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2AB8D" w14:textId="1DFBC8C7" w:rsidR="00DC0311" w:rsidRPr="00471B80" w:rsidRDefault="00230629" w:rsidP="00DC0311">
      <w:pPr>
        <w:tabs>
          <w:tab w:val="right" w:pos="9781"/>
        </w:tabs>
        <w:rPr>
          <w:rFonts w:ascii="Arial" w:hAnsi="Arial" w:cs="Arial"/>
          <w:b/>
          <w:noProof/>
          <w:sz w:val="24"/>
          <w:szCs w:val="24"/>
        </w:rPr>
      </w:pPr>
      <w:bookmarkStart w:id="0" w:name="_Toc148498815"/>
      <w:r w:rsidRPr="00230629">
        <w:rPr>
          <w:rFonts w:ascii="Arial" w:hAnsi="Arial" w:cs="Arial"/>
          <w:b/>
          <w:bCs/>
          <w:noProof/>
          <w:sz w:val="24"/>
          <w:szCs w:val="24"/>
        </w:rPr>
        <w:t>SA WG2 Meeting #S2-16</w:t>
      </w:r>
      <w:r w:rsidR="00836100">
        <w:rPr>
          <w:rFonts w:ascii="Arial" w:hAnsi="Arial" w:cs="Arial"/>
          <w:b/>
          <w:bCs/>
          <w:noProof/>
          <w:sz w:val="24"/>
          <w:szCs w:val="24"/>
        </w:rPr>
        <w:t>2</w:t>
      </w:r>
      <w:r w:rsidR="00DC0311">
        <w:rPr>
          <w:rFonts w:ascii="Arial" w:hAnsi="Arial" w:cs="Arial"/>
          <w:b/>
          <w:noProof/>
          <w:sz w:val="24"/>
          <w:szCs w:val="24"/>
        </w:rPr>
        <w:tab/>
        <w:t>S2-</w:t>
      </w:r>
      <w:r w:rsidR="005F07CB">
        <w:rPr>
          <w:rFonts w:ascii="Arial" w:hAnsi="Arial" w:cs="Arial"/>
          <w:b/>
          <w:noProof/>
          <w:sz w:val="24"/>
          <w:szCs w:val="24"/>
        </w:rPr>
        <w:t>2404728</w:t>
      </w:r>
    </w:p>
    <w:p w14:paraId="083C1EDC" w14:textId="361C2A63" w:rsidR="00DC0311" w:rsidRPr="00230629" w:rsidRDefault="00836100" w:rsidP="00DC0311">
      <w:pPr>
        <w:pBdr>
          <w:bottom w:val="single" w:sz="4" w:space="1" w:color="auto"/>
        </w:pBdr>
        <w:tabs>
          <w:tab w:val="right" w:pos="9781"/>
        </w:tabs>
        <w:rPr>
          <w:rFonts w:ascii="Arial" w:hAnsi="Arial" w:cs="Arial"/>
          <w:b/>
          <w:bCs/>
          <w:noProof/>
          <w:sz w:val="24"/>
        </w:rPr>
      </w:pPr>
      <w:r>
        <w:rPr>
          <w:rFonts w:ascii="Arial" w:hAnsi="Arial" w:cs="Arial"/>
          <w:b/>
          <w:bCs/>
          <w:noProof/>
          <w:sz w:val="24"/>
        </w:rPr>
        <w:t>15</w:t>
      </w:r>
      <w:r w:rsidR="00E904DB">
        <w:rPr>
          <w:rFonts w:ascii="Arial" w:hAnsi="Arial" w:cs="Arial"/>
          <w:b/>
          <w:bCs/>
          <w:noProof/>
          <w:sz w:val="24"/>
        </w:rPr>
        <w:t xml:space="preserve"> </w:t>
      </w:r>
      <w:r w:rsidR="00230629" w:rsidRPr="00230629">
        <w:rPr>
          <w:rFonts w:ascii="Arial" w:hAnsi="Arial" w:cs="Arial"/>
          <w:b/>
          <w:bCs/>
          <w:noProof/>
          <w:sz w:val="24"/>
        </w:rPr>
        <w:t xml:space="preserve">- </w:t>
      </w:r>
      <w:r w:rsidR="00E904DB">
        <w:rPr>
          <w:rFonts w:ascii="Arial" w:hAnsi="Arial" w:cs="Arial"/>
          <w:b/>
          <w:bCs/>
          <w:noProof/>
          <w:sz w:val="24"/>
        </w:rPr>
        <w:t>1</w:t>
      </w:r>
      <w:r>
        <w:rPr>
          <w:rFonts w:ascii="Arial" w:hAnsi="Arial" w:cs="Arial"/>
          <w:b/>
          <w:bCs/>
          <w:noProof/>
          <w:sz w:val="24"/>
        </w:rPr>
        <w:t>9</w:t>
      </w:r>
      <w:r w:rsidR="00230629" w:rsidRPr="00230629">
        <w:rPr>
          <w:rFonts w:ascii="Arial" w:hAnsi="Arial" w:cs="Arial"/>
          <w:b/>
          <w:bCs/>
          <w:noProof/>
          <w:sz w:val="24"/>
        </w:rPr>
        <w:t xml:space="preserve"> </w:t>
      </w:r>
      <w:r>
        <w:rPr>
          <w:rFonts w:ascii="Arial" w:hAnsi="Arial" w:cs="Arial"/>
          <w:b/>
          <w:bCs/>
          <w:noProof/>
          <w:sz w:val="24"/>
        </w:rPr>
        <w:t>April</w:t>
      </w:r>
      <w:r w:rsidR="00230629" w:rsidRPr="00230629">
        <w:rPr>
          <w:rFonts w:ascii="Arial" w:hAnsi="Arial" w:cs="Arial"/>
          <w:b/>
          <w:bCs/>
          <w:noProof/>
          <w:sz w:val="24"/>
        </w:rPr>
        <w:t xml:space="preserve">, 2024, </w:t>
      </w:r>
      <w:r>
        <w:rPr>
          <w:rFonts w:ascii="Arial" w:hAnsi="Arial" w:cs="Arial"/>
          <w:b/>
          <w:bCs/>
          <w:noProof/>
          <w:sz w:val="24"/>
        </w:rPr>
        <w:t>Changsha</w:t>
      </w:r>
      <w:r w:rsidR="00C17FFE">
        <w:rPr>
          <w:rFonts w:ascii="Arial" w:hAnsi="Arial" w:cs="Arial"/>
          <w:b/>
          <w:bCs/>
          <w:noProof/>
          <w:sz w:val="24"/>
        </w:rPr>
        <w:t xml:space="preserve">, </w:t>
      </w:r>
      <w:r>
        <w:rPr>
          <w:rFonts w:ascii="Arial" w:hAnsi="Arial" w:cs="Arial"/>
          <w:b/>
          <w:bCs/>
          <w:noProof/>
          <w:sz w:val="24"/>
        </w:rPr>
        <w:t>CN</w:t>
      </w:r>
      <w:r w:rsidR="00DC0311" w:rsidRPr="00A4380C">
        <w:rPr>
          <w:rFonts w:ascii="Arial" w:hAnsi="Arial" w:cs="Arial"/>
          <w:b/>
          <w:noProof/>
          <w:color w:val="0000FF"/>
        </w:rPr>
        <w:tab/>
      </w:r>
    </w:p>
    <w:p w14:paraId="0578A136" w14:textId="0AC2183B" w:rsidR="00DC0311" w:rsidRPr="00F75B3C" w:rsidRDefault="00DC0311" w:rsidP="00DC0311">
      <w:pPr>
        <w:ind w:left="2127" w:hanging="2127"/>
        <w:rPr>
          <w:rFonts w:ascii="Arial" w:hAnsi="Arial" w:cs="Arial"/>
          <w:b/>
        </w:rPr>
      </w:pPr>
      <w:r w:rsidRPr="00342E60">
        <w:rPr>
          <w:rFonts w:ascii="Arial" w:hAnsi="Arial" w:cs="Arial"/>
          <w:b/>
        </w:rPr>
        <w:t>Source:</w:t>
      </w:r>
      <w:r w:rsidRPr="00342E60">
        <w:rPr>
          <w:rFonts w:ascii="Arial" w:hAnsi="Arial" w:cs="Arial"/>
          <w:b/>
        </w:rPr>
        <w:tab/>
      </w:r>
      <w:r>
        <w:rPr>
          <w:rFonts w:ascii="Arial" w:hAnsi="Arial" w:cs="Arial"/>
          <w:b/>
        </w:rPr>
        <w:t>Apple</w:t>
      </w:r>
    </w:p>
    <w:p w14:paraId="7FCD4C6F" w14:textId="628DA291" w:rsidR="00DC0311" w:rsidRPr="00EA3E9C" w:rsidRDefault="00DC0311" w:rsidP="00DC0311">
      <w:pPr>
        <w:ind w:left="2127" w:hanging="2127"/>
        <w:rPr>
          <w:rFonts w:ascii="Arial" w:hAnsi="Arial" w:cs="Arial"/>
          <w:b/>
        </w:rPr>
      </w:pPr>
      <w:r w:rsidRPr="00342E60">
        <w:rPr>
          <w:rFonts w:ascii="Arial" w:hAnsi="Arial" w:cs="Arial"/>
          <w:b/>
        </w:rPr>
        <w:t>Title:</w:t>
      </w:r>
      <w:r w:rsidRPr="00342E60">
        <w:rPr>
          <w:rFonts w:ascii="Arial" w:hAnsi="Arial" w:cs="Arial"/>
          <w:b/>
        </w:rPr>
        <w:tab/>
      </w:r>
      <w:r w:rsidR="009851B2" w:rsidRPr="009851B2">
        <w:rPr>
          <w:rFonts w:ascii="Arial" w:hAnsi="Arial" w:cs="Arial"/>
          <w:b/>
        </w:rPr>
        <w:t>KI#</w:t>
      </w:r>
      <w:r w:rsidR="0020540D">
        <w:rPr>
          <w:rFonts w:ascii="Arial" w:hAnsi="Arial" w:cs="Arial"/>
          <w:b/>
        </w:rPr>
        <w:t>1</w:t>
      </w:r>
      <w:r w:rsidR="009851B2" w:rsidRPr="009851B2">
        <w:rPr>
          <w:rFonts w:ascii="Arial" w:hAnsi="Arial" w:cs="Arial"/>
          <w:b/>
        </w:rPr>
        <w:t xml:space="preserve">: </w:t>
      </w:r>
      <w:r w:rsidR="00D43B2A">
        <w:rPr>
          <w:rFonts w:ascii="Arial" w:hAnsi="Arial" w:cs="Arial"/>
          <w:b/>
        </w:rPr>
        <w:t>Sol</w:t>
      </w:r>
      <w:r w:rsidR="00836100">
        <w:rPr>
          <w:rFonts w:ascii="Arial" w:hAnsi="Arial" w:cs="Arial"/>
          <w:b/>
        </w:rPr>
        <w:t>#1</w:t>
      </w:r>
      <w:r w:rsidR="009A568B">
        <w:rPr>
          <w:rFonts w:ascii="Arial" w:hAnsi="Arial" w:cs="Arial"/>
          <w:b/>
        </w:rPr>
        <w:t xml:space="preserve">: </w:t>
      </w:r>
      <w:r w:rsidR="00836100">
        <w:rPr>
          <w:rFonts w:ascii="Arial" w:hAnsi="Arial" w:cs="Arial"/>
          <w:b/>
        </w:rPr>
        <w:t>Update to remove EN on impacts to end user experience from d</w:t>
      </w:r>
      <w:r w:rsidR="00847374">
        <w:rPr>
          <w:rFonts w:ascii="Arial" w:hAnsi="Arial" w:cs="Arial"/>
          <w:b/>
        </w:rPr>
        <w:t>iscardin</w:t>
      </w:r>
      <w:r w:rsidR="00836100">
        <w:rPr>
          <w:rFonts w:ascii="Arial" w:hAnsi="Arial" w:cs="Arial"/>
          <w:b/>
        </w:rPr>
        <w:t>g of FEC data</w:t>
      </w:r>
    </w:p>
    <w:p w14:paraId="01FA4AE5" w14:textId="77777777" w:rsidR="00DC0311" w:rsidRPr="00342E60" w:rsidRDefault="00DC0311" w:rsidP="00DC0311">
      <w:pPr>
        <w:ind w:left="2127" w:hanging="2127"/>
        <w:rPr>
          <w:rFonts w:ascii="Arial" w:hAnsi="Arial" w:cs="Arial"/>
          <w:b/>
        </w:rPr>
      </w:pPr>
      <w:r w:rsidRPr="00342E60">
        <w:rPr>
          <w:rFonts w:ascii="Arial" w:hAnsi="Arial" w:cs="Arial"/>
          <w:b/>
        </w:rPr>
        <w:t>Document for:</w:t>
      </w:r>
      <w:r w:rsidRPr="00342E60">
        <w:rPr>
          <w:rFonts w:ascii="Arial" w:hAnsi="Arial" w:cs="Arial"/>
          <w:b/>
        </w:rPr>
        <w:tab/>
      </w:r>
      <w:r>
        <w:rPr>
          <w:rFonts w:ascii="Arial" w:hAnsi="Arial" w:cs="Arial"/>
          <w:b/>
        </w:rPr>
        <w:t>Approval</w:t>
      </w:r>
    </w:p>
    <w:p w14:paraId="7A17DD5F" w14:textId="31BB5556" w:rsidR="00DC0311" w:rsidRPr="009E6DD9" w:rsidRDefault="00DC0311" w:rsidP="00DC0311">
      <w:pPr>
        <w:ind w:left="2127" w:hanging="2127"/>
        <w:rPr>
          <w:rFonts w:ascii="Arial" w:hAnsi="Arial" w:cs="Arial"/>
          <w:b/>
        </w:rPr>
      </w:pPr>
      <w:r w:rsidRPr="00342E60">
        <w:rPr>
          <w:rFonts w:ascii="Arial" w:hAnsi="Arial" w:cs="Arial"/>
          <w:b/>
        </w:rPr>
        <w:t>Agenda Item:</w:t>
      </w:r>
      <w:r w:rsidRPr="00342E60">
        <w:rPr>
          <w:rFonts w:ascii="Arial" w:hAnsi="Arial" w:cs="Arial"/>
          <w:b/>
          <w:bCs/>
        </w:rPr>
        <w:t xml:space="preserve"> </w:t>
      </w:r>
      <w:r w:rsidRPr="00342E60">
        <w:rPr>
          <w:rFonts w:ascii="Arial" w:hAnsi="Arial" w:cs="Arial"/>
          <w:b/>
        </w:rPr>
        <w:tab/>
      </w:r>
      <w:r>
        <w:rPr>
          <w:rFonts w:ascii="Arial" w:hAnsi="Arial" w:cs="Arial"/>
          <w:b/>
        </w:rPr>
        <w:t>19.</w:t>
      </w:r>
      <w:r w:rsidR="00B92921">
        <w:rPr>
          <w:rFonts w:ascii="Arial" w:hAnsi="Arial" w:cs="Arial"/>
          <w:b/>
        </w:rPr>
        <w:t>3</w:t>
      </w:r>
    </w:p>
    <w:p w14:paraId="00948FD6" w14:textId="696C3399" w:rsidR="00DC0311" w:rsidRPr="00660390" w:rsidRDefault="00DC0311" w:rsidP="00DC0311">
      <w:pPr>
        <w:ind w:left="2127" w:hanging="2127"/>
        <w:rPr>
          <w:rFonts w:ascii="Arial" w:hAnsi="Arial" w:cs="Arial"/>
          <w:b/>
        </w:rPr>
      </w:pPr>
      <w:r w:rsidRPr="00660390">
        <w:rPr>
          <w:rFonts w:ascii="Arial" w:hAnsi="Arial" w:cs="Arial"/>
          <w:b/>
        </w:rPr>
        <w:t>Work Item / Release:</w:t>
      </w:r>
      <w:r>
        <w:rPr>
          <w:rFonts w:ascii="Arial" w:hAnsi="Arial" w:cs="Arial"/>
          <w:b/>
        </w:rPr>
        <w:tab/>
        <w:t>FS_</w:t>
      </w:r>
      <w:r w:rsidR="00B92921">
        <w:rPr>
          <w:rFonts w:ascii="Arial" w:hAnsi="Arial" w:cs="Arial"/>
          <w:b/>
        </w:rPr>
        <w:t>XRM_Ph2</w:t>
      </w:r>
      <w:r w:rsidDel="005833A0">
        <w:rPr>
          <w:rFonts w:ascii="Arial" w:hAnsi="Arial" w:cs="Arial"/>
          <w:b/>
        </w:rPr>
        <w:t xml:space="preserve"> </w:t>
      </w:r>
      <w:r>
        <w:rPr>
          <w:rFonts w:ascii="Arial" w:hAnsi="Arial" w:cs="Arial"/>
          <w:b/>
        </w:rPr>
        <w:t>/Rel-19</w:t>
      </w:r>
    </w:p>
    <w:p w14:paraId="5E5EB4C5" w14:textId="2A7ACC36" w:rsidR="00DC0311" w:rsidRPr="00660390" w:rsidRDefault="00DC0311" w:rsidP="00DC0311">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1" w:name="_Toc462478989"/>
      <w:r>
        <w:rPr>
          <w:rFonts w:ascii="Arial" w:hAnsi="Arial" w:cs="Arial"/>
          <w:i/>
        </w:rPr>
        <w:t xml:space="preserve">This paper proposes </w:t>
      </w:r>
      <w:r w:rsidR="00D43B2A">
        <w:rPr>
          <w:rFonts w:ascii="Arial" w:hAnsi="Arial" w:cs="Arial"/>
          <w:i/>
        </w:rPr>
        <w:t>a</w:t>
      </w:r>
      <w:r w:rsidR="00000757">
        <w:rPr>
          <w:rFonts w:ascii="Arial" w:hAnsi="Arial" w:cs="Arial"/>
          <w:i/>
        </w:rPr>
        <w:t>n update to remove EN in solution#1</w:t>
      </w:r>
      <w:r w:rsidR="00D43B2A">
        <w:rPr>
          <w:rFonts w:ascii="Arial" w:hAnsi="Arial" w:cs="Arial"/>
          <w:i/>
        </w:rPr>
        <w:t xml:space="preserve"> to the KI#</w:t>
      </w:r>
      <w:r w:rsidR="0020540D">
        <w:rPr>
          <w:rFonts w:ascii="Arial" w:hAnsi="Arial" w:cs="Arial"/>
          <w:i/>
        </w:rPr>
        <w:t>1</w:t>
      </w:r>
      <w:r>
        <w:rPr>
          <w:rFonts w:ascii="Arial" w:hAnsi="Arial" w:cs="Arial"/>
          <w:i/>
        </w:rPr>
        <w:t xml:space="preserve"> in 23.700-</w:t>
      </w:r>
      <w:r w:rsidR="00B92921">
        <w:rPr>
          <w:rFonts w:ascii="Arial" w:hAnsi="Arial" w:cs="Arial"/>
          <w:i/>
        </w:rPr>
        <w:t>70</w:t>
      </w:r>
      <w:r>
        <w:rPr>
          <w:rFonts w:ascii="Arial" w:hAnsi="Arial" w:cs="Arial"/>
          <w:i/>
        </w:rPr>
        <w:t xml:space="preserve"> v0.</w:t>
      </w:r>
      <w:r w:rsidR="00836100">
        <w:rPr>
          <w:rFonts w:ascii="Arial" w:hAnsi="Arial" w:cs="Arial"/>
          <w:i/>
        </w:rPr>
        <w:t>4</w:t>
      </w:r>
      <w:r>
        <w:rPr>
          <w:rFonts w:ascii="Arial" w:hAnsi="Arial" w:cs="Arial"/>
          <w:i/>
        </w:rPr>
        <w:t xml:space="preserve">.0 </w:t>
      </w:r>
    </w:p>
    <w:p w14:paraId="7249D3F7" w14:textId="77777777" w:rsidR="00DC0311" w:rsidRDefault="00DC0311" w:rsidP="00DC0311">
      <w:pPr>
        <w:pStyle w:val="Heading1"/>
      </w:pPr>
      <w:r>
        <w:t>1</w:t>
      </w:r>
      <w:r>
        <w:tab/>
        <w:t>Discussion</w:t>
      </w:r>
    </w:p>
    <w:p w14:paraId="7A785E1A" w14:textId="77777777" w:rsidR="00836100" w:rsidRPr="00836100" w:rsidRDefault="00836100" w:rsidP="00836100">
      <w:pPr>
        <w:spacing w:afterLines="50" w:after="120"/>
        <w:rPr>
          <w:lang w:eastAsia="zh-CN"/>
        </w:rPr>
      </w:pPr>
      <w:r w:rsidRPr="00836100">
        <w:rPr>
          <w:lang w:eastAsia="zh-CN"/>
        </w:rPr>
        <w:t>The Rel-19 XRM Ph2 study has the Key Issue #1: Support of PDU set based QoS handling enhancement which addresses aspects related to enhancements of PDU Set based QoS handling based on additional information provided by the AF/AS.</w:t>
      </w:r>
    </w:p>
    <w:p w14:paraId="76BF02E1" w14:textId="77777777" w:rsidR="00836100" w:rsidRPr="00836100" w:rsidRDefault="00836100" w:rsidP="00836100">
      <w:pPr>
        <w:spacing w:afterLines="50" w:after="120"/>
        <w:rPr>
          <w:lang w:eastAsia="zh-CN"/>
        </w:rPr>
      </w:pPr>
      <w:r w:rsidRPr="00836100">
        <w:rPr>
          <w:lang w:eastAsia="zh-CN"/>
        </w:rPr>
        <w:t>Solutions #1, #2, #3, #4 propose the FEC information from AF may be used for proactive dropping of PDUs in a PDU set. This could be based on based on knowledge about ratio of FEC to source information coding or based on explicit knowledge about FEC stream (e.g., RFC 8627).</w:t>
      </w:r>
    </w:p>
    <w:p w14:paraId="18DE601C" w14:textId="77777777" w:rsidR="00836100" w:rsidRPr="00836100" w:rsidRDefault="00836100" w:rsidP="00836100">
      <w:pPr>
        <w:spacing w:afterLines="50" w:after="120"/>
        <w:rPr>
          <w:lang w:eastAsia="zh-CN"/>
        </w:rPr>
      </w:pPr>
      <w:r w:rsidRPr="00836100">
        <w:rPr>
          <w:lang w:eastAsia="zh-CN"/>
        </w:rPr>
        <w:t>Solution #1 defines Obsolete PDUs as 'all PDUs of a PDU Set that have not been transmitted to the UE yet in a situation where already enough PDUs have been successfully transmitted to the UE according to the content ratio.' These are candidates for a proactive dropping action by NG-RAN.</w:t>
      </w:r>
    </w:p>
    <w:p w14:paraId="2619DB14" w14:textId="77777777" w:rsidR="00836100" w:rsidRPr="00836100" w:rsidRDefault="00836100" w:rsidP="00836100">
      <w:pPr>
        <w:spacing w:afterLines="50" w:after="120"/>
        <w:rPr>
          <w:lang w:eastAsia="zh-CN"/>
        </w:rPr>
      </w:pPr>
      <w:r w:rsidRPr="00836100">
        <w:rPr>
          <w:lang w:eastAsia="zh-CN"/>
        </w:rPr>
        <w:t>There may be a case that receiver of the PDU Sets (application client) is located in a tethered device. In that case, Uu link is not the last hop for the packets and any proactive dropping in Uu link affects the receiver performance adversely.</w:t>
      </w:r>
    </w:p>
    <w:p w14:paraId="48F65DFD" w14:textId="77777777" w:rsidR="00836100" w:rsidRPr="00836100" w:rsidRDefault="00836100" w:rsidP="00836100">
      <w:pPr>
        <w:spacing w:afterLines="50" w:after="120"/>
        <w:rPr>
          <w:lang w:eastAsia="zh-CN"/>
        </w:rPr>
      </w:pPr>
      <w:r w:rsidRPr="00836100">
        <w:rPr>
          <w:lang w:eastAsia="zh-CN"/>
        </w:rPr>
        <w:t>AF providing the information about FEC ratio may not be sufficient for 5GS to decide proactive dropping.</w:t>
      </w:r>
    </w:p>
    <w:p w14:paraId="2E8096F1" w14:textId="77777777" w:rsidR="00836100" w:rsidRDefault="00836100" w:rsidP="00836100">
      <w:pPr>
        <w:spacing w:afterLines="50" w:after="120"/>
        <w:rPr>
          <w:lang w:eastAsia="zh-CN"/>
        </w:rPr>
      </w:pPr>
      <w:r w:rsidRPr="00836100">
        <w:rPr>
          <w:lang w:eastAsia="zh-CN"/>
        </w:rPr>
        <w:t>This is captured as an EN in Solution #1. (EN also applies for other solutions dealing with FEC based proactive dropping)</w:t>
      </w:r>
    </w:p>
    <w:tbl>
      <w:tblPr>
        <w:tblStyle w:val="TableGrid"/>
        <w:tblW w:w="0" w:type="auto"/>
        <w:tblLook w:val="04A0" w:firstRow="1" w:lastRow="0" w:firstColumn="1" w:lastColumn="0" w:noHBand="0" w:noVBand="1"/>
      </w:tblPr>
      <w:tblGrid>
        <w:gridCol w:w="9631"/>
      </w:tblGrid>
      <w:tr w:rsidR="00836100" w14:paraId="1E29D40C" w14:textId="77777777" w:rsidTr="00836100">
        <w:tc>
          <w:tcPr>
            <w:tcW w:w="9631" w:type="dxa"/>
          </w:tcPr>
          <w:p w14:paraId="7E8C4CD6" w14:textId="1508D4DB" w:rsidR="00836100" w:rsidRPr="00836100" w:rsidRDefault="00836100" w:rsidP="00836100">
            <w:pPr>
              <w:pStyle w:val="EditorsNote"/>
              <w:rPr>
                <w:lang w:eastAsia="zh-CN"/>
              </w:rPr>
            </w:pPr>
            <w:r w:rsidRPr="00836100">
              <w:rPr>
                <w:lang w:eastAsia="zh-CN"/>
              </w:rPr>
              <w:t>Editor's note: How the removal of FEC data affects subsequent hops in DL/UL and consequently the end user</w:t>
            </w:r>
            <w:r>
              <w:rPr>
                <w:lang w:eastAsia="zh-CN"/>
              </w:rPr>
              <w:t xml:space="preserve"> </w:t>
            </w:r>
            <w:r w:rsidRPr="00836100">
              <w:rPr>
                <w:lang w:eastAsia="zh-CN"/>
              </w:rPr>
              <w:t>experience.</w:t>
            </w:r>
          </w:p>
          <w:p w14:paraId="167EEBD4" w14:textId="77777777" w:rsidR="00836100" w:rsidRDefault="00836100" w:rsidP="00836100">
            <w:pPr>
              <w:spacing w:afterLines="50" w:after="120"/>
              <w:rPr>
                <w:lang w:eastAsia="zh-CN"/>
              </w:rPr>
            </w:pPr>
          </w:p>
        </w:tc>
      </w:tr>
    </w:tbl>
    <w:p w14:paraId="2B5717B3" w14:textId="77777777" w:rsidR="00836100" w:rsidRPr="00836100" w:rsidRDefault="00836100" w:rsidP="00836100">
      <w:pPr>
        <w:spacing w:afterLines="50" w:after="120"/>
        <w:rPr>
          <w:lang w:eastAsia="zh-CN"/>
        </w:rPr>
      </w:pPr>
    </w:p>
    <w:p w14:paraId="6F7096EC" w14:textId="77777777" w:rsidR="00836100" w:rsidRPr="00836100" w:rsidRDefault="00836100" w:rsidP="00836100">
      <w:pPr>
        <w:spacing w:afterLines="50" w:after="120"/>
        <w:rPr>
          <w:lang w:eastAsia="zh-CN"/>
        </w:rPr>
      </w:pPr>
      <w:r w:rsidRPr="00836100">
        <w:rPr>
          <w:lang w:eastAsia="zh-CN"/>
        </w:rPr>
        <w:t>This contribution updates Solution #1 to remove the EN.</w:t>
      </w:r>
    </w:p>
    <w:p w14:paraId="4D5AE1A1" w14:textId="77777777" w:rsidR="00836100" w:rsidRPr="00836100" w:rsidRDefault="00836100" w:rsidP="00836100">
      <w:pPr>
        <w:spacing w:afterLines="50" w:after="120"/>
        <w:rPr>
          <w:lang w:eastAsia="zh-CN"/>
        </w:rPr>
      </w:pPr>
      <w:r w:rsidRPr="00836100">
        <w:rPr>
          <w:lang w:eastAsia="zh-CN"/>
        </w:rPr>
        <w:t>This solution proposes that UE is able to provide an indication of its ability to tolerate proactive dropping to NG-RAN.</w:t>
      </w:r>
    </w:p>
    <w:p w14:paraId="328ECE1B" w14:textId="77777777" w:rsidR="00836100" w:rsidRPr="00836100" w:rsidRDefault="00836100" w:rsidP="00836100">
      <w:pPr>
        <w:spacing w:afterLines="50" w:after="120"/>
        <w:rPr>
          <w:lang w:eastAsia="zh-CN"/>
        </w:rPr>
      </w:pPr>
      <w:r w:rsidRPr="00836100">
        <w:rPr>
          <w:lang w:eastAsia="zh-CN"/>
        </w:rPr>
        <w:t>NG-RAN will consider this additional information from the UE before deciding on discarding of PDUs.</w:t>
      </w:r>
    </w:p>
    <w:p w14:paraId="2B85BBE0" w14:textId="77777777" w:rsidR="00836100" w:rsidRPr="00836100" w:rsidRDefault="00836100" w:rsidP="00836100">
      <w:pPr>
        <w:spacing w:afterLines="50" w:after="120"/>
        <w:rPr>
          <w:b/>
          <w:bCs/>
          <w:lang w:eastAsia="zh-CN"/>
        </w:rPr>
      </w:pPr>
      <w:r w:rsidRPr="00836100">
        <w:rPr>
          <w:b/>
          <w:bCs/>
          <w:lang w:eastAsia="zh-CN"/>
        </w:rPr>
        <w:t>Proposal 1: UE indicates to NG-RAN whether it is able to tolerate the proactive dropping of obsolete PDUs.</w:t>
      </w:r>
    </w:p>
    <w:p w14:paraId="44854097" w14:textId="0B2FBE53" w:rsidR="00836100" w:rsidRPr="00836100" w:rsidRDefault="00836100" w:rsidP="00836100">
      <w:pPr>
        <w:spacing w:afterLines="50" w:after="120"/>
        <w:rPr>
          <w:lang w:eastAsia="zh-CN"/>
        </w:rPr>
      </w:pPr>
      <w:r w:rsidRPr="00836100">
        <w:rPr>
          <w:lang w:eastAsia="zh-CN"/>
        </w:rPr>
        <w:t xml:space="preserve">For a session it may also be possible that there may be different levels of </w:t>
      </w:r>
      <w:r>
        <w:rPr>
          <w:lang w:eastAsia="zh-CN"/>
        </w:rPr>
        <w:t xml:space="preserve">extra </w:t>
      </w:r>
      <w:r w:rsidRPr="00836100">
        <w:rPr>
          <w:lang w:eastAsia="zh-CN"/>
        </w:rPr>
        <w:t>information that can be dropped by the network. PDUs in a PDU set could be split to three different categories:</w:t>
      </w:r>
    </w:p>
    <w:p w14:paraId="470BADE2" w14:textId="77777777" w:rsidR="00836100" w:rsidRPr="00836100" w:rsidRDefault="00836100" w:rsidP="00836100">
      <w:pPr>
        <w:spacing w:afterLines="50" w:after="120"/>
        <w:rPr>
          <w:lang w:eastAsia="zh-CN"/>
        </w:rPr>
      </w:pPr>
      <w:r w:rsidRPr="00836100">
        <w:rPr>
          <w:b/>
          <w:bCs/>
          <w:lang w:eastAsia="zh-CN"/>
        </w:rPr>
        <w:t xml:space="preserve">Mandatory PDUs: </w:t>
      </w:r>
      <w:r w:rsidRPr="00836100">
        <w:rPr>
          <w:lang w:eastAsia="zh-CN"/>
        </w:rPr>
        <w:t>PDUs of the PDU Set which are needed at minimum for the usage of the PDU Set by the application layer in the receiver side to have successful PDU set delivery.</w:t>
      </w:r>
    </w:p>
    <w:p w14:paraId="261A8674" w14:textId="77777777" w:rsidR="00836100" w:rsidRPr="00836100" w:rsidRDefault="00836100" w:rsidP="00836100">
      <w:pPr>
        <w:spacing w:afterLines="50" w:after="120"/>
        <w:rPr>
          <w:lang w:eastAsia="zh-CN"/>
        </w:rPr>
      </w:pPr>
      <w:r w:rsidRPr="00836100">
        <w:rPr>
          <w:b/>
          <w:bCs/>
          <w:lang w:eastAsia="zh-CN"/>
        </w:rPr>
        <w:t>Redundant PDUs:</w:t>
      </w:r>
      <w:r w:rsidRPr="00836100">
        <w:rPr>
          <w:lang w:eastAsia="zh-CN"/>
        </w:rPr>
        <w:t xml:space="preserve"> PDUs of the PDU Set which are not needed for the usage of the PDU Set by the application layer in the receiver side (e.g., FEC information).</w:t>
      </w:r>
    </w:p>
    <w:p w14:paraId="6922A1FF" w14:textId="099B8FA1" w:rsidR="00836100" w:rsidRPr="00836100" w:rsidRDefault="00836100" w:rsidP="00836100">
      <w:pPr>
        <w:spacing w:afterLines="50" w:after="120"/>
        <w:rPr>
          <w:lang w:eastAsia="zh-CN"/>
        </w:rPr>
      </w:pPr>
      <w:r w:rsidRPr="00836100">
        <w:rPr>
          <w:b/>
          <w:bCs/>
          <w:lang w:eastAsia="zh-CN"/>
        </w:rPr>
        <w:t>Recommended PDUs:</w:t>
      </w:r>
      <w:r w:rsidRPr="00836100">
        <w:rPr>
          <w:lang w:eastAsia="zh-CN"/>
        </w:rPr>
        <w:t xml:space="preserve"> PDUs of the PDU Set which are needed for high quality usage of the PDU Set by the application layer in the receiver side (for example, in a video frame without recommended PDUs, the PDU set could be</w:t>
      </w:r>
      <w:r>
        <w:rPr>
          <w:lang w:eastAsia="zh-CN"/>
        </w:rPr>
        <w:t xml:space="preserve"> </w:t>
      </w:r>
      <w:r w:rsidRPr="00836100">
        <w:rPr>
          <w:lang w:eastAsia="zh-CN"/>
        </w:rPr>
        <w:t xml:space="preserve">considered as successfully received but the </w:t>
      </w:r>
      <w:r w:rsidR="00E450A3">
        <w:rPr>
          <w:lang w:eastAsia="zh-CN"/>
        </w:rPr>
        <w:t>receiver may be able to predict the missing enhancement layer)</w:t>
      </w:r>
      <w:r w:rsidRPr="00836100">
        <w:rPr>
          <w:lang w:eastAsia="zh-CN"/>
        </w:rPr>
        <w:t>.</w:t>
      </w:r>
    </w:p>
    <w:p w14:paraId="2C016903" w14:textId="02AB5240" w:rsidR="00836100" w:rsidRPr="00836100" w:rsidRDefault="00E450A3" w:rsidP="00836100">
      <w:pPr>
        <w:spacing w:afterLines="50" w:after="120"/>
        <w:rPr>
          <w:lang w:eastAsia="zh-CN"/>
        </w:rPr>
      </w:pPr>
      <w:r>
        <w:rPr>
          <w:lang w:eastAsia="zh-CN"/>
        </w:rPr>
        <w:lastRenderedPageBreak/>
        <w:t xml:space="preserve">It is possible that receiver may be able to tolerate the loss of PDUs such that only mandatory PDUs in a PDU Set need to be delivered by the network. </w:t>
      </w:r>
      <w:r w:rsidR="00836100" w:rsidRPr="00836100">
        <w:rPr>
          <w:lang w:eastAsia="zh-CN"/>
        </w:rPr>
        <w:t xml:space="preserve">This </w:t>
      </w:r>
      <w:r>
        <w:rPr>
          <w:lang w:eastAsia="zh-CN"/>
        </w:rPr>
        <w:t>can</w:t>
      </w:r>
      <w:r w:rsidR="00836100" w:rsidRPr="00836100">
        <w:rPr>
          <w:lang w:eastAsia="zh-CN"/>
        </w:rPr>
        <w:t xml:space="preserve"> be configured by</w:t>
      </w:r>
      <w:r w:rsidR="00836100">
        <w:rPr>
          <w:lang w:eastAsia="zh-CN"/>
        </w:rPr>
        <w:t xml:space="preserve"> AF</w:t>
      </w:r>
      <w:r w:rsidR="00836100" w:rsidRPr="00836100">
        <w:rPr>
          <w:lang w:eastAsia="zh-CN"/>
        </w:rPr>
        <w:t xml:space="preserve"> towards the 5GC as different levels of allowed discarding of obsolete PDUs:</w:t>
      </w:r>
    </w:p>
    <w:p w14:paraId="4D266D22" w14:textId="77777777" w:rsidR="00836100" w:rsidRPr="00836100" w:rsidRDefault="00836100" w:rsidP="00836100">
      <w:pPr>
        <w:numPr>
          <w:ilvl w:val="0"/>
          <w:numId w:val="25"/>
        </w:numPr>
        <w:spacing w:afterLines="50" w:after="120"/>
        <w:rPr>
          <w:lang w:eastAsia="zh-CN"/>
        </w:rPr>
      </w:pPr>
      <w:r w:rsidRPr="00836100">
        <w:rPr>
          <w:rFonts w:ascii="Calibri" w:hAnsi="Calibri" w:cs="Calibri"/>
          <w:lang w:eastAsia="zh-CN"/>
        </w:rPr>
        <w:t>﻿﻿﻿</w:t>
      </w:r>
      <w:r w:rsidRPr="00836100">
        <w:rPr>
          <w:lang w:eastAsia="zh-CN"/>
        </w:rPr>
        <w:t xml:space="preserve">L1: Discard redundant </w:t>
      </w:r>
      <w:proofErr w:type="gramStart"/>
      <w:r w:rsidRPr="00836100">
        <w:rPr>
          <w:lang w:eastAsia="zh-CN"/>
        </w:rPr>
        <w:t>PDUs</w:t>
      </w:r>
      <w:proofErr w:type="gramEnd"/>
    </w:p>
    <w:p w14:paraId="56359169" w14:textId="596335F3" w:rsidR="00836100" w:rsidRPr="00836100" w:rsidRDefault="00836100" w:rsidP="00836100">
      <w:pPr>
        <w:numPr>
          <w:ilvl w:val="0"/>
          <w:numId w:val="25"/>
        </w:numPr>
        <w:spacing w:afterLines="50" w:after="120"/>
        <w:rPr>
          <w:lang w:eastAsia="zh-CN"/>
        </w:rPr>
      </w:pPr>
      <w:r w:rsidRPr="00836100">
        <w:rPr>
          <w:rFonts w:ascii="Calibri" w:hAnsi="Calibri" w:cs="Calibri"/>
          <w:lang w:eastAsia="zh-CN"/>
        </w:rPr>
        <w:t>﻿﻿﻿</w:t>
      </w:r>
      <w:r w:rsidRPr="00836100">
        <w:rPr>
          <w:lang w:eastAsia="zh-CN"/>
        </w:rPr>
        <w:t xml:space="preserve">L2: discard </w:t>
      </w:r>
      <w:r w:rsidR="00E450A3">
        <w:rPr>
          <w:lang w:eastAsia="zh-CN"/>
        </w:rPr>
        <w:t xml:space="preserve">redundant </w:t>
      </w:r>
      <w:r w:rsidRPr="00836100">
        <w:rPr>
          <w:lang w:eastAsia="zh-CN"/>
        </w:rPr>
        <w:t xml:space="preserve">and recommended </w:t>
      </w:r>
      <w:proofErr w:type="gramStart"/>
      <w:r w:rsidRPr="00836100">
        <w:rPr>
          <w:lang w:eastAsia="zh-CN"/>
        </w:rPr>
        <w:t>PDUs</w:t>
      </w:r>
      <w:proofErr w:type="gramEnd"/>
    </w:p>
    <w:p w14:paraId="60183DBD" w14:textId="77777777" w:rsidR="00836100" w:rsidRPr="00836100" w:rsidRDefault="00836100" w:rsidP="00836100">
      <w:pPr>
        <w:spacing w:afterLines="50" w:after="120"/>
        <w:rPr>
          <w:lang w:eastAsia="zh-CN"/>
        </w:rPr>
      </w:pPr>
      <w:r w:rsidRPr="00836100">
        <w:rPr>
          <w:lang w:eastAsia="zh-CN"/>
        </w:rPr>
        <w:t>The multiple levels of discarding configuration could be provided as content ratio values. AF may provide 5GC with multiple levels of discarding configuration. UE may provide to NG-RAN indication of its preferred level of operation.</w:t>
      </w:r>
    </w:p>
    <w:p w14:paraId="1D055846" w14:textId="77777777" w:rsidR="00836100" w:rsidRPr="00836100" w:rsidRDefault="00836100" w:rsidP="00836100">
      <w:pPr>
        <w:spacing w:afterLines="50" w:after="120"/>
        <w:rPr>
          <w:lang w:eastAsia="zh-CN"/>
        </w:rPr>
      </w:pPr>
      <w:r w:rsidRPr="00836100">
        <w:rPr>
          <w:lang w:eastAsia="zh-CN"/>
        </w:rPr>
        <w:t>Based on these two pieces of information NG-RAN decides to discard PDUs in case of congestion</w:t>
      </w:r>
    </w:p>
    <w:p w14:paraId="71183C62" w14:textId="77777777" w:rsidR="00836100" w:rsidRPr="00836100" w:rsidRDefault="00836100" w:rsidP="00836100">
      <w:pPr>
        <w:spacing w:afterLines="50" w:after="120"/>
        <w:rPr>
          <w:b/>
          <w:bCs/>
          <w:lang w:eastAsia="zh-CN"/>
        </w:rPr>
      </w:pPr>
      <w:r w:rsidRPr="00836100">
        <w:rPr>
          <w:b/>
          <w:bCs/>
          <w:lang w:eastAsia="zh-CN"/>
        </w:rPr>
        <w:t>Proposal 2: AF may configure content ratio values for different levels of operation e.g., one value for dropping only FEC PDUs, another value for dropping PDUs of high quality layer.</w:t>
      </w:r>
    </w:p>
    <w:p w14:paraId="0F194568" w14:textId="7DF4B10F" w:rsidR="00836100" w:rsidRPr="00E450A3" w:rsidRDefault="00836100" w:rsidP="00836100">
      <w:pPr>
        <w:spacing w:afterLines="50" w:after="120"/>
        <w:rPr>
          <w:b/>
          <w:bCs/>
          <w:lang w:eastAsia="zh-CN"/>
        </w:rPr>
      </w:pPr>
      <w:r w:rsidRPr="00E450A3">
        <w:rPr>
          <w:b/>
          <w:bCs/>
          <w:lang w:eastAsia="zh-CN"/>
        </w:rPr>
        <w:t>Proposal 3: UE provides an indication of its preferred operating level for proactive discard of obsolete PDUs in a</w:t>
      </w:r>
      <w:r w:rsidR="00E450A3">
        <w:rPr>
          <w:b/>
          <w:bCs/>
          <w:lang w:eastAsia="zh-CN"/>
        </w:rPr>
        <w:t xml:space="preserve"> PDU Set.</w:t>
      </w:r>
    </w:p>
    <w:p w14:paraId="67E55A97" w14:textId="77777777" w:rsidR="00DC0311" w:rsidRDefault="00DC0311" w:rsidP="00DC0311">
      <w:pPr>
        <w:pStyle w:val="Heading1"/>
      </w:pPr>
      <w:r>
        <w:t>2</w:t>
      </w:r>
      <w:r>
        <w:tab/>
        <w:t>Proposal</w:t>
      </w:r>
      <w:bookmarkEnd w:id="1"/>
    </w:p>
    <w:p w14:paraId="64D13396" w14:textId="330E5600" w:rsidR="00DC0311" w:rsidRDefault="00DC0311" w:rsidP="00DC0311">
      <w:pPr>
        <w:rPr>
          <w:rFonts w:eastAsiaTheme="minorEastAsia"/>
          <w:lang w:eastAsia="en-US"/>
        </w:rPr>
      </w:pPr>
      <w:r>
        <w:rPr>
          <w:rFonts w:eastAsiaTheme="minorEastAsia"/>
          <w:lang w:eastAsia="en-US"/>
        </w:rPr>
        <w:t>It is proposed to adopt the following changes into TR 23.700-</w:t>
      </w:r>
      <w:r w:rsidR="00B92921">
        <w:rPr>
          <w:rFonts w:eastAsiaTheme="minorEastAsia"/>
          <w:lang w:eastAsia="en-US"/>
        </w:rPr>
        <w:t>70</w:t>
      </w:r>
      <w:r>
        <w:rPr>
          <w:rFonts w:eastAsiaTheme="minorEastAsia"/>
          <w:lang w:eastAsia="en-US"/>
        </w:rPr>
        <w:t xml:space="preserve"> v0.</w:t>
      </w:r>
      <w:r w:rsidR="00CC78E8">
        <w:rPr>
          <w:rFonts w:eastAsiaTheme="minorEastAsia"/>
          <w:lang w:eastAsia="en-US"/>
        </w:rPr>
        <w:t>4</w:t>
      </w:r>
      <w:r>
        <w:rPr>
          <w:rFonts w:eastAsiaTheme="minorEastAsia"/>
          <w:lang w:eastAsia="en-US"/>
        </w:rPr>
        <w:t>.0.</w:t>
      </w:r>
    </w:p>
    <w:p w14:paraId="654B60F5" w14:textId="77777777" w:rsidR="00DC0311" w:rsidRDefault="00DC0311">
      <w:pPr>
        <w:pStyle w:val="Heading2"/>
      </w:pPr>
    </w:p>
    <w:p w14:paraId="27C1E771" w14:textId="77777777" w:rsidR="00DC0311" w:rsidRDefault="00DC0311">
      <w:pPr>
        <w:pStyle w:val="Heading2"/>
      </w:pPr>
    </w:p>
    <w:p w14:paraId="431A7380" w14:textId="77777777" w:rsidR="00DC0311" w:rsidRPr="00DC0311" w:rsidRDefault="00DC0311" w:rsidP="00DC0311">
      <w:pPr>
        <w:rPr>
          <w:rFonts w:eastAsia="DengXian"/>
          <w:lang w:eastAsia="en-US"/>
        </w:rPr>
      </w:pPr>
    </w:p>
    <w:p w14:paraId="0663EDD0" w14:textId="5B028D77" w:rsidR="00DC0311" w:rsidRDefault="00DC0311" w:rsidP="00DC0311">
      <w:pPr>
        <w:pStyle w:val="Heading2"/>
      </w:pPr>
      <w:r w:rsidRPr="00DC0311">
        <w:rPr>
          <w:rFonts w:eastAsia="Malgun Gothic" w:cs="Arial"/>
          <w:b/>
          <w:noProof/>
          <w:color w:val="C5003D"/>
          <w:sz w:val="28"/>
          <w:szCs w:val="28"/>
          <w:lang w:val="en-US" w:eastAsia="ko-KR"/>
        </w:rPr>
        <w:tab/>
      </w:r>
    </w:p>
    <w:tbl>
      <w:tblPr>
        <w:tblStyle w:val="TableGrid"/>
        <w:tblW w:w="0" w:type="auto"/>
        <w:tblInd w:w="-147" w:type="dxa"/>
        <w:tblLook w:val="04A0" w:firstRow="1" w:lastRow="0" w:firstColumn="1" w:lastColumn="0" w:noHBand="0" w:noVBand="1"/>
      </w:tblPr>
      <w:tblGrid>
        <w:gridCol w:w="9778"/>
      </w:tblGrid>
      <w:tr w:rsidR="00DC0311" w14:paraId="779E8579" w14:textId="77777777" w:rsidTr="00DC0311">
        <w:tc>
          <w:tcPr>
            <w:tcW w:w="9778" w:type="dxa"/>
          </w:tcPr>
          <w:p w14:paraId="6E8ECEC0" w14:textId="7FBE7E36" w:rsidR="00DC0311" w:rsidRDefault="00DC0311" w:rsidP="00DC0311">
            <w:pPr>
              <w:pStyle w:val="Heading2"/>
              <w:ind w:left="0" w:firstLine="0"/>
              <w:jc w:val="center"/>
            </w:pPr>
            <w:r w:rsidRPr="00DC0311">
              <w:rPr>
                <w:rFonts w:eastAsia="Malgun Gothic" w:cs="Arial" w:hint="eastAsia"/>
                <w:b/>
                <w:noProof/>
                <w:color w:val="C5003D"/>
                <w:sz w:val="28"/>
                <w:szCs w:val="28"/>
                <w:lang w:eastAsia="ko-KR"/>
              </w:rPr>
              <w:t xml:space="preserve">* </w:t>
            </w:r>
            <w:r w:rsidRPr="00DC0311">
              <w:rPr>
                <w:rFonts w:eastAsia="Malgun Gothic" w:cs="Arial"/>
                <w:b/>
                <w:noProof/>
                <w:color w:val="C5003D"/>
                <w:sz w:val="28"/>
                <w:szCs w:val="28"/>
                <w:lang w:eastAsia="ja-JP"/>
              </w:rPr>
              <w:t xml:space="preserve">* * * </w:t>
            </w:r>
            <w:r w:rsidRPr="00DC0311">
              <w:rPr>
                <w:rFonts w:eastAsia="Malgun Gothic" w:cs="Arial"/>
                <w:b/>
                <w:noProof/>
                <w:color w:val="C5003D"/>
                <w:sz w:val="28"/>
                <w:szCs w:val="28"/>
                <w:lang w:eastAsia="ko-KR"/>
              </w:rPr>
              <w:t>1</w:t>
            </w:r>
            <w:r w:rsidRPr="00DC0311">
              <w:rPr>
                <w:rFonts w:eastAsia="Malgun Gothic" w:cs="Arial"/>
                <w:b/>
                <w:noProof/>
                <w:color w:val="C5003D"/>
                <w:sz w:val="28"/>
                <w:szCs w:val="28"/>
                <w:vertAlign w:val="superscript"/>
                <w:lang w:eastAsia="ko-KR"/>
              </w:rPr>
              <w:t>st</w:t>
            </w:r>
            <w:r w:rsidRPr="00DC0311">
              <w:rPr>
                <w:rFonts w:eastAsia="Malgun Gothic" w:cs="Arial"/>
                <w:b/>
                <w:noProof/>
                <w:color w:val="C5003D"/>
                <w:sz w:val="28"/>
                <w:szCs w:val="28"/>
                <w:lang w:eastAsia="ko-KR"/>
              </w:rPr>
              <w:t xml:space="preserve"> Change</w:t>
            </w:r>
            <w:r w:rsidRPr="00DC0311">
              <w:rPr>
                <w:rFonts w:eastAsia="Malgun Gothic" w:cs="Arial"/>
                <w:b/>
                <w:noProof/>
                <w:color w:val="C5003D"/>
                <w:sz w:val="28"/>
                <w:szCs w:val="28"/>
                <w:lang w:eastAsia="ja-JP"/>
              </w:rPr>
              <w:t xml:space="preserve"> (revision marked)</w:t>
            </w:r>
          </w:p>
        </w:tc>
      </w:tr>
    </w:tbl>
    <w:p w14:paraId="1DCA2BEA" w14:textId="77777777" w:rsidR="00DC0311" w:rsidRDefault="00DC0311" w:rsidP="00DC0311">
      <w:pPr>
        <w:pStyle w:val="ListParagraph"/>
      </w:pPr>
      <w:bookmarkStart w:id="2" w:name="clause4"/>
      <w:bookmarkStart w:id="3" w:name="_Toc26386412"/>
      <w:bookmarkStart w:id="4" w:name="_Toc26431218"/>
      <w:bookmarkStart w:id="5" w:name="_Toc30694614"/>
      <w:bookmarkStart w:id="6" w:name="_Toc43906636"/>
      <w:bookmarkStart w:id="7" w:name="_Toc43906752"/>
      <w:bookmarkStart w:id="8" w:name="_Toc44311878"/>
      <w:bookmarkStart w:id="9" w:name="_Toc50536520"/>
      <w:bookmarkStart w:id="10" w:name="_Toc54930292"/>
      <w:bookmarkStart w:id="11" w:name="_Toc54968097"/>
      <w:bookmarkStart w:id="12" w:name="_Toc57236419"/>
      <w:bookmarkStart w:id="13" w:name="_Toc57236582"/>
      <w:bookmarkStart w:id="14" w:name="_Toc57530223"/>
      <w:bookmarkStart w:id="15" w:name="_Toc57532424"/>
      <w:bookmarkEnd w:id="0"/>
      <w:bookmarkEnd w:id="2"/>
    </w:p>
    <w:p w14:paraId="0E072B16" w14:textId="77777777" w:rsidR="00E450A3" w:rsidRDefault="00E450A3" w:rsidP="00DC0311">
      <w:pPr>
        <w:pStyle w:val="ListParagraph"/>
      </w:pPr>
    </w:p>
    <w:p w14:paraId="437C108A" w14:textId="77777777" w:rsidR="00E450A3" w:rsidRPr="00822E86" w:rsidRDefault="00E450A3" w:rsidP="00E450A3">
      <w:pPr>
        <w:pStyle w:val="Heading2"/>
        <w:rPr>
          <w:rFonts w:eastAsia="DengXian"/>
        </w:rPr>
      </w:pPr>
      <w:bookmarkStart w:id="16" w:name="_Toc161291272"/>
      <w:r w:rsidRPr="00822E86">
        <w:rPr>
          <w:rFonts w:eastAsia="DengXian"/>
          <w:lang w:eastAsia="zh-CN"/>
        </w:rPr>
        <w:t>6.</w:t>
      </w:r>
      <w:r>
        <w:rPr>
          <w:rFonts w:eastAsia="DengXian"/>
          <w:lang w:eastAsia="zh-CN"/>
        </w:rPr>
        <w:t>1</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Pr>
          <w:rFonts w:eastAsia="DengXian"/>
          <w:lang w:eastAsia="zh-CN"/>
        </w:rPr>
        <w:t>1</w:t>
      </w:r>
      <w:r w:rsidRPr="00822E86">
        <w:rPr>
          <w:rFonts w:eastAsia="DengXian"/>
        </w:rPr>
        <w:t xml:space="preserve">: </w:t>
      </w:r>
      <w:r>
        <w:rPr>
          <w:rFonts w:eastAsia="DengXian"/>
        </w:rPr>
        <w:t xml:space="preserve">PDU Set content ratio awareness at </w:t>
      </w:r>
      <w:proofErr w:type="gramStart"/>
      <w:r>
        <w:rPr>
          <w:rFonts w:eastAsia="DengXian"/>
        </w:rPr>
        <w:t>RAN</w:t>
      </w:r>
      <w:bookmarkEnd w:id="16"/>
      <w:proofErr w:type="gramEnd"/>
    </w:p>
    <w:p w14:paraId="09934F82" w14:textId="77777777" w:rsidR="00E450A3" w:rsidRPr="00822E86" w:rsidRDefault="00E450A3" w:rsidP="00E450A3">
      <w:pPr>
        <w:pStyle w:val="Heading3"/>
        <w:rPr>
          <w:rFonts w:eastAsia="DengXian"/>
        </w:rPr>
      </w:pPr>
      <w:bookmarkStart w:id="17" w:name="_Toc161291273"/>
      <w:r w:rsidRPr="00822E86">
        <w:rPr>
          <w:rFonts w:eastAsia="DengXian"/>
        </w:rPr>
        <w:t>6.</w:t>
      </w:r>
      <w:r>
        <w:rPr>
          <w:rFonts w:eastAsia="DengXian"/>
        </w:rPr>
        <w:t>1</w:t>
      </w:r>
      <w:r w:rsidRPr="00822E86">
        <w:rPr>
          <w:rFonts w:eastAsia="DengXian"/>
        </w:rPr>
        <w:t>.</w:t>
      </w:r>
      <w:r w:rsidRPr="00822E86">
        <w:rPr>
          <w:rFonts w:eastAsia="DengXian" w:hint="eastAsia"/>
        </w:rPr>
        <w:t>1</w:t>
      </w:r>
      <w:r w:rsidRPr="00822E86">
        <w:rPr>
          <w:rFonts w:eastAsia="DengXian" w:hint="eastAsia"/>
        </w:rPr>
        <w:tab/>
      </w:r>
      <w:r w:rsidRPr="00822E86">
        <w:rPr>
          <w:rFonts w:eastAsia="DengXian"/>
        </w:rPr>
        <w:t>Key Issue mapping</w:t>
      </w:r>
      <w:bookmarkEnd w:id="17"/>
    </w:p>
    <w:p w14:paraId="735DEBBD" w14:textId="77777777" w:rsidR="00E450A3" w:rsidRPr="00822E86" w:rsidRDefault="00E450A3" w:rsidP="00E450A3">
      <w:pPr>
        <w:rPr>
          <w:rFonts w:eastAsia="DengXian"/>
          <w:lang w:eastAsia="zh-CN"/>
        </w:rPr>
      </w:pPr>
      <w:r>
        <w:rPr>
          <w:rFonts w:eastAsia="DengXian"/>
          <w:lang w:eastAsia="zh-CN"/>
        </w:rPr>
        <w:t>This solution addresses key issue #1.</w:t>
      </w:r>
    </w:p>
    <w:p w14:paraId="7529B6BB" w14:textId="77777777" w:rsidR="00E450A3" w:rsidRDefault="00E450A3" w:rsidP="00E450A3">
      <w:pPr>
        <w:pStyle w:val="Heading3"/>
        <w:rPr>
          <w:rFonts w:eastAsia="DengXian"/>
        </w:rPr>
      </w:pPr>
      <w:bookmarkStart w:id="18" w:name="_Toc161291274"/>
      <w:r w:rsidRPr="00042496">
        <w:rPr>
          <w:rFonts w:eastAsia="DengXian"/>
        </w:rPr>
        <w:t>6.</w:t>
      </w:r>
      <w:r>
        <w:rPr>
          <w:rFonts w:eastAsia="DengXian"/>
        </w:rPr>
        <w:t>1</w:t>
      </w:r>
      <w:r w:rsidRPr="00042496">
        <w:rPr>
          <w:rFonts w:eastAsia="DengXian"/>
        </w:rPr>
        <w:t>.2</w:t>
      </w:r>
      <w:r w:rsidRPr="00042496">
        <w:rPr>
          <w:rFonts w:eastAsia="DengXian" w:hint="eastAsia"/>
        </w:rPr>
        <w:tab/>
        <w:t>Description</w:t>
      </w:r>
      <w:bookmarkEnd w:id="18"/>
    </w:p>
    <w:p w14:paraId="5C54148D" w14:textId="77777777" w:rsidR="00E450A3" w:rsidRDefault="00E450A3" w:rsidP="00E450A3">
      <w:pPr>
        <w:pStyle w:val="Heading4"/>
      </w:pPr>
      <w:bookmarkStart w:id="19" w:name="_Toc161291275"/>
      <w:r>
        <w:t>6.1.2.1</w:t>
      </w:r>
      <w:r>
        <w:tab/>
        <w:t>Introduction</w:t>
      </w:r>
      <w:bookmarkEnd w:id="19"/>
    </w:p>
    <w:p w14:paraId="20A53F5D" w14:textId="77777777" w:rsidR="00E450A3" w:rsidRDefault="00E450A3" w:rsidP="00E450A3">
      <w:pPr>
        <w:rPr>
          <w:lang w:eastAsia="ko-KR"/>
        </w:rPr>
      </w:pPr>
      <w:r>
        <w:rPr>
          <w:lang w:eastAsia="ko-KR"/>
        </w:rPr>
        <w:t>SA WG4 recently confirmed that "</w:t>
      </w:r>
      <w:r w:rsidRPr="006A47C2">
        <w:rPr>
          <w:lang w:eastAsia="ko-KR"/>
        </w:rPr>
        <w:t>Commercial XR split rendering and cloud gaming services use Application Layer Forward Error Correction (FEC)</w:t>
      </w:r>
      <w:r>
        <w:rPr>
          <w:lang w:eastAsia="ko-KR"/>
        </w:rPr>
        <w:t>." as documented clause 5.7.4 of TR 26.926 </w:t>
      </w:r>
      <w:bookmarkStart w:id="20" w:name="MCCTEMPBM_00000028"/>
      <w:r>
        <w:rPr>
          <w:lang w:eastAsia="ko-KR"/>
        </w:rPr>
        <w:t>[12]</w:t>
      </w:r>
      <w:bookmarkEnd w:id="20"/>
      <w:r>
        <w:rPr>
          <w:lang w:eastAsia="ko-KR"/>
        </w:rPr>
        <w:t>. SA WG4 also illustrated the principles underpinning the use of AL-FEC by XR applications in clause 5.7.4 of TR </w:t>
      </w:r>
      <w:r w:rsidRPr="002455CB">
        <w:rPr>
          <w:lang w:eastAsia="ko-KR"/>
        </w:rPr>
        <w:t>26.926</w:t>
      </w:r>
      <w:r>
        <w:rPr>
          <w:lang w:eastAsia="ko-KR"/>
        </w:rPr>
        <w:t> </w:t>
      </w:r>
      <w:r w:rsidRPr="00FC3922">
        <w:rPr>
          <w:lang w:val="en-US"/>
        </w:rPr>
        <w:t>[</w:t>
      </w:r>
      <w:r>
        <w:rPr>
          <w:lang w:val="en-US"/>
        </w:rPr>
        <w:t>12</w:t>
      </w:r>
      <w:r w:rsidRPr="00FC3922">
        <w:rPr>
          <w:lang w:val="en-US"/>
        </w:rPr>
        <w:t>]</w:t>
      </w:r>
      <w:r>
        <w:rPr>
          <w:lang w:eastAsia="ko-KR"/>
        </w:rPr>
        <w:t>:</w:t>
      </w:r>
    </w:p>
    <w:p w14:paraId="7E7C99F7" w14:textId="77777777" w:rsidR="00E450A3" w:rsidRDefault="00E450A3" w:rsidP="00E450A3">
      <w:pPr>
        <w:pStyle w:val="B1"/>
        <w:rPr>
          <w:lang w:eastAsia="ko-KR"/>
        </w:rPr>
      </w:pPr>
      <w:r>
        <w:rPr>
          <w:lang w:eastAsia="ko-KR"/>
        </w:rPr>
        <w:t>-</w:t>
      </w:r>
      <w:r>
        <w:rPr>
          <w:lang w:eastAsia="ko-KR"/>
        </w:rPr>
        <w:tab/>
        <w:t>Applications send Application Data Units (ADUs) consisting of source symbols, which contain for instance a video frame, and in addition repair symbols.</w:t>
      </w:r>
    </w:p>
    <w:p w14:paraId="0D2B8801" w14:textId="77777777" w:rsidR="00E450A3" w:rsidRDefault="00E450A3" w:rsidP="00E450A3">
      <w:pPr>
        <w:pStyle w:val="B1"/>
        <w:rPr>
          <w:lang w:eastAsia="ko-KR"/>
        </w:rPr>
      </w:pPr>
      <w:r>
        <w:rPr>
          <w:lang w:eastAsia="ko-KR"/>
        </w:rPr>
        <w:t>-</w:t>
      </w:r>
      <w:r>
        <w:rPr>
          <w:lang w:eastAsia="ko-KR"/>
        </w:rPr>
        <w:tab/>
        <w:t xml:space="preserve">If the code that is used is maximum distance separable (MDS), e.g. in case of </w:t>
      </w:r>
      <w:proofErr w:type="spellStart"/>
      <w:r>
        <w:rPr>
          <w:lang w:eastAsia="ko-KR"/>
        </w:rPr>
        <w:t>RaptorQ</w:t>
      </w:r>
      <w:proofErr w:type="spellEnd"/>
      <w:r>
        <w:rPr>
          <w:lang w:eastAsia="ko-KR"/>
        </w:rPr>
        <w:t xml:space="preserve"> or Reed-Solomon codes, then the source and repair symbols are distributed across N packets such that the receiver can reconstruct the actual content (e.g. the video frame) if any K out of N packets (with K &lt; N) are received.</w:t>
      </w:r>
    </w:p>
    <w:p w14:paraId="5A0D37CC" w14:textId="77777777" w:rsidR="00E450A3" w:rsidRDefault="00E450A3" w:rsidP="00E450A3">
      <w:pPr>
        <w:rPr>
          <w:lang w:eastAsia="ko-KR"/>
        </w:rPr>
      </w:pPr>
      <w:r>
        <w:rPr>
          <w:lang w:eastAsia="ko-KR"/>
        </w:rPr>
        <w:lastRenderedPageBreak/>
        <w:t>In other words, from receiver perspective, it is sufficient to receive K packets of the ADU to be able to reconstruct the actual content. This also implies that once the receiver has successfully received K out of the N packets that the ADU consists of, transmitting the remaining N-K packets of the ADU to the receiver does not add any value because the receiver can already reconstruct the original content based on the first K packets.</w:t>
      </w:r>
    </w:p>
    <w:p w14:paraId="4822781B" w14:textId="77777777" w:rsidR="00E450A3" w:rsidRDefault="00E450A3" w:rsidP="00E450A3">
      <w:pPr>
        <w:rPr>
          <w:lang w:eastAsia="ko-KR"/>
        </w:rPr>
      </w:pPr>
      <w:r>
        <w:rPr>
          <w:lang w:eastAsia="ko-KR"/>
        </w:rPr>
        <w:t>According to </w:t>
      </w:r>
      <w:r>
        <w:rPr>
          <w:lang w:val="en-US"/>
        </w:rPr>
        <w:t>[13]</w:t>
      </w:r>
      <w:r>
        <w:rPr>
          <w:lang w:eastAsia="ko-KR"/>
        </w:rPr>
        <w:t>, the overhead of AL-FEC schemes ranges from 10-50% with a typical value of 30%. For AL-FEC based XR content over 5G, this presents a significant optimization opportunity: If NG-RAN successfully delivered the first K PDUs of a PDU Set to the UE, then NG-RAN can refrain from sending the remaining PDUs to the UE because they anyhow do not provide any additional value. (We refer to these PDUs as obsolete PDUs hereafter.) Given that the typical overhead of AL-FEC schemes is 30%, this allows for significant savings in air interface resources.</w:t>
      </w:r>
    </w:p>
    <w:p w14:paraId="6D668C55" w14:textId="77777777" w:rsidR="00E450A3" w:rsidRDefault="00E450A3" w:rsidP="00E450A3">
      <w:pPr>
        <w:pStyle w:val="EditorsNote"/>
        <w:rPr>
          <w:lang w:eastAsia="ko-KR"/>
        </w:rPr>
      </w:pPr>
      <w:r>
        <w:rPr>
          <w:lang w:eastAsia="ko-KR"/>
        </w:rPr>
        <w:t>Editor's note:</w:t>
      </w:r>
      <w:r>
        <w:rPr>
          <w:lang w:eastAsia="ko-KR"/>
        </w:rPr>
        <w:tab/>
        <w:t xml:space="preserve">How RAN determines K packets (i.e. UDP packets) are successfully delivered over an </w:t>
      </w:r>
      <w:r w:rsidRPr="00A26565">
        <w:t>unacknowledged</w:t>
      </w:r>
      <w:r>
        <w:rPr>
          <w:lang w:eastAsia="ko-KR"/>
        </w:rPr>
        <w:t xml:space="preserve"> mode data bearer, is FFS.</w:t>
      </w:r>
    </w:p>
    <w:p w14:paraId="122281A2" w14:textId="77777777" w:rsidR="00E450A3" w:rsidRDefault="00E450A3" w:rsidP="00E450A3">
      <w:pPr>
        <w:pStyle w:val="EditorsNote"/>
        <w:rPr>
          <w:lang w:eastAsia="ko-KR"/>
        </w:rPr>
      </w:pPr>
      <w:r>
        <w:rPr>
          <w:lang w:eastAsia="ko-KR"/>
        </w:rPr>
        <w:t>Editor's note:</w:t>
      </w:r>
      <w:r>
        <w:rPr>
          <w:lang w:eastAsia="ko-KR"/>
        </w:rPr>
        <w:tab/>
        <w:t xml:space="preserve">Whether the </w:t>
      </w:r>
      <w:r w:rsidRPr="00A26565">
        <w:t>application</w:t>
      </w:r>
      <w:r>
        <w:rPr>
          <w:lang w:eastAsia="ko-KR"/>
        </w:rPr>
        <w:t xml:space="preserve"> needs to distinguish and if </w:t>
      </w:r>
      <w:proofErr w:type="gramStart"/>
      <w:r>
        <w:rPr>
          <w:lang w:eastAsia="ko-KR"/>
        </w:rPr>
        <w:t>so</w:t>
      </w:r>
      <w:proofErr w:type="gramEnd"/>
      <w:r>
        <w:rPr>
          <w:lang w:eastAsia="ko-KR"/>
        </w:rPr>
        <w:t xml:space="preserve"> how the application distinguishes RAN's intentionally dropped FEC packets from congestion related drops and if the application needs to react by reducing its send-rate </w:t>
      </w:r>
      <w:r w:rsidRPr="00B77552">
        <w:rPr>
          <w:lang w:eastAsia="ko-KR"/>
        </w:rPr>
        <w:t>to individual packet loss</w:t>
      </w:r>
      <w:r>
        <w:rPr>
          <w:lang w:eastAsia="ko-KR"/>
        </w:rPr>
        <w:t>), is FFS.</w:t>
      </w:r>
    </w:p>
    <w:p w14:paraId="50D3D4C7" w14:textId="53BAD03A" w:rsidR="00E450A3" w:rsidRDefault="00E450A3" w:rsidP="00E450A3">
      <w:pPr>
        <w:pStyle w:val="EditorsNote"/>
        <w:rPr>
          <w:lang w:eastAsia="ko-KR"/>
        </w:rPr>
      </w:pPr>
      <w:del w:id="21" w:author="Apple" w:date="2024-03-29T22:39:00Z">
        <w:r w:rsidDel="00CC78E8">
          <w:rPr>
            <w:lang w:eastAsia="ko-KR"/>
          </w:rPr>
          <w:delText>Editor's note:</w:delText>
        </w:r>
        <w:r w:rsidDel="00CC78E8">
          <w:rPr>
            <w:lang w:eastAsia="ko-KR"/>
          </w:rPr>
          <w:tab/>
          <w:delText>How the removal of FEC data affects subsequent hops in DL/UL and consequently the end user experience.</w:delText>
        </w:r>
      </w:del>
    </w:p>
    <w:p w14:paraId="6996C795" w14:textId="77777777" w:rsidR="00E450A3" w:rsidRPr="001952F8" w:rsidRDefault="00E450A3" w:rsidP="00E450A3">
      <w:pPr>
        <w:pStyle w:val="EditorsNote"/>
        <w:rPr>
          <w:lang w:eastAsia="ko-KR"/>
        </w:rPr>
      </w:pPr>
      <w:r>
        <w:rPr>
          <w:lang w:eastAsia="ko-KR"/>
        </w:rPr>
        <w:t>Editor's note:</w:t>
      </w:r>
      <w:r>
        <w:rPr>
          <w:lang w:eastAsia="ko-KR"/>
        </w:rPr>
        <w:tab/>
        <w:t>How in this envisioned solution the e2e FEC relates to FEC introduced by the radio interfaces' channel coding and HARQ is FFS.</w:t>
      </w:r>
    </w:p>
    <w:p w14:paraId="5873918B" w14:textId="77777777" w:rsidR="00E450A3" w:rsidRDefault="00E450A3" w:rsidP="00E450A3">
      <w:pPr>
        <w:rPr>
          <w:lang w:eastAsia="ko-KR"/>
        </w:rPr>
      </w:pPr>
      <w:proofErr w:type="gramStart"/>
      <w:r>
        <w:rPr>
          <w:lang w:eastAsia="ko-KR"/>
        </w:rPr>
        <w:t>Therefore</w:t>
      </w:r>
      <w:proofErr w:type="gramEnd"/>
      <w:r>
        <w:rPr>
          <w:lang w:eastAsia="ko-KR"/>
        </w:rPr>
        <w:t xml:space="preserve"> this solution proposes to make NG-RAN aware of the ratio of PDUs of a PDU Set that are needed at the UE to be able to reconstruct the original content so that NG-RAN can discard the remaining, obsolete PDUs.</w:t>
      </w:r>
    </w:p>
    <w:p w14:paraId="64A36958" w14:textId="77777777" w:rsidR="00E450A3" w:rsidRDefault="00E450A3" w:rsidP="00E450A3">
      <w:pPr>
        <w:rPr>
          <w:ins w:id="22" w:author="Apple" w:date="2024-03-29T22:09:00Z"/>
          <w:lang w:eastAsia="ko-KR"/>
        </w:rPr>
      </w:pPr>
      <w:r>
        <w:rPr>
          <w:lang w:eastAsia="ko-KR"/>
        </w:rPr>
        <w:t xml:space="preserve">It is worth noting that this </w:t>
      </w:r>
      <w:r w:rsidRPr="00725175">
        <w:rPr>
          <w:lang w:eastAsia="ko-KR"/>
        </w:rPr>
        <w:t>approach works regardless of whether the AL-FEC encoded traffic is encrypted or not.</w:t>
      </w:r>
    </w:p>
    <w:p w14:paraId="00826287" w14:textId="1F6802F1" w:rsidR="000C7715" w:rsidRPr="000C7715" w:rsidRDefault="000C7715" w:rsidP="000C7715">
      <w:pPr>
        <w:rPr>
          <w:ins w:id="23" w:author="Apple" w:date="2024-03-29T22:09:00Z"/>
          <w:lang w:eastAsia="ko-KR"/>
        </w:rPr>
      </w:pPr>
      <w:ins w:id="24" w:author="Apple" w:date="2024-03-29T22:09:00Z">
        <w:r w:rsidRPr="000C7715">
          <w:rPr>
            <w:lang w:eastAsia="ko-KR"/>
          </w:rPr>
          <w:t>There may be cases when the receiver of the PDU Sets (e.g., application client) is located in a tethered device. In that case, Uu link to the UE is not the last hop for the packets. Any proactive dropping in Uu link negatively impacts the receiver performance. In such cases UE provides an indication of its ability to tolerate proactive dropping to NG-RAN.</w:t>
        </w:r>
        <w:r>
          <w:rPr>
            <w:lang w:eastAsia="ko-KR"/>
          </w:rPr>
          <w:t xml:space="preserve"> </w:t>
        </w:r>
        <w:r w:rsidRPr="000C7715">
          <w:rPr>
            <w:lang w:eastAsia="ko-KR"/>
          </w:rPr>
          <w:t>NG-RAN will consider this additional information from the UE before deciding on discarding of obsolete PDUs.</w:t>
        </w:r>
      </w:ins>
    </w:p>
    <w:p w14:paraId="0C9AC897" w14:textId="2FBBD6F9" w:rsidR="000C7715" w:rsidRDefault="000C7715" w:rsidP="000C7715">
      <w:pPr>
        <w:rPr>
          <w:lang w:eastAsia="ko-KR"/>
        </w:rPr>
      </w:pPr>
      <w:ins w:id="25" w:author="Apple" w:date="2024-03-29T22:09:00Z">
        <w:r w:rsidRPr="000C7715">
          <w:rPr>
            <w:lang w:eastAsia="ko-KR"/>
          </w:rPr>
          <w:t xml:space="preserve">XR traffic also has the possibility to let the decoder </w:t>
        </w:r>
      </w:ins>
      <w:ins w:id="26" w:author="Apple" w:date="2024-03-29T22:13:00Z">
        <w:r>
          <w:rPr>
            <w:lang w:eastAsia="ko-KR"/>
          </w:rPr>
          <w:t xml:space="preserve">in the receiver </w:t>
        </w:r>
      </w:ins>
      <w:ins w:id="27" w:author="Apple" w:date="2024-03-29T22:09:00Z">
        <w:r w:rsidRPr="000C7715">
          <w:rPr>
            <w:lang w:eastAsia="ko-KR"/>
          </w:rPr>
          <w:t xml:space="preserve">predict </w:t>
        </w:r>
      </w:ins>
      <w:ins w:id="28" w:author="Apple" w:date="2024-03-29T22:10:00Z">
        <w:r>
          <w:rPr>
            <w:lang w:eastAsia="ko-KR"/>
          </w:rPr>
          <w:t xml:space="preserve">missing </w:t>
        </w:r>
      </w:ins>
      <w:ins w:id="29" w:author="Apple" w:date="2024-03-29T22:09:00Z">
        <w:r w:rsidRPr="000C7715">
          <w:rPr>
            <w:lang w:eastAsia="ko-KR"/>
          </w:rPr>
          <w:t>content</w:t>
        </w:r>
        <w:r>
          <w:rPr>
            <w:lang w:eastAsia="ko-KR"/>
          </w:rPr>
          <w:t xml:space="preserve"> from an enhancement layer</w:t>
        </w:r>
      </w:ins>
      <w:ins w:id="30" w:author="Apple" w:date="2024-03-29T22:10:00Z">
        <w:r>
          <w:rPr>
            <w:lang w:eastAsia="ko-KR"/>
          </w:rPr>
          <w:t>. Thus</w:t>
        </w:r>
      </w:ins>
      <w:ins w:id="31" w:author="Apple" w:date="2024-04-03T11:05:00Z">
        <w:r w:rsidR="00474143">
          <w:rPr>
            <w:lang w:eastAsia="ko-KR"/>
          </w:rPr>
          <w:t>,</w:t>
        </w:r>
      </w:ins>
      <w:ins w:id="32" w:author="Apple" w:date="2024-03-29T22:10:00Z">
        <w:r>
          <w:rPr>
            <w:lang w:eastAsia="ko-KR"/>
          </w:rPr>
          <w:t xml:space="preserve"> the mandatory required </w:t>
        </w:r>
      </w:ins>
      <w:ins w:id="33" w:author="Apple" w:date="2024-03-29T22:12:00Z">
        <w:r>
          <w:rPr>
            <w:lang w:eastAsia="ko-KR"/>
          </w:rPr>
          <w:t>PDUs in a PDU Set may vary with the receiver</w:t>
        </w:r>
      </w:ins>
      <w:ins w:id="34" w:author="Apple" w:date="2024-03-29T22:13:00Z">
        <w:r>
          <w:rPr>
            <w:lang w:eastAsia="ko-KR"/>
          </w:rPr>
          <w:t xml:space="preserve">’s ability to tolerate losses. </w:t>
        </w:r>
      </w:ins>
      <w:ins w:id="35" w:author="Apple" w:date="2024-03-29T22:14:00Z">
        <w:r w:rsidR="006A547B">
          <w:rPr>
            <w:lang w:eastAsia="ko-KR"/>
          </w:rPr>
          <w:t>T</w:t>
        </w:r>
      </w:ins>
      <w:ins w:id="36" w:author="Apple" w:date="2024-03-29T22:13:00Z">
        <w:r>
          <w:rPr>
            <w:lang w:eastAsia="ko-KR"/>
          </w:rPr>
          <w:t xml:space="preserve">he AF </w:t>
        </w:r>
      </w:ins>
      <w:ins w:id="37" w:author="Apple" w:date="2024-03-29T22:14:00Z">
        <w:r w:rsidR="006A547B">
          <w:rPr>
            <w:lang w:eastAsia="ko-KR"/>
          </w:rPr>
          <w:t>can</w:t>
        </w:r>
      </w:ins>
      <w:ins w:id="38" w:author="Apple" w:date="2024-03-29T22:13:00Z">
        <w:r>
          <w:rPr>
            <w:lang w:eastAsia="ko-KR"/>
          </w:rPr>
          <w:t xml:space="preserve"> configure multiple levels of content ratio</w:t>
        </w:r>
        <w:r w:rsidR="006A547B">
          <w:rPr>
            <w:lang w:eastAsia="ko-KR"/>
          </w:rPr>
          <w:t xml:space="preserve"> that is required</w:t>
        </w:r>
      </w:ins>
      <w:ins w:id="39" w:author="Apple" w:date="2024-03-29T22:14:00Z">
        <w:r w:rsidR="006A547B">
          <w:rPr>
            <w:lang w:eastAsia="ko-KR"/>
          </w:rPr>
          <w:t xml:space="preserve"> to be delivered to the UE depending on </w:t>
        </w:r>
      </w:ins>
      <w:ins w:id="40" w:author="Apple" w:date="2024-03-29T22:15:00Z">
        <w:r w:rsidR="006A547B">
          <w:rPr>
            <w:lang w:eastAsia="ko-KR"/>
          </w:rPr>
          <w:t xml:space="preserve">decoder’s </w:t>
        </w:r>
      </w:ins>
      <w:ins w:id="41" w:author="Apple" w:date="2024-03-29T22:14:00Z">
        <w:r w:rsidR="006A547B">
          <w:rPr>
            <w:lang w:eastAsia="ko-KR"/>
          </w:rPr>
          <w:t xml:space="preserve">operating mode. </w:t>
        </w:r>
      </w:ins>
      <w:ins w:id="42" w:author="Apple" w:date="2024-03-29T22:15:00Z">
        <w:r w:rsidR="006A547B">
          <w:rPr>
            <w:lang w:eastAsia="ko-KR"/>
          </w:rPr>
          <w:t>Based on th</w:t>
        </w:r>
      </w:ins>
      <w:ins w:id="43" w:author="Apple" w:date="2024-03-29T22:16:00Z">
        <w:r w:rsidR="00647262">
          <w:rPr>
            <w:lang w:eastAsia="ko-KR"/>
          </w:rPr>
          <w:t>e deco</w:t>
        </w:r>
      </w:ins>
      <w:ins w:id="44" w:author="Apple" w:date="2024-03-29T22:17:00Z">
        <w:r w:rsidR="00647262">
          <w:rPr>
            <w:lang w:eastAsia="ko-KR"/>
          </w:rPr>
          <w:t xml:space="preserve">der’s operating mode and UE status, </w:t>
        </w:r>
      </w:ins>
      <w:ins w:id="45" w:author="Apple" w:date="2024-03-29T22:15:00Z">
        <w:r w:rsidR="006A547B">
          <w:rPr>
            <w:lang w:eastAsia="ko-KR"/>
          </w:rPr>
          <w:t xml:space="preserve">UE can </w:t>
        </w:r>
      </w:ins>
      <w:ins w:id="46" w:author="Apple" w:date="2024-03-29T22:17:00Z">
        <w:r w:rsidR="00647262">
          <w:rPr>
            <w:lang w:eastAsia="ko-KR"/>
          </w:rPr>
          <w:t>inform</w:t>
        </w:r>
      </w:ins>
      <w:ins w:id="47" w:author="Apple" w:date="2024-03-29T22:15:00Z">
        <w:r w:rsidR="006A547B">
          <w:rPr>
            <w:lang w:eastAsia="ko-KR"/>
          </w:rPr>
          <w:t xml:space="preserve"> NG-RAN about its preference to operate in one of the configured levels of content ratio. NG-RAN</w:t>
        </w:r>
      </w:ins>
      <w:ins w:id="48" w:author="Apple" w:date="2024-03-29T22:16:00Z">
        <w:r w:rsidR="006A547B">
          <w:rPr>
            <w:lang w:eastAsia="ko-KR"/>
          </w:rPr>
          <w:t xml:space="preserve"> choose</w:t>
        </w:r>
      </w:ins>
      <w:ins w:id="49" w:author="Apple" w:date="2024-03-29T22:17:00Z">
        <w:r w:rsidR="00647262">
          <w:rPr>
            <w:lang w:eastAsia="ko-KR"/>
          </w:rPr>
          <w:t>s</w:t>
        </w:r>
      </w:ins>
      <w:ins w:id="50" w:author="Apple" w:date="2024-03-29T22:16:00Z">
        <w:r w:rsidR="006A547B">
          <w:rPr>
            <w:lang w:eastAsia="ko-KR"/>
          </w:rPr>
          <w:t xml:space="preserve"> the content ratio value based on this additional information from UE. </w:t>
        </w:r>
      </w:ins>
      <w:ins w:id="51" w:author="Apple" w:date="2024-03-29T22:15:00Z">
        <w:r w:rsidR="006A547B">
          <w:rPr>
            <w:lang w:eastAsia="ko-KR"/>
          </w:rPr>
          <w:t xml:space="preserve"> </w:t>
        </w:r>
      </w:ins>
    </w:p>
    <w:p w14:paraId="6C0D4BBA" w14:textId="77777777" w:rsidR="00E450A3" w:rsidRDefault="00E450A3" w:rsidP="00E450A3">
      <w:pPr>
        <w:rPr>
          <w:lang w:eastAsia="ko-KR"/>
        </w:rPr>
      </w:pPr>
      <w:r>
        <w:rPr>
          <w:lang w:val="en-US" w:eastAsia="ko-KR"/>
        </w:rPr>
        <w:t xml:space="preserve">One additional key aspect is the perspective of the application. If NG-RAN discards obsolete PDUs, then the application may observe that the UE constantly receives just enough PDUs to be able to reconstruct the original content. It is important to ensure that the application does not - based on this observation - increase the amount of AL-FEC information. This solution proposes to ensure this by informing the application server if a network supports active discarding of obsolete PDUs. Based on this, the application can refrain from increasing the rate of AL-FEC information </w:t>
      </w:r>
      <w:proofErr w:type="gramStart"/>
      <w:r>
        <w:rPr>
          <w:lang w:val="en-US" w:eastAsia="ko-KR"/>
        </w:rPr>
        <w:t>as long as</w:t>
      </w:r>
      <w:proofErr w:type="gramEnd"/>
      <w:r>
        <w:rPr>
          <w:lang w:val="en-US" w:eastAsia="ko-KR"/>
        </w:rPr>
        <w:t xml:space="preserve"> enough PDUs to </w:t>
      </w:r>
      <w:r>
        <w:rPr>
          <w:lang w:eastAsia="ko-KR"/>
        </w:rPr>
        <w:t>reconstruct the original content are received.</w:t>
      </w:r>
    </w:p>
    <w:p w14:paraId="551F1AF3" w14:textId="77777777" w:rsidR="00E450A3" w:rsidRDefault="00E450A3" w:rsidP="00E450A3">
      <w:pPr>
        <w:pStyle w:val="EditorsNote"/>
        <w:rPr>
          <w:lang w:eastAsia="ko-KR"/>
        </w:rPr>
      </w:pPr>
      <w:r>
        <w:rPr>
          <w:lang w:eastAsia="ko-KR"/>
        </w:rPr>
        <w:t>Editor's note:</w:t>
      </w:r>
      <w:r>
        <w:rPr>
          <w:lang w:eastAsia="ko-KR"/>
        </w:rPr>
        <w:tab/>
      </w:r>
      <w:r>
        <w:rPr>
          <w:lang w:val="en-US" w:eastAsia="ko-KR"/>
        </w:rPr>
        <w:t xml:space="preserve">SA WG2 will reach out to </w:t>
      </w:r>
      <w:r>
        <w:rPr>
          <w:lang w:eastAsia="ko-KR"/>
        </w:rPr>
        <w:t>SA</w:t>
      </w:r>
      <w:r>
        <w:rPr>
          <w:lang w:val="en-US" w:eastAsia="ko-KR"/>
        </w:rPr>
        <w:t> WG</w:t>
      </w:r>
      <w:r>
        <w:rPr>
          <w:lang w:eastAsia="ko-KR"/>
        </w:rPr>
        <w:t xml:space="preserve">4 </w:t>
      </w:r>
      <w:r>
        <w:rPr>
          <w:lang w:val="en-US" w:eastAsia="ko-KR"/>
        </w:rPr>
        <w:t xml:space="preserve">to get feedback </w:t>
      </w:r>
      <w:r>
        <w:rPr>
          <w:lang w:eastAsia="ko-KR"/>
        </w:rPr>
        <w:t>on this solution.</w:t>
      </w:r>
    </w:p>
    <w:p w14:paraId="2559CA33" w14:textId="77777777" w:rsidR="00E450A3" w:rsidRDefault="00E450A3" w:rsidP="00E450A3">
      <w:pPr>
        <w:pStyle w:val="EditorsNote"/>
        <w:rPr>
          <w:lang w:eastAsia="ko-KR"/>
        </w:rPr>
      </w:pPr>
      <w:r>
        <w:rPr>
          <w:lang w:eastAsia="ko-KR"/>
        </w:rPr>
        <w:t>Editor's note:</w:t>
      </w:r>
      <w:r>
        <w:rPr>
          <w:lang w:eastAsia="ko-KR"/>
        </w:rPr>
        <w:tab/>
      </w:r>
      <w:r>
        <w:rPr>
          <w:lang w:val="en-US" w:eastAsia="ko-KR"/>
        </w:rPr>
        <w:t xml:space="preserve">SA WG2 will reach out to </w:t>
      </w:r>
      <w:r w:rsidRPr="00F66846">
        <w:rPr>
          <w:lang w:val="en-US" w:eastAsia="ko-KR"/>
        </w:rPr>
        <w:t>RAN</w:t>
      </w:r>
      <w:r>
        <w:rPr>
          <w:lang w:val="en-US" w:eastAsia="ko-KR"/>
        </w:rPr>
        <w:t> WG</w:t>
      </w:r>
      <w:r w:rsidRPr="00F66846">
        <w:rPr>
          <w:lang w:val="en-US" w:eastAsia="ko-KR"/>
        </w:rPr>
        <w:t>2</w:t>
      </w:r>
      <w:r>
        <w:rPr>
          <w:lang w:eastAsia="ko-KR"/>
        </w:rPr>
        <w:t xml:space="preserve"> </w:t>
      </w:r>
      <w:r>
        <w:rPr>
          <w:lang w:val="en-US" w:eastAsia="ko-KR"/>
        </w:rPr>
        <w:t xml:space="preserve">to get feedback </w:t>
      </w:r>
      <w:r>
        <w:rPr>
          <w:lang w:eastAsia="ko-KR"/>
        </w:rPr>
        <w:t>on this solution.</w:t>
      </w:r>
    </w:p>
    <w:p w14:paraId="00AECBEA" w14:textId="77777777" w:rsidR="00E450A3" w:rsidRDefault="00E450A3" w:rsidP="00E450A3">
      <w:pPr>
        <w:pStyle w:val="Heading4"/>
      </w:pPr>
      <w:bookmarkStart w:id="52" w:name="_Toc161291276"/>
      <w:r>
        <w:t>6.1.2.2</w:t>
      </w:r>
      <w:r>
        <w:tab/>
        <w:t>Definitions</w:t>
      </w:r>
      <w:bookmarkEnd w:id="52"/>
    </w:p>
    <w:p w14:paraId="4CD18B20" w14:textId="77777777" w:rsidR="00E450A3" w:rsidRDefault="00E450A3" w:rsidP="00E450A3">
      <w:r>
        <w:t>The solution is based on the following definitions:</w:t>
      </w:r>
    </w:p>
    <w:p w14:paraId="1DD33088" w14:textId="77777777" w:rsidR="00E450A3" w:rsidRDefault="00E450A3" w:rsidP="00E450A3">
      <w:pPr>
        <w:pStyle w:val="B1"/>
        <w:rPr>
          <w:b/>
          <w:bCs/>
          <w:lang w:val="en-US"/>
        </w:rPr>
      </w:pPr>
      <w:r>
        <w:rPr>
          <w:b/>
          <w:bCs/>
          <w:lang w:val="en-US"/>
        </w:rPr>
        <w:t>-</w:t>
      </w:r>
      <w:r>
        <w:rPr>
          <w:b/>
          <w:bCs/>
          <w:lang w:val="en-US"/>
        </w:rPr>
        <w:tab/>
        <w:t>Definitions</w:t>
      </w:r>
    </w:p>
    <w:p w14:paraId="49F9918B" w14:textId="77777777" w:rsidR="00E450A3" w:rsidRDefault="00E450A3" w:rsidP="00E450A3">
      <w:pPr>
        <w:pStyle w:val="B2"/>
      </w:pPr>
      <w:r>
        <w:t>-</w:t>
      </w:r>
      <w:r>
        <w:tab/>
      </w:r>
      <w:r w:rsidRPr="000C24B6">
        <w:rPr>
          <w:b/>
          <w:bCs/>
        </w:rPr>
        <w:t>Content ratio</w:t>
      </w:r>
      <w:r w:rsidRPr="000C24B6">
        <w:rPr>
          <w:b/>
          <w:bCs/>
          <w:lang w:val="en-US"/>
        </w:rPr>
        <w:t>:</w:t>
      </w:r>
      <w:r>
        <w:t xml:space="preserve"> </w:t>
      </w:r>
      <w:r>
        <w:rPr>
          <w:lang w:val="en-US"/>
        </w:rPr>
        <w:t>T</w:t>
      </w:r>
      <w:r w:rsidRPr="008F3481">
        <w:t>he ratio of PDUs of a PDU Set that are needed at the UE to be able to reconstruct the original content</w:t>
      </w:r>
      <w:r>
        <w:t>.</w:t>
      </w:r>
    </w:p>
    <w:p w14:paraId="06516DEC" w14:textId="77777777" w:rsidR="00E450A3" w:rsidRDefault="00E450A3" w:rsidP="00E450A3">
      <w:pPr>
        <w:pStyle w:val="B2"/>
        <w:rPr>
          <w:ins w:id="53" w:author="Apple" w:date="2024-03-29T22:18:00Z"/>
          <w:lang w:val="en-US"/>
        </w:rPr>
      </w:pPr>
      <w:r>
        <w:rPr>
          <w:lang w:val="en-US"/>
        </w:rPr>
        <w:t>-</w:t>
      </w:r>
      <w:r>
        <w:rPr>
          <w:lang w:val="en-US"/>
        </w:rPr>
        <w:tab/>
      </w:r>
      <w:r w:rsidRPr="000C24B6">
        <w:rPr>
          <w:b/>
          <w:bCs/>
          <w:lang w:val="en-US"/>
        </w:rPr>
        <w:t>Obsolete PDUs:</w:t>
      </w:r>
      <w:r>
        <w:rPr>
          <w:lang w:val="en-US"/>
        </w:rPr>
        <w:t xml:space="preserve"> All PDUs of a PDU Set that have not been transmitted to the UE yet in a situation where already enough PDUs have been successfully transmitted to the UE according to the content ratio.</w:t>
      </w:r>
    </w:p>
    <w:p w14:paraId="5FD7D0F1" w14:textId="7AA5CB3E" w:rsidR="00647262" w:rsidRPr="00647262" w:rsidRDefault="00647262" w:rsidP="00647262">
      <w:pPr>
        <w:pStyle w:val="B2"/>
        <w:rPr>
          <w:ins w:id="54" w:author="Apple" w:date="2024-03-29T22:18:00Z"/>
        </w:rPr>
      </w:pPr>
      <w:ins w:id="55" w:author="Apple" w:date="2024-03-29T22:18:00Z">
        <w:r>
          <w:rPr>
            <w:b/>
            <w:bCs/>
          </w:rPr>
          <w:lastRenderedPageBreak/>
          <w:t xml:space="preserve">- </w:t>
        </w:r>
        <w:r>
          <w:rPr>
            <w:b/>
            <w:bCs/>
          </w:rPr>
          <w:tab/>
        </w:r>
        <w:r w:rsidRPr="00647262">
          <w:rPr>
            <w:b/>
            <w:bCs/>
          </w:rPr>
          <w:t xml:space="preserve">Mandatory PDUs: </w:t>
        </w:r>
        <w:r w:rsidRPr="00647262">
          <w:t>PDUs of the PDU Set which are needed at minimum for the usage of the PDU Set by the application layer in the receiver side to have successful PDU set delivery.</w:t>
        </w:r>
      </w:ins>
    </w:p>
    <w:p w14:paraId="75778524" w14:textId="7200106D" w:rsidR="00647262" w:rsidRPr="00647262" w:rsidRDefault="00647262" w:rsidP="00647262">
      <w:pPr>
        <w:pStyle w:val="B2"/>
        <w:rPr>
          <w:ins w:id="56" w:author="Apple" w:date="2024-03-29T22:18:00Z"/>
        </w:rPr>
      </w:pPr>
      <w:ins w:id="57" w:author="Apple" w:date="2024-03-29T22:18:00Z">
        <w:r>
          <w:rPr>
            <w:b/>
            <w:bCs/>
          </w:rPr>
          <w:t>-</w:t>
        </w:r>
        <w:r>
          <w:rPr>
            <w:b/>
            <w:bCs/>
          </w:rPr>
          <w:tab/>
        </w:r>
        <w:r w:rsidRPr="00647262">
          <w:rPr>
            <w:b/>
            <w:bCs/>
          </w:rPr>
          <w:t>Redundant PDUs:</w:t>
        </w:r>
        <w:r w:rsidRPr="00647262">
          <w:t xml:space="preserve"> PDUs of the PDU Set which are not needed for the usage of the PDU Set by the application layer in the receiver side (e.g., FEC information).</w:t>
        </w:r>
      </w:ins>
    </w:p>
    <w:p w14:paraId="053B9CE2" w14:textId="72C9CB65" w:rsidR="00647262" w:rsidRPr="00647262" w:rsidRDefault="00647262" w:rsidP="00647262">
      <w:pPr>
        <w:pStyle w:val="B2"/>
        <w:rPr>
          <w:ins w:id="58" w:author="Apple" w:date="2024-03-29T22:18:00Z"/>
        </w:rPr>
      </w:pPr>
      <w:ins w:id="59" w:author="Apple" w:date="2024-03-29T22:18:00Z">
        <w:r>
          <w:rPr>
            <w:b/>
            <w:bCs/>
          </w:rPr>
          <w:t>-</w:t>
        </w:r>
        <w:r>
          <w:rPr>
            <w:b/>
            <w:bCs/>
          </w:rPr>
          <w:tab/>
        </w:r>
        <w:r w:rsidRPr="00647262">
          <w:rPr>
            <w:b/>
            <w:bCs/>
          </w:rPr>
          <w:t>Recommended PDUs:</w:t>
        </w:r>
        <w:r w:rsidRPr="00647262">
          <w:t xml:space="preserve"> PDUs of the PDU Set which are needed for high quality usage of the PDU Set by the application layer in the receiver side (for example, in a video frame without recommended PDUs, the PDU set could be considered as successfully received but the receiver may be able to predict the missing enhancement layer).</w:t>
        </w:r>
      </w:ins>
    </w:p>
    <w:p w14:paraId="457109BB" w14:textId="77777777" w:rsidR="00647262" w:rsidRPr="00647262" w:rsidRDefault="00647262" w:rsidP="00E450A3">
      <w:pPr>
        <w:pStyle w:val="B2"/>
        <w:rPr>
          <w:rPrChange w:id="60" w:author="Apple" w:date="2024-03-29T22:18:00Z">
            <w:rPr>
              <w:lang w:val="en-US"/>
            </w:rPr>
          </w:rPrChange>
        </w:rPr>
      </w:pPr>
    </w:p>
    <w:p w14:paraId="7CF2A3D6" w14:textId="77777777" w:rsidR="00E450A3" w:rsidRDefault="00E450A3" w:rsidP="00E450A3">
      <w:pPr>
        <w:pStyle w:val="Heading4"/>
      </w:pPr>
      <w:bookmarkStart w:id="61" w:name="_Toc161291277"/>
      <w:r>
        <w:t>6.1.2.3</w:t>
      </w:r>
      <w:r>
        <w:tab/>
        <w:t>Solution principles</w:t>
      </w:r>
      <w:bookmarkEnd w:id="61"/>
    </w:p>
    <w:p w14:paraId="03845649" w14:textId="77777777" w:rsidR="00E450A3" w:rsidRDefault="00E450A3" w:rsidP="00E450A3">
      <w:r>
        <w:t>The solution is based on the following principles:</w:t>
      </w:r>
    </w:p>
    <w:p w14:paraId="06EEE6A5" w14:textId="77777777" w:rsidR="00E450A3" w:rsidRPr="00065EC2" w:rsidRDefault="00E450A3" w:rsidP="00E450A3">
      <w:pPr>
        <w:pStyle w:val="B1"/>
        <w:rPr>
          <w:b/>
          <w:bCs/>
          <w:lang w:val="en-US"/>
        </w:rPr>
      </w:pPr>
      <w:r w:rsidRPr="00065EC2">
        <w:rPr>
          <w:b/>
          <w:bCs/>
          <w:lang w:val="en-US"/>
        </w:rPr>
        <w:t>-</w:t>
      </w:r>
      <w:r w:rsidRPr="00065EC2">
        <w:rPr>
          <w:b/>
          <w:bCs/>
          <w:lang w:val="en-US"/>
        </w:rPr>
        <w:tab/>
        <w:t>General</w:t>
      </w:r>
    </w:p>
    <w:p w14:paraId="1612FD4B" w14:textId="77777777" w:rsidR="00E450A3" w:rsidRDefault="00E450A3" w:rsidP="00E450A3">
      <w:pPr>
        <w:pStyle w:val="B2"/>
        <w:rPr>
          <w:ins w:id="62" w:author="Apple" w:date="2024-03-29T22:19:00Z"/>
          <w:lang w:val="en-US"/>
        </w:rPr>
      </w:pPr>
      <w:r>
        <w:t>-</w:t>
      </w:r>
      <w:r>
        <w:tab/>
        <w:t xml:space="preserve">When requesting or updating QoS for a flow, </w:t>
      </w:r>
      <w:r>
        <w:rPr>
          <w:lang w:val="en-US"/>
        </w:rPr>
        <w:t xml:space="preserve">an </w:t>
      </w:r>
      <w:r>
        <w:t xml:space="preserve">AF may provide to PCF/NEF - together with PDU Set QoS parameters - </w:t>
      </w:r>
      <w:r>
        <w:rPr>
          <w:lang w:val="en-US"/>
        </w:rPr>
        <w:t xml:space="preserve">the </w:t>
      </w:r>
      <w:r>
        <w:t>content ratio for the flow.</w:t>
      </w:r>
      <w:r>
        <w:rPr>
          <w:lang w:val="en-US"/>
        </w:rPr>
        <w:t xml:space="preserve"> An AF may provide either PSIHI or content ratio for a flow. The AF may additionally subscribe for receiving the </w:t>
      </w:r>
      <w:r w:rsidRPr="00725175">
        <w:rPr>
          <w:lang w:val="en-US"/>
        </w:rPr>
        <w:t>indication of support/non-support of PDU Set content ratio awareness</w:t>
      </w:r>
      <w:r>
        <w:rPr>
          <w:lang w:val="en-US"/>
        </w:rPr>
        <w:t>.</w:t>
      </w:r>
    </w:p>
    <w:p w14:paraId="04F361F7" w14:textId="72F06B74" w:rsidR="00D23914" w:rsidRDefault="00D23914" w:rsidP="00E450A3">
      <w:pPr>
        <w:pStyle w:val="B2"/>
        <w:rPr>
          <w:lang w:val="en-US"/>
        </w:rPr>
      </w:pPr>
      <w:ins w:id="63" w:author="Apple" w:date="2024-03-29T22:19:00Z">
        <w:r>
          <w:rPr>
            <w:lang w:val="en-US"/>
          </w:rPr>
          <w:tab/>
          <w:t xml:space="preserve">The content ratio could also </w:t>
        </w:r>
      </w:ins>
      <w:ins w:id="64" w:author="Apple" w:date="2024-03-29T22:20:00Z">
        <w:r>
          <w:rPr>
            <w:lang w:val="en-US"/>
          </w:rPr>
          <w:t>be presented as multiple values</w:t>
        </w:r>
      </w:ins>
      <w:ins w:id="65" w:author="Apple" w:date="2024-03-29T22:21:00Z">
        <w:r>
          <w:rPr>
            <w:lang w:val="en-US"/>
          </w:rPr>
          <w:t xml:space="preserve">. </w:t>
        </w:r>
      </w:ins>
      <w:ins w:id="66" w:author="Apple" w:date="2024-03-29T22:20:00Z">
        <w:r>
          <w:rPr>
            <w:lang w:val="en-US"/>
          </w:rPr>
          <w:t xml:space="preserve"> </w:t>
        </w:r>
      </w:ins>
    </w:p>
    <w:p w14:paraId="718BE64F" w14:textId="77777777" w:rsidR="00E450A3" w:rsidRPr="000A40CE" w:rsidRDefault="00E450A3" w:rsidP="00E450A3">
      <w:pPr>
        <w:pStyle w:val="B2"/>
        <w:rPr>
          <w:lang w:val="en-US"/>
        </w:rPr>
      </w:pPr>
      <w:r>
        <w:t>-</w:t>
      </w:r>
      <w:r>
        <w:tab/>
      </w:r>
      <w:r>
        <w:rPr>
          <w:lang w:val="en-US"/>
        </w:rPr>
        <w:t>If a PCF receives the content ratio from an AF, t</w:t>
      </w:r>
      <w:r>
        <w:t>he</w:t>
      </w:r>
      <w:proofErr w:type="spellStart"/>
      <w:r>
        <w:rPr>
          <w:lang w:val="en-US"/>
        </w:rPr>
        <w:t>n</w:t>
      </w:r>
      <w:proofErr w:type="spellEnd"/>
      <w:r>
        <w:rPr>
          <w:lang w:val="en-US"/>
        </w:rPr>
        <w:t xml:space="preserve"> the</w:t>
      </w:r>
      <w:r>
        <w:t xml:space="preserve"> PCF may include </w:t>
      </w:r>
      <w:r>
        <w:rPr>
          <w:lang w:val="en-US"/>
        </w:rPr>
        <w:t xml:space="preserve">the </w:t>
      </w:r>
      <w:r>
        <w:t>content ratio in PCC rules that it provides to the SMF.</w:t>
      </w:r>
    </w:p>
    <w:p w14:paraId="1F0F4A28" w14:textId="77777777" w:rsidR="00E450A3" w:rsidRDefault="00E450A3" w:rsidP="00E450A3">
      <w:pPr>
        <w:pStyle w:val="B2"/>
        <w:rPr>
          <w:ins w:id="67" w:author="Apple" w:date="2024-03-29T22:23:00Z"/>
        </w:rPr>
      </w:pPr>
      <w:r>
        <w:t>-</w:t>
      </w:r>
      <w:r>
        <w:tab/>
      </w:r>
      <w:r>
        <w:rPr>
          <w:lang w:val="en-US"/>
        </w:rPr>
        <w:t xml:space="preserve">The </w:t>
      </w:r>
      <w:r>
        <w:t>SMF provides content ratio to NG-RAN when establishing/modifying a QoS flow.</w:t>
      </w:r>
    </w:p>
    <w:p w14:paraId="37C44932" w14:textId="690B5630" w:rsidR="00D23914" w:rsidRPr="00D23914" w:rsidRDefault="00D23914">
      <w:pPr>
        <w:pStyle w:val="B2"/>
        <w:ind w:hanging="283"/>
        <w:rPr>
          <w:rFonts w:eastAsia="DengXian"/>
          <w:lang w:val="en-US"/>
          <w:rPrChange w:id="68" w:author="Apple" w:date="2024-03-29T22:24:00Z">
            <w:rPr/>
          </w:rPrChange>
        </w:rPr>
        <w:pPrChange w:id="69" w:author="Apple" w:date="2024-03-29T22:24:00Z">
          <w:pPr>
            <w:pStyle w:val="B2"/>
          </w:pPr>
        </w:pPrChange>
      </w:pPr>
      <w:ins w:id="70" w:author="Apple" w:date="2024-03-29T22:23:00Z">
        <w:r>
          <w:rPr>
            <w:rFonts w:eastAsia="DengXian"/>
            <w:lang w:val="en-US"/>
          </w:rPr>
          <w:t>-</w:t>
        </w:r>
        <w:r>
          <w:rPr>
            <w:rFonts w:eastAsia="DengXian"/>
            <w:lang w:val="en-US"/>
          </w:rPr>
          <w:tab/>
          <w:t xml:space="preserve">The UE may indicate to NG-RAN its ability to tolerate loss of PDUs in a PDU Set. If multiple values for content ratio is provided, UE indicates its preferred operating level to NG-RAN. </w:t>
        </w:r>
      </w:ins>
    </w:p>
    <w:p w14:paraId="289C91C3" w14:textId="620F63A7" w:rsidR="00E450A3" w:rsidDel="00D23914" w:rsidRDefault="00E450A3" w:rsidP="00D23914">
      <w:pPr>
        <w:pStyle w:val="B2"/>
        <w:rPr>
          <w:del w:id="71" w:author="Apple" w:date="2024-03-29T22:23:00Z"/>
          <w:rFonts w:eastAsia="DengXian"/>
          <w:lang w:val="en-US"/>
        </w:rPr>
      </w:pPr>
      <w:r>
        <w:rPr>
          <w:lang w:val="en-US"/>
        </w:rPr>
        <w:t>-</w:t>
      </w:r>
      <w:r>
        <w:rPr>
          <w:lang w:val="en-US"/>
        </w:rPr>
        <w:tab/>
        <w:t xml:space="preserve">If NG-RAN supports </w:t>
      </w:r>
      <w:r>
        <w:rPr>
          <w:rFonts w:eastAsia="DengXian"/>
        </w:rPr>
        <w:t>PDU Set content ratio awareness</w:t>
      </w:r>
      <w:r>
        <w:rPr>
          <w:rFonts w:eastAsia="DengXian"/>
          <w:lang w:val="en-US"/>
        </w:rPr>
        <w:t xml:space="preserve"> and has received </w:t>
      </w:r>
      <w:r>
        <w:t>content ratio</w:t>
      </w:r>
      <w:r>
        <w:rPr>
          <w:lang w:val="en-US"/>
        </w:rPr>
        <w:t xml:space="preserve"> information for a QoS flow</w:t>
      </w:r>
      <w:r>
        <w:rPr>
          <w:rFonts w:eastAsia="DengXian"/>
          <w:lang w:val="en-US"/>
        </w:rPr>
        <w:t>, then NG-RAN may discard obsolete PDUs for this flow during congestion.</w:t>
      </w:r>
      <w:ins w:id="72" w:author="Apple" w:date="2024-03-29T22:23:00Z">
        <w:r w:rsidR="00D23914">
          <w:rPr>
            <w:rFonts w:eastAsia="DengXian"/>
            <w:lang w:val="en-US"/>
          </w:rPr>
          <w:t xml:space="preserve"> If multiple values for content ratio is provided, then NG-RAN chooses the applicable value for discarding based on UE indication.</w:t>
        </w:r>
      </w:ins>
      <w:ins w:id="73" w:author="Apple" w:date="2024-03-29T22:21:00Z">
        <w:r w:rsidR="00D23914">
          <w:rPr>
            <w:rFonts w:eastAsia="DengXian"/>
            <w:lang w:val="en-US"/>
          </w:rPr>
          <w:t xml:space="preserve"> </w:t>
        </w:r>
      </w:ins>
    </w:p>
    <w:p w14:paraId="1990A648" w14:textId="77777777" w:rsidR="00E450A3" w:rsidRPr="002E7528" w:rsidRDefault="00E450A3" w:rsidP="00E450A3">
      <w:pPr>
        <w:pStyle w:val="EditorsNote"/>
      </w:pPr>
      <w:r>
        <w:t>Editor's note:</w:t>
      </w:r>
      <w:r>
        <w:tab/>
        <w:t>Whether NG-RAN may discard obsolete PDUs in cases other than during congestion is FFS.</w:t>
      </w:r>
    </w:p>
    <w:p w14:paraId="5D47D3B9" w14:textId="77777777" w:rsidR="00E450A3" w:rsidRPr="00065EC2" w:rsidRDefault="00E450A3" w:rsidP="00E450A3">
      <w:pPr>
        <w:pStyle w:val="B1"/>
        <w:rPr>
          <w:b/>
          <w:bCs/>
          <w:lang w:val="en-US"/>
        </w:rPr>
      </w:pPr>
      <w:r w:rsidRPr="00065EC2">
        <w:rPr>
          <w:b/>
          <w:bCs/>
          <w:lang w:val="en-US"/>
        </w:rPr>
        <w:t>-</w:t>
      </w:r>
      <w:r w:rsidRPr="00065EC2">
        <w:rPr>
          <w:b/>
          <w:bCs/>
          <w:lang w:val="en-US"/>
        </w:rPr>
        <w:tab/>
        <w:t>Handling of supporting/non-supporting NG-RAN nodes</w:t>
      </w:r>
    </w:p>
    <w:p w14:paraId="2792498F" w14:textId="77777777" w:rsidR="00E450A3" w:rsidRPr="000E76C1" w:rsidRDefault="00E450A3" w:rsidP="00E450A3">
      <w:pPr>
        <w:pStyle w:val="B2"/>
        <w:rPr>
          <w:lang w:val="en-US"/>
        </w:rPr>
      </w:pPr>
      <w:r>
        <w:t>-</w:t>
      </w:r>
      <w:r>
        <w:tab/>
      </w:r>
      <w:r>
        <w:rPr>
          <w:lang w:val="en-US"/>
        </w:rPr>
        <w:t xml:space="preserve">If an NG-RAN node supports </w:t>
      </w:r>
      <w:r>
        <w:rPr>
          <w:rFonts w:eastAsia="DengXian"/>
        </w:rPr>
        <w:t>PDU Set content ratio awareness</w:t>
      </w:r>
      <w:r>
        <w:rPr>
          <w:rFonts w:eastAsia="DengXian"/>
          <w:lang w:val="en-US"/>
        </w:rPr>
        <w:t>:</w:t>
      </w:r>
    </w:p>
    <w:p w14:paraId="321CB543" w14:textId="77777777" w:rsidR="00E450A3" w:rsidRDefault="00E450A3" w:rsidP="00E450A3">
      <w:pPr>
        <w:pStyle w:val="B3"/>
        <w:rPr>
          <w:lang w:val="en-US"/>
        </w:rPr>
      </w:pPr>
      <w:r>
        <w:rPr>
          <w:lang w:val="en-US"/>
        </w:rPr>
        <w:t>-</w:t>
      </w:r>
      <w:r>
        <w:rPr>
          <w:lang w:val="en-US"/>
        </w:rPr>
        <w:tab/>
        <w:t>If</w:t>
      </w:r>
      <w:r>
        <w:t xml:space="preserve"> </w:t>
      </w:r>
      <w:r>
        <w:rPr>
          <w:lang w:val="en-US"/>
        </w:rPr>
        <w:t xml:space="preserve">the </w:t>
      </w:r>
      <w:r>
        <w:t xml:space="preserve">NG-RAN </w:t>
      </w:r>
      <w:r>
        <w:rPr>
          <w:lang w:val="en-US"/>
        </w:rPr>
        <w:t xml:space="preserve">node </w:t>
      </w:r>
      <w:r>
        <w:t xml:space="preserve">receives content ratio information from SMF, </w:t>
      </w:r>
      <w:r>
        <w:rPr>
          <w:lang w:val="en-US"/>
        </w:rPr>
        <w:t>then the NG-RAN</w:t>
      </w:r>
      <w:r>
        <w:t xml:space="preserve"> </w:t>
      </w:r>
      <w:r>
        <w:rPr>
          <w:lang w:val="en-US"/>
        </w:rPr>
        <w:t xml:space="preserve">node </w:t>
      </w:r>
      <w:r>
        <w:t xml:space="preserve">informs SMF in response </w:t>
      </w:r>
      <w:r>
        <w:rPr>
          <w:lang w:val="en-US"/>
        </w:rPr>
        <w:t>that it supports</w:t>
      </w:r>
      <w:r>
        <w:t xml:space="preserve"> PDU Set content ratio awareness</w:t>
      </w:r>
      <w:r>
        <w:rPr>
          <w:lang w:val="en-US"/>
        </w:rPr>
        <w:t>.</w:t>
      </w:r>
    </w:p>
    <w:p w14:paraId="12629BAB" w14:textId="77777777" w:rsidR="00E450A3" w:rsidRDefault="00E450A3" w:rsidP="00E450A3">
      <w:pPr>
        <w:pStyle w:val="B3"/>
      </w:pPr>
      <w:r>
        <w:t>-</w:t>
      </w:r>
      <w:r>
        <w:tab/>
        <w:t xml:space="preserve">As part of </w:t>
      </w:r>
      <w:proofErr w:type="spellStart"/>
      <w:r>
        <w:t>Xn</w:t>
      </w:r>
      <w:proofErr w:type="spellEnd"/>
      <w:r>
        <w:t xml:space="preserve"> and N2 handovers, </w:t>
      </w:r>
      <w:r>
        <w:rPr>
          <w:lang w:val="en-US"/>
        </w:rPr>
        <w:t xml:space="preserve">the target </w:t>
      </w:r>
      <w:r>
        <w:t xml:space="preserve">NG-RAN </w:t>
      </w:r>
      <w:r>
        <w:rPr>
          <w:lang w:val="en-US"/>
        </w:rPr>
        <w:t xml:space="preserve">node </w:t>
      </w:r>
      <w:r>
        <w:t xml:space="preserve">indicates to SMF </w:t>
      </w:r>
      <w:r>
        <w:rPr>
          <w:lang w:val="en-US"/>
        </w:rPr>
        <w:t>that</w:t>
      </w:r>
      <w:r>
        <w:t xml:space="preserve"> NG-RAN supports PDU Set content ratio awareness.</w:t>
      </w:r>
    </w:p>
    <w:p w14:paraId="6BFA97CE" w14:textId="77777777" w:rsidR="00E450A3" w:rsidRDefault="00E450A3" w:rsidP="00E450A3">
      <w:pPr>
        <w:pStyle w:val="B2"/>
        <w:rPr>
          <w:rFonts w:eastAsia="DengXian"/>
          <w:lang w:val="en-US"/>
        </w:rPr>
      </w:pPr>
      <w:r>
        <w:rPr>
          <w:rFonts w:eastAsia="DengXian"/>
          <w:lang w:val="en-US"/>
        </w:rPr>
        <w:t>-</w:t>
      </w:r>
      <w:r>
        <w:rPr>
          <w:rFonts w:eastAsia="DengXian"/>
          <w:lang w:val="en-US"/>
        </w:rPr>
        <w:tab/>
        <w:t xml:space="preserve">If the UE moves from a RAN node (e.g. an NG-RAN or E-UTRAN node) that does not support </w:t>
      </w:r>
      <w:r>
        <w:rPr>
          <w:rFonts w:eastAsia="DengXian"/>
        </w:rPr>
        <w:t xml:space="preserve">PDU Set content ratio awareness </w:t>
      </w:r>
      <w:r>
        <w:rPr>
          <w:rFonts w:eastAsia="DengXian"/>
          <w:lang w:val="en-US"/>
        </w:rPr>
        <w:t xml:space="preserve">(referred to as non-supporting node hereafter) to an NG-RAN node that supports </w:t>
      </w:r>
      <w:r>
        <w:rPr>
          <w:rFonts w:eastAsia="DengXian"/>
        </w:rPr>
        <w:t xml:space="preserve">PDU Set content ratio awareness </w:t>
      </w:r>
      <w:r>
        <w:rPr>
          <w:rFonts w:eastAsia="DengXian"/>
          <w:lang w:val="en-US"/>
        </w:rPr>
        <w:t>(referred to as supporting node hereafter), then SMF provides content ratio information (if available) to NG-RAN.</w:t>
      </w:r>
    </w:p>
    <w:p w14:paraId="079EABE1" w14:textId="77777777" w:rsidR="00E450A3" w:rsidRDefault="00E450A3" w:rsidP="00E450A3">
      <w:pPr>
        <w:pStyle w:val="B2"/>
        <w:rPr>
          <w:rFonts w:eastAsia="DengXian"/>
          <w:lang w:val="en-US"/>
        </w:rPr>
      </w:pPr>
      <w:r>
        <w:rPr>
          <w:rFonts w:eastAsia="DengXian"/>
          <w:lang w:val="en-US"/>
        </w:rPr>
        <w:t>-</w:t>
      </w:r>
      <w:r>
        <w:rPr>
          <w:rFonts w:eastAsia="DengXian"/>
          <w:lang w:val="en-US"/>
        </w:rPr>
        <w:tab/>
        <w:t xml:space="preserve">If SMF has received content ratio information from PCF, and NG-RAN indicates that it supports </w:t>
      </w:r>
      <w:r>
        <w:rPr>
          <w:rFonts w:eastAsia="DengXian"/>
        </w:rPr>
        <w:t>PDU Set content ratio awareness</w:t>
      </w:r>
      <w:r>
        <w:rPr>
          <w:rFonts w:eastAsia="DengXian"/>
          <w:lang w:val="en-US"/>
        </w:rPr>
        <w:t xml:space="preserve">, then SMF informs PCF, and subsequently PCF informs the AF, that </w:t>
      </w:r>
      <w:r>
        <w:rPr>
          <w:rFonts w:eastAsia="DengXian"/>
        </w:rPr>
        <w:t>PDU Set content ratio awareness is supported by NG-RAN</w:t>
      </w:r>
      <w:r>
        <w:rPr>
          <w:rFonts w:eastAsia="DengXian"/>
          <w:lang w:val="en-US"/>
        </w:rPr>
        <w:t>.</w:t>
      </w:r>
    </w:p>
    <w:p w14:paraId="6D349BBF" w14:textId="77777777" w:rsidR="00E450A3" w:rsidRPr="003C264D" w:rsidRDefault="00E450A3" w:rsidP="00E450A3">
      <w:pPr>
        <w:pStyle w:val="B2"/>
      </w:pPr>
      <w:r>
        <w:rPr>
          <w:rFonts w:eastAsia="DengXian"/>
          <w:lang w:val="en-US"/>
        </w:rPr>
        <w:t>-</w:t>
      </w:r>
      <w:r>
        <w:rPr>
          <w:rFonts w:eastAsia="DengXian"/>
          <w:lang w:val="en-US"/>
        </w:rPr>
        <w:tab/>
        <w:t xml:space="preserve">If the UE moves from a supporting to a non-supporting node, then SMF </w:t>
      </w:r>
      <w:r>
        <w:rPr>
          <w:lang w:val="en-US"/>
        </w:rPr>
        <w:t xml:space="preserve">informs PCF, and subsequently PCF informs the AF, that </w:t>
      </w:r>
      <w:r>
        <w:t xml:space="preserve">PDU Set content ratio awareness is </w:t>
      </w:r>
      <w:r>
        <w:rPr>
          <w:lang w:val="en-US"/>
        </w:rPr>
        <w:t xml:space="preserve">not </w:t>
      </w:r>
      <w:r>
        <w:t>supported by NG-RAN</w:t>
      </w:r>
      <w:r>
        <w:rPr>
          <w:lang w:val="en-US"/>
        </w:rPr>
        <w:t>.</w:t>
      </w:r>
    </w:p>
    <w:p w14:paraId="1647D365" w14:textId="77777777" w:rsidR="00E450A3" w:rsidRPr="00822E86" w:rsidRDefault="00E450A3" w:rsidP="00E450A3">
      <w:pPr>
        <w:pStyle w:val="Heading3"/>
        <w:rPr>
          <w:rFonts w:eastAsia="DengXian"/>
        </w:rPr>
      </w:pPr>
      <w:bookmarkStart w:id="74" w:name="_Toc161291278"/>
      <w:r w:rsidRPr="00042496">
        <w:rPr>
          <w:rFonts w:eastAsia="DengXian"/>
        </w:rPr>
        <w:lastRenderedPageBreak/>
        <w:t>6.</w:t>
      </w:r>
      <w:r>
        <w:rPr>
          <w:rFonts w:eastAsia="DengXian"/>
        </w:rPr>
        <w:t>1</w:t>
      </w:r>
      <w:r w:rsidRPr="00042496">
        <w:rPr>
          <w:rFonts w:eastAsia="DengXian"/>
        </w:rPr>
        <w:t>.3</w:t>
      </w:r>
      <w:r w:rsidRPr="00042496">
        <w:rPr>
          <w:rFonts w:eastAsia="DengXian"/>
        </w:rPr>
        <w:tab/>
        <w:t>Procedures</w:t>
      </w:r>
      <w:bookmarkEnd w:id="74"/>
    </w:p>
    <w:p w14:paraId="5C857779" w14:textId="77777777" w:rsidR="00E450A3" w:rsidRPr="00787CF1" w:rsidRDefault="00E450A3" w:rsidP="00E450A3">
      <w:pPr>
        <w:rPr>
          <w:lang w:val="en-US" w:eastAsia="ko-KR"/>
        </w:rPr>
      </w:pPr>
      <w:r>
        <w:rPr>
          <w:lang w:val="en-US"/>
        </w:rPr>
        <w:t xml:space="preserve">Existing procedures are re-used and extended with content ratio information and the indication that </w:t>
      </w:r>
      <w:r>
        <w:t>PDU Set content ratio awareness</w:t>
      </w:r>
      <w:r>
        <w:rPr>
          <w:lang w:val="en-US"/>
        </w:rPr>
        <w:t xml:space="preserve"> is supported.</w:t>
      </w:r>
    </w:p>
    <w:p w14:paraId="07453620" w14:textId="77777777" w:rsidR="00E450A3" w:rsidRDefault="00E450A3" w:rsidP="00E450A3">
      <w:pPr>
        <w:pStyle w:val="Heading3"/>
        <w:rPr>
          <w:rFonts w:eastAsia="DengXian"/>
        </w:rPr>
      </w:pPr>
      <w:bookmarkStart w:id="75" w:name="_Toc161291279"/>
      <w:r w:rsidRPr="00042496">
        <w:rPr>
          <w:rFonts w:eastAsia="DengXian"/>
        </w:rPr>
        <w:t>6.</w:t>
      </w:r>
      <w:r>
        <w:rPr>
          <w:rFonts w:eastAsia="DengXian"/>
        </w:rPr>
        <w:t>1</w:t>
      </w:r>
      <w:r w:rsidRPr="00042496">
        <w:rPr>
          <w:rFonts w:eastAsia="DengXian"/>
        </w:rPr>
        <w:t>.4</w:t>
      </w:r>
      <w:r w:rsidRPr="00042496">
        <w:rPr>
          <w:rFonts w:eastAsia="DengXian"/>
        </w:rPr>
        <w:tab/>
        <w:t xml:space="preserve">Impacts on services, </w:t>
      </w:r>
      <w:proofErr w:type="gramStart"/>
      <w:r w:rsidRPr="00042496">
        <w:rPr>
          <w:rFonts w:eastAsia="DengXian"/>
        </w:rPr>
        <w:t>entities</w:t>
      </w:r>
      <w:proofErr w:type="gramEnd"/>
      <w:r w:rsidRPr="00042496">
        <w:rPr>
          <w:rFonts w:eastAsia="DengXian"/>
        </w:rPr>
        <w:t xml:space="preserve"> and interfaces</w:t>
      </w:r>
      <w:bookmarkEnd w:id="75"/>
    </w:p>
    <w:p w14:paraId="053A22F3" w14:textId="77777777" w:rsidR="00E450A3" w:rsidRPr="003D3AFF" w:rsidRDefault="00E450A3" w:rsidP="00E450A3">
      <w:pPr>
        <w:rPr>
          <w:b/>
          <w:bCs/>
        </w:rPr>
      </w:pPr>
      <w:r w:rsidRPr="003D3AFF">
        <w:rPr>
          <w:b/>
          <w:bCs/>
        </w:rPr>
        <w:t>AF:</w:t>
      </w:r>
    </w:p>
    <w:p w14:paraId="225B7608" w14:textId="77777777" w:rsidR="00E450A3" w:rsidRPr="00402825" w:rsidRDefault="00E450A3" w:rsidP="00E450A3">
      <w:pPr>
        <w:pStyle w:val="B1"/>
      </w:pPr>
      <w:r w:rsidRPr="00402825">
        <w:t>-</w:t>
      </w:r>
      <w:r w:rsidRPr="00402825">
        <w:tab/>
        <w:t>Provide content ratio to PCF</w:t>
      </w:r>
    </w:p>
    <w:p w14:paraId="29CBDBC3" w14:textId="77777777" w:rsidR="00E450A3" w:rsidRPr="00402825" w:rsidRDefault="00E450A3" w:rsidP="00E450A3">
      <w:pPr>
        <w:pStyle w:val="B1"/>
      </w:pPr>
      <w:r w:rsidRPr="00402825">
        <w:t>-</w:t>
      </w:r>
      <w:r w:rsidRPr="00402825">
        <w:tab/>
        <w:t>Receive indication of support/non-support of PDU Set content ratio awareness from SMF</w:t>
      </w:r>
    </w:p>
    <w:p w14:paraId="0CBA8CED" w14:textId="77777777" w:rsidR="00E450A3" w:rsidRPr="003D3AFF" w:rsidRDefault="00E450A3" w:rsidP="00E450A3">
      <w:pPr>
        <w:rPr>
          <w:b/>
          <w:bCs/>
        </w:rPr>
      </w:pPr>
      <w:r w:rsidRPr="003D3AFF">
        <w:rPr>
          <w:b/>
          <w:bCs/>
        </w:rPr>
        <w:t>PCF:</w:t>
      </w:r>
    </w:p>
    <w:p w14:paraId="6BBD25B4" w14:textId="77777777" w:rsidR="00E450A3" w:rsidRPr="00402825" w:rsidRDefault="00E450A3" w:rsidP="00E450A3">
      <w:pPr>
        <w:pStyle w:val="B1"/>
      </w:pPr>
      <w:r w:rsidRPr="00402825">
        <w:t>-</w:t>
      </w:r>
      <w:r w:rsidRPr="00402825">
        <w:tab/>
        <w:t>Receive content ratio from AF and provide content ratio to SMF as part of PCC rules</w:t>
      </w:r>
    </w:p>
    <w:p w14:paraId="525C60C7" w14:textId="77777777" w:rsidR="00E450A3" w:rsidRPr="00402825" w:rsidRDefault="00E450A3" w:rsidP="00E450A3">
      <w:pPr>
        <w:pStyle w:val="B1"/>
      </w:pPr>
      <w:r w:rsidRPr="00402825">
        <w:t>-</w:t>
      </w:r>
      <w:r w:rsidRPr="00402825">
        <w:tab/>
        <w:t>Receive indication of support</w:t>
      </w:r>
      <w:r w:rsidRPr="00735BDD">
        <w:t xml:space="preserve">/non-support </w:t>
      </w:r>
      <w:r w:rsidRPr="00402825">
        <w:t>of PDU Set content ratio awareness from SMF and inform AF accordingly</w:t>
      </w:r>
    </w:p>
    <w:p w14:paraId="3CF98BD5" w14:textId="77777777" w:rsidR="00E450A3" w:rsidRPr="003D3AFF" w:rsidRDefault="00E450A3" w:rsidP="00E450A3">
      <w:pPr>
        <w:rPr>
          <w:b/>
          <w:bCs/>
        </w:rPr>
      </w:pPr>
      <w:r w:rsidRPr="003D3AFF">
        <w:rPr>
          <w:b/>
          <w:bCs/>
        </w:rPr>
        <w:t>SMF:</w:t>
      </w:r>
    </w:p>
    <w:p w14:paraId="4C76468A" w14:textId="77777777" w:rsidR="00E450A3" w:rsidRPr="00402825" w:rsidRDefault="00E450A3" w:rsidP="00E450A3">
      <w:pPr>
        <w:pStyle w:val="B1"/>
      </w:pPr>
      <w:r w:rsidRPr="00402825">
        <w:t>-</w:t>
      </w:r>
      <w:r w:rsidRPr="00402825">
        <w:tab/>
        <w:t>Receive content ratio from PCF</w:t>
      </w:r>
      <w:r w:rsidRPr="00735BDD">
        <w:t xml:space="preserve"> and p</w:t>
      </w:r>
      <w:r w:rsidRPr="00402825">
        <w:t>rovide content ratio to RAN</w:t>
      </w:r>
    </w:p>
    <w:p w14:paraId="707D0601" w14:textId="77777777" w:rsidR="00E450A3" w:rsidRPr="00402825" w:rsidRDefault="00E450A3" w:rsidP="00E450A3">
      <w:pPr>
        <w:pStyle w:val="B1"/>
      </w:pPr>
      <w:r w:rsidRPr="00402825">
        <w:t>-</w:t>
      </w:r>
      <w:r>
        <w:tab/>
      </w:r>
      <w:r w:rsidRPr="00402825">
        <w:t>Provide indication of support</w:t>
      </w:r>
      <w:r w:rsidRPr="00735BDD">
        <w:t>/non-support</w:t>
      </w:r>
      <w:r w:rsidRPr="00402825">
        <w:t xml:space="preserve"> of PDU Set content ratio awareness to PCF</w:t>
      </w:r>
    </w:p>
    <w:p w14:paraId="075C4775" w14:textId="77777777" w:rsidR="00E450A3" w:rsidRPr="003D3AFF" w:rsidRDefault="00E450A3" w:rsidP="00E450A3">
      <w:pPr>
        <w:rPr>
          <w:b/>
          <w:bCs/>
        </w:rPr>
      </w:pPr>
      <w:r w:rsidRPr="003D3AFF">
        <w:rPr>
          <w:b/>
          <w:bCs/>
        </w:rPr>
        <w:t>NG-RAN:</w:t>
      </w:r>
    </w:p>
    <w:p w14:paraId="7A2E06FA" w14:textId="77777777" w:rsidR="00E450A3" w:rsidRPr="00735BDD" w:rsidRDefault="00E450A3" w:rsidP="00E450A3">
      <w:pPr>
        <w:pStyle w:val="B1"/>
      </w:pPr>
      <w:r w:rsidRPr="00402825">
        <w:t>-</w:t>
      </w:r>
      <w:r w:rsidRPr="00402825">
        <w:tab/>
        <w:t xml:space="preserve">Support receiving content ratio information </w:t>
      </w:r>
      <w:r w:rsidRPr="00735BDD">
        <w:t xml:space="preserve">for a QoS flow </w:t>
      </w:r>
      <w:r w:rsidRPr="00402825">
        <w:t xml:space="preserve">and </w:t>
      </w:r>
      <w:r w:rsidRPr="00735BDD">
        <w:t xml:space="preserve">support </w:t>
      </w:r>
      <w:r w:rsidRPr="00402825">
        <w:t>discarding obsolete PDUs for th</w:t>
      </w:r>
      <w:r w:rsidRPr="00735BDD">
        <w:t>e</w:t>
      </w:r>
      <w:r w:rsidRPr="00402825">
        <w:t xml:space="preserve"> </w:t>
      </w:r>
      <w:r w:rsidRPr="00735BDD">
        <w:t xml:space="preserve">QoS </w:t>
      </w:r>
      <w:r w:rsidRPr="00402825">
        <w:t>flow based on the content ratio</w:t>
      </w:r>
      <w:r w:rsidRPr="00735BDD">
        <w:t>.</w:t>
      </w:r>
    </w:p>
    <w:p w14:paraId="52CE9CDB" w14:textId="77777777" w:rsidR="00E450A3" w:rsidRDefault="00E450A3" w:rsidP="00E450A3">
      <w:pPr>
        <w:pStyle w:val="B1"/>
        <w:rPr>
          <w:ins w:id="76" w:author="Apple" w:date="2024-03-29T22:24:00Z"/>
        </w:rPr>
      </w:pPr>
      <w:r w:rsidRPr="00402825">
        <w:t>-</w:t>
      </w:r>
      <w:r w:rsidRPr="00402825">
        <w:tab/>
        <w:t>Indicate support of PDU Set content ratio awareness to SMF</w:t>
      </w:r>
      <w:r w:rsidRPr="00735BDD">
        <w:t xml:space="preserve"> during QoS flow establishment and during </w:t>
      </w:r>
      <w:proofErr w:type="spellStart"/>
      <w:r w:rsidRPr="00735BDD">
        <w:t>Xn</w:t>
      </w:r>
      <w:proofErr w:type="spellEnd"/>
      <w:r w:rsidRPr="00735BDD">
        <w:t xml:space="preserve"> and N2 handovers.</w:t>
      </w:r>
    </w:p>
    <w:p w14:paraId="2F8677CE" w14:textId="1E941048" w:rsidR="000D4856" w:rsidRPr="000D4856" w:rsidRDefault="000D4856">
      <w:pPr>
        <w:rPr>
          <w:ins w:id="77" w:author="Apple" w:date="2024-03-29T22:24:00Z"/>
          <w:b/>
          <w:bCs/>
          <w:rPrChange w:id="78" w:author="Apple" w:date="2024-03-29T22:25:00Z">
            <w:rPr>
              <w:ins w:id="79" w:author="Apple" w:date="2024-03-29T22:24:00Z"/>
            </w:rPr>
          </w:rPrChange>
        </w:rPr>
        <w:pPrChange w:id="80" w:author="Apple" w:date="2024-03-29T22:25:00Z">
          <w:pPr>
            <w:pStyle w:val="B1"/>
          </w:pPr>
        </w:pPrChange>
      </w:pPr>
      <w:ins w:id="81" w:author="Apple" w:date="2024-03-29T22:24:00Z">
        <w:r w:rsidRPr="000D4856">
          <w:rPr>
            <w:b/>
            <w:bCs/>
            <w:rPrChange w:id="82" w:author="Apple" w:date="2024-03-29T22:25:00Z">
              <w:rPr/>
            </w:rPrChange>
          </w:rPr>
          <w:t xml:space="preserve">UE: </w:t>
        </w:r>
      </w:ins>
    </w:p>
    <w:p w14:paraId="1C5D624F" w14:textId="229C7D0F" w:rsidR="000D4856" w:rsidRPr="00735BDD" w:rsidRDefault="000D4856" w:rsidP="00E450A3">
      <w:pPr>
        <w:pStyle w:val="B1"/>
      </w:pPr>
      <w:ins w:id="83" w:author="Apple" w:date="2024-03-29T22:24:00Z">
        <w:r>
          <w:t xml:space="preserve">- </w:t>
        </w:r>
      </w:ins>
      <w:ins w:id="84" w:author="Apple" w:date="2024-03-29T22:25:00Z">
        <w:r>
          <w:tab/>
        </w:r>
      </w:ins>
      <w:ins w:id="85" w:author="Apple" w:date="2024-03-29T22:24:00Z">
        <w:r>
          <w:t xml:space="preserve">Indicates its ability to tolerate loss of PDUs in a PDU Set. </w:t>
        </w:r>
      </w:ins>
      <w:ins w:id="86" w:author="Apple" w:date="2024-03-29T22:25:00Z">
        <w:r>
          <w:t xml:space="preserve">UE may also indicate a preferred operating mode for discarding PDUs by NG-RAN. </w:t>
        </w:r>
      </w:ins>
    </w:p>
    <w:p w14:paraId="2EFE0EBA" w14:textId="77777777" w:rsidR="00E450A3" w:rsidRPr="00D133C6" w:rsidRDefault="00E450A3" w:rsidP="00DC0311">
      <w:pPr>
        <w:pStyle w:val="ListParagraph"/>
      </w:pPr>
    </w:p>
    <w:p w14:paraId="7003814D" w14:textId="77777777" w:rsidR="00DC0311" w:rsidRPr="009411A9" w:rsidRDefault="00DC0311" w:rsidP="00DC031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51846A3F" w14:textId="77777777" w:rsidR="00DC0311" w:rsidRPr="004C27DE" w:rsidRDefault="00DC0311" w:rsidP="00DC0311"/>
    <w:bookmarkEnd w:id="3"/>
    <w:bookmarkEnd w:id="4"/>
    <w:bookmarkEnd w:id="5"/>
    <w:bookmarkEnd w:id="6"/>
    <w:bookmarkEnd w:id="7"/>
    <w:bookmarkEnd w:id="8"/>
    <w:bookmarkEnd w:id="9"/>
    <w:bookmarkEnd w:id="10"/>
    <w:bookmarkEnd w:id="11"/>
    <w:bookmarkEnd w:id="12"/>
    <w:bookmarkEnd w:id="13"/>
    <w:bookmarkEnd w:id="14"/>
    <w:bookmarkEnd w:id="15"/>
    <w:p w14:paraId="7FBB9550" w14:textId="77777777" w:rsidR="00DC0311" w:rsidRDefault="00DC0311" w:rsidP="00042496">
      <w:pPr>
        <w:pStyle w:val="NO"/>
      </w:pPr>
    </w:p>
    <w:sectPr w:rsidR="00DC0311" w:rsidSect="00330344">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A616C" w14:textId="77777777" w:rsidR="00330344" w:rsidRDefault="00330344">
      <w:r>
        <w:separator/>
      </w:r>
    </w:p>
  </w:endnote>
  <w:endnote w:type="continuationSeparator" w:id="0">
    <w:p w14:paraId="21046022" w14:textId="77777777" w:rsidR="00330344" w:rsidRDefault="00330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Pr="00444308" w:rsidRDefault="00F826E9" w:rsidP="00444308">
    <w:pPr>
      <w:jc w:val="center"/>
      <w:rPr>
        <w:rFonts w:ascii="Arial" w:hAnsi="Arial" w:cs="Arial"/>
        <w:b/>
        <w:i/>
      </w:rPr>
    </w:pPr>
    <w:r w:rsidRPr="00444308">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C8D0F" w14:textId="77777777" w:rsidR="00330344" w:rsidRDefault="00330344">
      <w:r>
        <w:separator/>
      </w:r>
    </w:p>
  </w:footnote>
  <w:footnote w:type="continuationSeparator" w:id="0">
    <w:p w14:paraId="26909D0E" w14:textId="77777777" w:rsidR="00330344" w:rsidRDefault="003303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02084" w14:textId="2D568D76" w:rsidR="00F826E9" w:rsidRDefault="00DC0311" w:rsidP="00DC0311">
    <w:pPr>
      <w:tabs>
        <w:tab w:val="left" w:pos="844"/>
      </w:tabs>
    </w:pPr>
    <w:r w:rsidRPr="00DC50D1">
      <w:rPr>
        <w:rFonts w:ascii="Arial" w:hAnsi="Arial" w:cs="Arial"/>
        <w:b/>
        <w:sz w:val="18"/>
        <w:szCs w:val="18"/>
        <w:lang w:val="fr-FR"/>
      </w:rPr>
      <w:t>SA WG2 Temporary Document</w:t>
    </w:r>
    <w:r w:rsidRPr="00DC0311">
      <w:rPr>
        <w:rFonts w:ascii="Arial" w:hAnsi="Arial" w:cs="Arial"/>
        <w:b/>
        <w:sz w:val="18"/>
        <w:szCs w:val="18"/>
        <w:lang w:val="fr-FR"/>
      </w:rPr>
      <w:t xml:space="preserve"> </w:t>
    </w:r>
    <w:r>
      <w:rPr>
        <w:rFonts w:ascii="Arial" w:hAnsi="Arial" w:cs="Arial"/>
        <w:b/>
        <w:sz w:val="18"/>
        <w:szCs w:val="18"/>
        <w:lang w:val="fr-FR"/>
      </w:rPr>
      <w:tab/>
    </w:r>
    <w:r>
      <w:rPr>
        <w:rFonts w:ascii="Arial" w:hAnsi="Arial" w:cs="Arial"/>
        <w:b/>
        <w:sz w:val="18"/>
        <w:szCs w:val="18"/>
        <w:lang w:val="fr-FR"/>
      </w:rPr>
      <w:tab/>
    </w:r>
    <w:r>
      <w:rPr>
        <w:rFonts w:ascii="Arial" w:hAnsi="Arial" w:cs="Arial"/>
        <w:b/>
        <w:sz w:val="18"/>
        <w:szCs w:val="18"/>
        <w:lang w:val="fr-FR"/>
      </w:rPr>
      <w:tab/>
    </w:r>
    <w:r>
      <w:rPr>
        <w:rFonts w:ascii="Arial" w:hAnsi="Arial" w:cs="Arial"/>
        <w:b/>
        <w:sz w:val="18"/>
        <w:szCs w:val="18"/>
        <w:lang w:val="fr-FR"/>
      </w:rPr>
      <w:tab/>
    </w:r>
    <w:r w:rsidR="007D5CB9">
      <w:rPr>
        <w:rFonts w:ascii="Arial" w:hAnsi="Arial" w:cs="Arial"/>
        <w:b/>
        <w:sz w:val="18"/>
        <w:szCs w:val="18"/>
        <w:lang w:val="fr-FR"/>
      </w:rPr>
      <w:tab/>
    </w:r>
    <w:r w:rsidR="007D5CB9">
      <w:rPr>
        <w:rFonts w:ascii="Arial" w:hAnsi="Arial" w:cs="Arial"/>
        <w:b/>
        <w:sz w:val="18"/>
        <w:szCs w:val="18"/>
        <w:lang w:val="fr-FR"/>
      </w:rPr>
      <w:tab/>
    </w:r>
    <w:r w:rsidR="007D5CB9">
      <w:rPr>
        <w:rFonts w:ascii="Arial" w:hAnsi="Arial" w:cs="Arial"/>
        <w:b/>
        <w:sz w:val="18"/>
        <w:szCs w:val="18"/>
        <w:lang w:val="fr-FR"/>
      </w:rPr>
      <w:tab/>
    </w: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sz w:val="18"/>
      </w:rPr>
      <w:t>1</w:t>
    </w:r>
    <w:r w:rsidRPr="00E801CE">
      <w:rPr>
        <w:rFonts w:ascii="Arial" w:hAnsi="Arial" w:cs="Arial"/>
        <w:b/>
        <w:sz w:val="18"/>
        <w:szCs w:val="18"/>
        <w:lang w:val="fr-F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82264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ACA91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C98080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3C5B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DBCFB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B362CB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F486D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C8E8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7B695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62815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997BB6"/>
    <w:multiLevelType w:val="hybridMultilevel"/>
    <w:tmpl w:val="9F10AB68"/>
    <w:lvl w:ilvl="0" w:tplc="D848D3F2">
      <w:start w:val="2"/>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3E00DCA"/>
    <w:multiLevelType w:val="hybridMultilevel"/>
    <w:tmpl w:val="345AEE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BA05E9A"/>
    <w:multiLevelType w:val="hybridMultilevel"/>
    <w:tmpl w:val="04F20E36"/>
    <w:lvl w:ilvl="0" w:tplc="14348C7C">
      <w:start w:val="5"/>
      <w:numFmt w:val="bullet"/>
      <w:lvlText w:val="-"/>
      <w:lvlJc w:val="left"/>
      <w:pPr>
        <w:ind w:left="610" w:hanging="360"/>
      </w:pPr>
      <w:rPr>
        <w:rFonts w:ascii="Times New Roman" w:eastAsia="SimSun" w:hAnsi="Times New Roman" w:cs="Times New Roman" w:hint="default"/>
      </w:rPr>
    </w:lvl>
    <w:lvl w:ilvl="1" w:tplc="04090003" w:tentative="1">
      <w:start w:val="1"/>
      <w:numFmt w:val="bullet"/>
      <w:lvlText w:val=""/>
      <w:lvlJc w:val="left"/>
      <w:pPr>
        <w:ind w:left="1130" w:hanging="440"/>
      </w:pPr>
      <w:rPr>
        <w:rFonts w:ascii="Wingdings" w:hAnsi="Wingdings" w:hint="default"/>
      </w:rPr>
    </w:lvl>
    <w:lvl w:ilvl="2" w:tplc="04090005" w:tentative="1">
      <w:start w:val="1"/>
      <w:numFmt w:val="bullet"/>
      <w:lvlText w:val=""/>
      <w:lvlJc w:val="left"/>
      <w:pPr>
        <w:ind w:left="1570" w:hanging="440"/>
      </w:pPr>
      <w:rPr>
        <w:rFonts w:ascii="Wingdings" w:hAnsi="Wingdings" w:hint="default"/>
      </w:rPr>
    </w:lvl>
    <w:lvl w:ilvl="3" w:tplc="04090001" w:tentative="1">
      <w:start w:val="1"/>
      <w:numFmt w:val="bullet"/>
      <w:lvlText w:val=""/>
      <w:lvlJc w:val="left"/>
      <w:pPr>
        <w:ind w:left="2010" w:hanging="440"/>
      </w:pPr>
      <w:rPr>
        <w:rFonts w:ascii="Wingdings" w:hAnsi="Wingdings" w:hint="default"/>
      </w:rPr>
    </w:lvl>
    <w:lvl w:ilvl="4" w:tplc="04090003" w:tentative="1">
      <w:start w:val="1"/>
      <w:numFmt w:val="bullet"/>
      <w:lvlText w:val=""/>
      <w:lvlJc w:val="left"/>
      <w:pPr>
        <w:ind w:left="2450" w:hanging="440"/>
      </w:pPr>
      <w:rPr>
        <w:rFonts w:ascii="Wingdings" w:hAnsi="Wingdings" w:hint="default"/>
      </w:rPr>
    </w:lvl>
    <w:lvl w:ilvl="5" w:tplc="04090005" w:tentative="1">
      <w:start w:val="1"/>
      <w:numFmt w:val="bullet"/>
      <w:lvlText w:val=""/>
      <w:lvlJc w:val="left"/>
      <w:pPr>
        <w:ind w:left="2890" w:hanging="440"/>
      </w:pPr>
      <w:rPr>
        <w:rFonts w:ascii="Wingdings" w:hAnsi="Wingdings" w:hint="default"/>
      </w:rPr>
    </w:lvl>
    <w:lvl w:ilvl="6" w:tplc="04090001" w:tentative="1">
      <w:start w:val="1"/>
      <w:numFmt w:val="bullet"/>
      <w:lvlText w:val=""/>
      <w:lvlJc w:val="left"/>
      <w:pPr>
        <w:ind w:left="3330" w:hanging="440"/>
      </w:pPr>
      <w:rPr>
        <w:rFonts w:ascii="Wingdings" w:hAnsi="Wingdings" w:hint="default"/>
      </w:rPr>
    </w:lvl>
    <w:lvl w:ilvl="7" w:tplc="04090003" w:tentative="1">
      <w:start w:val="1"/>
      <w:numFmt w:val="bullet"/>
      <w:lvlText w:val=""/>
      <w:lvlJc w:val="left"/>
      <w:pPr>
        <w:ind w:left="3770" w:hanging="440"/>
      </w:pPr>
      <w:rPr>
        <w:rFonts w:ascii="Wingdings" w:hAnsi="Wingdings" w:hint="default"/>
      </w:rPr>
    </w:lvl>
    <w:lvl w:ilvl="8" w:tplc="04090005" w:tentative="1">
      <w:start w:val="1"/>
      <w:numFmt w:val="bullet"/>
      <w:lvlText w:val=""/>
      <w:lvlJc w:val="left"/>
      <w:pPr>
        <w:ind w:left="4210" w:hanging="440"/>
      </w:pPr>
      <w:rPr>
        <w:rFonts w:ascii="Wingdings" w:hAnsi="Wingdings" w:hint="default"/>
      </w:rPr>
    </w:lvl>
  </w:abstractNum>
  <w:abstractNum w:abstractNumId="18" w15:restartNumberingAfterBreak="0">
    <w:nsid w:val="2E83223F"/>
    <w:multiLevelType w:val="hybridMultilevel"/>
    <w:tmpl w:val="38E4FCAA"/>
    <w:lvl w:ilvl="0" w:tplc="9B5488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7B270E6"/>
    <w:multiLevelType w:val="hybridMultilevel"/>
    <w:tmpl w:val="3ABE11B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C5A12F7"/>
    <w:multiLevelType w:val="multilevel"/>
    <w:tmpl w:val="A86E2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A720FB"/>
    <w:multiLevelType w:val="hybridMultilevel"/>
    <w:tmpl w:val="6A4C7E50"/>
    <w:lvl w:ilvl="0" w:tplc="972E49B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0574628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3"/>
  </w:num>
  <w:num w:numId="4" w16cid:durableId="1515530685">
    <w:abstractNumId w:val="21"/>
  </w:num>
  <w:num w:numId="5" w16cid:durableId="1601789818">
    <w:abstractNumId w:val="23"/>
  </w:num>
  <w:num w:numId="6" w16cid:durableId="1477648792">
    <w:abstractNumId w:val="17"/>
  </w:num>
  <w:num w:numId="7" w16cid:durableId="1658681208">
    <w:abstractNumId w:val="14"/>
  </w:num>
  <w:num w:numId="8" w16cid:durableId="398334786">
    <w:abstractNumId w:val="20"/>
  </w:num>
  <w:num w:numId="9" w16cid:durableId="1083842223">
    <w:abstractNumId w:val="15"/>
  </w:num>
  <w:num w:numId="10" w16cid:durableId="428744563">
    <w:abstractNumId w:val="9"/>
  </w:num>
  <w:num w:numId="11" w16cid:durableId="106852645">
    <w:abstractNumId w:val="7"/>
  </w:num>
  <w:num w:numId="12" w16cid:durableId="1179781939">
    <w:abstractNumId w:val="6"/>
  </w:num>
  <w:num w:numId="13" w16cid:durableId="1509057561">
    <w:abstractNumId w:val="5"/>
  </w:num>
  <w:num w:numId="14" w16cid:durableId="1597202501">
    <w:abstractNumId w:val="4"/>
  </w:num>
  <w:num w:numId="15" w16cid:durableId="384523879">
    <w:abstractNumId w:val="8"/>
  </w:num>
  <w:num w:numId="16" w16cid:durableId="425733476">
    <w:abstractNumId w:val="3"/>
  </w:num>
  <w:num w:numId="17" w16cid:durableId="1589607650">
    <w:abstractNumId w:val="2"/>
  </w:num>
  <w:num w:numId="18" w16cid:durableId="1129711943">
    <w:abstractNumId w:val="1"/>
  </w:num>
  <w:num w:numId="19" w16cid:durableId="1574467983">
    <w:abstractNumId w:val="0"/>
  </w:num>
  <w:num w:numId="20" w16cid:durableId="1003432392">
    <w:abstractNumId w:val="16"/>
  </w:num>
  <w:num w:numId="21" w16cid:durableId="1435829922">
    <w:abstractNumId w:val="12"/>
  </w:num>
  <w:num w:numId="22" w16cid:durableId="1377847848">
    <w:abstractNumId w:val="19"/>
  </w:num>
  <w:num w:numId="23" w16cid:durableId="333805237">
    <w:abstractNumId w:val="18"/>
  </w:num>
  <w:num w:numId="24" w16cid:durableId="416244760">
    <w:abstractNumId w:val="22"/>
  </w:num>
  <w:num w:numId="25" w16cid:durableId="146847480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57"/>
    <w:rsid w:val="00033397"/>
    <w:rsid w:val="00040095"/>
    <w:rsid w:val="00041E9C"/>
    <w:rsid w:val="00042496"/>
    <w:rsid w:val="00042D21"/>
    <w:rsid w:val="000457A0"/>
    <w:rsid w:val="00051255"/>
    <w:rsid w:val="00051834"/>
    <w:rsid w:val="00054A22"/>
    <w:rsid w:val="00057CE8"/>
    <w:rsid w:val="00062023"/>
    <w:rsid w:val="000655A6"/>
    <w:rsid w:val="00080512"/>
    <w:rsid w:val="000870AF"/>
    <w:rsid w:val="00094F76"/>
    <w:rsid w:val="0009691C"/>
    <w:rsid w:val="000B520A"/>
    <w:rsid w:val="000C47C3"/>
    <w:rsid w:val="000C6B78"/>
    <w:rsid w:val="000C7715"/>
    <w:rsid w:val="000D4856"/>
    <w:rsid w:val="000D58AB"/>
    <w:rsid w:val="000E34F0"/>
    <w:rsid w:val="001013C4"/>
    <w:rsid w:val="00113B82"/>
    <w:rsid w:val="00114F10"/>
    <w:rsid w:val="00122560"/>
    <w:rsid w:val="00124D46"/>
    <w:rsid w:val="00133525"/>
    <w:rsid w:val="001A252D"/>
    <w:rsid w:val="001A2A81"/>
    <w:rsid w:val="001A4C42"/>
    <w:rsid w:val="001A7420"/>
    <w:rsid w:val="001B6637"/>
    <w:rsid w:val="001C21C3"/>
    <w:rsid w:val="001C4583"/>
    <w:rsid w:val="001D02C2"/>
    <w:rsid w:val="001F0C1D"/>
    <w:rsid w:val="001F1132"/>
    <w:rsid w:val="001F168B"/>
    <w:rsid w:val="0020540D"/>
    <w:rsid w:val="002164DA"/>
    <w:rsid w:val="00230629"/>
    <w:rsid w:val="002347A2"/>
    <w:rsid w:val="0023545E"/>
    <w:rsid w:val="002675F0"/>
    <w:rsid w:val="002760EE"/>
    <w:rsid w:val="00291611"/>
    <w:rsid w:val="002A6529"/>
    <w:rsid w:val="002B6339"/>
    <w:rsid w:val="002E00EE"/>
    <w:rsid w:val="002E05FB"/>
    <w:rsid w:val="002E7309"/>
    <w:rsid w:val="002F4F22"/>
    <w:rsid w:val="003172DC"/>
    <w:rsid w:val="00330344"/>
    <w:rsid w:val="00352478"/>
    <w:rsid w:val="0035462D"/>
    <w:rsid w:val="00356555"/>
    <w:rsid w:val="003765B8"/>
    <w:rsid w:val="003B5007"/>
    <w:rsid w:val="003C2E1F"/>
    <w:rsid w:val="003C3971"/>
    <w:rsid w:val="003D6717"/>
    <w:rsid w:val="003E1379"/>
    <w:rsid w:val="003F2373"/>
    <w:rsid w:val="00411DC6"/>
    <w:rsid w:val="00412AC2"/>
    <w:rsid w:val="00423334"/>
    <w:rsid w:val="004345EC"/>
    <w:rsid w:val="00444308"/>
    <w:rsid w:val="00445111"/>
    <w:rsid w:val="004550DD"/>
    <w:rsid w:val="00465515"/>
    <w:rsid w:val="00474143"/>
    <w:rsid w:val="0049751D"/>
    <w:rsid w:val="004C09B2"/>
    <w:rsid w:val="004C30AC"/>
    <w:rsid w:val="004D15E5"/>
    <w:rsid w:val="004D3578"/>
    <w:rsid w:val="004E213A"/>
    <w:rsid w:val="004E243E"/>
    <w:rsid w:val="004E5565"/>
    <w:rsid w:val="004E6D07"/>
    <w:rsid w:val="004F0988"/>
    <w:rsid w:val="004F1229"/>
    <w:rsid w:val="004F3340"/>
    <w:rsid w:val="00506BFE"/>
    <w:rsid w:val="00517080"/>
    <w:rsid w:val="0052005D"/>
    <w:rsid w:val="00520684"/>
    <w:rsid w:val="00524FB4"/>
    <w:rsid w:val="005327D5"/>
    <w:rsid w:val="0053388B"/>
    <w:rsid w:val="00535773"/>
    <w:rsid w:val="00543E6C"/>
    <w:rsid w:val="00565087"/>
    <w:rsid w:val="00575D2B"/>
    <w:rsid w:val="00577B9C"/>
    <w:rsid w:val="00580A37"/>
    <w:rsid w:val="005845BB"/>
    <w:rsid w:val="00587952"/>
    <w:rsid w:val="00597B11"/>
    <w:rsid w:val="005A1CC5"/>
    <w:rsid w:val="005A463B"/>
    <w:rsid w:val="005C0EC7"/>
    <w:rsid w:val="005C0FE7"/>
    <w:rsid w:val="005C41F9"/>
    <w:rsid w:val="005D2E01"/>
    <w:rsid w:val="005D35F8"/>
    <w:rsid w:val="005D7526"/>
    <w:rsid w:val="005E4BB2"/>
    <w:rsid w:val="005F07CB"/>
    <w:rsid w:val="005F4F6F"/>
    <w:rsid w:val="005F788A"/>
    <w:rsid w:val="00602AEA"/>
    <w:rsid w:val="00614FDF"/>
    <w:rsid w:val="006271FA"/>
    <w:rsid w:val="0063543D"/>
    <w:rsid w:val="00647114"/>
    <w:rsid w:val="00647262"/>
    <w:rsid w:val="0066643A"/>
    <w:rsid w:val="006912E9"/>
    <w:rsid w:val="006A323F"/>
    <w:rsid w:val="006A547B"/>
    <w:rsid w:val="006B30D0"/>
    <w:rsid w:val="006C3D95"/>
    <w:rsid w:val="006C6EEB"/>
    <w:rsid w:val="006E5C86"/>
    <w:rsid w:val="00701116"/>
    <w:rsid w:val="0071174C"/>
    <w:rsid w:val="00713C44"/>
    <w:rsid w:val="00734A5B"/>
    <w:rsid w:val="0074026F"/>
    <w:rsid w:val="007429F6"/>
    <w:rsid w:val="00744E76"/>
    <w:rsid w:val="007557F8"/>
    <w:rsid w:val="00765E07"/>
    <w:rsid w:val="00765EA3"/>
    <w:rsid w:val="00774DA4"/>
    <w:rsid w:val="00781CCB"/>
    <w:rsid w:val="00781F0F"/>
    <w:rsid w:val="007844AB"/>
    <w:rsid w:val="00792056"/>
    <w:rsid w:val="00797FF5"/>
    <w:rsid w:val="007B3BD2"/>
    <w:rsid w:val="007B600E"/>
    <w:rsid w:val="007B62A0"/>
    <w:rsid w:val="007B7035"/>
    <w:rsid w:val="007D07CC"/>
    <w:rsid w:val="007D12C0"/>
    <w:rsid w:val="007D5CB9"/>
    <w:rsid w:val="007F0F4A"/>
    <w:rsid w:val="008028A4"/>
    <w:rsid w:val="00822E86"/>
    <w:rsid w:val="008242B1"/>
    <w:rsid w:val="008301AC"/>
    <w:rsid w:val="00830747"/>
    <w:rsid w:val="00836100"/>
    <w:rsid w:val="00847374"/>
    <w:rsid w:val="0085220B"/>
    <w:rsid w:val="00853553"/>
    <w:rsid w:val="008768CA"/>
    <w:rsid w:val="008C0988"/>
    <w:rsid w:val="008C0FFB"/>
    <w:rsid w:val="008C384C"/>
    <w:rsid w:val="008C6D9A"/>
    <w:rsid w:val="008D3074"/>
    <w:rsid w:val="008E2D68"/>
    <w:rsid w:val="008E6756"/>
    <w:rsid w:val="008F0066"/>
    <w:rsid w:val="008F183D"/>
    <w:rsid w:val="009018F9"/>
    <w:rsid w:val="0090271F"/>
    <w:rsid w:val="00902D51"/>
    <w:rsid w:val="00902E23"/>
    <w:rsid w:val="00904DB2"/>
    <w:rsid w:val="009114D7"/>
    <w:rsid w:val="0091348E"/>
    <w:rsid w:val="00913AB2"/>
    <w:rsid w:val="00917CCB"/>
    <w:rsid w:val="009229E6"/>
    <w:rsid w:val="00924F96"/>
    <w:rsid w:val="00933FB0"/>
    <w:rsid w:val="00942EC2"/>
    <w:rsid w:val="00943BD6"/>
    <w:rsid w:val="00967E00"/>
    <w:rsid w:val="009723D7"/>
    <w:rsid w:val="009851B2"/>
    <w:rsid w:val="009A17D4"/>
    <w:rsid w:val="009A568B"/>
    <w:rsid w:val="009C1A03"/>
    <w:rsid w:val="009C21CF"/>
    <w:rsid w:val="009D6383"/>
    <w:rsid w:val="009E2E4F"/>
    <w:rsid w:val="009F37B7"/>
    <w:rsid w:val="00A0730B"/>
    <w:rsid w:val="00A10F02"/>
    <w:rsid w:val="00A164B4"/>
    <w:rsid w:val="00A26956"/>
    <w:rsid w:val="00A27486"/>
    <w:rsid w:val="00A53724"/>
    <w:rsid w:val="00A56066"/>
    <w:rsid w:val="00A73129"/>
    <w:rsid w:val="00A82346"/>
    <w:rsid w:val="00A92BA1"/>
    <w:rsid w:val="00A95A32"/>
    <w:rsid w:val="00AA41A5"/>
    <w:rsid w:val="00AB4A5D"/>
    <w:rsid w:val="00AC44F5"/>
    <w:rsid w:val="00AC6BC6"/>
    <w:rsid w:val="00AD032B"/>
    <w:rsid w:val="00AD0961"/>
    <w:rsid w:val="00AE65E2"/>
    <w:rsid w:val="00AF1460"/>
    <w:rsid w:val="00AF6065"/>
    <w:rsid w:val="00B10A4A"/>
    <w:rsid w:val="00B15449"/>
    <w:rsid w:val="00B3759D"/>
    <w:rsid w:val="00B44B0C"/>
    <w:rsid w:val="00B5477F"/>
    <w:rsid w:val="00B56012"/>
    <w:rsid w:val="00B57757"/>
    <w:rsid w:val="00B63E51"/>
    <w:rsid w:val="00B816A9"/>
    <w:rsid w:val="00B81D0A"/>
    <w:rsid w:val="00B92921"/>
    <w:rsid w:val="00B92F0D"/>
    <w:rsid w:val="00B93086"/>
    <w:rsid w:val="00BA19ED"/>
    <w:rsid w:val="00BA4B8D"/>
    <w:rsid w:val="00BC0F7D"/>
    <w:rsid w:val="00BD7D31"/>
    <w:rsid w:val="00BE0C32"/>
    <w:rsid w:val="00BE0D22"/>
    <w:rsid w:val="00BE3255"/>
    <w:rsid w:val="00BF128E"/>
    <w:rsid w:val="00C074DD"/>
    <w:rsid w:val="00C1496A"/>
    <w:rsid w:val="00C160B3"/>
    <w:rsid w:val="00C17FFE"/>
    <w:rsid w:val="00C22B28"/>
    <w:rsid w:val="00C24313"/>
    <w:rsid w:val="00C31E52"/>
    <w:rsid w:val="00C33079"/>
    <w:rsid w:val="00C45231"/>
    <w:rsid w:val="00C514F2"/>
    <w:rsid w:val="00C51801"/>
    <w:rsid w:val="00C551FF"/>
    <w:rsid w:val="00C72833"/>
    <w:rsid w:val="00C80F1D"/>
    <w:rsid w:val="00C91962"/>
    <w:rsid w:val="00C93F40"/>
    <w:rsid w:val="00C96B90"/>
    <w:rsid w:val="00CA3D0C"/>
    <w:rsid w:val="00CC78E8"/>
    <w:rsid w:val="00D10C97"/>
    <w:rsid w:val="00D201FB"/>
    <w:rsid w:val="00D23914"/>
    <w:rsid w:val="00D43B2A"/>
    <w:rsid w:val="00D5232E"/>
    <w:rsid w:val="00D57972"/>
    <w:rsid w:val="00D63744"/>
    <w:rsid w:val="00D675A9"/>
    <w:rsid w:val="00D738D6"/>
    <w:rsid w:val="00D755EB"/>
    <w:rsid w:val="00D76048"/>
    <w:rsid w:val="00D82E6F"/>
    <w:rsid w:val="00D87E00"/>
    <w:rsid w:val="00D9134D"/>
    <w:rsid w:val="00DA7A03"/>
    <w:rsid w:val="00DB1818"/>
    <w:rsid w:val="00DB20A5"/>
    <w:rsid w:val="00DC0311"/>
    <w:rsid w:val="00DC309B"/>
    <w:rsid w:val="00DC4DA2"/>
    <w:rsid w:val="00DD4C17"/>
    <w:rsid w:val="00DD74A5"/>
    <w:rsid w:val="00DF2B1F"/>
    <w:rsid w:val="00DF62CD"/>
    <w:rsid w:val="00E04482"/>
    <w:rsid w:val="00E06985"/>
    <w:rsid w:val="00E07716"/>
    <w:rsid w:val="00E16509"/>
    <w:rsid w:val="00E17F15"/>
    <w:rsid w:val="00E23323"/>
    <w:rsid w:val="00E35844"/>
    <w:rsid w:val="00E42FB7"/>
    <w:rsid w:val="00E44582"/>
    <w:rsid w:val="00E44EE0"/>
    <w:rsid w:val="00E450A3"/>
    <w:rsid w:val="00E55B10"/>
    <w:rsid w:val="00E77645"/>
    <w:rsid w:val="00E832BA"/>
    <w:rsid w:val="00E904DB"/>
    <w:rsid w:val="00E94A06"/>
    <w:rsid w:val="00EA15B0"/>
    <w:rsid w:val="00EA3892"/>
    <w:rsid w:val="00EA5EA7"/>
    <w:rsid w:val="00EB5E3B"/>
    <w:rsid w:val="00EC4A25"/>
    <w:rsid w:val="00ED3E55"/>
    <w:rsid w:val="00EE4567"/>
    <w:rsid w:val="00EF608C"/>
    <w:rsid w:val="00EF61A1"/>
    <w:rsid w:val="00F025A2"/>
    <w:rsid w:val="00F04712"/>
    <w:rsid w:val="00F13360"/>
    <w:rsid w:val="00F1535D"/>
    <w:rsid w:val="00F159B1"/>
    <w:rsid w:val="00F22EC7"/>
    <w:rsid w:val="00F26F03"/>
    <w:rsid w:val="00F325C8"/>
    <w:rsid w:val="00F3485D"/>
    <w:rsid w:val="00F34BE4"/>
    <w:rsid w:val="00F34EB2"/>
    <w:rsid w:val="00F42982"/>
    <w:rsid w:val="00F50CB8"/>
    <w:rsid w:val="00F653B8"/>
    <w:rsid w:val="00F67192"/>
    <w:rsid w:val="00F826E9"/>
    <w:rsid w:val="00F9008D"/>
    <w:rsid w:val="00F91F53"/>
    <w:rsid w:val="00FA1266"/>
    <w:rsid w:val="00FC1192"/>
    <w:rsid w:val="00FD76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E1F"/>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4443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444308"/>
    <w:pPr>
      <w:pBdr>
        <w:top w:val="none" w:sz="0" w:space="0" w:color="auto"/>
      </w:pBdr>
      <w:spacing w:before="180"/>
      <w:outlineLvl w:val="1"/>
    </w:pPr>
    <w:rPr>
      <w:sz w:val="32"/>
    </w:rPr>
  </w:style>
  <w:style w:type="paragraph" w:styleId="Heading3">
    <w:name w:val="heading 3"/>
    <w:basedOn w:val="Heading2"/>
    <w:next w:val="Normal"/>
    <w:link w:val="Heading3Char"/>
    <w:qFormat/>
    <w:rsid w:val="00444308"/>
    <w:pPr>
      <w:spacing w:before="120"/>
      <w:outlineLvl w:val="2"/>
    </w:pPr>
    <w:rPr>
      <w:sz w:val="28"/>
    </w:rPr>
  </w:style>
  <w:style w:type="paragraph" w:styleId="Heading4">
    <w:name w:val="heading 4"/>
    <w:basedOn w:val="Heading3"/>
    <w:next w:val="Normal"/>
    <w:qFormat/>
    <w:rsid w:val="00444308"/>
    <w:pPr>
      <w:ind w:left="1418" w:hanging="1418"/>
      <w:outlineLvl w:val="3"/>
    </w:pPr>
    <w:rPr>
      <w:sz w:val="24"/>
    </w:rPr>
  </w:style>
  <w:style w:type="paragraph" w:styleId="Heading5">
    <w:name w:val="heading 5"/>
    <w:basedOn w:val="Heading4"/>
    <w:next w:val="Normal"/>
    <w:qFormat/>
    <w:rsid w:val="00444308"/>
    <w:pPr>
      <w:ind w:left="1701" w:hanging="1701"/>
      <w:outlineLvl w:val="4"/>
    </w:pPr>
    <w:rPr>
      <w:sz w:val="22"/>
    </w:rPr>
  </w:style>
  <w:style w:type="paragraph" w:styleId="Heading6">
    <w:name w:val="heading 6"/>
    <w:next w:val="Normal"/>
    <w:qFormat/>
    <w:rsid w:val="002E7309"/>
    <w:pPr>
      <w:outlineLvl w:val="5"/>
    </w:pPr>
    <w:rPr>
      <w:rFonts w:ascii="Arial" w:eastAsia="Times New Roman" w:hAnsi="Arial"/>
    </w:rPr>
  </w:style>
  <w:style w:type="paragraph" w:styleId="Heading7">
    <w:name w:val="heading 7"/>
    <w:next w:val="Normal"/>
    <w:qFormat/>
    <w:rsid w:val="002E7309"/>
    <w:pPr>
      <w:outlineLvl w:val="6"/>
    </w:pPr>
    <w:rPr>
      <w:rFonts w:ascii="Arial" w:eastAsia="Times New Roman" w:hAnsi="Arial"/>
    </w:rPr>
  </w:style>
  <w:style w:type="paragraph" w:styleId="Heading8">
    <w:name w:val="heading 8"/>
    <w:basedOn w:val="Heading1"/>
    <w:next w:val="Normal"/>
    <w:qFormat/>
    <w:rsid w:val="00444308"/>
    <w:pPr>
      <w:ind w:left="0" w:firstLine="0"/>
      <w:outlineLvl w:val="7"/>
    </w:pPr>
  </w:style>
  <w:style w:type="paragraph" w:styleId="Heading9">
    <w:name w:val="heading 9"/>
    <w:basedOn w:val="Heading8"/>
    <w:next w:val="Normal"/>
    <w:qFormat/>
    <w:rsid w:val="0044430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44308"/>
    <w:pPr>
      <w:ind w:left="1985" w:hanging="1985"/>
      <w:outlineLvl w:val="9"/>
    </w:pPr>
    <w:rPr>
      <w:sz w:val="20"/>
    </w:rPr>
  </w:style>
  <w:style w:type="paragraph" w:styleId="TOC9">
    <w:name w:val="toc 9"/>
    <w:basedOn w:val="TOC8"/>
    <w:rsid w:val="00444308"/>
    <w:pPr>
      <w:ind w:left="1418" w:hanging="1418"/>
    </w:pPr>
  </w:style>
  <w:style w:type="paragraph" w:styleId="List">
    <w:name w:val="List"/>
    <w:basedOn w:val="Normal"/>
    <w:rsid w:val="00444308"/>
    <w:pPr>
      <w:ind w:left="283" w:hanging="283"/>
      <w:contextualSpacing/>
    </w:pPr>
  </w:style>
  <w:style w:type="paragraph" w:styleId="TOC1">
    <w:name w:val="toc 1"/>
    <w:rsid w:val="0044430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44308"/>
    <w:pPr>
      <w:keepLines/>
      <w:tabs>
        <w:tab w:val="center" w:pos="4536"/>
        <w:tab w:val="right" w:pos="9072"/>
      </w:tabs>
    </w:pPr>
    <w:rPr>
      <w:noProof/>
    </w:rPr>
  </w:style>
  <w:style w:type="character" w:customStyle="1" w:styleId="ZGSM">
    <w:name w:val="ZGSM"/>
    <w:rsid w:val="00444308"/>
  </w:style>
  <w:style w:type="paragraph" w:styleId="List2">
    <w:name w:val="List 2"/>
    <w:basedOn w:val="Normal"/>
    <w:rsid w:val="00444308"/>
    <w:pPr>
      <w:ind w:left="566" w:hanging="283"/>
      <w:contextualSpacing/>
    </w:pPr>
  </w:style>
  <w:style w:type="paragraph" w:customStyle="1" w:styleId="ZD">
    <w:name w:val="ZD"/>
    <w:rsid w:val="0044430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3">
    <w:name w:val="List 3"/>
    <w:basedOn w:val="Normal"/>
    <w:rsid w:val="00444308"/>
    <w:pPr>
      <w:ind w:left="849" w:hanging="283"/>
      <w:contextualSpacing/>
    </w:pPr>
  </w:style>
  <w:style w:type="paragraph" w:styleId="List4">
    <w:name w:val="List 4"/>
    <w:basedOn w:val="Normal"/>
    <w:rsid w:val="00444308"/>
    <w:pPr>
      <w:ind w:left="1132" w:hanging="283"/>
      <w:contextualSpacing/>
    </w:pPr>
  </w:style>
  <w:style w:type="paragraph" w:styleId="TOC3">
    <w:name w:val="toc 3"/>
    <w:basedOn w:val="TOC2"/>
    <w:rsid w:val="00444308"/>
    <w:pPr>
      <w:ind w:left="1134" w:hanging="1134"/>
    </w:pPr>
  </w:style>
  <w:style w:type="paragraph" w:styleId="TOC2">
    <w:name w:val="toc 2"/>
    <w:basedOn w:val="TOC1"/>
    <w:rsid w:val="00444308"/>
    <w:pPr>
      <w:keepNext w:val="0"/>
      <w:spacing w:before="0"/>
      <w:ind w:left="851" w:hanging="851"/>
    </w:pPr>
    <w:rPr>
      <w:sz w:val="20"/>
    </w:rPr>
  </w:style>
  <w:style w:type="paragraph" w:styleId="List5">
    <w:name w:val="List 5"/>
    <w:basedOn w:val="Normal"/>
    <w:rsid w:val="00444308"/>
    <w:pPr>
      <w:ind w:left="1415" w:hanging="283"/>
      <w:contextualSpacing/>
    </w:pPr>
  </w:style>
  <w:style w:type="paragraph" w:customStyle="1" w:styleId="TT">
    <w:name w:val="TT"/>
    <w:basedOn w:val="Heading1"/>
    <w:next w:val="Normal"/>
    <w:rsid w:val="00444308"/>
    <w:pPr>
      <w:outlineLvl w:val="9"/>
    </w:pPr>
  </w:style>
  <w:style w:type="paragraph" w:customStyle="1" w:styleId="NF">
    <w:name w:val="NF"/>
    <w:basedOn w:val="NO"/>
    <w:rsid w:val="00444308"/>
    <w:pPr>
      <w:keepNext/>
      <w:spacing w:after="0"/>
    </w:pPr>
    <w:rPr>
      <w:rFonts w:ascii="Arial" w:hAnsi="Arial"/>
      <w:sz w:val="18"/>
    </w:rPr>
  </w:style>
  <w:style w:type="paragraph" w:customStyle="1" w:styleId="NO">
    <w:name w:val="NO"/>
    <w:basedOn w:val="Normal"/>
    <w:link w:val="NOZchn"/>
    <w:rsid w:val="00444308"/>
    <w:pPr>
      <w:keepLines/>
      <w:ind w:left="1135" w:hanging="851"/>
    </w:pPr>
  </w:style>
  <w:style w:type="paragraph" w:customStyle="1" w:styleId="PL">
    <w:name w:val="PL"/>
    <w:rsid w:val="00444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44308"/>
    <w:pPr>
      <w:jc w:val="right"/>
    </w:pPr>
  </w:style>
  <w:style w:type="paragraph" w:customStyle="1" w:styleId="TAL">
    <w:name w:val="TAL"/>
    <w:basedOn w:val="Normal"/>
    <w:rsid w:val="00444308"/>
    <w:pPr>
      <w:keepNext/>
      <w:keepLines/>
      <w:spacing w:after="0"/>
    </w:pPr>
    <w:rPr>
      <w:rFonts w:ascii="Arial" w:hAnsi="Arial"/>
      <w:sz w:val="18"/>
    </w:rPr>
  </w:style>
  <w:style w:type="paragraph" w:customStyle="1" w:styleId="TAH">
    <w:name w:val="TAH"/>
    <w:basedOn w:val="TAC"/>
    <w:link w:val="TAHCar"/>
    <w:rsid w:val="00444308"/>
    <w:rPr>
      <w:b/>
    </w:rPr>
  </w:style>
  <w:style w:type="paragraph" w:customStyle="1" w:styleId="TAC">
    <w:name w:val="TAC"/>
    <w:basedOn w:val="TAL"/>
    <w:link w:val="TACChar"/>
    <w:rsid w:val="00444308"/>
    <w:pPr>
      <w:jc w:val="center"/>
    </w:pPr>
  </w:style>
  <w:style w:type="paragraph" w:customStyle="1" w:styleId="LD">
    <w:name w:val="LD"/>
    <w:rsid w:val="0044430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444308"/>
    <w:pPr>
      <w:keepLines/>
      <w:ind w:left="1702" w:hanging="1418"/>
    </w:pPr>
  </w:style>
  <w:style w:type="paragraph" w:customStyle="1" w:styleId="FP">
    <w:name w:val="FP"/>
    <w:basedOn w:val="Normal"/>
    <w:rsid w:val="00444308"/>
    <w:pPr>
      <w:spacing w:after="0"/>
    </w:pPr>
  </w:style>
  <w:style w:type="paragraph" w:customStyle="1" w:styleId="NW">
    <w:name w:val="NW"/>
    <w:basedOn w:val="NO"/>
    <w:rsid w:val="00444308"/>
    <w:pPr>
      <w:spacing w:after="0"/>
    </w:pPr>
  </w:style>
  <w:style w:type="paragraph" w:customStyle="1" w:styleId="EW">
    <w:name w:val="EW"/>
    <w:basedOn w:val="EX"/>
    <w:rsid w:val="00444308"/>
    <w:pPr>
      <w:spacing w:after="0"/>
    </w:pPr>
  </w:style>
  <w:style w:type="paragraph" w:customStyle="1" w:styleId="B1">
    <w:name w:val="B1"/>
    <w:basedOn w:val="List"/>
    <w:link w:val="B1Char"/>
    <w:qFormat/>
    <w:rsid w:val="00444308"/>
    <w:pPr>
      <w:ind w:left="568" w:hanging="284"/>
      <w:contextualSpacing w:val="0"/>
    </w:pPr>
  </w:style>
  <w:style w:type="paragraph" w:styleId="TOC4">
    <w:name w:val="toc 4"/>
    <w:basedOn w:val="TOC3"/>
    <w:rsid w:val="00444308"/>
    <w:pPr>
      <w:ind w:left="1418" w:hanging="1418"/>
    </w:pPr>
  </w:style>
  <w:style w:type="paragraph" w:styleId="TOC5">
    <w:name w:val="toc 5"/>
    <w:basedOn w:val="TOC4"/>
    <w:rsid w:val="00444308"/>
    <w:pPr>
      <w:ind w:left="1701" w:hanging="1701"/>
    </w:pPr>
  </w:style>
  <w:style w:type="paragraph" w:customStyle="1" w:styleId="EditorsNote">
    <w:name w:val="Editor's Note"/>
    <w:basedOn w:val="NO"/>
    <w:link w:val="EditorsNoteChar"/>
    <w:rsid w:val="00444308"/>
    <w:pPr>
      <w:ind w:left="1559" w:hanging="1276"/>
    </w:pPr>
    <w:rPr>
      <w:color w:val="FF0000"/>
    </w:rPr>
  </w:style>
  <w:style w:type="paragraph" w:customStyle="1" w:styleId="TH">
    <w:name w:val="TH"/>
    <w:basedOn w:val="Normal"/>
    <w:link w:val="THChar"/>
    <w:rsid w:val="00444308"/>
    <w:pPr>
      <w:keepNext/>
      <w:keepLines/>
      <w:spacing w:before="60"/>
      <w:jc w:val="center"/>
    </w:pPr>
    <w:rPr>
      <w:rFonts w:ascii="Arial" w:hAnsi="Arial"/>
      <w:b/>
    </w:rPr>
  </w:style>
  <w:style w:type="paragraph" w:customStyle="1" w:styleId="ZA">
    <w:name w:val="ZA"/>
    <w:rsid w:val="004443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443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4430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443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44308"/>
    <w:pPr>
      <w:ind w:left="851" w:hanging="851"/>
    </w:pPr>
  </w:style>
  <w:style w:type="paragraph" w:customStyle="1" w:styleId="ZH">
    <w:name w:val="ZH"/>
    <w:rsid w:val="0044430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444308"/>
    <w:pPr>
      <w:keepNext w:val="0"/>
      <w:spacing w:before="0" w:after="240"/>
    </w:pPr>
  </w:style>
  <w:style w:type="paragraph" w:customStyle="1" w:styleId="ZG">
    <w:name w:val="ZG"/>
    <w:rsid w:val="0044430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44308"/>
    <w:pPr>
      <w:ind w:left="851" w:hanging="284"/>
      <w:contextualSpacing w:val="0"/>
    </w:pPr>
  </w:style>
  <w:style w:type="paragraph" w:customStyle="1" w:styleId="B3">
    <w:name w:val="B3"/>
    <w:basedOn w:val="List3"/>
    <w:link w:val="B3Char2"/>
    <w:rsid w:val="00444308"/>
    <w:pPr>
      <w:ind w:left="1135" w:hanging="284"/>
      <w:contextualSpacing w:val="0"/>
    </w:pPr>
  </w:style>
  <w:style w:type="paragraph" w:customStyle="1" w:styleId="B4">
    <w:name w:val="B4"/>
    <w:basedOn w:val="List4"/>
    <w:rsid w:val="00444308"/>
    <w:pPr>
      <w:ind w:left="1418" w:hanging="284"/>
      <w:contextualSpacing w:val="0"/>
    </w:pPr>
  </w:style>
  <w:style w:type="paragraph" w:customStyle="1" w:styleId="B5">
    <w:name w:val="B5"/>
    <w:basedOn w:val="List5"/>
    <w:rsid w:val="00444308"/>
    <w:pPr>
      <w:ind w:left="1702" w:hanging="284"/>
      <w:contextualSpacing w:val="0"/>
    </w:pPr>
  </w:style>
  <w:style w:type="paragraph" w:customStyle="1" w:styleId="ZTD">
    <w:name w:val="ZTD"/>
    <w:basedOn w:val="ZB"/>
    <w:rsid w:val="00444308"/>
    <w:pPr>
      <w:framePr w:hRule="auto" w:wrap="notBeside" w:y="852"/>
    </w:pPr>
    <w:rPr>
      <w:i w:val="0"/>
      <w:sz w:val="40"/>
    </w:rPr>
  </w:style>
  <w:style w:type="paragraph" w:customStyle="1" w:styleId="ZV">
    <w:name w:val="ZV"/>
    <w:basedOn w:val="ZU"/>
    <w:rsid w:val="00444308"/>
    <w:pPr>
      <w:framePr w:wrap="notBeside" w:y="16161"/>
    </w:pPr>
  </w:style>
  <w:style w:type="paragraph" w:styleId="TOC6">
    <w:name w:val="toc 6"/>
    <w:basedOn w:val="TOC5"/>
    <w:next w:val="Normal"/>
    <w:rsid w:val="00444308"/>
    <w:pPr>
      <w:ind w:left="1985" w:hanging="1985"/>
    </w:pPr>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paragraph" w:styleId="TOC7">
    <w:name w:val="toc 7"/>
    <w:basedOn w:val="TOC6"/>
    <w:next w:val="Normal"/>
    <w:rsid w:val="00444308"/>
    <w:pPr>
      <w:ind w:left="2268" w:hanging="2268"/>
    </w:pPr>
  </w:style>
  <w:style w:type="paragraph" w:styleId="TOC8">
    <w:name w:val="toc 8"/>
    <w:basedOn w:val="TOC1"/>
    <w:rsid w:val="00444308"/>
    <w:pPr>
      <w:spacing w:before="180"/>
      <w:ind w:left="2693" w:hanging="2693"/>
    </w:pPr>
    <w:rPr>
      <w:b/>
    </w:rPr>
  </w:style>
  <w:style w:type="paragraph" w:styleId="Header">
    <w:name w:val="header"/>
    <w:basedOn w:val="Normal"/>
    <w:link w:val="HeaderChar"/>
    <w:rsid w:val="00444308"/>
    <w:pPr>
      <w:tabs>
        <w:tab w:val="center" w:pos="4513"/>
        <w:tab w:val="right" w:pos="9026"/>
      </w:tabs>
      <w:spacing w:after="0"/>
    </w:pPr>
  </w:style>
  <w:style w:type="character" w:customStyle="1" w:styleId="HeaderChar">
    <w:name w:val="Header Char"/>
    <w:basedOn w:val="DefaultParagraphFont"/>
    <w:link w:val="Header"/>
    <w:rsid w:val="00444308"/>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locked/>
    <w:rsid w:val="00524FB4"/>
    <w:rPr>
      <w:rFonts w:eastAsia="Times New Roman"/>
      <w:color w:val="FF0000"/>
    </w:rPr>
  </w:style>
  <w:style w:type="character" w:customStyle="1" w:styleId="TFChar">
    <w:name w:val="TF Char"/>
    <w:link w:val="TF"/>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FD7643"/>
    <w:rPr>
      <w:lang w:eastAsia="en-US"/>
    </w:rPr>
  </w:style>
  <w:style w:type="paragraph" w:styleId="Footer">
    <w:name w:val="footer"/>
    <w:basedOn w:val="Normal"/>
    <w:link w:val="FooterChar"/>
    <w:rsid w:val="00444308"/>
    <w:pPr>
      <w:tabs>
        <w:tab w:val="center" w:pos="4513"/>
        <w:tab w:val="right" w:pos="9026"/>
      </w:tabs>
      <w:spacing w:after="0"/>
    </w:pPr>
  </w:style>
  <w:style w:type="character" w:customStyle="1" w:styleId="FooterChar">
    <w:name w:val="Footer Char"/>
    <w:basedOn w:val="DefaultParagraphFont"/>
    <w:link w:val="Footer"/>
    <w:rsid w:val="00444308"/>
    <w:rPr>
      <w:rFonts w:eastAsia="Times New Roman"/>
    </w:rPr>
  </w:style>
  <w:style w:type="paragraph" w:styleId="Bibliography">
    <w:name w:val="Bibliography"/>
    <w:basedOn w:val="Normal"/>
    <w:next w:val="Normal"/>
    <w:uiPriority w:val="37"/>
    <w:semiHidden/>
    <w:unhideWhenUsed/>
    <w:rsid w:val="005A463B"/>
  </w:style>
  <w:style w:type="paragraph" w:styleId="BlockText">
    <w:name w:val="Block Text"/>
    <w:basedOn w:val="Normal"/>
    <w:rsid w:val="005A463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5A463B"/>
    <w:pPr>
      <w:spacing w:after="120"/>
    </w:pPr>
  </w:style>
  <w:style w:type="character" w:customStyle="1" w:styleId="BodyTextChar">
    <w:name w:val="Body Text Char"/>
    <w:basedOn w:val="DefaultParagraphFont"/>
    <w:link w:val="BodyText"/>
    <w:rsid w:val="005A463B"/>
    <w:rPr>
      <w:lang w:eastAsia="en-US"/>
    </w:rPr>
  </w:style>
  <w:style w:type="paragraph" w:styleId="BodyText2">
    <w:name w:val="Body Text 2"/>
    <w:basedOn w:val="Normal"/>
    <w:link w:val="BodyText2Char"/>
    <w:rsid w:val="005A463B"/>
    <w:pPr>
      <w:spacing w:after="120" w:line="480" w:lineRule="auto"/>
    </w:pPr>
  </w:style>
  <w:style w:type="character" w:customStyle="1" w:styleId="BodyText2Char">
    <w:name w:val="Body Text 2 Char"/>
    <w:basedOn w:val="DefaultParagraphFont"/>
    <w:link w:val="BodyText2"/>
    <w:rsid w:val="005A463B"/>
    <w:rPr>
      <w:lang w:eastAsia="en-US"/>
    </w:rPr>
  </w:style>
  <w:style w:type="paragraph" w:styleId="BodyText3">
    <w:name w:val="Body Text 3"/>
    <w:basedOn w:val="Normal"/>
    <w:link w:val="BodyText3Char"/>
    <w:rsid w:val="005A463B"/>
    <w:pPr>
      <w:spacing w:after="120"/>
    </w:pPr>
    <w:rPr>
      <w:sz w:val="16"/>
      <w:szCs w:val="16"/>
    </w:rPr>
  </w:style>
  <w:style w:type="character" w:customStyle="1" w:styleId="BodyText3Char">
    <w:name w:val="Body Text 3 Char"/>
    <w:basedOn w:val="DefaultParagraphFont"/>
    <w:link w:val="BodyText3"/>
    <w:rsid w:val="005A463B"/>
    <w:rPr>
      <w:sz w:val="16"/>
      <w:szCs w:val="16"/>
      <w:lang w:eastAsia="en-US"/>
    </w:rPr>
  </w:style>
  <w:style w:type="paragraph" w:styleId="BodyTextFirstIndent">
    <w:name w:val="Body Text First Indent"/>
    <w:basedOn w:val="BodyText"/>
    <w:link w:val="BodyTextFirstIndentChar"/>
    <w:rsid w:val="005A463B"/>
    <w:pPr>
      <w:spacing w:after="180"/>
      <w:ind w:firstLine="360"/>
    </w:pPr>
  </w:style>
  <w:style w:type="character" w:customStyle="1" w:styleId="BodyTextFirstIndentChar">
    <w:name w:val="Body Text First Indent Char"/>
    <w:basedOn w:val="BodyTextChar"/>
    <w:link w:val="BodyTextFirstIndent"/>
    <w:rsid w:val="005A463B"/>
    <w:rPr>
      <w:lang w:eastAsia="en-US"/>
    </w:rPr>
  </w:style>
  <w:style w:type="paragraph" w:styleId="BodyTextIndent">
    <w:name w:val="Body Text Indent"/>
    <w:basedOn w:val="Normal"/>
    <w:link w:val="BodyTextIndentChar"/>
    <w:rsid w:val="005A463B"/>
    <w:pPr>
      <w:spacing w:after="120"/>
      <w:ind w:left="283"/>
    </w:pPr>
  </w:style>
  <w:style w:type="character" w:customStyle="1" w:styleId="BodyTextIndentChar">
    <w:name w:val="Body Text Indent Char"/>
    <w:basedOn w:val="DefaultParagraphFont"/>
    <w:link w:val="BodyTextIndent"/>
    <w:rsid w:val="005A463B"/>
    <w:rPr>
      <w:lang w:eastAsia="en-US"/>
    </w:rPr>
  </w:style>
  <w:style w:type="paragraph" w:styleId="BodyTextFirstIndent2">
    <w:name w:val="Body Text First Indent 2"/>
    <w:basedOn w:val="BodyTextIndent"/>
    <w:link w:val="BodyTextFirstIndent2Char"/>
    <w:rsid w:val="005A463B"/>
    <w:pPr>
      <w:spacing w:after="180"/>
      <w:ind w:left="360" w:firstLine="360"/>
    </w:pPr>
  </w:style>
  <w:style w:type="character" w:customStyle="1" w:styleId="BodyTextFirstIndent2Char">
    <w:name w:val="Body Text First Indent 2 Char"/>
    <w:basedOn w:val="BodyTextIndentChar"/>
    <w:link w:val="BodyTextFirstIndent2"/>
    <w:rsid w:val="005A463B"/>
    <w:rPr>
      <w:lang w:eastAsia="en-US"/>
    </w:rPr>
  </w:style>
  <w:style w:type="paragraph" w:styleId="BodyTextIndent2">
    <w:name w:val="Body Text Indent 2"/>
    <w:basedOn w:val="Normal"/>
    <w:link w:val="BodyTextIndent2Char"/>
    <w:rsid w:val="005A463B"/>
    <w:pPr>
      <w:spacing w:after="120" w:line="480" w:lineRule="auto"/>
      <w:ind w:left="283"/>
    </w:pPr>
  </w:style>
  <w:style w:type="character" w:customStyle="1" w:styleId="BodyTextIndent2Char">
    <w:name w:val="Body Text Indent 2 Char"/>
    <w:basedOn w:val="DefaultParagraphFont"/>
    <w:link w:val="BodyTextIndent2"/>
    <w:rsid w:val="005A463B"/>
    <w:rPr>
      <w:lang w:eastAsia="en-US"/>
    </w:rPr>
  </w:style>
  <w:style w:type="paragraph" w:styleId="BodyTextIndent3">
    <w:name w:val="Body Text Indent 3"/>
    <w:basedOn w:val="Normal"/>
    <w:link w:val="BodyTextIndent3Char"/>
    <w:rsid w:val="005A463B"/>
    <w:pPr>
      <w:spacing w:after="120"/>
      <w:ind w:left="283"/>
    </w:pPr>
    <w:rPr>
      <w:sz w:val="16"/>
      <w:szCs w:val="16"/>
    </w:rPr>
  </w:style>
  <w:style w:type="character" w:customStyle="1" w:styleId="BodyTextIndent3Char">
    <w:name w:val="Body Text Indent 3 Char"/>
    <w:basedOn w:val="DefaultParagraphFont"/>
    <w:link w:val="BodyTextIndent3"/>
    <w:rsid w:val="005A463B"/>
    <w:rPr>
      <w:sz w:val="16"/>
      <w:szCs w:val="16"/>
      <w:lang w:eastAsia="en-US"/>
    </w:rPr>
  </w:style>
  <w:style w:type="paragraph" w:styleId="Caption">
    <w:name w:val="caption"/>
    <w:basedOn w:val="Normal"/>
    <w:next w:val="Normal"/>
    <w:unhideWhenUsed/>
    <w:qFormat/>
    <w:rsid w:val="005A463B"/>
    <w:pPr>
      <w:spacing w:after="200"/>
    </w:pPr>
    <w:rPr>
      <w:i/>
      <w:iCs/>
      <w:color w:val="44546A" w:themeColor="text2"/>
      <w:sz w:val="18"/>
      <w:szCs w:val="18"/>
    </w:rPr>
  </w:style>
  <w:style w:type="paragraph" w:styleId="Closing">
    <w:name w:val="Closing"/>
    <w:basedOn w:val="Normal"/>
    <w:link w:val="ClosingChar"/>
    <w:rsid w:val="005A463B"/>
    <w:pPr>
      <w:spacing w:after="0"/>
      <w:ind w:left="4252"/>
    </w:pPr>
  </w:style>
  <w:style w:type="character" w:customStyle="1" w:styleId="ClosingChar">
    <w:name w:val="Closing Char"/>
    <w:basedOn w:val="DefaultParagraphFont"/>
    <w:link w:val="Closing"/>
    <w:rsid w:val="005A463B"/>
    <w:rPr>
      <w:lang w:eastAsia="en-US"/>
    </w:rPr>
  </w:style>
  <w:style w:type="paragraph" w:styleId="CommentText">
    <w:name w:val="annotation text"/>
    <w:basedOn w:val="Normal"/>
    <w:link w:val="CommentTextChar"/>
    <w:rsid w:val="005A463B"/>
  </w:style>
  <w:style w:type="character" w:customStyle="1" w:styleId="CommentTextChar">
    <w:name w:val="Comment Text Char"/>
    <w:basedOn w:val="DefaultParagraphFont"/>
    <w:link w:val="CommentText"/>
    <w:rsid w:val="005A463B"/>
    <w:rPr>
      <w:lang w:eastAsia="en-US"/>
    </w:rPr>
  </w:style>
  <w:style w:type="paragraph" w:styleId="CommentSubject">
    <w:name w:val="annotation subject"/>
    <w:basedOn w:val="CommentText"/>
    <w:next w:val="CommentText"/>
    <w:link w:val="CommentSubjectChar"/>
    <w:rsid w:val="005A463B"/>
    <w:rPr>
      <w:b/>
      <w:bCs/>
    </w:rPr>
  </w:style>
  <w:style w:type="character" w:customStyle="1" w:styleId="CommentSubjectChar">
    <w:name w:val="Comment Subject Char"/>
    <w:basedOn w:val="CommentTextChar"/>
    <w:link w:val="CommentSubject"/>
    <w:rsid w:val="005A463B"/>
    <w:rPr>
      <w:b/>
      <w:bCs/>
      <w:lang w:eastAsia="en-US"/>
    </w:rPr>
  </w:style>
  <w:style w:type="paragraph" w:styleId="Date">
    <w:name w:val="Date"/>
    <w:basedOn w:val="Normal"/>
    <w:next w:val="Normal"/>
    <w:link w:val="DateChar"/>
    <w:rsid w:val="005A463B"/>
  </w:style>
  <w:style w:type="character" w:customStyle="1" w:styleId="DateChar">
    <w:name w:val="Date Char"/>
    <w:basedOn w:val="DefaultParagraphFont"/>
    <w:link w:val="Date"/>
    <w:rsid w:val="005A463B"/>
    <w:rPr>
      <w:lang w:eastAsia="en-US"/>
    </w:rPr>
  </w:style>
  <w:style w:type="paragraph" w:styleId="EmailSignature">
    <w:name w:val="E-mail Signature"/>
    <w:basedOn w:val="Normal"/>
    <w:link w:val="EmailSignatureChar"/>
    <w:rsid w:val="005A463B"/>
    <w:pPr>
      <w:spacing w:after="0"/>
    </w:pPr>
  </w:style>
  <w:style w:type="character" w:customStyle="1" w:styleId="EmailSignatureChar">
    <w:name w:val="Email Signature Char"/>
    <w:basedOn w:val="DefaultParagraphFont"/>
    <w:link w:val="EmailSignature"/>
    <w:rsid w:val="005A463B"/>
    <w:rPr>
      <w:lang w:eastAsia="en-US"/>
    </w:rPr>
  </w:style>
  <w:style w:type="character" w:customStyle="1" w:styleId="EndnoteTextChar">
    <w:name w:val="Endnote Text Char"/>
    <w:basedOn w:val="DefaultParagraphFont"/>
    <w:rsid w:val="005A463B"/>
    <w:rPr>
      <w:lang w:eastAsia="en-US"/>
    </w:rPr>
  </w:style>
  <w:style w:type="character" w:customStyle="1" w:styleId="FootnoteTextChar">
    <w:name w:val="Footnote Text Char"/>
    <w:basedOn w:val="DefaultParagraphFont"/>
    <w:rsid w:val="005A463B"/>
    <w:rPr>
      <w:lang w:eastAsia="en-US"/>
    </w:rPr>
  </w:style>
  <w:style w:type="character" w:customStyle="1" w:styleId="HTMLAddressChar">
    <w:name w:val="HTML Address Char"/>
    <w:basedOn w:val="DefaultParagraphFont"/>
    <w:rsid w:val="005A463B"/>
    <w:rPr>
      <w:i/>
      <w:iCs/>
      <w:lang w:eastAsia="en-US"/>
    </w:rPr>
  </w:style>
  <w:style w:type="character" w:customStyle="1" w:styleId="HTMLPreformattedChar">
    <w:name w:val="HTML Preformatted Char"/>
    <w:basedOn w:val="DefaultParagraphFont"/>
    <w:rsid w:val="005A463B"/>
    <w:rPr>
      <w:rFonts w:ascii="Consolas" w:hAnsi="Consolas"/>
      <w:lang w:eastAsia="en-US"/>
    </w:rPr>
  </w:style>
  <w:style w:type="character" w:customStyle="1" w:styleId="IntenseQuoteChar">
    <w:name w:val="Intense Quote Char"/>
    <w:basedOn w:val="DefaultParagraphFont"/>
    <w:uiPriority w:val="30"/>
    <w:rsid w:val="005A463B"/>
    <w:rPr>
      <w:i/>
      <w:iCs/>
      <w:color w:val="4472C4" w:themeColor="accent1"/>
      <w:lang w:eastAsia="en-US"/>
    </w:rPr>
  </w:style>
  <w:style w:type="character" w:customStyle="1" w:styleId="MacroTextChar">
    <w:name w:val="Macro Text Char"/>
    <w:basedOn w:val="DefaultParagraphFont"/>
    <w:rsid w:val="005A463B"/>
    <w:rPr>
      <w:rFonts w:ascii="Consolas" w:hAnsi="Consolas"/>
      <w:lang w:eastAsia="en-US"/>
    </w:rPr>
  </w:style>
  <w:style w:type="character" w:customStyle="1" w:styleId="MessageHeaderChar">
    <w:name w:val="Message Header Char"/>
    <w:basedOn w:val="DefaultParagraphFont"/>
    <w:rsid w:val="005A463B"/>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5A463B"/>
    <w:rPr>
      <w:lang w:eastAsia="en-US"/>
    </w:rPr>
  </w:style>
  <w:style w:type="character" w:customStyle="1" w:styleId="PlainTextChar">
    <w:name w:val="Plain Text Char"/>
    <w:basedOn w:val="DefaultParagraphFont"/>
    <w:rsid w:val="005A463B"/>
    <w:rPr>
      <w:rFonts w:ascii="Consolas" w:hAnsi="Consolas"/>
      <w:sz w:val="21"/>
      <w:szCs w:val="21"/>
      <w:lang w:eastAsia="en-US"/>
    </w:rPr>
  </w:style>
  <w:style w:type="character" w:customStyle="1" w:styleId="QuoteChar">
    <w:name w:val="Quote Char"/>
    <w:basedOn w:val="DefaultParagraphFont"/>
    <w:uiPriority w:val="29"/>
    <w:rsid w:val="005A463B"/>
    <w:rPr>
      <w:i/>
      <w:iCs/>
      <w:color w:val="404040" w:themeColor="text1" w:themeTint="BF"/>
      <w:lang w:eastAsia="en-US"/>
    </w:rPr>
  </w:style>
  <w:style w:type="character" w:customStyle="1" w:styleId="SalutationChar">
    <w:name w:val="Salutation Char"/>
    <w:basedOn w:val="DefaultParagraphFont"/>
    <w:rsid w:val="005A463B"/>
    <w:rPr>
      <w:lang w:eastAsia="en-US"/>
    </w:rPr>
  </w:style>
  <w:style w:type="character" w:customStyle="1" w:styleId="SignatureChar">
    <w:name w:val="Signature Char"/>
    <w:basedOn w:val="DefaultParagraphFont"/>
    <w:rsid w:val="005A463B"/>
    <w:rPr>
      <w:lang w:eastAsia="en-US"/>
    </w:rPr>
  </w:style>
  <w:style w:type="character" w:customStyle="1" w:styleId="SubtitleChar">
    <w:name w:val="Subtitle Char"/>
    <w:basedOn w:val="DefaultParagraphFont"/>
    <w:rsid w:val="005A463B"/>
    <w:rPr>
      <w:rFonts w:asciiTheme="minorHAnsi"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5A463B"/>
    <w:rPr>
      <w:rFonts w:asciiTheme="majorHAnsi" w:eastAsiaTheme="majorEastAsia" w:hAnsiTheme="majorHAnsi" w:cstheme="majorBidi"/>
      <w:spacing w:val="-10"/>
      <w:kern w:val="28"/>
      <w:sz w:val="56"/>
      <w:szCs w:val="56"/>
      <w:lang w:eastAsia="en-US"/>
    </w:rPr>
  </w:style>
  <w:style w:type="table" w:styleId="TableGrid">
    <w:name w:val="Table Grid"/>
    <w:basedOn w:val="TableNormal"/>
    <w:uiPriority w:val="59"/>
    <w:rsid w:val="00DC031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0311"/>
    <w:pPr>
      <w:spacing w:before="60" w:after="120"/>
      <w:ind w:left="720"/>
      <w:contextualSpacing/>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2052</TotalTime>
  <Pages>5</Pages>
  <Words>2039</Words>
  <Characters>11627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TR 23.700-70</vt:lpstr>
    </vt:vector>
  </TitlesOfParts>
  <Company>ETSI</Company>
  <LinksUpToDate>false</LinksUpToDate>
  <CharactersWithSpaces>13639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23.700-70</dc:title>
  <dc:subject>Study on architecture enhancement for Extended Reality and Media service (XRM); Phase 2 (Release 19)</dc:subject>
  <dc:creator>MCC Support</dc:creator>
  <cp:keywords/>
  <dc:description/>
  <cp:lastModifiedBy>Apple</cp:lastModifiedBy>
  <cp:revision>28</cp:revision>
  <cp:lastPrinted>2019-02-25T14:05:00Z</cp:lastPrinted>
  <dcterms:created xsi:type="dcterms:W3CDTF">2024-02-07T21:27:00Z</dcterms:created>
  <dcterms:modified xsi:type="dcterms:W3CDTF">2024-04-05T19:45:00Z</dcterms:modified>
</cp:coreProperties>
</file>