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95384" w:rsidR="001E41F3" w:rsidRPr="00CC7437" w:rsidRDefault="00C178AA">
      <w:pPr>
        <w:pStyle w:val="CRCoverPage"/>
        <w:tabs>
          <w:tab w:val="right" w:pos="9639"/>
        </w:tabs>
        <w:spacing w:after="0"/>
        <w:rPr>
          <w:b/>
          <w:i/>
          <w:sz w:val="28"/>
        </w:rPr>
      </w:pPr>
      <w:r w:rsidRPr="00C178AA">
        <w:rPr>
          <w:b/>
          <w:sz w:val="24"/>
        </w:rPr>
        <w:t>SA WG2 Meeting #S2-16</w:t>
      </w:r>
      <w:r w:rsidR="00A52C26">
        <w:rPr>
          <w:b/>
          <w:sz w:val="24"/>
        </w:rPr>
        <w:t>2</w:t>
      </w:r>
      <w:r w:rsidR="001E41F3" w:rsidRPr="00CC7437">
        <w:rPr>
          <w:b/>
          <w:i/>
          <w:sz w:val="28"/>
        </w:rPr>
        <w:tab/>
      </w:r>
      <w:r w:rsidR="00D22025" w:rsidRPr="00D22025">
        <w:rPr>
          <w:b/>
          <w:i/>
          <w:sz w:val="28"/>
        </w:rPr>
        <w:t>S2-2404618</w:t>
      </w:r>
    </w:p>
    <w:p w14:paraId="7CB45193" w14:textId="58BF5758" w:rsidR="001E41F3" w:rsidRPr="00CC7437" w:rsidRDefault="00DC3A0C" w:rsidP="005E2C44">
      <w:pPr>
        <w:pStyle w:val="CRCoverPage"/>
        <w:outlineLvl w:val="0"/>
        <w:rPr>
          <w:b/>
          <w:sz w:val="24"/>
        </w:rPr>
      </w:pPr>
      <w:r w:rsidRPr="00DC3A0C">
        <w:rPr>
          <w:rFonts w:cs="Arial"/>
          <w:b/>
          <w:noProof/>
          <w:sz w:val="24"/>
        </w:rPr>
        <w:t>Changsha, CN,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93B15A8" w:rsidR="001E41F3" w:rsidRPr="00563F12" w:rsidRDefault="00D22025" w:rsidP="00547111">
            <w:pPr>
              <w:pStyle w:val="CRCoverPage"/>
              <w:spacing w:after="0"/>
              <w:rPr>
                <w:highlight w:val="cyan"/>
              </w:rPr>
            </w:pPr>
            <w:r w:rsidRPr="00D22025">
              <w:t>5384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A3944F3" w:rsidR="001E41F3" w:rsidRPr="00CC7437" w:rsidRDefault="00000000" w:rsidP="00FB357A">
            <w:pPr>
              <w:pStyle w:val="CRCoverPage"/>
              <w:spacing w:after="0"/>
              <w:jc w:val="center"/>
              <w:rPr>
                <w:sz w:val="28"/>
              </w:rPr>
            </w:pPr>
            <w:fldSimple w:instr=" DOCPROPERTY  Version  \* MERGEFORMAT ">
              <w:r w:rsidR="00CC7437" w:rsidRPr="00CC7437">
                <w:rPr>
                  <w:b/>
                  <w:sz w:val="28"/>
                </w:rPr>
                <w:t>18.</w:t>
              </w:r>
              <w:r w:rsidR="00D22025">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667FE16" w:rsidR="001E41F3" w:rsidRPr="00CC7437" w:rsidRDefault="00410D2D" w:rsidP="00410D2D">
            <w:pPr>
              <w:pStyle w:val="CRCoverPage"/>
              <w:spacing w:after="0"/>
              <w:ind w:left="100"/>
            </w:pPr>
            <w:r>
              <w:t>Handling when there is conflict in UE and network indicated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94EABDE" w:rsidR="001E41F3" w:rsidRPr="00CC7437" w:rsidRDefault="00E5645B" w:rsidP="00062C57">
            <w:pPr>
              <w:pStyle w:val="CRCoverPage"/>
              <w:spacing w:after="0"/>
              <w:ind w:left="100"/>
            </w:pPr>
            <w:r w:rsidRPr="00E11B53">
              <w:t>5GSAT</w:t>
            </w:r>
            <w:r w:rsidR="00CA29DD">
              <w:t>_</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AA90596" w:rsidR="001E41F3" w:rsidRPr="00CC7437" w:rsidRDefault="00000000" w:rsidP="00336936">
            <w:pPr>
              <w:pStyle w:val="CRCoverPage"/>
              <w:spacing w:after="0"/>
              <w:ind w:left="100"/>
            </w:pPr>
            <w:fldSimple w:instr=" DOCPROPERTY  ResDate  \* MERGEFORMAT ">
              <w:r w:rsidR="00EE5EF4">
                <w:t>202</w:t>
              </w:r>
              <w:r w:rsidR="004C6005">
                <w:t>4</w:t>
              </w:r>
              <w:r w:rsidR="00EE5EF4">
                <w:t>-0</w:t>
              </w:r>
              <w:r w:rsidR="00336936">
                <w:t>4</w:t>
              </w:r>
              <w:r w:rsidR="00EE5EF4">
                <w:t>-</w:t>
              </w:r>
              <w:r w:rsidR="00F21653">
                <w:t>1</w:t>
              </w:r>
              <w:r w:rsidR="00336936">
                <w:t>5</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877E1C0" w14:textId="7D395CEA" w:rsidR="008C72A2" w:rsidRDefault="004C4458" w:rsidP="002A5763">
            <w:pPr>
              <w:pStyle w:val="CRCoverPage"/>
              <w:spacing w:after="0"/>
            </w:pPr>
            <w:r>
              <w:t xml:space="preserve">Start of unavailability period indicated by the UE and determined by the AMF can be different. IN such a situation whether UE is reachable or not from UE/network perspective is not clear in the specification. </w:t>
            </w:r>
          </w:p>
          <w:p w14:paraId="0904B6D1" w14:textId="1CAE70C6" w:rsidR="004C4458" w:rsidRDefault="004C4458" w:rsidP="002A5763">
            <w:pPr>
              <w:pStyle w:val="CRCoverPage"/>
              <w:spacing w:after="0"/>
            </w:pPr>
          </w:p>
          <w:p w14:paraId="0D6FED71" w14:textId="1F846D71" w:rsidR="004C4458" w:rsidRDefault="004C4458" w:rsidP="002A5763">
            <w:pPr>
              <w:pStyle w:val="CRCoverPage"/>
              <w:spacing w:after="0"/>
            </w:pPr>
            <w:r>
              <w:t xml:space="preserve">There are two cases: </w:t>
            </w:r>
          </w:p>
          <w:p w14:paraId="1AA4A4F8" w14:textId="5FD0B6A9" w:rsidR="004C4458" w:rsidRDefault="004C4458" w:rsidP="002A5763">
            <w:pPr>
              <w:pStyle w:val="CRCoverPage"/>
              <w:spacing w:after="0"/>
            </w:pPr>
            <w:r>
              <w:t xml:space="preserve">a) UE indicates 10 </w:t>
            </w:r>
            <w:r w:rsidR="00AE2DB8">
              <w:t xml:space="preserve">O clock </w:t>
            </w:r>
            <w:r>
              <w:t xml:space="preserve">is start of unavailability time. But network indicates 11 </w:t>
            </w:r>
            <w:r w:rsidR="00AE2DB8">
              <w:t xml:space="preserve">O clock </w:t>
            </w:r>
            <w:r>
              <w:t>is start of unavailability time. Between 10 to 11 is UE reachable ?</w:t>
            </w:r>
          </w:p>
          <w:p w14:paraId="38806EA3" w14:textId="104FAC26" w:rsidR="004C4458" w:rsidRDefault="004C4458" w:rsidP="002A5763">
            <w:pPr>
              <w:pStyle w:val="CRCoverPage"/>
              <w:spacing w:after="0"/>
            </w:pPr>
            <w:r>
              <w:t xml:space="preserve">b) UE indicates 10 </w:t>
            </w:r>
            <w:r w:rsidR="00AE2DB8">
              <w:t xml:space="preserve">O clock </w:t>
            </w:r>
            <w:r>
              <w:t xml:space="preserve">is start of unavailability time. But network indicates 9 </w:t>
            </w:r>
            <w:r w:rsidR="00AE2DB8">
              <w:t xml:space="preserve">O clock </w:t>
            </w:r>
            <w:r>
              <w:t>is start of unavailability time. Between 9 to 10 is UE reachable ?</w:t>
            </w:r>
          </w:p>
          <w:p w14:paraId="196978C1" w14:textId="5EB0C5A6" w:rsidR="004C4458" w:rsidRDefault="004C4458" w:rsidP="002A5763">
            <w:pPr>
              <w:pStyle w:val="CRCoverPage"/>
              <w:spacing w:after="0"/>
            </w:pPr>
          </w:p>
          <w:p w14:paraId="26F355E7" w14:textId="77777777" w:rsidR="002C4201" w:rsidRDefault="002C4201" w:rsidP="002C4201">
            <w:pPr>
              <w:pStyle w:val="CRCoverPage"/>
              <w:spacing w:after="0"/>
            </w:pPr>
          </w:p>
          <w:p w14:paraId="6033358A" w14:textId="4B2E6612" w:rsidR="002C4201" w:rsidRDefault="002C4201" w:rsidP="002C4201">
            <w:pPr>
              <w:pStyle w:val="CRCoverPage"/>
              <w:spacing w:after="0"/>
            </w:pPr>
            <w:r>
              <w:t xml:space="preserve">Similar issues exist when UE has included </w:t>
            </w:r>
            <w:r w:rsidRPr="002C4201">
              <w:t>Start of Unavailability Period and/or Unavailability Period Duration</w:t>
            </w:r>
            <w:r>
              <w:t>, and network has NOT indicated respective information to the UE. Or viceversa case.</w:t>
            </w:r>
          </w:p>
          <w:p w14:paraId="0099CA52" w14:textId="77777777" w:rsidR="002C4201" w:rsidRDefault="002C4201" w:rsidP="002A5763">
            <w:pPr>
              <w:pStyle w:val="CRCoverPage"/>
              <w:spacing w:after="0"/>
            </w:pPr>
          </w:p>
          <w:p w14:paraId="17636F59" w14:textId="121667D3" w:rsidR="00E61221" w:rsidRDefault="00E61221" w:rsidP="002A5763">
            <w:pPr>
              <w:pStyle w:val="CRCoverPage"/>
              <w:spacing w:after="0"/>
            </w:pPr>
            <w:r>
              <w:t xml:space="preserve">When UE is reachable and unreachable </w:t>
            </w:r>
            <w:r w:rsidR="006A07C5">
              <w:t>is not clear</w:t>
            </w:r>
            <w:r>
              <w:t>. When AMF will indicate to AF that UE is unreachable is not clear.</w:t>
            </w:r>
          </w:p>
          <w:p w14:paraId="68555EDC" w14:textId="69BFB428" w:rsidR="00E61221" w:rsidRDefault="00E61221" w:rsidP="002A5763">
            <w:pPr>
              <w:pStyle w:val="CRCoverPage"/>
              <w:spacing w:after="0"/>
            </w:pPr>
          </w:p>
          <w:p w14:paraId="7A6F5219" w14:textId="594471B1" w:rsidR="002C4201" w:rsidRDefault="00466580" w:rsidP="002A5763">
            <w:pPr>
              <w:pStyle w:val="CRCoverPage"/>
              <w:spacing w:after="0"/>
            </w:pPr>
            <w:r>
              <w:t>There are two options</w:t>
            </w:r>
            <w:r w:rsidR="00416D94">
              <w:t>.</w:t>
            </w:r>
          </w:p>
          <w:p w14:paraId="68620AC1" w14:textId="77777777" w:rsidR="002C4201" w:rsidRDefault="002C4201" w:rsidP="002A5763">
            <w:pPr>
              <w:pStyle w:val="CRCoverPage"/>
              <w:spacing w:after="0"/>
            </w:pPr>
          </w:p>
          <w:p w14:paraId="571FB1AE" w14:textId="75F05579" w:rsidR="00D74841" w:rsidRDefault="00D74841" w:rsidP="002A5763">
            <w:pPr>
              <w:pStyle w:val="CRCoverPage"/>
              <w:spacing w:after="0"/>
            </w:pPr>
          </w:p>
          <w:p w14:paraId="756EFFF1" w14:textId="2B377AA0" w:rsidR="00120A79" w:rsidRDefault="00120A79" w:rsidP="00120A79">
            <w:pPr>
              <w:pStyle w:val="CRCoverPage"/>
              <w:spacing w:after="0"/>
            </w:pPr>
            <w:r>
              <w:t>Option-1:</w:t>
            </w:r>
          </w:p>
          <w:p w14:paraId="3E5DB00B" w14:textId="77777777" w:rsidR="00120A79" w:rsidRDefault="00120A79" w:rsidP="00120A79">
            <w:pPr>
              <w:pStyle w:val="CRCoverPage"/>
              <w:spacing w:after="0"/>
            </w:pPr>
            <w:r>
              <w:t xml:space="preserve">UE can indicate the final value it wants to use in registration complete message.This will need to introduce new IE in REG COMPLETE message for this rare case. </w:t>
            </w:r>
          </w:p>
          <w:p w14:paraId="0782B69B" w14:textId="0577681B" w:rsidR="002C4201" w:rsidRDefault="002C4201" w:rsidP="002A5763">
            <w:pPr>
              <w:pStyle w:val="CRCoverPage"/>
              <w:spacing w:after="0"/>
            </w:pPr>
          </w:p>
          <w:p w14:paraId="50E17C6B" w14:textId="77777777" w:rsidR="00120A79" w:rsidRDefault="00120A79" w:rsidP="002A5763">
            <w:pPr>
              <w:pStyle w:val="CRCoverPage"/>
              <w:spacing w:after="0"/>
            </w:pPr>
          </w:p>
          <w:p w14:paraId="06F6BCD2" w14:textId="70A38BCE" w:rsidR="00373187" w:rsidRDefault="00373187" w:rsidP="002A5763">
            <w:pPr>
              <w:pStyle w:val="CRCoverPage"/>
              <w:spacing w:after="0"/>
            </w:pPr>
            <w:r>
              <w:t>Option-</w:t>
            </w:r>
            <w:r w:rsidR="00120A79">
              <w:t>2</w:t>
            </w:r>
            <w:r>
              <w:t xml:space="preserve">: </w:t>
            </w:r>
          </w:p>
          <w:p w14:paraId="24BF499A" w14:textId="53579100" w:rsidR="00373187" w:rsidRDefault="00373187" w:rsidP="002A5763">
            <w:pPr>
              <w:pStyle w:val="CRCoverPage"/>
              <w:spacing w:after="0"/>
            </w:pPr>
            <w:r>
              <w:lastRenderedPageBreak/>
              <w:t>UE indicated value can be considered final by both UE and AMF. If UE wants to use</w:t>
            </w:r>
            <w:r w:rsidR="002C4201">
              <w:t>/can live with</w:t>
            </w:r>
            <w:r>
              <w:t xml:space="preserve"> the AMF indicated value, then UE can re-trigger registration procedure to indicate the same to network by following already existing procedures.</w:t>
            </w:r>
          </w:p>
          <w:p w14:paraId="61629C7E" w14:textId="77777777" w:rsidR="00A350DC" w:rsidRDefault="00A350DC" w:rsidP="002A5763">
            <w:pPr>
              <w:pStyle w:val="CRCoverPage"/>
              <w:spacing w:after="0"/>
            </w:pPr>
          </w:p>
          <w:p w14:paraId="5B509EF1" w14:textId="5A8C3B1C" w:rsidR="004C4458" w:rsidRDefault="002C4201" w:rsidP="002A5763">
            <w:pPr>
              <w:pStyle w:val="CRCoverPage"/>
              <w:spacing w:after="0"/>
            </w:pPr>
            <w:r>
              <w:t>Any options above is OK to Samsung, bu</w:t>
            </w:r>
            <w:r w:rsidR="00A350DC">
              <w:t>t we propose to go with Option-2</w:t>
            </w:r>
            <w:r>
              <w:t xml:space="preserve"> </w:t>
            </w:r>
            <w:r w:rsidR="00A350DC">
              <w:t>because of</w:t>
            </w:r>
            <w:r>
              <w:t xml:space="preserve"> no new impact in coding of the messages</w:t>
            </w:r>
            <w:r w:rsidR="00472220">
              <w:t>, also what values AMF used in option-1 to determine the PTAU timer value and power saving parameters is not clear</w:t>
            </w:r>
            <w:r>
              <w:t>.</w:t>
            </w:r>
          </w:p>
          <w:p w14:paraId="708AA7DE" w14:textId="476FD62A"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D128E0B" w14:textId="60FF6D3A" w:rsidR="00EE5EF4" w:rsidRDefault="00A350DC" w:rsidP="004E5289">
            <w:pPr>
              <w:pStyle w:val="CRCoverPage"/>
              <w:spacing w:after="0"/>
              <w:ind w:left="100"/>
            </w:pPr>
            <w:r>
              <w:t>If both UE and AMF indicated unavailability period related confi</w:t>
            </w:r>
            <w:r w:rsidR="00124692">
              <w:t>guration, the values indicated by the UE have to  be used. AMF also uses the values indicated by the UE to determine the PTAU timer, power saving parameters.</w:t>
            </w:r>
          </w:p>
          <w:p w14:paraId="420E2E66" w14:textId="22FF6143" w:rsidR="00124692" w:rsidRDefault="00124692" w:rsidP="004E5289">
            <w:pPr>
              <w:pStyle w:val="CRCoverPage"/>
              <w:spacing w:after="0"/>
              <w:ind w:left="100"/>
            </w:pPr>
            <w:r>
              <w:t>If UE has indicated but AMF has not indicated, then UE indicated values should be used by both UE and AMF.</w:t>
            </w:r>
          </w:p>
          <w:p w14:paraId="3A431604" w14:textId="78F4C316" w:rsidR="00124692" w:rsidRDefault="00124692" w:rsidP="004E5289">
            <w:pPr>
              <w:pStyle w:val="CRCoverPage"/>
              <w:spacing w:after="0"/>
              <w:ind w:left="100"/>
            </w:pPr>
            <w:r>
              <w:t>If AMF has indicated but UE has not indicted then AMF indicated values should be used.</w:t>
            </w:r>
          </w:p>
          <w:p w14:paraId="60ED0C6A" w14:textId="6FBDEBCE" w:rsidR="00124692" w:rsidRDefault="00124692" w:rsidP="004E5289">
            <w:pPr>
              <w:pStyle w:val="CRCoverPage"/>
              <w:spacing w:after="0"/>
              <w:ind w:left="100"/>
            </w:pPr>
            <w:r>
              <w:t>If UE indicted unavailability type but has not included both the values, the AMF assumes the time AMF receives the message as start of unavailability time.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59834F7B" w:rsidR="00DA6D70" w:rsidRPr="00CC7437" w:rsidRDefault="00DA6D70" w:rsidP="00DA6D70">
            <w:pPr>
              <w:pStyle w:val="CRCoverPage"/>
              <w:spacing w:after="0"/>
              <w:ind w:left="100"/>
            </w:pPr>
            <w:r>
              <w:t>When AMF will indicate trigger LOS of Cov notification to AF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rsidSect="002031E6">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240E4D2" w14:textId="77777777" w:rsidR="00273CEE" w:rsidRDefault="00273CEE" w:rsidP="00273CEE">
      <w:pPr>
        <w:pStyle w:val="Heading4"/>
        <w:rPr>
          <w:lang w:eastAsia="zh-CN"/>
        </w:rPr>
      </w:pPr>
      <w:bookmarkStart w:id="2" w:name="_Toc162418706"/>
      <w:bookmarkEnd w:id="1"/>
      <w:r>
        <w:rPr>
          <w:lang w:eastAsia="zh-CN"/>
        </w:rPr>
        <w:t>5.4.1.4</w:t>
      </w:r>
      <w:r>
        <w:rPr>
          <w:lang w:eastAsia="zh-CN"/>
        </w:rPr>
        <w:tab/>
        <w:t>Support of Unavailability Period</w:t>
      </w:r>
      <w:bookmarkEnd w:id="2"/>
    </w:p>
    <w:p w14:paraId="3E973F74" w14:textId="77777777" w:rsidR="00273CEE" w:rsidRDefault="00273CEE" w:rsidP="00273CEE">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4B6A2606" w14:textId="77777777" w:rsidR="00273CEE" w:rsidRDefault="00273CEE" w:rsidP="00273CEE">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424188B3" w14:textId="77777777" w:rsidR="00273CEE" w:rsidRDefault="00273CEE" w:rsidP="00273CEE">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672610AB" w14:textId="77777777" w:rsidR="00273CEE" w:rsidRDefault="00273CEE" w:rsidP="00273CEE">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3A5A6190" w14:textId="77777777" w:rsidR="00273CEE" w:rsidRDefault="00273CEE" w:rsidP="00273CEE">
      <w:pPr>
        <w:rPr>
          <w:lang w:eastAsia="zh-CN"/>
        </w:rPr>
      </w:pPr>
      <w:r>
        <w:rPr>
          <w:lang w:eastAsia="zh-CN"/>
        </w:rPr>
        <w:t>Before the start of an event that makes the UE unavailable, the UE triggers either Mobility Registration Update or UE initiated Deregistration procedure:</w:t>
      </w:r>
    </w:p>
    <w:p w14:paraId="385DAB4D" w14:textId="77777777" w:rsidR="00273CEE" w:rsidRDefault="00273CEE" w:rsidP="00273CEE">
      <w:pPr>
        <w:pStyle w:val="B1"/>
        <w:rPr>
          <w:lang w:eastAsia="zh-CN"/>
        </w:rPr>
      </w:pPr>
      <w:r>
        <w:rPr>
          <w:lang w:eastAsia="zh-CN"/>
        </w:rPr>
        <w:t>a)</w:t>
      </w:r>
      <w:r>
        <w:rPr>
          <w:lang w:eastAsia="zh-CN"/>
        </w:rPr>
        <w:tab/>
        <w:t>If the UE initiates Mobility Registration Update procedure:</w:t>
      </w:r>
    </w:p>
    <w:p w14:paraId="7C818894" w14:textId="77777777" w:rsidR="00273CEE" w:rsidRDefault="00273CEE" w:rsidP="00273CEE">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10618D48" w14:textId="2E5DE83D" w:rsidR="00273CEE" w:rsidRDefault="00273CEE" w:rsidP="00273CEE">
      <w:pPr>
        <w:pStyle w:val="B2"/>
        <w:rPr>
          <w:lang w:eastAsia="zh-CN"/>
        </w:rPr>
      </w:pPr>
      <w:r>
        <w:rPr>
          <w:lang w:eastAsia="zh-CN"/>
        </w:rPr>
        <w:t>1)</w:t>
      </w:r>
      <w:r>
        <w:rPr>
          <w:lang w:eastAsia="zh-CN"/>
        </w:rPr>
        <w:tab/>
      </w:r>
      <w:del w:id="3" w:author="Samsung" w:date="2024-04-05T12:54:00Z">
        <w:r w:rsidDel="00C6247F">
          <w:rPr>
            <w:lang w:eastAsia="zh-CN"/>
          </w:rPr>
          <w:delTex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delText>
        </w:r>
      </w:del>
      <w:ins w:id="4" w:author="Samsung" w:date="2024-04-05T12:54:00Z">
        <w:r w:rsidR="00C6247F">
          <w:rPr>
            <w:lang w:eastAsia="zh-CN"/>
          </w:rPr>
          <w:t>Void</w:t>
        </w:r>
      </w:ins>
      <w:r>
        <w:rPr>
          <w:lang w:eastAsia="zh-CN"/>
        </w:rPr>
        <w:t>.</w:t>
      </w:r>
    </w:p>
    <w:p w14:paraId="0975ABD9" w14:textId="77777777" w:rsidR="00273CEE" w:rsidRDefault="00273CEE" w:rsidP="00273CEE">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024E4927" w14:textId="77777777" w:rsidR="00273CEE" w:rsidRDefault="00273CEE" w:rsidP="00273CEE">
      <w:pPr>
        <w:pStyle w:val="B2"/>
        <w:rPr>
          <w:lang w:eastAsia="zh-CN"/>
        </w:rPr>
      </w:pPr>
      <w:r>
        <w:rPr>
          <w:lang w:eastAsia="zh-CN"/>
        </w:rPr>
        <w:tab/>
        <w:t>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058FBD1" w14:textId="77777777" w:rsidR="00273CEE" w:rsidRDefault="00273CEE" w:rsidP="00273CEE">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0C13F92" w14:textId="77777777" w:rsidR="00273CEE" w:rsidRDefault="00273CEE" w:rsidP="00273CEE">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50B088D3" w14:textId="77777777" w:rsidR="00273CEE" w:rsidRDefault="00273CEE" w:rsidP="00273CEE">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1F7DD6C1" w14:textId="77777777" w:rsidR="00273CEE" w:rsidRDefault="00273CEE" w:rsidP="00273CEE">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39A46442" w14:textId="77777777" w:rsidR="00273CEE" w:rsidRDefault="00273CEE" w:rsidP="00273CEE">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2A71004" w14:textId="77777777" w:rsidR="00273CEE" w:rsidRDefault="00273CEE" w:rsidP="00273CEE">
      <w:pPr>
        <w:pStyle w:val="B1"/>
        <w:rPr>
          <w:lang w:eastAsia="zh-CN"/>
        </w:rPr>
      </w:pPr>
      <w:r>
        <w:rPr>
          <w:lang w:eastAsia="zh-CN"/>
        </w:rPr>
        <w:t>b)</w:t>
      </w:r>
      <w:r>
        <w:rPr>
          <w:lang w:eastAsia="zh-CN"/>
        </w:rPr>
        <w:tab/>
        <w:t>If the UE initiates UE-initiated Deregistration procedure:</w:t>
      </w:r>
    </w:p>
    <w:p w14:paraId="0E1E53B4" w14:textId="77777777" w:rsidR="00273CEE" w:rsidRDefault="00273CEE" w:rsidP="00273CEE">
      <w:pPr>
        <w:pStyle w:val="B2"/>
        <w:rPr>
          <w:lang w:eastAsia="zh-CN"/>
        </w:rPr>
      </w:pPr>
      <w:r>
        <w:rPr>
          <w:lang w:eastAsia="zh-CN"/>
        </w:rPr>
        <w:t>0)</w:t>
      </w:r>
      <w:r>
        <w:rPr>
          <w:lang w:eastAsia="zh-CN"/>
        </w:rPr>
        <w:tab/>
        <w:t>The UE includes Unavailability Period Duration (if known).</w:t>
      </w:r>
    </w:p>
    <w:p w14:paraId="3C7DE9BF" w14:textId="77777777" w:rsidR="00273CEE" w:rsidRDefault="00273CEE" w:rsidP="00273CEE">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69522205" w14:textId="2F7DF9ED" w:rsidR="00ED19C3" w:rsidRDefault="00ED19C3" w:rsidP="00ED19C3">
      <w:pPr>
        <w:rPr>
          <w:ins w:id="5" w:author="Samsung" w:date="2024-04-05T12:44:00Z"/>
          <w:lang w:eastAsia="zh-CN"/>
        </w:rPr>
      </w:pPr>
      <w:ins w:id="6" w:author="Samsung" w:date="2024-04-05T12:44:00Z">
        <w:r>
          <w:rPr>
            <w:lang w:eastAsia="zh-CN"/>
          </w:rPr>
          <w:t xml:space="preserve">If Start of Unavailability Period and/or Unavailability Period Duration </w:t>
        </w:r>
      </w:ins>
      <w:ins w:id="7" w:author="Samsung" w:date="2024-04-05T12:45:00Z">
        <w:r w:rsidR="00452EB9">
          <w:rPr>
            <w:lang w:eastAsia="zh-CN"/>
          </w:rPr>
          <w:t>include</w:t>
        </w:r>
      </w:ins>
      <w:ins w:id="8" w:author="Samsung" w:date="2024-04-05T12:46:00Z">
        <w:r w:rsidR="00452EB9">
          <w:rPr>
            <w:lang w:eastAsia="zh-CN"/>
          </w:rPr>
          <w:t>d</w:t>
        </w:r>
      </w:ins>
      <w:ins w:id="9" w:author="Samsung" w:date="2024-04-05T12:45:00Z">
        <w:r w:rsidR="00452EB9">
          <w:rPr>
            <w:lang w:eastAsia="zh-CN"/>
          </w:rPr>
          <w:t xml:space="preserve"> </w:t>
        </w:r>
      </w:ins>
      <w:ins w:id="10" w:author="Samsung" w:date="2024-04-05T12:44:00Z">
        <w:r>
          <w:rPr>
            <w:lang w:eastAsia="zh-CN"/>
          </w:rPr>
          <w:t>by the UE</w:t>
        </w:r>
      </w:ins>
      <w:ins w:id="11" w:author="Samsung" w:date="2024-04-05T12:45:00Z">
        <w:r w:rsidR="00452EB9">
          <w:rPr>
            <w:lang w:eastAsia="zh-CN"/>
          </w:rPr>
          <w:t xml:space="preserve"> in </w:t>
        </w:r>
      </w:ins>
      <w:ins w:id="12" w:author="Samsung" w:date="2024-04-05T12:50:00Z">
        <w:r w:rsidR="000B0416" w:rsidRPr="001B7C50">
          <w:t>Registration Request</w:t>
        </w:r>
      </w:ins>
      <w:ins w:id="13" w:author="Samsung" w:date="2024-04-05T12:45:00Z">
        <w:r w:rsidR="00452EB9">
          <w:rPr>
            <w:lang w:eastAsia="zh-CN"/>
          </w:rPr>
          <w:t xml:space="preserve"> message</w:t>
        </w:r>
      </w:ins>
      <w:ins w:id="14" w:author="Samsung" w:date="2024-04-05T12:44:00Z">
        <w:r>
          <w:rPr>
            <w:lang w:eastAsia="zh-CN"/>
          </w:rPr>
          <w:t>, is different from the Start of Unavailability Period and/or Unavailability Period Duration indicated by the AMF to the UE</w:t>
        </w:r>
      </w:ins>
      <w:ins w:id="15" w:author="Samsung" w:date="2024-04-05T12:49:00Z">
        <w:r w:rsidR="00243FE1">
          <w:rPr>
            <w:lang w:eastAsia="zh-CN"/>
          </w:rPr>
          <w:t xml:space="preserve"> </w:t>
        </w:r>
      </w:ins>
      <w:ins w:id="16" w:author="Samsung" w:date="2024-04-05T12:50:00Z">
        <w:r w:rsidR="00243FE1">
          <w:rPr>
            <w:lang w:eastAsia="zh-CN"/>
          </w:rPr>
          <w:t xml:space="preserve">in </w:t>
        </w:r>
      </w:ins>
      <w:ins w:id="17" w:author="Samsung" w:date="2024-04-05T12:51:00Z">
        <w:r w:rsidR="000B0416" w:rsidRPr="001B7C50">
          <w:t xml:space="preserve">Registration </w:t>
        </w:r>
        <w:r w:rsidR="000B0416">
          <w:t>Accept</w:t>
        </w:r>
      </w:ins>
      <w:ins w:id="18" w:author="Samsung" w:date="2024-04-05T12:50:00Z">
        <w:r w:rsidR="00243FE1">
          <w:rPr>
            <w:lang w:eastAsia="zh-CN"/>
          </w:rPr>
          <w:t xml:space="preserve"> message</w:t>
        </w:r>
      </w:ins>
      <w:ins w:id="19" w:author="Samsung" w:date="2024-04-05T12:44:00Z">
        <w:r>
          <w:rPr>
            <w:lang w:eastAsia="zh-CN"/>
          </w:rPr>
          <w:t>, the UE and AMF shall use the UE indicated values to determine the Start of Unavailability Period and/or Unavailability Period Duration of the UE. In case the UE wants to use the AMF determined values then it will re-initiate registration procedure as described in this clause.</w:t>
        </w:r>
      </w:ins>
    </w:p>
    <w:p w14:paraId="0EF0118E" w14:textId="68A10089" w:rsidR="00ED19C3" w:rsidRDefault="00ED19C3" w:rsidP="00ED19C3">
      <w:pPr>
        <w:rPr>
          <w:ins w:id="20" w:author="Samsung" w:date="2024-04-05T12:44:00Z"/>
          <w:lang w:eastAsia="zh-CN"/>
        </w:rPr>
      </w:pPr>
      <w:ins w:id="21" w:author="Samsung" w:date="2024-04-05T12:44:00Z">
        <w:r>
          <w:rPr>
            <w:lang w:eastAsia="zh-CN"/>
          </w:rPr>
          <w:t xml:space="preserve">If Start of Unavailability Period and/or Unavailability Period Duration </w:t>
        </w:r>
      </w:ins>
      <w:ins w:id="22" w:author="Samsung" w:date="2024-04-05T12:48:00Z">
        <w:r w:rsidR="00452EB9">
          <w:rPr>
            <w:lang w:eastAsia="zh-CN"/>
          </w:rPr>
          <w:t xml:space="preserve">is not </w:t>
        </w:r>
      </w:ins>
      <w:ins w:id="23" w:author="Samsung" w:date="2024-04-05T12:46:00Z">
        <w:r w:rsidR="00452EB9">
          <w:rPr>
            <w:lang w:eastAsia="zh-CN"/>
          </w:rPr>
          <w:t xml:space="preserve">included by the UE in </w:t>
        </w:r>
      </w:ins>
      <w:ins w:id="24" w:author="Samsung" w:date="2024-04-05T12:51:00Z">
        <w:r w:rsidR="000B0416" w:rsidRPr="001B7C50">
          <w:t>Registration Request</w:t>
        </w:r>
      </w:ins>
      <w:ins w:id="25" w:author="Samsung" w:date="2024-04-05T12:46:00Z">
        <w:r w:rsidR="00452EB9">
          <w:rPr>
            <w:lang w:eastAsia="zh-CN"/>
          </w:rPr>
          <w:t xml:space="preserve"> message</w:t>
        </w:r>
      </w:ins>
      <w:ins w:id="26" w:author="Samsung" w:date="2024-04-05T12:44:00Z">
        <w:r>
          <w:rPr>
            <w:lang w:eastAsia="zh-CN"/>
          </w:rPr>
          <w:t>, but indicated by the AMF to the UE</w:t>
        </w:r>
      </w:ins>
      <w:ins w:id="27" w:author="Samsung" w:date="2024-04-05T12:49:00Z">
        <w:r w:rsidR="00452EB9">
          <w:rPr>
            <w:lang w:eastAsia="zh-CN"/>
          </w:rPr>
          <w:t xml:space="preserve"> in </w:t>
        </w:r>
      </w:ins>
      <w:ins w:id="28" w:author="Samsung" w:date="2024-04-05T12:52:00Z">
        <w:r w:rsidR="000B0416" w:rsidRPr="001B7C50">
          <w:t xml:space="preserve">Registration </w:t>
        </w:r>
        <w:r w:rsidR="000B0416">
          <w:t>Accept</w:t>
        </w:r>
      </w:ins>
      <w:ins w:id="29" w:author="Samsung" w:date="2024-04-05T12:49:00Z">
        <w:r w:rsidR="00452EB9">
          <w:rPr>
            <w:lang w:eastAsia="zh-CN"/>
          </w:rPr>
          <w:t xml:space="preserve"> message</w:t>
        </w:r>
      </w:ins>
      <w:ins w:id="30" w:author="Samsung" w:date="2024-04-05T12:44:00Z">
        <w:r>
          <w:rPr>
            <w:lang w:eastAsia="zh-CN"/>
          </w:rPr>
          <w:t xml:space="preserve">, the UE and AMF shall use the AMF indicated values to determine the Start of Unavailability Period and/or Unavailability Period Duration of the UE. </w:t>
        </w:r>
      </w:ins>
    </w:p>
    <w:p w14:paraId="2ADE321B" w14:textId="734C1334" w:rsidR="00ED19C3" w:rsidRDefault="00ED19C3" w:rsidP="00ED19C3">
      <w:pPr>
        <w:rPr>
          <w:ins w:id="31" w:author="Samsung" w:date="2024-04-05T12:44:00Z"/>
          <w:lang w:eastAsia="zh-CN"/>
        </w:rPr>
      </w:pPr>
      <w:ins w:id="32" w:author="Samsung" w:date="2024-04-05T12:44:00Z">
        <w:r>
          <w:rPr>
            <w:lang w:eastAsia="zh-CN"/>
          </w:rPr>
          <w:t xml:space="preserve">If Start of Unavailability Period and/or Unavailability Period Duration </w:t>
        </w:r>
      </w:ins>
      <w:ins w:id="33" w:author="Samsung" w:date="2024-04-05T12:48:00Z">
        <w:r w:rsidR="00452EB9">
          <w:rPr>
            <w:lang w:eastAsia="zh-CN"/>
          </w:rPr>
          <w:t xml:space="preserve">is included by the UE in </w:t>
        </w:r>
      </w:ins>
      <w:ins w:id="34" w:author="Samsung" w:date="2024-04-05T12:51:00Z">
        <w:r w:rsidR="000B0416" w:rsidRPr="001B7C50">
          <w:t>Registration Request</w:t>
        </w:r>
      </w:ins>
      <w:ins w:id="35" w:author="Samsung" w:date="2024-04-05T12:48:00Z">
        <w:r w:rsidR="00452EB9">
          <w:rPr>
            <w:lang w:eastAsia="zh-CN"/>
          </w:rPr>
          <w:t xml:space="preserve"> message</w:t>
        </w:r>
      </w:ins>
      <w:ins w:id="36" w:author="Samsung" w:date="2024-04-05T12:44:00Z">
        <w:r>
          <w:rPr>
            <w:lang w:eastAsia="zh-CN"/>
          </w:rPr>
          <w:t>, but not indicated by the AMF to the UE</w:t>
        </w:r>
      </w:ins>
      <w:ins w:id="37" w:author="Samsung" w:date="2024-04-05T12:48:00Z">
        <w:r w:rsidR="00452EB9">
          <w:rPr>
            <w:lang w:eastAsia="zh-CN"/>
          </w:rPr>
          <w:t xml:space="preserve"> in </w:t>
        </w:r>
      </w:ins>
      <w:ins w:id="38" w:author="Samsung" w:date="2024-04-05T12:52:00Z">
        <w:r w:rsidR="000B0416" w:rsidRPr="001B7C50">
          <w:t xml:space="preserve">Registration </w:t>
        </w:r>
        <w:r w:rsidR="000B0416">
          <w:t>Accept</w:t>
        </w:r>
      </w:ins>
      <w:ins w:id="39" w:author="Samsung" w:date="2024-04-05T12:49:00Z">
        <w:r w:rsidR="00452EB9">
          <w:rPr>
            <w:lang w:eastAsia="zh-CN"/>
          </w:rPr>
          <w:t xml:space="preserve"> message</w:t>
        </w:r>
      </w:ins>
      <w:ins w:id="40" w:author="Samsung" w:date="2024-04-05T12:44:00Z">
        <w:r>
          <w:rPr>
            <w:lang w:eastAsia="zh-CN"/>
          </w:rPr>
          <w:t xml:space="preserve">, the UE and AMF shall use the UE indicated values to determine the Start of Unavailability Period and/or Unavailability Period Duration of the UE. </w:t>
        </w:r>
      </w:ins>
    </w:p>
    <w:p w14:paraId="2934EE28" w14:textId="6C22893A" w:rsidR="00ED19C3" w:rsidRDefault="00ED19C3" w:rsidP="00ED19C3">
      <w:pPr>
        <w:rPr>
          <w:ins w:id="41" w:author="Samsung" w:date="2024-04-05T12:44:00Z"/>
          <w:lang w:eastAsia="zh-CN"/>
        </w:rPr>
      </w:pPr>
      <w:ins w:id="42" w:author="Samsung" w:date="2024-04-05T12:44:00Z">
        <w:r>
          <w:rPr>
            <w:lang w:eastAsia="zh-CN"/>
          </w:rPr>
          <w:t>If Unavailability Type is included</w:t>
        </w:r>
      </w:ins>
      <w:ins w:id="43" w:author="Samsung" w:date="2024-04-05T13:35:00Z">
        <w:r w:rsidR="00C95509">
          <w:rPr>
            <w:lang w:eastAsia="zh-CN"/>
          </w:rPr>
          <w:t>,</w:t>
        </w:r>
      </w:ins>
      <w:ins w:id="44" w:author="Samsung" w:date="2024-04-05T12:44:00Z">
        <w:r w:rsidR="00C95509">
          <w:rPr>
            <w:lang w:eastAsia="zh-CN"/>
          </w:rPr>
          <w:t xml:space="preserve"> but</w:t>
        </w:r>
        <w:r>
          <w:rPr>
            <w:lang w:eastAsia="zh-CN"/>
          </w:rPr>
          <w:t xml:space="preserve"> the Start of Unavailability Period </w:t>
        </w:r>
      </w:ins>
      <w:ins w:id="45" w:author="Samsung" w:date="2024-04-05T13:34:00Z">
        <w:r w:rsidR="0087560F">
          <w:rPr>
            <w:lang w:eastAsia="zh-CN"/>
          </w:rPr>
          <w:t>and</w:t>
        </w:r>
      </w:ins>
      <w:ins w:id="46" w:author="Samsung" w:date="2024-04-05T12:44:00Z">
        <w:r>
          <w:rPr>
            <w:lang w:eastAsia="zh-CN"/>
          </w:rPr>
          <w:t xml:space="preserve"> </w:t>
        </w:r>
      </w:ins>
      <w:ins w:id="47" w:author="Samsung" w:date="2024-04-05T13:34:00Z">
        <w:r w:rsidR="0087560F">
          <w:rPr>
            <w:lang w:eastAsia="zh-CN"/>
          </w:rPr>
          <w:t xml:space="preserve">Unavailability Period Duration </w:t>
        </w:r>
      </w:ins>
      <w:ins w:id="48" w:author="Samsung" w:date="2024-04-05T13:35:00Z">
        <w:r w:rsidR="00C95509">
          <w:rPr>
            <w:lang w:eastAsia="zh-CN"/>
          </w:rPr>
          <w:t xml:space="preserve">is not </w:t>
        </w:r>
      </w:ins>
      <w:ins w:id="49" w:author="Samsung" w:date="2024-04-05T12:53:00Z">
        <w:r w:rsidR="00C6247F">
          <w:rPr>
            <w:lang w:eastAsia="zh-CN"/>
          </w:rPr>
          <w:t xml:space="preserve">included </w:t>
        </w:r>
      </w:ins>
      <w:ins w:id="50" w:author="Samsung" w:date="2024-04-05T12:44:00Z">
        <w:r>
          <w:rPr>
            <w:lang w:eastAsia="zh-CN"/>
          </w:rPr>
          <w:t>by the UE</w:t>
        </w:r>
      </w:ins>
      <w:ins w:id="51" w:author="Samsung" w:date="2024-04-05T12:51:00Z">
        <w:r w:rsidR="000B0416">
          <w:rPr>
            <w:lang w:eastAsia="zh-CN"/>
          </w:rPr>
          <w:t xml:space="preserve"> in </w:t>
        </w:r>
        <w:r w:rsidR="000B0416" w:rsidRPr="001B7C50">
          <w:t>Registration Request</w:t>
        </w:r>
        <w:r w:rsidR="000B0416">
          <w:rPr>
            <w:lang w:eastAsia="zh-CN"/>
          </w:rPr>
          <w:t xml:space="preserve"> message</w:t>
        </w:r>
      </w:ins>
      <w:ins w:id="52" w:author="Samsung" w:date="2024-04-05T12:44:00Z">
        <w:r>
          <w:rPr>
            <w:lang w:eastAsia="zh-CN"/>
          </w:rPr>
          <w:t>, nor indicated by the AMF to the UE</w:t>
        </w:r>
      </w:ins>
      <w:ins w:id="53" w:author="Samsung" w:date="2024-04-05T12:52:00Z">
        <w:r w:rsidR="000B0416">
          <w:rPr>
            <w:lang w:eastAsia="zh-CN"/>
          </w:rPr>
          <w:t xml:space="preserve"> </w:t>
        </w:r>
      </w:ins>
      <w:ins w:id="54" w:author="Samsung" w:date="2024-04-05T12:53:00Z">
        <w:r w:rsidR="00C6247F">
          <w:rPr>
            <w:lang w:eastAsia="zh-CN"/>
          </w:rPr>
          <w:t xml:space="preserve">in </w:t>
        </w:r>
      </w:ins>
      <w:ins w:id="55" w:author="Samsung" w:date="2024-04-05T12:52:00Z">
        <w:r w:rsidR="000B0416" w:rsidRPr="001B7C50">
          <w:t xml:space="preserve">Registration </w:t>
        </w:r>
        <w:r w:rsidR="000B0416">
          <w:t>Accept message</w:t>
        </w:r>
      </w:ins>
      <w:ins w:id="56" w:author="Samsung" w:date="2024-04-05T12:44:00Z">
        <w:r>
          <w:rPr>
            <w:lang w:eastAsia="zh-CN"/>
          </w:rPr>
          <w:t>, the AMF considers implicitly the Start of Unavailability Period to be the time at which it has received the Registration Request message from the UE and the UE shall consider the Start of Unavailability Period after completion of the registration procedure.</w:t>
        </w:r>
      </w:ins>
    </w:p>
    <w:p w14:paraId="457D178F" w14:textId="77777777" w:rsidR="00273CEE" w:rsidRDefault="00273CEE" w:rsidP="00273CEE">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AFD9440" w14:textId="77777777" w:rsidR="00273CEE" w:rsidRDefault="00273CEE" w:rsidP="00273CEE">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D2D4A25" w14:textId="77777777" w:rsidR="00273CEE" w:rsidRDefault="00273CEE" w:rsidP="00273CEE">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6D8240AF" w14:textId="77777777" w:rsidR="00273CEE" w:rsidRDefault="00273CEE" w:rsidP="00273CEE">
      <w:pPr>
        <w:rPr>
          <w:lang w:eastAsia="zh-CN"/>
        </w:rPr>
      </w:pPr>
      <w:bookmarkStart w:id="57" w:name="_CR5_4_2"/>
      <w:bookmarkEnd w:id="57"/>
      <w:r>
        <w:rPr>
          <w:lang w:eastAsia="zh-CN"/>
        </w:rPr>
        <w:t>If the UE moves to EPS, the UE performs Attach or Tracking Area update procedure depending on the interworking mechanisms defined in clause 5.17.2.</w:t>
      </w:r>
    </w:p>
    <w:p w14:paraId="38F87236" w14:textId="77777777" w:rsidR="00273CEE" w:rsidRDefault="00273CEE" w:rsidP="00273CEE">
      <w:pPr>
        <w:rPr>
          <w:lang w:eastAsia="zh-CN"/>
        </w:rPr>
      </w:pPr>
      <w:r>
        <w:rPr>
          <w:lang w:eastAsia="zh-CN"/>
        </w:rPr>
        <w:t>For discontinuous coverage in E-UTRAN satellite access in EPS, the "Unavailability Period" is also supported (see clause 4.13.8.2 of TS 23.401 [26]).</w:t>
      </w:r>
    </w:p>
    <w:p w14:paraId="2E42462E" w14:textId="77777777" w:rsidR="00273CEE" w:rsidRDefault="00273CEE" w:rsidP="00273CEE">
      <w:pPr>
        <w:pStyle w:val="NO"/>
        <w:rPr>
          <w:lang w:eastAsia="zh-CN"/>
        </w:rPr>
      </w:pPr>
      <w:r>
        <w:rPr>
          <w:lang w:eastAsia="zh-CN"/>
        </w:rPr>
        <w:lastRenderedPageBreak/>
        <w:t>NOTE 2:</w:t>
      </w:r>
      <w:r>
        <w:rPr>
          <w:lang w:eastAsia="zh-CN"/>
        </w:rPr>
        <w:tab/>
        <w:t>In this release of specification there is no transfer of "unavailability period" between AMF and MME and vice versa.</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2031E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590D" w14:textId="77777777" w:rsidR="002031E6" w:rsidRDefault="002031E6">
      <w:r>
        <w:separator/>
      </w:r>
    </w:p>
  </w:endnote>
  <w:endnote w:type="continuationSeparator" w:id="0">
    <w:p w14:paraId="30A9A15C" w14:textId="77777777" w:rsidR="002031E6" w:rsidRDefault="002031E6">
      <w:r>
        <w:continuationSeparator/>
      </w:r>
    </w:p>
  </w:endnote>
  <w:endnote w:type="continuationNotice" w:id="1">
    <w:p w14:paraId="774A8449" w14:textId="77777777" w:rsidR="002031E6" w:rsidRDefault="00203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58D2" w14:textId="77777777" w:rsidR="002031E6" w:rsidRDefault="002031E6">
      <w:r>
        <w:separator/>
      </w:r>
    </w:p>
  </w:footnote>
  <w:footnote w:type="continuationSeparator" w:id="0">
    <w:p w14:paraId="444B4986" w14:textId="77777777" w:rsidR="002031E6" w:rsidRDefault="002031E6">
      <w:r>
        <w:continuationSeparator/>
      </w:r>
    </w:p>
  </w:footnote>
  <w:footnote w:type="continuationNotice" w:id="1">
    <w:p w14:paraId="04A32489" w14:textId="77777777" w:rsidR="002031E6" w:rsidRDefault="00203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7592563">
    <w:abstractNumId w:val="1"/>
  </w:num>
  <w:num w:numId="2" w16cid:durableId="1839691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92C46"/>
    <w:rsid w:val="001A08B3"/>
    <w:rsid w:val="001A7B60"/>
    <w:rsid w:val="001B52F0"/>
    <w:rsid w:val="001B7A65"/>
    <w:rsid w:val="001E3CD6"/>
    <w:rsid w:val="001E41F3"/>
    <w:rsid w:val="002031E6"/>
    <w:rsid w:val="00217A4A"/>
    <w:rsid w:val="00243FE1"/>
    <w:rsid w:val="0026004D"/>
    <w:rsid w:val="002640DD"/>
    <w:rsid w:val="00273CEE"/>
    <w:rsid w:val="00275D12"/>
    <w:rsid w:val="0028063C"/>
    <w:rsid w:val="00284FEB"/>
    <w:rsid w:val="002860C4"/>
    <w:rsid w:val="00286A57"/>
    <w:rsid w:val="00292AC3"/>
    <w:rsid w:val="002A2AF6"/>
    <w:rsid w:val="002A5763"/>
    <w:rsid w:val="002B5741"/>
    <w:rsid w:val="002C4201"/>
    <w:rsid w:val="002D3304"/>
    <w:rsid w:val="002E472E"/>
    <w:rsid w:val="00305409"/>
    <w:rsid w:val="00336936"/>
    <w:rsid w:val="003609EF"/>
    <w:rsid w:val="0036231A"/>
    <w:rsid w:val="00367A0C"/>
    <w:rsid w:val="00370317"/>
    <w:rsid w:val="00371990"/>
    <w:rsid w:val="00373187"/>
    <w:rsid w:val="00374DD4"/>
    <w:rsid w:val="00382BF5"/>
    <w:rsid w:val="0039266E"/>
    <w:rsid w:val="0039649C"/>
    <w:rsid w:val="003B1453"/>
    <w:rsid w:val="003B2F74"/>
    <w:rsid w:val="003E1A36"/>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80D"/>
    <w:rsid w:val="00547111"/>
    <w:rsid w:val="00547E31"/>
    <w:rsid w:val="00563F12"/>
    <w:rsid w:val="0058711F"/>
    <w:rsid w:val="00592D74"/>
    <w:rsid w:val="005D26FD"/>
    <w:rsid w:val="005E2C44"/>
    <w:rsid w:val="005F2C3B"/>
    <w:rsid w:val="00620CA0"/>
    <w:rsid w:val="00621188"/>
    <w:rsid w:val="006257ED"/>
    <w:rsid w:val="00650BEC"/>
    <w:rsid w:val="00650EC4"/>
    <w:rsid w:val="00653603"/>
    <w:rsid w:val="00653DE4"/>
    <w:rsid w:val="00665C47"/>
    <w:rsid w:val="00684355"/>
    <w:rsid w:val="00695808"/>
    <w:rsid w:val="006A07C5"/>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F7259"/>
    <w:rsid w:val="008040A8"/>
    <w:rsid w:val="00817233"/>
    <w:rsid w:val="008279FA"/>
    <w:rsid w:val="00841486"/>
    <w:rsid w:val="00841778"/>
    <w:rsid w:val="008626E7"/>
    <w:rsid w:val="00870EE7"/>
    <w:rsid w:val="0087360B"/>
    <w:rsid w:val="0087560F"/>
    <w:rsid w:val="008863B9"/>
    <w:rsid w:val="008A45A6"/>
    <w:rsid w:val="008C2B48"/>
    <w:rsid w:val="008C72A2"/>
    <w:rsid w:val="008D3CCC"/>
    <w:rsid w:val="008F1EC4"/>
    <w:rsid w:val="008F3789"/>
    <w:rsid w:val="008F686C"/>
    <w:rsid w:val="0090432F"/>
    <w:rsid w:val="009148DE"/>
    <w:rsid w:val="00941E30"/>
    <w:rsid w:val="00943B6E"/>
    <w:rsid w:val="0095568F"/>
    <w:rsid w:val="009777D9"/>
    <w:rsid w:val="00991B88"/>
    <w:rsid w:val="009A17C4"/>
    <w:rsid w:val="009A5753"/>
    <w:rsid w:val="009A579D"/>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8AA"/>
    <w:rsid w:val="00C4464A"/>
    <w:rsid w:val="00C6247F"/>
    <w:rsid w:val="00C66BA2"/>
    <w:rsid w:val="00C870F6"/>
    <w:rsid w:val="00C8746F"/>
    <w:rsid w:val="00C95509"/>
    <w:rsid w:val="00C95985"/>
    <w:rsid w:val="00CA29DD"/>
    <w:rsid w:val="00CA71E3"/>
    <w:rsid w:val="00CC5026"/>
    <w:rsid w:val="00CC68D0"/>
    <w:rsid w:val="00CC7437"/>
    <w:rsid w:val="00CF7509"/>
    <w:rsid w:val="00D00895"/>
    <w:rsid w:val="00D03F9A"/>
    <w:rsid w:val="00D06D51"/>
    <w:rsid w:val="00D22025"/>
    <w:rsid w:val="00D23D96"/>
    <w:rsid w:val="00D24991"/>
    <w:rsid w:val="00D26193"/>
    <w:rsid w:val="00D408C6"/>
    <w:rsid w:val="00D4165E"/>
    <w:rsid w:val="00D4328A"/>
    <w:rsid w:val="00D50255"/>
    <w:rsid w:val="00D66520"/>
    <w:rsid w:val="00D74841"/>
    <w:rsid w:val="00D77612"/>
    <w:rsid w:val="00D84AE9"/>
    <w:rsid w:val="00D90498"/>
    <w:rsid w:val="00DA1CE2"/>
    <w:rsid w:val="00DA6D70"/>
    <w:rsid w:val="00DC3A0C"/>
    <w:rsid w:val="00DE34CF"/>
    <w:rsid w:val="00DE6827"/>
    <w:rsid w:val="00DF4B79"/>
    <w:rsid w:val="00E0312F"/>
    <w:rsid w:val="00E11B53"/>
    <w:rsid w:val="00E13F3D"/>
    <w:rsid w:val="00E211A8"/>
    <w:rsid w:val="00E2649F"/>
    <w:rsid w:val="00E34898"/>
    <w:rsid w:val="00E37B29"/>
    <w:rsid w:val="00E41373"/>
    <w:rsid w:val="00E5645B"/>
    <w:rsid w:val="00E61221"/>
    <w:rsid w:val="00E7157D"/>
    <w:rsid w:val="00E81E56"/>
    <w:rsid w:val="00E933A1"/>
    <w:rsid w:val="00E94591"/>
    <w:rsid w:val="00EB09B7"/>
    <w:rsid w:val="00ED0A23"/>
    <w:rsid w:val="00ED1852"/>
    <w:rsid w:val="00ED19C3"/>
    <w:rsid w:val="00EE5EF4"/>
    <w:rsid w:val="00EE7D7C"/>
    <w:rsid w:val="00EF6A66"/>
    <w:rsid w:val="00F21653"/>
    <w:rsid w:val="00F2389F"/>
    <w:rsid w:val="00F25D98"/>
    <w:rsid w:val="00F27E48"/>
    <w:rsid w:val="00F300FB"/>
    <w:rsid w:val="00F32D3D"/>
    <w:rsid w:val="00F46C41"/>
    <w:rsid w:val="00F773B0"/>
    <w:rsid w:val="00FB357A"/>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0ED7ED-6E6E-428E-B7F8-1677AF1D6788}">
  <ds:schemaRefs>
    <ds:schemaRef ds:uri="http://schemas.openxmlformats.org/officeDocument/2006/bibliography"/>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5</Pages>
  <Words>2073</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CR0404r4_Implementation_Correction</cp:lastModifiedBy>
  <cp:revision>107</cp:revision>
  <cp:lastPrinted>1900-01-01T05:00:00Z</cp:lastPrinted>
  <dcterms:created xsi:type="dcterms:W3CDTF">2023-08-10T07:06:00Z</dcterms:created>
  <dcterms:modified xsi:type="dcterms:W3CDTF">2024-04-08T09:26:00Z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