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433B3A99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F36515">
        <w:rPr>
          <w:rFonts w:ascii="Arial" w:hAnsi="Arial" w:cs="Arial"/>
          <w:b/>
          <w:bCs/>
          <w:sz w:val="24"/>
          <w:szCs w:val="24"/>
        </w:rPr>
        <w:t>2369</w:t>
      </w:r>
    </w:p>
    <w:p w14:paraId="304AA13D" w14:textId="680724E0" w:rsidR="00BC77CB" w:rsidRDefault="00AB76E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S2-240</w:t>
      </w:r>
      <w:r>
        <w:rPr>
          <w:rFonts w:ascii="Arial" w:hAnsi="Arial" w:cs="Arial"/>
          <w:b/>
          <w:bCs/>
          <w:color w:val="0000FF"/>
          <w:lang w:eastAsia="ko-KR"/>
        </w:rPr>
        <w:t>xxxx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95B435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EE6381">
        <w:rPr>
          <w:rFonts w:ascii="Arial" w:eastAsia="Times New Roman" w:hAnsi="Arial" w:cs="Arial"/>
          <w:b/>
          <w:bCs/>
        </w:rPr>
        <w:t>1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BE71E0" w:rsidRPr="00BE71E0">
        <w:rPr>
          <w:rFonts w:ascii="Arial" w:eastAsia="Times New Roman" w:hAnsi="Arial" w:cs="Arial"/>
          <w:b/>
        </w:rPr>
        <w:t>Support of multiple USS serving different geo</w:t>
      </w:r>
      <w:r w:rsidR="00BE71E0">
        <w:rPr>
          <w:rFonts w:ascii="Arial" w:eastAsia="Times New Roman" w:hAnsi="Arial" w:cs="Arial"/>
          <w:b/>
        </w:rPr>
        <w:t>-</w:t>
      </w:r>
      <w:r w:rsidR="00BE71E0" w:rsidRPr="00BE71E0">
        <w:rPr>
          <w:rFonts w:ascii="Arial" w:eastAsia="Times New Roman" w:hAnsi="Arial" w:cs="Arial"/>
          <w:b/>
        </w:rPr>
        <w:t>areas corresponding to the UAV flight path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7AF580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</w:t>
      </w:r>
      <w:r w:rsidR="00EE6381">
        <w:rPr>
          <w:rFonts w:ascii="Arial" w:hAnsi="Arial" w:cs="Arial"/>
          <w:i/>
        </w:rPr>
        <w:t>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6B53ED50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>KI#</w:t>
      </w:r>
      <w:r w:rsidR="00EE6381">
        <w:t>1</w:t>
      </w:r>
      <w:r>
        <w:t xml:space="preserve"> captured in </w:t>
      </w:r>
      <w:r>
        <w:rPr>
          <w:rFonts w:eastAsiaTheme="minorEastAsia"/>
          <w:lang w:eastAsia="ko-KR"/>
        </w:rPr>
        <w:t>TR 23.700-</w:t>
      </w:r>
      <w:r w:rsidR="00754097">
        <w:rPr>
          <w:rFonts w:eastAsiaTheme="minorEastAsia"/>
          <w:lang w:eastAsia="ko-KR"/>
        </w:rPr>
        <w:t>59</w:t>
      </w:r>
      <w:r>
        <w:rPr>
          <w:rFonts w:eastAsiaTheme="minorEastAsia"/>
          <w:lang w:eastAsia="ko-KR"/>
        </w:rPr>
        <w:t>v0.1.0,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323312F1" w14:textId="77777777" w:rsidR="00EE6381" w:rsidRPr="00A42A8B" w:rsidRDefault="00EE6381" w:rsidP="00EE6381">
            <w:pPr>
              <w:pStyle w:val="2"/>
            </w:pPr>
            <w:bookmarkStart w:id="0" w:name="_Toc157501984"/>
            <w:bookmarkStart w:id="1" w:name="_Toc157749889"/>
            <w:r w:rsidRPr="00A42A8B">
              <w:t>5.</w:t>
            </w:r>
            <w:r>
              <w:t>1</w:t>
            </w:r>
            <w:r w:rsidRPr="00A42A8B">
              <w:tab/>
              <w:t>Key Issue #</w:t>
            </w:r>
            <w:r>
              <w:t>1</w:t>
            </w:r>
            <w:r w:rsidRPr="00A42A8B">
              <w:t xml:space="preserve">: </w:t>
            </w:r>
            <w:r w:rsidRPr="00A42A8B">
              <w:rPr>
                <w:lang w:eastAsia="ko-KR"/>
              </w:rPr>
              <w:t>E</w:t>
            </w:r>
            <w:r w:rsidRPr="00A42A8B">
              <w:t>nhancement of NEF services to support service exposure and interactions between MNOs and UTM functions</w:t>
            </w:r>
            <w:bookmarkEnd w:id="0"/>
            <w:bookmarkEnd w:id="1"/>
          </w:p>
          <w:p w14:paraId="6C6A8103" w14:textId="77777777" w:rsidR="00EE6381" w:rsidRDefault="00EE6381" w:rsidP="00EE6381">
            <w:pPr>
              <w:pStyle w:val="30"/>
              <w:rPr>
                <w:lang w:eastAsia="ko-KR"/>
              </w:rPr>
            </w:pPr>
            <w:bookmarkStart w:id="2" w:name="_Toc157501985"/>
            <w:bookmarkStart w:id="3" w:name="_Toc157749890"/>
            <w:r w:rsidRPr="00A42A8B">
              <w:rPr>
                <w:lang w:eastAsia="ko-KR"/>
              </w:rPr>
              <w:t>5.</w:t>
            </w:r>
            <w:r>
              <w:rPr>
                <w:lang w:eastAsia="zh-CN"/>
              </w:rPr>
              <w:t>1</w:t>
            </w:r>
            <w:r w:rsidRPr="00A42A8B">
              <w:rPr>
                <w:lang w:eastAsia="ko-KR"/>
              </w:rPr>
              <w:t>.1</w:t>
            </w:r>
            <w:r w:rsidRPr="00A42A8B">
              <w:rPr>
                <w:lang w:eastAsia="ko-KR"/>
              </w:rPr>
              <w:tab/>
              <w:t>Description</w:t>
            </w:r>
            <w:bookmarkEnd w:id="2"/>
            <w:bookmarkEnd w:id="3"/>
          </w:p>
          <w:p w14:paraId="4CE44BA5" w14:textId="77777777" w:rsidR="00EE6381" w:rsidRDefault="00EE6381" w:rsidP="00EE6381">
            <w:pPr>
              <w:rPr>
                <w:lang w:eastAsia="ko-KR"/>
              </w:rPr>
            </w:pPr>
            <w:r>
              <w:rPr>
                <w:lang w:eastAsia="ko-KR"/>
              </w:rPr>
              <w:t>In this key issue, the following aspects are required to be studied:</w:t>
            </w:r>
          </w:p>
          <w:p w14:paraId="6D36E702" w14:textId="77777777" w:rsidR="00EE6381" w:rsidRDefault="00EE6381" w:rsidP="00EE638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whether and how to enhance NEF services to support service exposure and interactions between MNOs and UTM functions for supporting i.e.</w:t>
            </w:r>
          </w:p>
          <w:p w14:paraId="6E493168" w14:textId="77777777" w:rsidR="00EE6381" w:rsidRDefault="00EE6381" w:rsidP="00EE6381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Pre-mission flight planning and in-mission flight monitoring for UAVs.</w:t>
            </w:r>
          </w:p>
          <w:p w14:paraId="08F96263" w14:textId="77777777" w:rsidR="00EE6381" w:rsidRDefault="00EE6381" w:rsidP="00EE6381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C2 communication reliability.</w:t>
            </w:r>
          </w:p>
          <w:p w14:paraId="62403054" w14:textId="77777777" w:rsidR="00EE6381" w:rsidRDefault="00EE6381" w:rsidP="00EE6381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The scenario of multiple USS serving different geographical areas corresponding to the UAV flight path.</w:t>
            </w:r>
          </w:p>
          <w:p w14:paraId="0D654D34" w14:textId="42C6BA35" w:rsidR="00255E05" w:rsidRPr="00EE6381" w:rsidRDefault="00EE6381" w:rsidP="00EE6381">
            <w:pPr>
              <w:pStyle w:val="NO"/>
              <w:rPr>
                <w:rFonts w:eastAsia="Yu Mincho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In the scope of this key issue, UTM can represent any authorized aviation AF that may require interaction with the MNO for the functions listed above.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t xml:space="preserve">* * * * Start of 1st Change * * * * </w:t>
      </w:r>
    </w:p>
    <w:p w14:paraId="4B45536A" w14:textId="77777777" w:rsidR="00542E45" w:rsidRPr="007177BE" w:rsidRDefault="00542E45" w:rsidP="00542E45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7749896"/>
      <w:bookmarkStart w:id="21" w:name="_Toc16839382"/>
      <w:r w:rsidRPr="007177BE">
        <w:t>6.0</w:t>
      </w:r>
      <w:r w:rsidRPr="007177BE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3D9DEAD7" w14:textId="77777777" w:rsidR="00542E45" w:rsidRPr="007462A4" w:rsidRDefault="00542E45" w:rsidP="00542E45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</w:tblGrid>
      <w:tr w:rsidR="005A7AEF" w:rsidRPr="001A284A" w14:paraId="7B2ABA20" w14:textId="105A1E13" w:rsidTr="005A7A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6E471212" w14:textId="77777777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378D1FD2" w14:textId="77777777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  <w:right w:val="single" w:sz="4" w:space="0" w:color="auto"/>
            </w:tcBorders>
          </w:tcPr>
          <w:p w14:paraId="3C0A88B1" w14:textId="77777777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</w:p>
        </w:tc>
      </w:tr>
      <w:tr w:rsidR="005A7AEF" w:rsidRPr="001A284A" w14:paraId="721147F9" w14:textId="02CF1E1E" w:rsidTr="00EB6B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313356EF" w14:textId="77777777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199AEBAA" w14:textId="099E7CB8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ins w:id="22" w:author="LaeYoung (LG Electronics)" w:date="2024-02-15T19:40:00Z">
              <w:r>
                <w:rPr>
                  <w:sz w:val="16"/>
                  <w:szCs w:val="16"/>
                </w:rPr>
                <w:t>1</w:t>
              </w:r>
            </w:ins>
            <w:del w:id="23" w:author="LaeYoung (LG Electronics)" w:date="2024-02-15T19:40:00Z">
              <w:r w:rsidRPr="001A284A" w:rsidDel="005A7AEF">
                <w:rPr>
                  <w:sz w:val="16"/>
                  <w:szCs w:val="16"/>
                </w:rPr>
                <w:delText>x</w:delText>
              </w:r>
            </w:del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14:paraId="674F8E41" w14:textId="77777777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#y&gt;</w:t>
            </w:r>
          </w:p>
        </w:tc>
      </w:tr>
      <w:tr w:rsidR="005A7AEF" w:rsidRPr="001A284A" w14:paraId="1C8DE707" w14:textId="7C31FC11" w:rsidTr="00EB6B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1C031F09" w14:textId="77777777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#x</w:t>
            </w:r>
          </w:p>
        </w:tc>
        <w:tc>
          <w:tcPr>
            <w:tcW w:w="1791" w:type="dxa"/>
          </w:tcPr>
          <w:p w14:paraId="3ECA4E3F" w14:textId="77777777" w:rsidR="005A7AEF" w:rsidRPr="001A284A" w:rsidRDefault="005A7AEF" w:rsidP="001D4DB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228A6A4" w14:textId="77777777" w:rsidR="005A7AEF" w:rsidRPr="001A284A" w:rsidRDefault="005A7AEF" w:rsidP="001D4DBA">
            <w:pPr>
              <w:pStyle w:val="TAC"/>
              <w:rPr>
                <w:sz w:val="16"/>
                <w:szCs w:val="16"/>
              </w:rPr>
            </w:pPr>
          </w:p>
        </w:tc>
      </w:tr>
      <w:tr w:rsidR="005A7AEF" w:rsidRPr="001A284A" w14:paraId="36484F03" w14:textId="29D49571" w:rsidTr="00EB6BEF">
        <w:trPr>
          <w:cantSplit/>
          <w:jc w:val="center"/>
        </w:trPr>
        <w:tc>
          <w:tcPr>
            <w:tcW w:w="1911" w:type="dxa"/>
            <w:tcBorders>
              <w:left w:val="nil"/>
            </w:tcBorders>
          </w:tcPr>
          <w:p w14:paraId="0AE4BE5B" w14:textId="77777777" w:rsidR="005A7AEF" w:rsidRPr="001A284A" w:rsidRDefault="005A7AEF" w:rsidP="001D4DBA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14:paraId="04674F20" w14:textId="77777777" w:rsidR="005A7AEF" w:rsidRPr="001A284A" w:rsidRDefault="005A7AEF" w:rsidP="001D4DB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0A533C98" w14:textId="77777777" w:rsidR="005A7AEF" w:rsidRPr="001A284A" w:rsidRDefault="005A7AEF" w:rsidP="001D4DBA">
            <w:pPr>
              <w:pStyle w:val="TAC"/>
              <w:rPr>
                <w:sz w:val="16"/>
                <w:szCs w:val="16"/>
              </w:rPr>
            </w:pPr>
          </w:p>
        </w:tc>
      </w:tr>
      <w:tr w:rsidR="005A7AEF" w:rsidRPr="001A284A" w14:paraId="1626FDC7" w14:textId="77777777" w:rsidTr="00EB6BEF">
        <w:trPr>
          <w:cantSplit/>
          <w:jc w:val="center"/>
          <w:ins w:id="24" w:author="LaeYoung (LG Electronics)" w:date="2024-02-15T11:04:00Z"/>
        </w:trPr>
        <w:tc>
          <w:tcPr>
            <w:tcW w:w="1911" w:type="dxa"/>
            <w:tcBorders>
              <w:left w:val="nil"/>
            </w:tcBorders>
          </w:tcPr>
          <w:p w14:paraId="2E21218B" w14:textId="3B3A8C13" w:rsidR="005A7AEF" w:rsidRPr="001A284A" w:rsidRDefault="005A7AEF" w:rsidP="001D4DBA">
            <w:pPr>
              <w:pStyle w:val="TAH"/>
              <w:rPr>
                <w:ins w:id="25" w:author="LaeYoung (LG Electronics)" w:date="2024-02-15T11:04:00Z"/>
                <w:sz w:val="16"/>
                <w:szCs w:val="16"/>
                <w:lang w:eastAsia="ko-KR"/>
              </w:rPr>
            </w:pPr>
            <w:ins w:id="26" w:author="LaeYoung (LG Electronics)" w:date="2024-02-15T11:04:00Z">
              <w:r>
                <w:rPr>
                  <w:rFonts w:hint="eastAsia"/>
                  <w:sz w:val="16"/>
                  <w:szCs w:val="16"/>
                  <w:lang w:eastAsia="ko-KR"/>
                </w:rPr>
                <w:t>#</w:t>
              </w:r>
              <w:r>
                <w:rPr>
                  <w:sz w:val="16"/>
                  <w:szCs w:val="16"/>
                  <w:lang w:eastAsia="ko-KR"/>
                </w:rPr>
                <w:t>Z</w:t>
              </w:r>
            </w:ins>
          </w:p>
        </w:tc>
        <w:tc>
          <w:tcPr>
            <w:tcW w:w="1791" w:type="dxa"/>
          </w:tcPr>
          <w:p w14:paraId="4810A305" w14:textId="0A29FCC3" w:rsidR="005A7AEF" w:rsidRPr="001A284A" w:rsidRDefault="005A7AEF" w:rsidP="001D4DBA">
            <w:pPr>
              <w:pStyle w:val="TAC"/>
              <w:rPr>
                <w:ins w:id="27" w:author="LaeYoung (LG Electronics)" w:date="2024-02-15T11:04:00Z"/>
                <w:sz w:val="16"/>
                <w:szCs w:val="16"/>
                <w:lang w:eastAsia="ko-KR"/>
              </w:rPr>
            </w:pPr>
            <w:ins w:id="28" w:author="LaeYoung (LG Electronics)" w:date="2024-02-15T19:40:00Z">
              <w:r>
                <w:rPr>
                  <w:rFonts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1719" w:type="dxa"/>
          </w:tcPr>
          <w:p w14:paraId="414AC245" w14:textId="77777777" w:rsidR="005A7AEF" w:rsidRPr="001A284A" w:rsidRDefault="005A7AEF" w:rsidP="001D4DBA">
            <w:pPr>
              <w:pStyle w:val="TAC"/>
              <w:rPr>
                <w:ins w:id="29" w:author="LaeYoung (LG Electronics)" w:date="2024-02-15T11:04:00Z"/>
                <w:sz w:val="16"/>
                <w:szCs w:val="16"/>
              </w:rPr>
            </w:pPr>
          </w:p>
        </w:tc>
      </w:tr>
    </w:tbl>
    <w:p w14:paraId="0F0BFDFC" w14:textId="77777777" w:rsidR="00542E45" w:rsidRDefault="00542E45" w:rsidP="00542E45">
      <w:pPr>
        <w:rPr>
          <w:rFonts w:eastAsia="Yu Mincho"/>
        </w:rPr>
      </w:pPr>
    </w:p>
    <w:p w14:paraId="36EB43B7" w14:textId="77777777" w:rsidR="006438E5" w:rsidRDefault="006438E5" w:rsidP="006438E5">
      <w:pPr>
        <w:jc w:val="both"/>
        <w:rPr>
          <w:b/>
          <w:lang w:eastAsia="ko-KR"/>
        </w:rPr>
      </w:pPr>
    </w:p>
    <w:p w14:paraId="7A91A555" w14:textId="40F97740" w:rsidR="006438E5" w:rsidRDefault="006438E5" w:rsidP="006438E5">
      <w:pPr>
        <w:pStyle w:val="StartEndofChange"/>
      </w:pPr>
      <w:r>
        <w:t xml:space="preserve">* * * * Start of Next Change * * * * </w:t>
      </w:r>
    </w:p>
    <w:p w14:paraId="5403D0ED" w14:textId="77777777" w:rsidR="006438E5" w:rsidRPr="004D3578" w:rsidRDefault="006438E5" w:rsidP="006438E5">
      <w:pPr>
        <w:pStyle w:val="1"/>
      </w:pPr>
      <w:bookmarkStart w:id="30" w:name="_Toc157501976"/>
      <w:bookmarkStart w:id="31" w:name="_Toc157749880"/>
      <w:r w:rsidRPr="004D3578">
        <w:t>2</w:t>
      </w:r>
      <w:r w:rsidRPr="004D3578">
        <w:tab/>
        <w:t>References</w:t>
      </w:r>
      <w:bookmarkEnd w:id="30"/>
      <w:bookmarkEnd w:id="31"/>
    </w:p>
    <w:p w14:paraId="31730025" w14:textId="77777777" w:rsidR="006438E5" w:rsidRPr="004D3578" w:rsidRDefault="006438E5" w:rsidP="006438E5">
      <w:r w:rsidRPr="004D3578">
        <w:t>The following documents contain provisions which, through reference in this text, constitute provisions of the present document.</w:t>
      </w:r>
    </w:p>
    <w:p w14:paraId="23D9626F" w14:textId="77777777" w:rsidR="006438E5" w:rsidRPr="004D3578" w:rsidRDefault="006438E5" w:rsidP="006438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A211BE" w14:textId="77777777" w:rsidR="006438E5" w:rsidRPr="004D3578" w:rsidRDefault="006438E5" w:rsidP="006438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8F8290" w14:textId="77777777" w:rsidR="006438E5" w:rsidRPr="004D3578" w:rsidRDefault="006438E5" w:rsidP="006438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908E4D" w14:textId="77777777" w:rsidR="006438E5" w:rsidRDefault="006438E5" w:rsidP="006438E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6DAFFE74" w14:textId="77777777" w:rsidR="006438E5" w:rsidRDefault="006438E5" w:rsidP="006438E5">
      <w:pPr>
        <w:pStyle w:val="EX"/>
        <w:rPr>
          <w:rFonts w:eastAsia="맑은 고딕"/>
          <w:lang w:eastAsia="ko-KR"/>
        </w:rPr>
      </w:pPr>
      <w:r w:rsidRPr="001A284A">
        <w:rPr>
          <w:rFonts w:eastAsia="맑은 고딕" w:hint="eastAsia"/>
        </w:rPr>
        <w:t>[</w:t>
      </w:r>
      <w:r w:rsidRPr="001A284A">
        <w:rPr>
          <w:rFonts w:eastAsia="맑은 고딕"/>
        </w:rPr>
        <w:t>2]</w:t>
      </w:r>
      <w:r w:rsidRPr="001A284A">
        <w:rPr>
          <w:rFonts w:eastAsia="맑은 고딕"/>
        </w:rPr>
        <w:tab/>
        <w:t>3GPP</w:t>
      </w:r>
      <w:r>
        <w:rPr>
          <w:rFonts w:eastAsia="맑은 고딕"/>
        </w:rPr>
        <w:t> </w:t>
      </w:r>
      <w:r w:rsidRPr="001A284A">
        <w:rPr>
          <w:rFonts w:eastAsia="맑은 고딕"/>
        </w:rPr>
        <w:t>TS</w:t>
      </w:r>
      <w:r>
        <w:rPr>
          <w:rFonts w:eastAsia="맑은 고딕"/>
        </w:rPr>
        <w:t> </w:t>
      </w:r>
      <w:r w:rsidRPr="001A284A">
        <w:rPr>
          <w:rFonts w:eastAsia="맑은 고딕"/>
        </w:rPr>
        <w:t>23.256: "</w:t>
      </w:r>
      <w:r w:rsidRPr="001A284A">
        <w:t>Support of Uncrewed Aerial Systems (UAS) connectivity, identification and tracking; Stage 2</w:t>
      </w:r>
      <w:r w:rsidRPr="001A284A">
        <w:rPr>
          <w:rFonts w:eastAsia="맑은 고딕"/>
        </w:rPr>
        <w:t>".</w:t>
      </w:r>
    </w:p>
    <w:p w14:paraId="13C1AA38" w14:textId="77777777" w:rsidR="006438E5" w:rsidRDefault="006438E5" w:rsidP="006438E5">
      <w:pPr>
        <w:pStyle w:val="EX"/>
        <w:rPr>
          <w:ins w:id="32" w:author="LaeYoung (LG Electronics)" w:date="2024-02-15T14:59:00Z"/>
          <w:rFonts w:eastAsia="맑은 고딕"/>
        </w:rPr>
      </w:pPr>
      <w:r w:rsidRPr="001A284A">
        <w:t>[3]</w:t>
      </w:r>
      <w:r w:rsidRPr="001A284A">
        <w:tab/>
      </w:r>
      <w:hyperlink r:id="rId8" w:history="1">
        <w:r w:rsidRPr="001A284A">
          <w:rPr>
            <w:rFonts w:eastAsia="맑은 고딕"/>
            <w:color w:val="0000FF"/>
            <w:u w:val="single"/>
          </w:rPr>
          <w:t>ECC Decision (22)07 (cept.org)</w:t>
        </w:r>
      </w:hyperlink>
      <w:r w:rsidRPr="001A284A">
        <w:rPr>
          <w:rFonts w:eastAsia="맑은 고딕"/>
        </w:rPr>
        <w:t xml:space="preserve"> </w:t>
      </w:r>
      <w:hyperlink r:id="rId9" w:history="1">
        <w:r w:rsidRPr="001A284A">
          <w:rPr>
            <w:rFonts w:eastAsia="맑은 고딕"/>
            <w:color w:val="0000FF"/>
            <w:u w:val="single"/>
          </w:rPr>
          <w:t>https://docdb.cept.org/download/4240</w:t>
        </w:r>
      </w:hyperlink>
      <w:r w:rsidRPr="001A284A">
        <w:rPr>
          <w:rFonts w:eastAsia="맑은 고딕"/>
        </w:rPr>
        <w:t xml:space="preserve">: </w:t>
      </w:r>
      <w:r w:rsidRPr="001A284A">
        <w:t>"</w:t>
      </w:r>
      <w:r w:rsidRPr="001A284A">
        <w:rPr>
          <w:rFonts w:eastAsia="맑은 고딕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맑은 고딕"/>
        </w:rPr>
        <w:t>.</w:t>
      </w:r>
    </w:p>
    <w:p w14:paraId="0F1593A5" w14:textId="0CC10246" w:rsidR="005D30F5" w:rsidRPr="00EA2366" w:rsidRDefault="005D30F5" w:rsidP="006438E5">
      <w:pPr>
        <w:pStyle w:val="EX"/>
        <w:rPr>
          <w:rFonts w:eastAsia="맑은 고딕"/>
        </w:rPr>
      </w:pPr>
      <w:ins w:id="33" w:author="LaeYoung (LG Electronics)" w:date="2024-02-15T14:59:00Z">
        <w:r w:rsidRPr="001A284A">
          <w:rPr>
            <w:rFonts w:eastAsia="맑은 고딕" w:hint="eastAsia"/>
          </w:rPr>
          <w:t>[</w:t>
        </w:r>
        <w:r>
          <w:rPr>
            <w:rFonts w:eastAsia="맑은 고딕"/>
          </w:rPr>
          <w:t>x</w:t>
        </w:r>
        <w:r w:rsidRPr="001A284A">
          <w:rPr>
            <w:rFonts w:eastAsia="맑은 고딕"/>
          </w:rPr>
          <w:t>]</w:t>
        </w:r>
        <w:r w:rsidRPr="001A284A">
          <w:rPr>
            <w:rFonts w:eastAsia="맑은 고딕"/>
          </w:rPr>
          <w:tab/>
        </w:r>
      </w:ins>
      <w:ins w:id="34" w:author="LaeYoung (LG Electronics)" w:date="2024-02-15T20:07:00Z">
        <w:r w:rsidR="00185EA2" w:rsidRPr="00CA32B7">
          <w:t>3GPP</w:t>
        </w:r>
        <w:r w:rsidR="00185EA2">
          <w:t> TS 23.287: "Architecture enhancements for 5G System (5GS) to support Vehicle-to-Everything (V2X) services".</w:t>
        </w:r>
      </w:ins>
    </w:p>
    <w:p w14:paraId="5DA9BEA6" w14:textId="77777777" w:rsidR="006438E5" w:rsidRPr="006438E5" w:rsidRDefault="006438E5" w:rsidP="00542E45">
      <w:pPr>
        <w:rPr>
          <w:rFonts w:eastAsia="Yu Mincho"/>
        </w:rPr>
      </w:pPr>
    </w:p>
    <w:p w14:paraId="7C4702DA" w14:textId="77777777" w:rsidR="00542E45" w:rsidRDefault="00542E45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5123C28B" w:rsidR="00C759E7" w:rsidRPr="005130C9" w:rsidRDefault="00C759E7" w:rsidP="00C759E7">
      <w:pPr>
        <w:pStyle w:val="2"/>
      </w:pPr>
      <w:bookmarkStart w:id="35" w:name="_Toc500949097"/>
      <w:bookmarkStart w:id="36" w:name="_Toc92875660"/>
      <w:bookmarkStart w:id="37" w:name="_Toc93070684"/>
      <w:bookmarkStart w:id="38" w:name="_Toc148441676"/>
      <w:r w:rsidRPr="005130C9">
        <w:t>6.</w:t>
      </w:r>
      <w:r w:rsidR="00D34D1C">
        <w:t>Z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D34D1C">
        <w:t>Z</w:t>
      </w:r>
      <w:r w:rsidRPr="005130C9">
        <w:t xml:space="preserve">: </w:t>
      </w:r>
      <w:bookmarkEnd w:id="35"/>
      <w:bookmarkEnd w:id="36"/>
      <w:bookmarkEnd w:id="37"/>
      <w:bookmarkEnd w:id="38"/>
      <w:r w:rsidR="00DD5EAC" w:rsidRPr="00D521F5">
        <w:t xml:space="preserve">Support of </w:t>
      </w:r>
      <w:r w:rsidR="00D521F5" w:rsidRPr="00D521F5">
        <w:rPr>
          <w:lang w:eastAsia="ko-KR"/>
        </w:rPr>
        <w:t>multiple USS serving</w:t>
      </w:r>
      <w:r w:rsidR="00D521F5">
        <w:rPr>
          <w:lang w:eastAsia="ko-KR"/>
        </w:rPr>
        <w:t xml:space="preserve"> different geo</w:t>
      </w:r>
      <w:r w:rsidR="00BE71E0">
        <w:rPr>
          <w:lang w:eastAsia="ko-KR"/>
        </w:rPr>
        <w:t>-</w:t>
      </w:r>
      <w:r w:rsidR="00D521F5">
        <w:rPr>
          <w:lang w:eastAsia="ko-KR"/>
        </w:rPr>
        <w:t>areas corresponding to the UAV flight path</w:t>
      </w:r>
    </w:p>
    <w:p w14:paraId="21A8D01F" w14:textId="57574199" w:rsidR="00C87486" w:rsidRPr="00E77E04" w:rsidRDefault="00C87486" w:rsidP="00C87486">
      <w:pPr>
        <w:pStyle w:val="30"/>
        <w:rPr>
          <w:rFonts w:eastAsia="DengXian"/>
        </w:rPr>
      </w:pPr>
      <w:bookmarkStart w:id="39" w:name="_Toc500949098"/>
      <w:bookmarkStart w:id="40" w:name="_Toc92875661"/>
      <w:bookmarkStart w:id="41" w:name="_Toc93070685"/>
      <w:bookmarkStart w:id="42" w:name="_Toc157447964"/>
      <w:bookmarkStart w:id="43" w:name="_Toc157692399"/>
      <w:r w:rsidRPr="00E77E04">
        <w:rPr>
          <w:rFonts w:eastAsia="DengXian"/>
        </w:rPr>
        <w:t>6.</w:t>
      </w:r>
      <w:r w:rsidR="00D34D1C">
        <w:rPr>
          <w:rFonts w:eastAsia="DengXian"/>
        </w:rPr>
        <w:t>Z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bookmarkEnd w:id="39"/>
      <w:bookmarkEnd w:id="40"/>
      <w:bookmarkEnd w:id="41"/>
      <w:bookmarkEnd w:id="42"/>
      <w:bookmarkEnd w:id="43"/>
      <w:r w:rsidR="00D34D1C" w:rsidRPr="007177BE">
        <w:rPr>
          <w:rFonts w:eastAsia="DengXian"/>
        </w:rPr>
        <w:t>Key Issue mapping</w:t>
      </w:r>
    </w:p>
    <w:p w14:paraId="46086525" w14:textId="12CB8966" w:rsidR="00C87486" w:rsidRDefault="00590E3F" w:rsidP="00C87486">
      <w:bookmarkStart w:id="44" w:name="_Toc500949099"/>
      <w:bookmarkStart w:id="45" w:name="_Toc92875662"/>
      <w:bookmarkStart w:id="46" w:name="_Toc93070686"/>
      <w:bookmarkStart w:id="47" w:name="_Toc157447965"/>
      <w:r>
        <w:t xml:space="preserve">This is a solution for </w:t>
      </w:r>
      <w:r w:rsidR="00D34D1C" w:rsidRPr="00D34D1C">
        <w:t>Key Issue #</w:t>
      </w:r>
      <w:r w:rsidR="00622B90">
        <w:t xml:space="preserve">1 </w:t>
      </w:r>
      <w:r w:rsidR="00D34D1C">
        <w:t>"</w:t>
      </w:r>
      <w:r w:rsidR="00622B90" w:rsidRPr="00A42A8B">
        <w:t>Key Issue #</w:t>
      </w:r>
      <w:r w:rsidR="00622B90">
        <w:t>1</w:t>
      </w:r>
      <w:r w:rsidR="00622B90" w:rsidRPr="00A42A8B">
        <w:t xml:space="preserve">: </w:t>
      </w:r>
      <w:r w:rsidR="00622B90" w:rsidRPr="00A42A8B">
        <w:rPr>
          <w:lang w:eastAsia="ko-KR"/>
        </w:rPr>
        <w:t>E</w:t>
      </w:r>
      <w:r w:rsidR="00622B90" w:rsidRPr="00A42A8B">
        <w:t>nhancement of NEF services to support service exposure and interactions between MNOs and UTM functions</w:t>
      </w:r>
      <w:r w:rsidR="00D34D1C">
        <w:t>".</w:t>
      </w:r>
    </w:p>
    <w:p w14:paraId="058F81A8" w14:textId="59CE23C3" w:rsidR="00FF403C" w:rsidRPr="00E77E04" w:rsidRDefault="00FF403C" w:rsidP="00FF403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particular, this solution addresses whether and how to enhance NEF services to support service exposure and interactions between MNOs and UTM functions </w:t>
      </w:r>
      <w:r w:rsidRPr="0024063A">
        <w:rPr>
          <w:b/>
          <w:bCs/>
          <w:lang w:eastAsia="ko-KR"/>
        </w:rPr>
        <w:t>for supporting the scenario of multiple USS serving different geographical areas corresponding to the UAV flight path</w:t>
      </w:r>
      <w:r>
        <w:rPr>
          <w:lang w:eastAsia="ko-KR"/>
        </w:rPr>
        <w:t>.</w:t>
      </w:r>
    </w:p>
    <w:p w14:paraId="4B1D2724" w14:textId="3F1C8583" w:rsidR="00C87486" w:rsidRPr="00E77E04" w:rsidRDefault="00C87486" w:rsidP="00C87486">
      <w:pPr>
        <w:pStyle w:val="30"/>
        <w:rPr>
          <w:rFonts w:eastAsia="DengXian"/>
        </w:rPr>
      </w:pPr>
      <w:bookmarkStart w:id="48" w:name="_Toc157692400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4"/>
      <w:bookmarkEnd w:id="45"/>
      <w:bookmarkEnd w:id="46"/>
      <w:bookmarkEnd w:id="47"/>
      <w:bookmarkEnd w:id="48"/>
    </w:p>
    <w:p w14:paraId="4F636053" w14:textId="7DF375D0" w:rsidR="00CD1FC8" w:rsidRDefault="005F6D83" w:rsidP="004801D1">
      <w:bookmarkStart w:id="49" w:name="_Toc500949101"/>
      <w:bookmarkStart w:id="50" w:name="_Toc92875663"/>
      <w:bookmarkStart w:id="51" w:name="_Toc93070687"/>
      <w:bookmarkStart w:id="52" w:name="_Toc157447966"/>
      <w:r>
        <w:t xml:space="preserve">TS 23.287 [x] describes </w:t>
      </w:r>
      <w:r w:rsidR="00FC4669">
        <w:t xml:space="preserve">about </w:t>
      </w:r>
      <w:r w:rsidR="00185EA2">
        <w:rPr>
          <w:rFonts w:eastAsiaTheme="minorEastAsia"/>
          <w:lang w:eastAsia="ko-KR"/>
        </w:rPr>
        <w:t>multiple V2X Application Servers</w:t>
      </w:r>
      <w:r w:rsidR="00CE1136">
        <w:rPr>
          <w:rFonts w:eastAsiaTheme="minorEastAsia"/>
          <w:lang w:eastAsia="ko-KR"/>
        </w:rPr>
        <w:t xml:space="preserve"> where</w:t>
      </w:r>
      <w:r w:rsidR="00FC4669">
        <w:rPr>
          <w:rFonts w:eastAsiaTheme="minorEastAsia"/>
          <w:lang w:eastAsia="ko-KR"/>
        </w:rPr>
        <w:t xml:space="preserve"> each</w:t>
      </w:r>
      <w:r w:rsidR="00185EA2">
        <w:rPr>
          <w:rFonts w:eastAsiaTheme="minorEastAsia"/>
          <w:lang w:eastAsia="ko-KR"/>
        </w:rPr>
        <w:t xml:space="preserve"> </w:t>
      </w:r>
      <w:r w:rsidR="00CE1136">
        <w:rPr>
          <w:rFonts w:eastAsiaTheme="minorEastAsia"/>
          <w:lang w:eastAsia="ko-KR"/>
        </w:rPr>
        <w:t xml:space="preserve">V2X Application Server </w:t>
      </w:r>
      <w:r w:rsidR="00185EA2">
        <w:rPr>
          <w:rFonts w:eastAsiaTheme="minorEastAsia"/>
          <w:lang w:eastAsia="ko-KR"/>
        </w:rPr>
        <w:t>serv</w:t>
      </w:r>
      <w:r w:rsidR="00CE1136">
        <w:rPr>
          <w:rFonts w:eastAsiaTheme="minorEastAsia"/>
          <w:lang w:eastAsia="ko-KR"/>
        </w:rPr>
        <w:t>es</w:t>
      </w:r>
      <w:r w:rsidR="00185EA2">
        <w:rPr>
          <w:rFonts w:eastAsiaTheme="minorEastAsia"/>
          <w:lang w:eastAsia="ko-KR"/>
        </w:rPr>
        <w:t xml:space="preserve"> </w:t>
      </w:r>
      <w:r w:rsidR="00185EA2" w:rsidRPr="00E32E0F">
        <w:t>a particular geographical region</w:t>
      </w:r>
      <w:r w:rsidR="00FC4669">
        <w:t xml:space="preserve"> in clause 5.3.2 as excerpted below:</w:t>
      </w:r>
    </w:p>
    <w:p w14:paraId="0BFC809E" w14:textId="756C253B" w:rsidR="00FC4669" w:rsidRDefault="00FC4669" w:rsidP="00FC4669">
      <w:pPr>
        <w:rPr>
          <w:i/>
          <w:iCs/>
        </w:rPr>
      </w:pPr>
      <w:r w:rsidRPr="00D105DA">
        <w:rPr>
          <w:i/>
          <w:iCs/>
        </w:rPr>
        <w:t>Multiple V2X Application Servers may be involved in the V2X communication, each providing particular V2X services and/or serving a particular geographical region. Therefore, the V2X Application Server address information as specified in clause</w:t>
      </w:r>
      <w:r w:rsidRPr="00D105DA">
        <w:rPr>
          <w:i/>
          <w:iCs/>
          <w:lang w:eastAsia="zh-CN"/>
        </w:rPr>
        <w:t> </w:t>
      </w:r>
      <w:r w:rsidRPr="00D105DA">
        <w:rPr>
          <w:i/>
          <w:iCs/>
        </w:rPr>
        <w:t>5.1.3.1 can contain multiple servers' information. When multiple V2X Application Servers are configured, the application layer will choose the proper V2X Application Server to use.</w:t>
      </w:r>
    </w:p>
    <w:p w14:paraId="573ED572" w14:textId="77777777" w:rsidR="00114B0B" w:rsidRDefault="00114B0B" w:rsidP="00FC4669">
      <w:bookmarkStart w:id="53" w:name="_Toc153792502"/>
    </w:p>
    <w:p w14:paraId="56ADE7BE" w14:textId="234AD496" w:rsidR="00114B0B" w:rsidRDefault="00EF3D7C" w:rsidP="00FC4669">
      <w:r>
        <w:lastRenderedPageBreak/>
        <w:t>The above clause is referred in c</w:t>
      </w:r>
      <w:r w:rsidR="00114B0B">
        <w:t>lause 6.2.3 of TS 23.256 [2], so applied to A2X Application Server discovery</w:t>
      </w:r>
      <w:bookmarkEnd w:id="53"/>
      <w:r w:rsidR="00827A0C">
        <w:t xml:space="preserve"> and the following</w:t>
      </w:r>
      <w:r w:rsidR="00827A0C" w:rsidRPr="00827A0C">
        <w:t xml:space="preserve"> </w:t>
      </w:r>
      <w:r w:rsidR="00827A0C">
        <w:t xml:space="preserve">A2X Application Server address information </w:t>
      </w:r>
      <w:r w:rsidR="0068145F">
        <w:t>may be provisioned to the UAV UE for A2X communication over the Uu reference point using MBS as specified in clause 6.2.1.3.1 of TS 23.256 [2]</w:t>
      </w:r>
      <w:r w:rsidR="00827A0C">
        <w:t>:</w:t>
      </w:r>
    </w:p>
    <w:p w14:paraId="44A01F0A" w14:textId="4DD3AEFB" w:rsidR="00827A0C" w:rsidRPr="00827A0C" w:rsidRDefault="00827A0C" w:rsidP="00827A0C">
      <w:pPr>
        <w:pStyle w:val="B1"/>
        <w:rPr>
          <w:i/>
          <w:iCs/>
        </w:rPr>
      </w:pPr>
      <w:r w:rsidRPr="00827A0C">
        <w:rPr>
          <w:i/>
          <w:iCs/>
        </w:rPr>
        <w:t>2)</w:t>
      </w:r>
      <w:r w:rsidRPr="00827A0C">
        <w:rPr>
          <w:i/>
          <w:iCs/>
        </w:rPr>
        <w:tab/>
        <w:t>List of FQDNs or IP addresses of the A2X Application Servers, associated with served geographical area information and list of PLMNs that the configuration applies to.</w:t>
      </w:r>
    </w:p>
    <w:p w14:paraId="3B95C64D" w14:textId="77777777" w:rsidR="00BB1C4D" w:rsidRDefault="00BB1C4D" w:rsidP="00FC4669">
      <w:pPr>
        <w:rPr>
          <w:lang w:eastAsia="ko-KR"/>
        </w:rPr>
      </w:pPr>
    </w:p>
    <w:p w14:paraId="1FE471B8" w14:textId="2DC80CA9" w:rsidR="001908FE" w:rsidRDefault="00827A0C" w:rsidP="00FC4669">
      <w:pPr>
        <w:rPr>
          <w:lang w:eastAsia="ko-KR"/>
        </w:rPr>
      </w:pP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imilar </w:t>
      </w:r>
      <w:r w:rsidR="0068145F">
        <w:rPr>
          <w:lang w:eastAsia="ko-KR"/>
        </w:rPr>
        <w:t>to the provisioning</w:t>
      </w:r>
      <w:r w:rsidR="003A3C47">
        <w:rPr>
          <w:lang w:eastAsia="ko-KR"/>
        </w:rPr>
        <w:t xml:space="preserve"> </w:t>
      </w:r>
      <w:r w:rsidR="003A3C47">
        <w:t xml:space="preserve">A2X Application Server information with </w:t>
      </w:r>
      <w:r w:rsidR="003A3C47" w:rsidRPr="003A3C47">
        <w:t>served geographical area</w:t>
      </w:r>
      <w:r w:rsidR="0068145F">
        <w:rPr>
          <w:lang w:eastAsia="ko-KR"/>
        </w:rPr>
        <w:t xml:space="preserve"> to the UE as above, </w:t>
      </w:r>
      <w:r w:rsidR="00853D34">
        <w:rPr>
          <w:lang w:eastAsia="ko-KR"/>
        </w:rPr>
        <w:t xml:space="preserve">information about USS serving </w:t>
      </w:r>
      <w:r w:rsidR="00853D34" w:rsidRPr="00853D34">
        <w:rPr>
          <w:lang w:eastAsia="ko-KR"/>
        </w:rPr>
        <w:t>a particular geographical</w:t>
      </w:r>
      <w:r w:rsidR="00853D34">
        <w:rPr>
          <w:lang w:eastAsia="ko-KR"/>
        </w:rPr>
        <w:t xml:space="preserve"> region can be configured in the NEF</w:t>
      </w:r>
      <w:r w:rsidR="00920140">
        <w:rPr>
          <w:lang w:eastAsia="ko-KR"/>
        </w:rPr>
        <w:t xml:space="preserve">, i.e. </w:t>
      </w:r>
      <w:r w:rsidR="003A3C47">
        <w:rPr>
          <w:lang w:eastAsia="ko-KR"/>
        </w:rPr>
        <w:t xml:space="preserve">configuration </w:t>
      </w:r>
      <w:r w:rsidR="00920140">
        <w:rPr>
          <w:lang w:eastAsia="ko-KR"/>
        </w:rPr>
        <w:t xml:space="preserve">about which USS serves which </w:t>
      </w:r>
      <w:r w:rsidR="00920140" w:rsidRPr="00E32E0F">
        <w:t xml:space="preserve">geographical </w:t>
      </w:r>
      <w:r w:rsidR="00920140">
        <w:t>area</w:t>
      </w:r>
      <w:r w:rsidR="00853D34">
        <w:rPr>
          <w:lang w:eastAsia="ko-KR"/>
        </w:rPr>
        <w:t>.</w:t>
      </w:r>
      <w:r w:rsidR="00920140">
        <w:rPr>
          <w:lang w:eastAsia="ko-KR"/>
        </w:rPr>
        <w:t xml:space="preserve"> It is assumed that multiple USSes can serve overlapped area.</w:t>
      </w:r>
    </w:p>
    <w:p w14:paraId="14D10BFC" w14:textId="667F5973" w:rsidR="00006BDF" w:rsidRDefault="00006BDF" w:rsidP="00FC4669">
      <w:pPr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egarding event subscription by USS to the NEF, </w:t>
      </w:r>
      <w:r w:rsidR="0061488F">
        <w:rPr>
          <w:lang w:eastAsia="ko-KR"/>
        </w:rPr>
        <w:t xml:space="preserve">the USS serving </w:t>
      </w:r>
      <w:r w:rsidR="0061488F" w:rsidRPr="003A3C47">
        <w:t>geographical area</w:t>
      </w:r>
      <w:r w:rsidR="0061488F">
        <w:t xml:space="preserve"> the UAV UE is currently flying can interact with the next USS serving </w:t>
      </w:r>
      <w:r w:rsidR="0061488F" w:rsidRPr="003A3C47">
        <w:t>geographical area</w:t>
      </w:r>
      <w:r w:rsidR="0061488F">
        <w:t xml:space="preserve"> the UAV UE expects or plans to fly into in order to let the next USS know the UAV UE</w:t>
      </w:r>
      <w:r w:rsidR="00DF4769">
        <w:t xml:space="preserve">'s flight. Therefore, the next USS can subscribe event notification to the NEF. </w:t>
      </w:r>
      <w:r w:rsidR="00A15C7E" w:rsidRPr="00BB279F">
        <w:rPr>
          <w:lang w:eastAsia="ko-KR"/>
        </w:rPr>
        <w:t xml:space="preserve">The </w:t>
      </w:r>
      <w:r w:rsidR="00A15C7E">
        <w:rPr>
          <w:lang w:eastAsia="ko-KR"/>
        </w:rPr>
        <w:t>interaction</w:t>
      </w:r>
      <w:r w:rsidR="00A15C7E" w:rsidRPr="00BB279F">
        <w:rPr>
          <w:lang w:eastAsia="ko-KR"/>
        </w:rPr>
        <w:t xml:space="preserve"> between </w:t>
      </w:r>
      <w:r w:rsidR="00A15C7E">
        <w:rPr>
          <w:lang w:eastAsia="ko-KR"/>
        </w:rPr>
        <w:t>USS(es)</w:t>
      </w:r>
      <w:r w:rsidR="00A15C7E" w:rsidRPr="00BB279F">
        <w:rPr>
          <w:lang w:eastAsia="ko-KR"/>
        </w:rPr>
        <w:t xml:space="preserve"> is out of scope of </w:t>
      </w:r>
      <w:r w:rsidR="00A15C7E" w:rsidRPr="00473215">
        <w:rPr>
          <w:lang w:eastAsia="ko-KR"/>
        </w:rPr>
        <w:t>3GPP</w:t>
      </w:r>
      <w:r w:rsidR="00A15C7E" w:rsidRPr="00207B85">
        <w:rPr>
          <w:lang w:eastAsia="ko-KR"/>
        </w:rPr>
        <w:t>.</w:t>
      </w:r>
    </w:p>
    <w:p w14:paraId="624D4063" w14:textId="2D2AD688" w:rsidR="003A3C47" w:rsidRPr="00114B0B" w:rsidRDefault="003A3C47" w:rsidP="00FC4669">
      <w:pPr>
        <w:rPr>
          <w:lang w:eastAsia="ko-KR"/>
        </w:rPr>
      </w:pPr>
      <w:r>
        <w:rPr>
          <w:lang w:eastAsia="ko-KR"/>
        </w:rPr>
        <w:t>Based on the above configuration</w:t>
      </w:r>
      <w:r w:rsidR="00BA5E44">
        <w:rPr>
          <w:lang w:eastAsia="ko-KR"/>
        </w:rPr>
        <w:t xml:space="preserve"> and</w:t>
      </w:r>
      <w:r w:rsidR="00F06AF2">
        <w:rPr>
          <w:lang w:eastAsia="ko-KR"/>
        </w:rPr>
        <w:t>/or</w:t>
      </w:r>
      <w:r w:rsidR="00BA5E44">
        <w:rPr>
          <w:lang w:eastAsia="ko-KR"/>
        </w:rPr>
        <w:t xml:space="preserve"> </w:t>
      </w:r>
      <w:r w:rsidR="00A42C27">
        <w:rPr>
          <w:lang w:eastAsia="ko-KR"/>
        </w:rPr>
        <w:t xml:space="preserve">event subscription from USS due to </w:t>
      </w:r>
      <w:r w:rsidR="00BA5E44">
        <w:rPr>
          <w:lang w:eastAsia="ko-KR"/>
        </w:rPr>
        <w:t>interaction between USS(es)</w:t>
      </w:r>
      <w:r>
        <w:rPr>
          <w:lang w:eastAsia="ko-KR"/>
        </w:rPr>
        <w:t xml:space="preserve">, the NEF can determine which USS(es) it has to interact </w:t>
      </w:r>
      <w:r w:rsidR="001B4A17">
        <w:rPr>
          <w:lang w:eastAsia="ko-KR"/>
        </w:rPr>
        <w:t>while</w:t>
      </w:r>
      <w:r>
        <w:rPr>
          <w:lang w:eastAsia="ko-KR"/>
        </w:rPr>
        <w:t xml:space="preserve"> the UAV UE</w:t>
      </w:r>
      <w:r w:rsidR="001B4A17">
        <w:rPr>
          <w:lang w:eastAsia="ko-KR"/>
        </w:rPr>
        <w:t xml:space="preserve"> 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</w:t>
      </w:r>
      <w:r>
        <w:rPr>
          <w:lang w:eastAsia="ko-KR"/>
        </w:rPr>
        <w:t>l</w:t>
      </w:r>
      <w:r w:rsidR="001B4A17">
        <w:rPr>
          <w:lang w:eastAsia="ko-KR"/>
        </w:rPr>
        <w:t>ying</w:t>
      </w:r>
      <w:r>
        <w:rPr>
          <w:lang w:eastAsia="ko-KR"/>
        </w:rPr>
        <w:t>, e.g. to expose</w:t>
      </w:r>
      <w:r w:rsidR="001B4A17">
        <w:rPr>
          <w:lang w:eastAsia="ko-KR"/>
        </w:rPr>
        <w:t xml:space="preserve"> various</w:t>
      </w:r>
      <w:r>
        <w:rPr>
          <w:lang w:eastAsia="ko-KR"/>
        </w:rPr>
        <w:t xml:space="preserve"> information </w:t>
      </w:r>
      <w:r w:rsidR="001B4A17" w:rsidRPr="001B4A17">
        <w:rPr>
          <w:lang w:eastAsia="ko-KR"/>
        </w:rPr>
        <w:t>needed regarding UAV</w:t>
      </w:r>
      <w:r w:rsidR="001B4A17">
        <w:rPr>
          <w:lang w:eastAsia="ko-KR"/>
        </w:rPr>
        <w:t xml:space="preserve"> UE</w:t>
      </w:r>
      <w:r w:rsidR="001B4A17" w:rsidRPr="001B4A17">
        <w:rPr>
          <w:lang w:eastAsia="ko-KR"/>
        </w:rPr>
        <w:t xml:space="preserve"> flight</w:t>
      </w:r>
      <w:r w:rsidR="001B4A17">
        <w:rPr>
          <w:lang w:eastAsia="ko-KR"/>
        </w:rPr>
        <w:t xml:space="preserve"> </w:t>
      </w:r>
      <w:r w:rsidR="003E72BD">
        <w:rPr>
          <w:lang w:eastAsia="ko-KR"/>
        </w:rPr>
        <w:t>to</w:t>
      </w:r>
      <w:r w:rsidR="001B4A17">
        <w:rPr>
          <w:lang w:eastAsia="ko-KR"/>
        </w:rPr>
        <w:t xml:space="preserve"> the USS(es).</w:t>
      </w:r>
    </w:p>
    <w:p w14:paraId="2A9168A1" w14:textId="01739FED" w:rsidR="00C87486" w:rsidRPr="00E77E04" w:rsidRDefault="00C87486" w:rsidP="00C87486">
      <w:pPr>
        <w:pStyle w:val="30"/>
        <w:rPr>
          <w:rFonts w:eastAsia="DengXian"/>
        </w:rPr>
      </w:pPr>
      <w:bookmarkStart w:id="54" w:name="_Toc157692401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49"/>
      <w:bookmarkEnd w:id="50"/>
      <w:bookmarkEnd w:id="51"/>
      <w:bookmarkEnd w:id="52"/>
      <w:bookmarkEnd w:id="54"/>
    </w:p>
    <w:p w14:paraId="0D33E1F9" w14:textId="4F9F0BBA" w:rsidR="00F31AC6" w:rsidRDefault="008F6F11" w:rsidP="00EC50DF">
      <w:pPr>
        <w:rPr>
          <w:lang w:eastAsia="ko-KR"/>
        </w:rPr>
      </w:pPr>
      <w:bookmarkStart w:id="55" w:name="_Toc326248711"/>
      <w:bookmarkStart w:id="56" w:name="_Toc510604409"/>
      <w:bookmarkStart w:id="57" w:name="_Toc92875664"/>
      <w:bookmarkStart w:id="58" w:name="_Toc93070688"/>
      <w:bookmarkStart w:id="59" w:name="_Toc157447967"/>
      <w:r>
        <w:rPr>
          <w:rFonts w:hint="eastAsia"/>
          <w:lang w:eastAsia="ko-KR"/>
        </w:rPr>
        <w:t>N</w:t>
      </w:r>
      <w:r>
        <w:rPr>
          <w:lang w:eastAsia="ko-KR"/>
        </w:rPr>
        <w:t>o new procedure needs to be define</w:t>
      </w:r>
      <w:r w:rsidR="0082467C">
        <w:rPr>
          <w:lang w:eastAsia="ko-KR"/>
        </w:rPr>
        <w:t>d</w:t>
      </w:r>
      <w:r>
        <w:rPr>
          <w:lang w:eastAsia="ko-KR"/>
        </w:rPr>
        <w:t>.</w:t>
      </w:r>
    </w:p>
    <w:p w14:paraId="44699808" w14:textId="3F817CE5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60" w:name="_Toc157692402"/>
      <w:r w:rsidRPr="00E77E04">
        <w:rPr>
          <w:rFonts w:eastAsia="DengXian"/>
          <w:lang w:eastAsia="zh-CN"/>
        </w:rPr>
        <w:t>6.</w:t>
      </w:r>
      <w:r w:rsidR="00DD5EAC">
        <w:rPr>
          <w:rFonts w:eastAsia="DengXian"/>
          <w:lang w:eastAsia="zh-CN"/>
        </w:rPr>
        <w:t>Z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55"/>
      <w:bookmarkEnd w:id="56"/>
      <w:bookmarkEnd w:id="57"/>
      <w:bookmarkEnd w:id="58"/>
      <w:bookmarkEnd w:id="59"/>
      <w:bookmarkEnd w:id="60"/>
      <w:r w:rsidR="00DD5EAC" w:rsidRPr="007177BE">
        <w:rPr>
          <w:rFonts w:eastAsia="DengXian"/>
        </w:rPr>
        <w:t>Impacts on services, entities and interfaces</w:t>
      </w:r>
    </w:p>
    <w:p w14:paraId="04F56949" w14:textId="7F4F39DF" w:rsidR="00DE1C64" w:rsidRPr="00C87486" w:rsidRDefault="000F1950" w:rsidP="004801D1">
      <w:p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EF:</w:t>
      </w:r>
    </w:p>
    <w:p w14:paraId="0144C62F" w14:textId="6E7304E6" w:rsidR="00C759E7" w:rsidRDefault="00AC6B32" w:rsidP="00AC6B32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1E006B">
        <w:rPr>
          <w:lang w:eastAsia="ko-KR"/>
        </w:rPr>
        <w:t>C</w:t>
      </w:r>
      <w:r w:rsidR="00281347">
        <w:rPr>
          <w:lang w:eastAsia="ko-KR"/>
        </w:rPr>
        <w:t xml:space="preserve">onfiguration about which USS serves which </w:t>
      </w:r>
      <w:r w:rsidR="00281347" w:rsidRPr="00E32E0F">
        <w:t xml:space="preserve">geographical </w:t>
      </w:r>
      <w:r w:rsidR="00281347">
        <w:t>area.</w:t>
      </w:r>
    </w:p>
    <w:p w14:paraId="748020EA" w14:textId="77777777" w:rsidR="00281347" w:rsidRDefault="00281347" w:rsidP="00281347">
      <w:pPr>
        <w:rPr>
          <w:lang w:eastAsia="ko-KR"/>
        </w:rPr>
      </w:pPr>
    </w:p>
    <w:p w14:paraId="16D42C81" w14:textId="77777777" w:rsidR="00DE1C64" w:rsidRPr="00DE1C64" w:rsidRDefault="00DE1C64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5E71B" w14:textId="77777777" w:rsidR="00904E89" w:rsidRDefault="00904E89">
      <w:r>
        <w:separator/>
      </w:r>
    </w:p>
    <w:p w14:paraId="2C4FDBE3" w14:textId="77777777" w:rsidR="00904E89" w:rsidRDefault="00904E89"/>
  </w:endnote>
  <w:endnote w:type="continuationSeparator" w:id="0">
    <w:p w14:paraId="14A5F8D0" w14:textId="77777777" w:rsidR="00904E89" w:rsidRDefault="00904E89">
      <w:r>
        <w:continuationSeparator/>
      </w:r>
    </w:p>
    <w:p w14:paraId="3E46FD42" w14:textId="77777777" w:rsidR="00904E89" w:rsidRDefault="00904E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2E7BC" w14:textId="77777777" w:rsidR="00904E89" w:rsidRDefault="00904E89">
      <w:r>
        <w:separator/>
      </w:r>
    </w:p>
    <w:p w14:paraId="0A30DD5C" w14:textId="77777777" w:rsidR="00904E89" w:rsidRDefault="00904E89"/>
  </w:footnote>
  <w:footnote w:type="continuationSeparator" w:id="0">
    <w:p w14:paraId="57C88538" w14:textId="77777777" w:rsidR="00904E89" w:rsidRDefault="00904E89">
      <w:r>
        <w:continuationSeparator/>
      </w:r>
    </w:p>
    <w:p w14:paraId="42AB93C1" w14:textId="77777777" w:rsidR="00904E89" w:rsidRDefault="00904E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06BDF"/>
    <w:rsid w:val="00012A87"/>
    <w:rsid w:val="000144DA"/>
    <w:rsid w:val="00014996"/>
    <w:rsid w:val="00016799"/>
    <w:rsid w:val="00020A85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551"/>
    <w:rsid w:val="00093D24"/>
    <w:rsid w:val="000A087F"/>
    <w:rsid w:val="000A0C49"/>
    <w:rsid w:val="000A25ED"/>
    <w:rsid w:val="000B47F0"/>
    <w:rsid w:val="000C0FDB"/>
    <w:rsid w:val="000C1E87"/>
    <w:rsid w:val="000C28BC"/>
    <w:rsid w:val="000D043D"/>
    <w:rsid w:val="000D0B99"/>
    <w:rsid w:val="000D2447"/>
    <w:rsid w:val="000D28F2"/>
    <w:rsid w:val="000E0E0A"/>
    <w:rsid w:val="000F1950"/>
    <w:rsid w:val="000F4F60"/>
    <w:rsid w:val="00105813"/>
    <w:rsid w:val="00106BF7"/>
    <w:rsid w:val="00111C77"/>
    <w:rsid w:val="00114B0B"/>
    <w:rsid w:val="001166DC"/>
    <w:rsid w:val="00116C6E"/>
    <w:rsid w:val="001231CA"/>
    <w:rsid w:val="0012374A"/>
    <w:rsid w:val="0013739A"/>
    <w:rsid w:val="00137ED1"/>
    <w:rsid w:val="00141D06"/>
    <w:rsid w:val="001526D8"/>
    <w:rsid w:val="0016314B"/>
    <w:rsid w:val="00165D7A"/>
    <w:rsid w:val="0017350A"/>
    <w:rsid w:val="00173FB7"/>
    <w:rsid w:val="001758C1"/>
    <w:rsid w:val="001777D6"/>
    <w:rsid w:val="00180FC4"/>
    <w:rsid w:val="00185EA2"/>
    <w:rsid w:val="00186804"/>
    <w:rsid w:val="00187D24"/>
    <w:rsid w:val="00187F27"/>
    <w:rsid w:val="0019062C"/>
    <w:rsid w:val="001908FE"/>
    <w:rsid w:val="001914CE"/>
    <w:rsid w:val="00191BAA"/>
    <w:rsid w:val="00192F72"/>
    <w:rsid w:val="001A10FC"/>
    <w:rsid w:val="001A298B"/>
    <w:rsid w:val="001B4A17"/>
    <w:rsid w:val="001B587E"/>
    <w:rsid w:val="001B6BB1"/>
    <w:rsid w:val="001D0448"/>
    <w:rsid w:val="001D0B4B"/>
    <w:rsid w:val="001D0DAE"/>
    <w:rsid w:val="001D383B"/>
    <w:rsid w:val="001D421B"/>
    <w:rsid w:val="001E006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7FD5"/>
    <w:rsid w:val="0024063A"/>
    <w:rsid w:val="002452AE"/>
    <w:rsid w:val="0024532F"/>
    <w:rsid w:val="00246F02"/>
    <w:rsid w:val="0024717C"/>
    <w:rsid w:val="00251CAE"/>
    <w:rsid w:val="00255E05"/>
    <w:rsid w:val="00257034"/>
    <w:rsid w:val="00260A27"/>
    <w:rsid w:val="00270A47"/>
    <w:rsid w:val="00274CEA"/>
    <w:rsid w:val="00281347"/>
    <w:rsid w:val="00282BC0"/>
    <w:rsid w:val="00284F81"/>
    <w:rsid w:val="002A0B8E"/>
    <w:rsid w:val="002A3B06"/>
    <w:rsid w:val="002B5B0A"/>
    <w:rsid w:val="002B67CF"/>
    <w:rsid w:val="002B71D2"/>
    <w:rsid w:val="002C4563"/>
    <w:rsid w:val="002C7B6A"/>
    <w:rsid w:val="002E2AC0"/>
    <w:rsid w:val="002E3413"/>
    <w:rsid w:val="002E3D28"/>
    <w:rsid w:val="002E643F"/>
    <w:rsid w:val="002F02C4"/>
    <w:rsid w:val="002F308F"/>
    <w:rsid w:val="002F4353"/>
    <w:rsid w:val="002F6609"/>
    <w:rsid w:val="003043BF"/>
    <w:rsid w:val="003048A9"/>
    <w:rsid w:val="003117D5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4DB5"/>
    <w:rsid w:val="00377777"/>
    <w:rsid w:val="003801BA"/>
    <w:rsid w:val="003819DC"/>
    <w:rsid w:val="00385B37"/>
    <w:rsid w:val="0039181F"/>
    <w:rsid w:val="003A3C47"/>
    <w:rsid w:val="003A46F0"/>
    <w:rsid w:val="003A6A46"/>
    <w:rsid w:val="003A7C07"/>
    <w:rsid w:val="003B2937"/>
    <w:rsid w:val="003D128E"/>
    <w:rsid w:val="003D187F"/>
    <w:rsid w:val="003D340B"/>
    <w:rsid w:val="003E52FA"/>
    <w:rsid w:val="003E5F50"/>
    <w:rsid w:val="003E72BD"/>
    <w:rsid w:val="003F0404"/>
    <w:rsid w:val="00400AD6"/>
    <w:rsid w:val="0040624D"/>
    <w:rsid w:val="004070AC"/>
    <w:rsid w:val="00414ABF"/>
    <w:rsid w:val="004235D0"/>
    <w:rsid w:val="004258BC"/>
    <w:rsid w:val="0042610A"/>
    <w:rsid w:val="00426617"/>
    <w:rsid w:val="0042735F"/>
    <w:rsid w:val="00430B13"/>
    <w:rsid w:val="004340D1"/>
    <w:rsid w:val="00441F44"/>
    <w:rsid w:val="00445A8B"/>
    <w:rsid w:val="00454D7B"/>
    <w:rsid w:val="00464FFA"/>
    <w:rsid w:val="004715AA"/>
    <w:rsid w:val="004801D1"/>
    <w:rsid w:val="00483996"/>
    <w:rsid w:val="00483B16"/>
    <w:rsid w:val="00491DC3"/>
    <w:rsid w:val="004B0432"/>
    <w:rsid w:val="004B7C4B"/>
    <w:rsid w:val="004D338F"/>
    <w:rsid w:val="004E0093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642A"/>
    <w:rsid w:val="00526EC3"/>
    <w:rsid w:val="00527A49"/>
    <w:rsid w:val="0053516F"/>
    <w:rsid w:val="00542E45"/>
    <w:rsid w:val="00543D75"/>
    <w:rsid w:val="00546798"/>
    <w:rsid w:val="0055526E"/>
    <w:rsid w:val="0055649C"/>
    <w:rsid w:val="00557B9A"/>
    <w:rsid w:val="00567CE6"/>
    <w:rsid w:val="005715FA"/>
    <w:rsid w:val="00571AB8"/>
    <w:rsid w:val="005720F9"/>
    <w:rsid w:val="00584810"/>
    <w:rsid w:val="00585D7A"/>
    <w:rsid w:val="00590E3F"/>
    <w:rsid w:val="005938B7"/>
    <w:rsid w:val="005973CE"/>
    <w:rsid w:val="005A0FBA"/>
    <w:rsid w:val="005A4C96"/>
    <w:rsid w:val="005A7AEF"/>
    <w:rsid w:val="005B321B"/>
    <w:rsid w:val="005B6A2D"/>
    <w:rsid w:val="005C1D37"/>
    <w:rsid w:val="005C2155"/>
    <w:rsid w:val="005D1150"/>
    <w:rsid w:val="005D30F5"/>
    <w:rsid w:val="005D717F"/>
    <w:rsid w:val="005E1B28"/>
    <w:rsid w:val="005E553D"/>
    <w:rsid w:val="005E5DD4"/>
    <w:rsid w:val="005F1ECA"/>
    <w:rsid w:val="005F6D83"/>
    <w:rsid w:val="005F6E3E"/>
    <w:rsid w:val="00600592"/>
    <w:rsid w:val="00607023"/>
    <w:rsid w:val="0061488F"/>
    <w:rsid w:val="00615398"/>
    <w:rsid w:val="00615401"/>
    <w:rsid w:val="00617F22"/>
    <w:rsid w:val="00620376"/>
    <w:rsid w:val="0062156D"/>
    <w:rsid w:val="00622B90"/>
    <w:rsid w:val="0062390E"/>
    <w:rsid w:val="00623B9F"/>
    <w:rsid w:val="00626170"/>
    <w:rsid w:val="00627DA6"/>
    <w:rsid w:val="006378FB"/>
    <w:rsid w:val="00641C3A"/>
    <w:rsid w:val="006430AC"/>
    <w:rsid w:val="006438E5"/>
    <w:rsid w:val="0065578B"/>
    <w:rsid w:val="0066353A"/>
    <w:rsid w:val="00664BC8"/>
    <w:rsid w:val="00666074"/>
    <w:rsid w:val="00676629"/>
    <w:rsid w:val="0067780E"/>
    <w:rsid w:val="0068145F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C2929"/>
    <w:rsid w:val="006C5CB1"/>
    <w:rsid w:val="006D1A31"/>
    <w:rsid w:val="006D2972"/>
    <w:rsid w:val="006D3AFB"/>
    <w:rsid w:val="006D41BC"/>
    <w:rsid w:val="006D4C68"/>
    <w:rsid w:val="006E7AD3"/>
    <w:rsid w:val="006F32BB"/>
    <w:rsid w:val="006F52D2"/>
    <w:rsid w:val="00702314"/>
    <w:rsid w:val="00702BC3"/>
    <w:rsid w:val="0070659F"/>
    <w:rsid w:val="0070660B"/>
    <w:rsid w:val="00715EBD"/>
    <w:rsid w:val="00720F6F"/>
    <w:rsid w:val="007224FF"/>
    <w:rsid w:val="007227AF"/>
    <w:rsid w:val="0073208D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4097"/>
    <w:rsid w:val="0075778D"/>
    <w:rsid w:val="00767283"/>
    <w:rsid w:val="00782ADF"/>
    <w:rsid w:val="007840C6"/>
    <w:rsid w:val="00792C7C"/>
    <w:rsid w:val="007A0991"/>
    <w:rsid w:val="007A099B"/>
    <w:rsid w:val="007A2FB4"/>
    <w:rsid w:val="007B02E4"/>
    <w:rsid w:val="007C160A"/>
    <w:rsid w:val="007D1E6E"/>
    <w:rsid w:val="007D616C"/>
    <w:rsid w:val="007E24FD"/>
    <w:rsid w:val="007E4122"/>
    <w:rsid w:val="007E5CE3"/>
    <w:rsid w:val="007F0CCF"/>
    <w:rsid w:val="007F1A3F"/>
    <w:rsid w:val="007F6832"/>
    <w:rsid w:val="00804EAE"/>
    <w:rsid w:val="00811848"/>
    <w:rsid w:val="00814D99"/>
    <w:rsid w:val="00821120"/>
    <w:rsid w:val="0082467C"/>
    <w:rsid w:val="00827A0C"/>
    <w:rsid w:val="008308C9"/>
    <w:rsid w:val="00830BD0"/>
    <w:rsid w:val="0083235B"/>
    <w:rsid w:val="008327BD"/>
    <w:rsid w:val="008344F7"/>
    <w:rsid w:val="00837B20"/>
    <w:rsid w:val="008447AE"/>
    <w:rsid w:val="00845142"/>
    <w:rsid w:val="008460B4"/>
    <w:rsid w:val="00846133"/>
    <w:rsid w:val="008534D5"/>
    <w:rsid w:val="00853D34"/>
    <w:rsid w:val="0085473C"/>
    <w:rsid w:val="008560E0"/>
    <w:rsid w:val="00861FAB"/>
    <w:rsid w:val="00866AA6"/>
    <w:rsid w:val="00866C55"/>
    <w:rsid w:val="00872C29"/>
    <w:rsid w:val="00873867"/>
    <w:rsid w:val="008745E9"/>
    <w:rsid w:val="00887FDC"/>
    <w:rsid w:val="008962BC"/>
    <w:rsid w:val="008968FF"/>
    <w:rsid w:val="008A310C"/>
    <w:rsid w:val="008A79A2"/>
    <w:rsid w:val="008A7A97"/>
    <w:rsid w:val="008B08C0"/>
    <w:rsid w:val="008B0CBF"/>
    <w:rsid w:val="008B1FA8"/>
    <w:rsid w:val="008B2876"/>
    <w:rsid w:val="008C23AE"/>
    <w:rsid w:val="008C4395"/>
    <w:rsid w:val="008C688B"/>
    <w:rsid w:val="008E12E3"/>
    <w:rsid w:val="008E400F"/>
    <w:rsid w:val="008E4237"/>
    <w:rsid w:val="008E6642"/>
    <w:rsid w:val="008E772C"/>
    <w:rsid w:val="008E7B6F"/>
    <w:rsid w:val="008F5534"/>
    <w:rsid w:val="008F6F11"/>
    <w:rsid w:val="008F7475"/>
    <w:rsid w:val="00900C50"/>
    <w:rsid w:val="00902402"/>
    <w:rsid w:val="00904111"/>
    <w:rsid w:val="00904CED"/>
    <w:rsid w:val="00904E89"/>
    <w:rsid w:val="00905D38"/>
    <w:rsid w:val="009063DE"/>
    <w:rsid w:val="00906A94"/>
    <w:rsid w:val="009102B8"/>
    <w:rsid w:val="00910AC1"/>
    <w:rsid w:val="00915CE1"/>
    <w:rsid w:val="00915FF5"/>
    <w:rsid w:val="00916572"/>
    <w:rsid w:val="00917965"/>
    <w:rsid w:val="00920140"/>
    <w:rsid w:val="00933F9F"/>
    <w:rsid w:val="0094340A"/>
    <w:rsid w:val="009600D0"/>
    <w:rsid w:val="00964D09"/>
    <w:rsid w:val="00965171"/>
    <w:rsid w:val="009670AA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C1F4C"/>
    <w:rsid w:val="009C71DD"/>
    <w:rsid w:val="009D00F5"/>
    <w:rsid w:val="009D1C3D"/>
    <w:rsid w:val="009F02AB"/>
    <w:rsid w:val="009F11D5"/>
    <w:rsid w:val="00A00471"/>
    <w:rsid w:val="00A13063"/>
    <w:rsid w:val="00A15C7E"/>
    <w:rsid w:val="00A1623B"/>
    <w:rsid w:val="00A209BB"/>
    <w:rsid w:val="00A24BBA"/>
    <w:rsid w:val="00A348FD"/>
    <w:rsid w:val="00A3759F"/>
    <w:rsid w:val="00A42C27"/>
    <w:rsid w:val="00A6032E"/>
    <w:rsid w:val="00A62B46"/>
    <w:rsid w:val="00A63115"/>
    <w:rsid w:val="00A7121B"/>
    <w:rsid w:val="00A724A1"/>
    <w:rsid w:val="00A76F85"/>
    <w:rsid w:val="00A82812"/>
    <w:rsid w:val="00A96FE6"/>
    <w:rsid w:val="00A97515"/>
    <w:rsid w:val="00AA2A60"/>
    <w:rsid w:val="00AA782B"/>
    <w:rsid w:val="00AB0837"/>
    <w:rsid w:val="00AB0A8A"/>
    <w:rsid w:val="00AB6287"/>
    <w:rsid w:val="00AB76E4"/>
    <w:rsid w:val="00AC51A0"/>
    <w:rsid w:val="00AC6B32"/>
    <w:rsid w:val="00AC7333"/>
    <w:rsid w:val="00AD1289"/>
    <w:rsid w:val="00AD17CD"/>
    <w:rsid w:val="00AE22E3"/>
    <w:rsid w:val="00AE4D20"/>
    <w:rsid w:val="00AF093C"/>
    <w:rsid w:val="00AF0C6B"/>
    <w:rsid w:val="00AF3E48"/>
    <w:rsid w:val="00AF642A"/>
    <w:rsid w:val="00AF7672"/>
    <w:rsid w:val="00B0115E"/>
    <w:rsid w:val="00B021DB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5543"/>
    <w:rsid w:val="00B6628C"/>
    <w:rsid w:val="00B7182D"/>
    <w:rsid w:val="00B72B97"/>
    <w:rsid w:val="00B80942"/>
    <w:rsid w:val="00B829CD"/>
    <w:rsid w:val="00B8376D"/>
    <w:rsid w:val="00B9082F"/>
    <w:rsid w:val="00B9293E"/>
    <w:rsid w:val="00B92E1B"/>
    <w:rsid w:val="00B935D2"/>
    <w:rsid w:val="00B95613"/>
    <w:rsid w:val="00B96108"/>
    <w:rsid w:val="00BA4863"/>
    <w:rsid w:val="00BA5E44"/>
    <w:rsid w:val="00BB1C4D"/>
    <w:rsid w:val="00BB55EB"/>
    <w:rsid w:val="00BB7952"/>
    <w:rsid w:val="00BC0CEA"/>
    <w:rsid w:val="00BC195C"/>
    <w:rsid w:val="00BC5428"/>
    <w:rsid w:val="00BC77CB"/>
    <w:rsid w:val="00BD0B7C"/>
    <w:rsid w:val="00BE71E0"/>
    <w:rsid w:val="00BF132A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5C55"/>
    <w:rsid w:val="00C87486"/>
    <w:rsid w:val="00C874A5"/>
    <w:rsid w:val="00CA3CED"/>
    <w:rsid w:val="00CA480E"/>
    <w:rsid w:val="00CB28A6"/>
    <w:rsid w:val="00CB4926"/>
    <w:rsid w:val="00CC7DB3"/>
    <w:rsid w:val="00CD1FC8"/>
    <w:rsid w:val="00CD7BB5"/>
    <w:rsid w:val="00CE04AE"/>
    <w:rsid w:val="00CE1136"/>
    <w:rsid w:val="00CE77DB"/>
    <w:rsid w:val="00CE7F8E"/>
    <w:rsid w:val="00D0292D"/>
    <w:rsid w:val="00D105DA"/>
    <w:rsid w:val="00D14AF8"/>
    <w:rsid w:val="00D278D3"/>
    <w:rsid w:val="00D34D1C"/>
    <w:rsid w:val="00D41138"/>
    <w:rsid w:val="00D43BB8"/>
    <w:rsid w:val="00D521F5"/>
    <w:rsid w:val="00D67C9E"/>
    <w:rsid w:val="00D75E1B"/>
    <w:rsid w:val="00D7742B"/>
    <w:rsid w:val="00D807DA"/>
    <w:rsid w:val="00D865F6"/>
    <w:rsid w:val="00DA11CA"/>
    <w:rsid w:val="00DA6325"/>
    <w:rsid w:val="00DA7E37"/>
    <w:rsid w:val="00DB221C"/>
    <w:rsid w:val="00DB3069"/>
    <w:rsid w:val="00DB36AC"/>
    <w:rsid w:val="00DC6869"/>
    <w:rsid w:val="00DD5EAC"/>
    <w:rsid w:val="00DD602B"/>
    <w:rsid w:val="00DE0928"/>
    <w:rsid w:val="00DE11E9"/>
    <w:rsid w:val="00DE1C64"/>
    <w:rsid w:val="00DE77A7"/>
    <w:rsid w:val="00DF07CC"/>
    <w:rsid w:val="00DF3166"/>
    <w:rsid w:val="00DF4769"/>
    <w:rsid w:val="00DF4D31"/>
    <w:rsid w:val="00E011C6"/>
    <w:rsid w:val="00E04FEE"/>
    <w:rsid w:val="00E264FC"/>
    <w:rsid w:val="00E3167E"/>
    <w:rsid w:val="00E37718"/>
    <w:rsid w:val="00E439E2"/>
    <w:rsid w:val="00E44AC4"/>
    <w:rsid w:val="00E50209"/>
    <w:rsid w:val="00E52DED"/>
    <w:rsid w:val="00E659AF"/>
    <w:rsid w:val="00E7135B"/>
    <w:rsid w:val="00E71534"/>
    <w:rsid w:val="00E76A43"/>
    <w:rsid w:val="00E8168D"/>
    <w:rsid w:val="00E9156F"/>
    <w:rsid w:val="00E9600E"/>
    <w:rsid w:val="00E97A71"/>
    <w:rsid w:val="00EB1284"/>
    <w:rsid w:val="00EB6A71"/>
    <w:rsid w:val="00EB6BEF"/>
    <w:rsid w:val="00EB6FD0"/>
    <w:rsid w:val="00EC4D19"/>
    <w:rsid w:val="00EC50DF"/>
    <w:rsid w:val="00ED334A"/>
    <w:rsid w:val="00ED4FF7"/>
    <w:rsid w:val="00EE5512"/>
    <w:rsid w:val="00EE6381"/>
    <w:rsid w:val="00EF19EE"/>
    <w:rsid w:val="00EF3D7C"/>
    <w:rsid w:val="00F03046"/>
    <w:rsid w:val="00F048A2"/>
    <w:rsid w:val="00F06AF2"/>
    <w:rsid w:val="00F11928"/>
    <w:rsid w:val="00F2046E"/>
    <w:rsid w:val="00F25C5E"/>
    <w:rsid w:val="00F2772A"/>
    <w:rsid w:val="00F31AC6"/>
    <w:rsid w:val="00F36515"/>
    <w:rsid w:val="00F3713C"/>
    <w:rsid w:val="00F43434"/>
    <w:rsid w:val="00F45531"/>
    <w:rsid w:val="00F515B4"/>
    <w:rsid w:val="00F6256D"/>
    <w:rsid w:val="00F652B0"/>
    <w:rsid w:val="00F65815"/>
    <w:rsid w:val="00F702DF"/>
    <w:rsid w:val="00F912EC"/>
    <w:rsid w:val="00F9247D"/>
    <w:rsid w:val="00F92C92"/>
    <w:rsid w:val="00F95AA2"/>
    <w:rsid w:val="00F968BC"/>
    <w:rsid w:val="00FA2E54"/>
    <w:rsid w:val="00FA4537"/>
    <w:rsid w:val="00FB1CF1"/>
    <w:rsid w:val="00FB2BB6"/>
    <w:rsid w:val="00FB33D3"/>
    <w:rsid w:val="00FC1AEE"/>
    <w:rsid w:val="00FC4669"/>
    <w:rsid w:val="00FC575B"/>
    <w:rsid w:val="00FD166B"/>
    <w:rsid w:val="00FE2F24"/>
    <w:rsid w:val="00FF403C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db.cept.org/download/424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db.cept.org/download/424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636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260</cp:revision>
  <cp:lastPrinted>2003-09-26T02:29:00Z</cp:lastPrinted>
  <dcterms:created xsi:type="dcterms:W3CDTF">2024-01-23T08:36:00Z</dcterms:created>
  <dcterms:modified xsi:type="dcterms:W3CDTF">2024-02-16T08:23:00Z</dcterms:modified>
</cp:coreProperties>
</file>