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0A9BA056" w:rsidR="00643A8D" w:rsidRPr="00CD2AAA" w:rsidRDefault="0097383F" w:rsidP="00643A8D">
      <w:pPr>
        <w:pStyle w:val="CRCoverPage"/>
        <w:tabs>
          <w:tab w:val="right" w:pos="9639"/>
        </w:tabs>
        <w:spacing w:after="0"/>
        <w:rPr>
          <w:rFonts w:cs="Arial"/>
          <w:b/>
          <w:noProof/>
          <w:sz w:val="24"/>
        </w:rPr>
      </w:pPr>
      <w:r w:rsidRPr="0097383F">
        <w:rPr>
          <w:rFonts w:cs="Arial"/>
          <w:b/>
          <w:noProof/>
          <w:sz w:val="24"/>
          <w:szCs w:val="24"/>
        </w:rPr>
        <w:t>3GPP TSG-SA2 Meeting #161</w:t>
      </w:r>
      <w:bookmarkStart w:id="0" w:name="_GoBack"/>
      <w:bookmarkEnd w:id="0"/>
      <w:r w:rsidR="00643A8D">
        <w:rPr>
          <w:b/>
          <w:i/>
          <w:noProof/>
          <w:sz w:val="28"/>
        </w:rPr>
        <w:tab/>
      </w:r>
      <w:r w:rsidR="008F4893" w:rsidRPr="008F4893">
        <w:rPr>
          <w:b/>
          <w:i/>
          <w:noProof/>
          <w:sz w:val="28"/>
        </w:rPr>
        <w:t>S2-240</w:t>
      </w:r>
      <w:r w:rsidR="005C03A5">
        <w:rPr>
          <w:b/>
          <w:i/>
          <w:noProof/>
          <w:sz w:val="28"/>
        </w:rPr>
        <w:t>2175</w:t>
      </w:r>
    </w:p>
    <w:p w14:paraId="7CB45193" w14:textId="10045F76" w:rsidR="001E41F3" w:rsidRPr="009A1998" w:rsidRDefault="005C03A5" w:rsidP="00643A8D">
      <w:pPr>
        <w:pStyle w:val="CRCoverPage"/>
        <w:tabs>
          <w:tab w:val="right" w:pos="9639"/>
        </w:tabs>
        <w:spacing w:after="0"/>
        <w:rPr>
          <w:b/>
          <w:i/>
          <w:noProof/>
          <w:sz w:val="28"/>
          <w:lang w:eastAsia="zh-CN"/>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643A8D">
        <w:rPr>
          <w:rFonts w:cs="Arial"/>
          <w:b/>
          <w:noProof/>
          <w:color w:val="3333FF"/>
          <w:sz w:val="24"/>
        </w:rPr>
        <w:tab/>
      </w:r>
      <w:r w:rsidR="00643A8D">
        <w:rPr>
          <w:b/>
          <w:noProof/>
          <w:color w:val="3333FF"/>
        </w:rPr>
        <w:t xml:space="preserve">(revision of </w:t>
      </w:r>
      <w:r w:rsidR="008F4893" w:rsidRPr="008F4893">
        <w:rPr>
          <w:b/>
          <w:noProof/>
          <w:color w:val="3333FF"/>
        </w:rPr>
        <w:t>S2-240</w:t>
      </w:r>
      <w:r w:rsidR="008D797A">
        <w:rPr>
          <w:b/>
          <w:noProof/>
          <w:color w:val="3333FF"/>
        </w:rPr>
        <w:t>1480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EEE8B" w:rsidR="001E41F3" w:rsidRPr="00410371" w:rsidRDefault="00BA61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13B78" w:rsidR="00E23244" w:rsidRDefault="00E23244" w:rsidP="00E23244">
            <w:pPr>
              <w:pStyle w:val="CRCoverPage"/>
              <w:spacing w:after="0"/>
              <w:ind w:left="100"/>
              <w:rPr>
                <w:noProof/>
                <w:lang w:eastAsia="zh-CN"/>
              </w:rPr>
            </w:pPr>
            <w:r>
              <w:rPr>
                <w:rFonts w:hint="eastAsia"/>
                <w:lang w:eastAsia="zh-CN"/>
              </w:rPr>
              <w:t>Samsung</w:t>
            </w:r>
            <w:r w:rsidR="00621BFC">
              <w:rPr>
                <w:lang w:eastAsia="zh-CN"/>
              </w:rPr>
              <w:t>, ZTE</w:t>
            </w:r>
            <w:r w:rsidR="00763587">
              <w:rPr>
                <w:lang w:eastAsia="zh-CN"/>
              </w:rPr>
              <w:t>, Lenovo</w:t>
            </w:r>
            <w:r w:rsidR="0036560E">
              <w:rPr>
                <w:lang w:eastAsia="zh-CN"/>
              </w:rPr>
              <w:t>, Huawei</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2"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708AA7DE" w14:textId="3E4D4B28" w:rsidR="00E23244" w:rsidRPr="00166B4A" w:rsidRDefault="00E23244" w:rsidP="0036560E">
            <w:pPr>
              <w:pStyle w:val="CRCoverPage"/>
              <w:spacing w:afterLines="50"/>
              <w:ind w:left="102"/>
              <w:rPr>
                <w:noProof/>
              </w:rPr>
            </w:pPr>
            <w:r>
              <w:rPr>
                <w:noProof/>
              </w:rPr>
              <w:t>-Clarification on NSAC for such PDU Session during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3DE52" w:rsidR="00E23244" w:rsidRDefault="00E23244" w:rsidP="0036560E">
            <w:pPr>
              <w:pStyle w:val="CRCoverPage"/>
              <w:spacing w:after="0"/>
              <w:ind w:left="100"/>
              <w:rPr>
                <w:lang w:eastAsia="zh-CN"/>
              </w:rPr>
            </w:pPr>
            <w:r>
              <w:t xml:space="preserve">-Add NSAC for </w:t>
            </w:r>
            <w:r>
              <w:rPr>
                <w:lang w:eastAsia="zh-CN"/>
              </w:rPr>
              <w:t>the PDU Session caused by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397D" w:rsidR="00E23244" w:rsidRPr="0036560E" w:rsidRDefault="00E23244" w:rsidP="0036560E">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tc>
      </w:tr>
      <w:bookmarkEnd w:id="2"/>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E49">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Start w:id="30" w:name="_Toc153798853"/>
      <w:r w:rsidRPr="007906C9">
        <w:rPr>
          <w:b/>
          <w:bCs/>
          <w:color w:val="FF0000"/>
        </w:rPr>
        <w:lastRenderedPageBreak/>
        <w:t>FIRST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2D18E81" w14:textId="77777777" w:rsidR="00ED248A" w:rsidRDefault="00ED248A" w:rsidP="00ED248A">
      <w:pPr>
        <w:pStyle w:val="30"/>
      </w:pPr>
      <w:r>
        <w:t>5.15.19</w:t>
      </w:r>
      <w:r>
        <w:tab/>
        <w:t>Support of Network Slice Replacement</w:t>
      </w:r>
      <w:bookmarkEnd w:id="30"/>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1" w:author="SAM2" w:date="2024-01-08T11:48:00Z"/>
        </w:rPr>
      </w:pPr>
      <w:bookmarkStart w:id="32" w:name="_CR5_15_20"/>
      <w:bookmarkEnd w:id="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28EFDC18" w14:textId="0ED92105" w:rsidR="00983200" w:rsidRPr="000522EC" w:rsidRDefault="000522EC" w:rsidP="00ED248A">
      <w:pPr>
        <w:rPr>
          <w:ins w:id="33" w:author="SAM2" w:date="2024-01-08T16:07:00Z"/>
        </w:rPr>
      </w:pPr>
      <w:ins w:id="34" w:author="SAM2" w:date="2024-01-08T16:12:00Z">
        <w:r>
          <w:rPr>
            <w:lang w:eastAsia="zh-CN"/>
          </w:rPr>
          <w:t>If NSAC</w:t>
        </w:r>
      </w:ins>
      <w:ins w:id="35" w:author="Lenovo-04" w:date="2024-01-25T16:39:00Z">
        <w:r w:rsidR="00763587">
          <w:rPr>
            <w:lang w:eastAsia="zh-CN"/>
          </w:rPr>
          <w:t xml:space="preserve"> </w:t>
        </w:r>
        <w:r w:rsidR="00763587" w:rsidRPr="00763587">
          <w:rPr>
            <w:lang w:eastAsia="zh-CN"/>
          </w:rPr>
          <w:t>for maximum number of PDU sessions</w:t>
        </w:r>
      </w:ins>
      <w:ins w:id="36" w:author="SAM2" w:date="2024-01-08T16:12:00Z">
        <w:r>
          <w:rPr>
            <w:lang w:eastAsia="zh-CN"/>
          </w:rPr>
          <w:t xml:space="preserve"> is configured for the S-NSSAI and/or </w:t>
        </w:r>
      </w:ins>
      <w:ins w:id="37" w:author="Lenovo-04" w:date="2024-01-25T16:43:00Z">
        <w:r w:rsidR="005615D7">
          <w:rPr>
            <w:lang w:eastAsia="zh-CN"/>
          </w:rPr>
          <w:t xml:space="preserve">the </w:t>
        </w:r>
      </w:ins>
      <w:ins w:id="38" w:author="SAM2" w:date="2024-01-08T16:12:00Z">
        <w:r>
          <w:rPr>
            <w:lang w:eastAsia="zh-CN"/>
          </w:rPr>
          <w:t>Alternative S-NSSAI, the SMF perform</w:t>
        </w:r>
      </w:ins>
      <w:ins w:id="39" w:author="ZTEr12" w:date="2024-01-25T17:36:00Z">
        <w:r w:rsidR="00621BFC">
          <w:rPr>
            <w:lang w:eastAsia="zh-CN"/>
          </w:rPr>
          <w:t>s</w:t>
        </w:r>
      </w:ins>
      <w:ins w:id="40" w:author="SAM2" w:date="2024-01-08T16:12:00Z">
        <w:r>
          <w:rPr>
            <w:lang w:eastAsia="zh-CN"/>
          </w:rPr>
          <w:t xml:space="preserve"> NSAC procedure as described in cla</w:t>
        </w:r>
        <w:r w:rsidRPr="00220A61">
          <w:rPr>
            <w:lang w:eastAsia="zh-CN"/>
          </w:rPr>
          <w:t>use</w:t>
        </w:r>
        <w:r w:rsidRPr="00220A61">
          <w:t> 4.2.11.4x in TS 23.50</w:t>
        </w:r>
        <w:r>
          <w:t xml:space="preserve">2 [3]. </w:t>
        </w:r>
      </w:ins>
      <w:ins w:id="41" w:author="Lenovo-04" w:date="2024-01-25T16:40:00Z">
        <w:r w:rsidR="00763587">
          <w:rPr>
            <w:lang w:eastAsia="zh-CN"/>
          </w:rPr>
          <w:t xml:space="preserve">If NSAC </w:t>
        </w:r>
        <w:r w:rsidR="00763587" w:rsidRPr="00763587">
          <w:t xml:space="preserve">for maximum number of UEs </w:t>
        </w:r>
        <w:r w:rsidR="00763587">
          <w:t xml:space="preserve">is configured for </w:t>
        </w:r>
      </w:ins>
      <w:ins w:id="42" w:author="Lenovo-04" w:date="2024-01-25T16:43:00Z">
        <w:r w:rsidR="005615D7">
          <w:t xml:space="preserve">the </w:t>
        </w:r>
      </w:ins>
      <w:ins w:id="43" w:author="Lenovo-04" w:date="2024-01-25T16:40:00Z">
        <w:r w:rsidR="00763587">
          <w:t>S-NSSAI</w:t>
        </w:r>
        <w:r w:rsidR="00763587" w:rsidRPr="00763587">
          <w:rPr>
            <w:lang w:eastAsia="zh-CN"/>
          </w:rPr>
          <w:t xml:space="preserve"> </w:t>
        </w:r>
        <w:r w:rsidR="00763587">
          <w:rPr>
            <w:lang w:eastAsia="zh-CN"/>
          </w:rPr>
          <w:t xml:space="preserve">and/or </w:t>
        </w:r>
      </w:ins>
      <w:ins w:id="44" w:author="Lenovo-04" w:date="2024-01-25T16:43:00Z">
        <w:r w:rsidR="005615D7">
          <w:rPr>
            <w:lang w:eastAsia="zh-CN"/>
          </w:rPr>
          <w:t xml:space="preserve">the </w:t>
        </w:r>
      </w:ins>
      <w:ins w:id="45" w:author="Lenovo-04" w:date="2024-01-25T16:40:00Z">
        <w:r w:rsidR="00763587">
          <w:rPr>
            <w:lang w:eastAsia="zh-CN"/>
          </w:rPr>
          <w:t>Alternative S-NSSAI,</w:t>
        </w:r>
        <w:r w:rsidR="00763587">
          <w:t xml:space="preserve"> </w:t>
        </w:r>
      </w:ins>
      <w:r w:rsidR="00763587">
        <w:t>t</w:t>
      </w:r>
      <w:ins w:id="46" w:author="ZTEr12" w:date="2024-01-25T17:36:00Z">
        <w:r w:rsidR="00621BFC">
          <w:t>he AMF performs NSAC procedure as desc</w:t>
        </w:r>
      </w:ins>
      <w:ins w:id="47" w:author="ZTEr12" w:date="2024-01-25T17:37:00Z">
        <w:r w:rsidR="00621BFC">
          <w:t>ribed in clause</w:t>
        </w:r>
      </w:ins>
      <w:ins w:id="48" w:author="ZTEr12" w:date="2024-01-25T17:38:00Z">
        <w:r w:rsidR="00621BFC" w:rsidRPr="00621BFC">
          <w:rPr>
            <w:lang w:eastAsia="zh-CN"/>
          </w:rPr>
          <w:t xml:space="preserve"> </w:t>
        </w:r>
        <w:r w:rsidR="00621BFC" w:rsidRPr="00220A61">
          <w:t>4.2.11.</w:t>
        </w:r>
        <w:r w:rsidR="00621BFC">
          <w:t>2</w:t>
        </w:r>
        <w:r w:rsidR="00621BFC" w:rsidRPr="00220A61">
          <w:t xml:space="preserve"> </w:t>
        </w:r>
      </w:ins>
      <w:ins w:id="49" w:author="SAM3" w:date="2024-01-27T01:10:00Z">
        <w:r w:rsidR="00DD172B" w:rsidRPr="00DD172B">
          <w:t>or 4.2.11.2a</w:t>
        </w:r>
        <w:r w:rsidR="00DD172B">
          <w:t xml:space="preserve"> </w:t>
        </w:r>
      </w:ins>
      <w:ins w:id="50" w:author="ZTEr12" w:date="2024-01-25T17:38:00Z">
        <w:r w:rsidR="00621BFC" w:rsidRPr="00220A61">
          <w:t>in TS 23.50</w:t>
        </w:r>
        <w:r w:rsidR="00621BFC">
          <w:t>2 [3]</w:t>
        </w:r>
      </w:ins>
      <w:ins w:id="51" w:author="ZTEr12" w:date="2024-01-25T17:37:00Z">
        <w:r w:rsidR="00621BFC">
          <w:t>.</w:t>
        </w:r>
      </w:ins>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833E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6FE7D" w14:textId="77777777" w:rsidR="00B11816" w:rsidRDefault="00B11816">
      <w:r>
        <w:separator/>
      </w:r>
    </w:p>
  </w:endnote>
  <w:endnote w:type="continuationSeparator" w:id="0">
    <w:p w14:paraId="40A0906C" w14:textId="77777777" w:rsidR="00B11816" w:rsidRDefault="00B1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93E06" w14:textId="77777777" w:rsidR="00B11816" w:rsidRDefault="00B11816">
      <w:r>
        <w:separator/>
      </w:r>
    </w:p>
  </w:footnote>
  <w:footnote w:type="continuationSeparator" w:id="0">
    <w:p w14:paraId="114C2D21" w14:textId="77777777" w:rsidR="00B11816" w:rsidRDefault="00B11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Lenovo-04">
    <w15:presenceInfo w15:providerId="None" w15:userId="Lenovo-04"/>
  </w15:person>
  <w15:person w15:author="ZTEr12">
    <w15:presenceInfo w15:providerId="None" w15:userId="ZTEr1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46DB"/>
    <w:rsid w:val="001E616B"/>
    <w:rsid w:val="001F02C9"/>
    <w:rsid w:val="001F730A"/>
    <w:rsid w:val="0020007D"/>
    <w:rsid w:val="00217EAE"/>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16B6E"/>
    <w:rsid w:val="003213B2"/>
    <w:rsid w:val="003255FF"/>
    <w:rsid w:val="00330827"/>
    <w:rsid w:val="00337E86"/>
    <w:rsid w:val="0034148A"/>
    <w:rsid w:val="00346AE3"/>
    <w:rsid w:val="003506C1"/>
    <w:rsid w:val="00351CA0"/>
    <w:rsid w:val="003609EF"/>
    <w:rsid w:val="003616F4"/>
    <w:rsid w:val="0036231A"/>
    <w:rsid w:val="00364E5B"/>
    <w:rsid w:val="003653B2"/>
    <w:rsid w:val="0036560E"/>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A7336"/>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163FC"/>
    <w:rsid w:val="00532FBF"/>
    <w:rsid w:val="005355E3"/>
    <w:rsid w:val="00535E2D"/>
    <w:rsid w:val="00537054"/>
    <w:rsid w:val="005371D9"/>
    <w:rsid w:val="00540A20"/>
    <w:rsid w:val="00547111"/>
    <w:rsid w:val="00551FB5"/>
    <w:rsid w:val="005615D7"/>
    <w:rsid w:val="00574841"/>
    <w:rsid w:val="00580698"/>
    <w:rsid w:val="00582771"/>
    <w:rsid w:val="00587757"/>
    <w:rsid w:val="00587D4F"/>
    <w:rsid w:val="00592D74"/>
    <w:rsid w:val="00594C73"/>
    <w:rsid w:val="005959B9"/>
    <w:rsid w:val="005A3CDB"/>
    <w:rsid w:val="005B14D9"/>
    <w:rsid w:val="005B2797"/>
    <w:rsid w:val="005C03A5"/>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4E4A"/>
    <w:rsid w:val="007B512A"/>
    <w:rsid w:val="007C2097"/>
    <w:rsid w:val="007C3355"/>
    <w:rsid w:val="007D4B70"/>
    <w:rsid w:val="007D6026"/>
    <w:rsid w:val="007D6A07"/>
    <w:rsid w:val="007D7014"/>
    <w:rsid w:val="007F7259"/>
    <w:rsid w:val="00801DC4"/>
    <w:rsid w:val="008040A8"/>
    <w:rsid w:val="0081247C"/>
    <w:rsid w:val="00813545"/>
    <w:rsid w:val="00815A64"/>
    <w:rsid w:val="00816C27"/>
    <w:rsid w:val="008200BA"/>
    <w:rsid w:val="00826BE3"/>
    <w:rsid w:val="008279FA"/>
    <w:rsid w:val="00833E49"/>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1523"/>
    <w:rsid w:val="008B2533"/>
    <w:rsid w:val="008B3B0C"/>
    <w:rsid w:val="008C0CDB"/>
    <w:rsid w:val="008C3573"/>
    <w:rsid w:val="008C5236"/>
    <w:rsid w:val="008C7DFC"/>
    <w:rsid w:val="008D797A"/>
    <w:rsid w:val="008E5E9B"/>
    <w:rsid w:val="008E627E"/>
    <w:rsid w:val="008F0005"/>
    <w:rsid w:val="008F3789"/>
    <w:rsid w:val="008F3C6B"/>
    <w:rsid w:val="008F4893"/>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383F"/>
    <w:rsid w:val="009777D9"/>
    <w:rsid w:val="00980367"/>
    <w:rsid w:val="00983200"/>
    <w:rsid w:val="00991B88"/>
    <w:rsid w:val="00993B7B"/>
    <w:rsid w:val="009A1998"/>
    <w:rsid w:val="009A2E16"/>
    <w:rsid w:val="009A512A"/>
    <w:rsid w:val="009A5753"/>
    <w:rsid w:val="009A579D"/>
    <w:rsid w:val="009B6721"/>
    <w:rsid w:val="009B7F16"/>
    <w:rsid w:val="009C2BF7"/>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1816"/>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615E"/>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2AAA"/>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172B"/>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3207"/>
    <w:rsid w:val="00E54B46"/>
    <w:rsid w:val="00E61006"/>
    <w:rsid w:val="00E64924"/>
    <w:rsid w:val="00E70531"/>
    <w:rsid w:val="00E723A4"/>
    <w:rsid w:val="00E725FC"/>
    <w:rsid w:val="00E72B72"/>
    <w:rsid w:val="00E73C0B"/>
    <w:rsid w:val="00E75316"/>
    <w:rsid w:val="00E84C7E"/>
    <w:rsid w:val="00E87740"/>
    <w:rsid w:val="00E93B3C"/>
    <w:rsid w:val="00E93EB0"/>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38CA"/>
    <w:rsid w:val="00F8746B"/>
    <w:rsid w:val="00F90886"/>
    <w:rsid w:val="00F916B0"/>
    <w:rsid w:val="00F91727"/>
    <w:rsid w:val="00F9608A"/>
    <w:rsid w:val="00FA3919"/>
    <w:rsid w:val="00FB17E9"/>
    <w:rsid w:val="00FB1BE5"/>
    <w:rsid w:val="00FB5093"/>
    <w:rsid w:val="00FB6386"/>
    <w:rsid w:val="00FB7A8A"/>
    <w:rsid w:val="00FC5A11"/>
    <w:rsid w:val="00FE3A92"/>
    <w:rsid w:val="00FE3BEF"/>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1A83A-962D-490B-BB51-2872E992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1846</Words>
  <Characters>10524</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3</cp:revision>
  <cp:lastPrinted>1900-12-31T16:00:00Z</cp:lastPrinted>
  <dcterms:created xsi:type="dcterms:W3CDTF">2024-02-15T07:24:00Z</dcterms:created>
  <dcterms:modified xsi:type="dcterms:W3CDTF">2024-02-15T07:29:00Z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