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2A337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T</w:t>
        </w:r>
        <w:r w:rsidR="00BB09DF">
          <w:rPr>
            <w:b/>
            <w:noProof/>
            <w:sz w:val="24"/>
          </w:rPr>
          <w:t>SA2</w:t>
        </w:r>
      </w:fldSimple>
      <w:r w:rsidR="00C66BA2">
        <w:rPr>
          <w:b/>
          <w:noProof/>
          <w:sz w:val="24"/>
        </w:rPr>
        <w:t xml:space="preserve"> </w:t>
      </w:r>
      <w:r>
        <w:rPr>
          <w:b/>
          <w:noProof/>
          <w:sz w:val="24"/>
        </w:rPr>
        <w:t>Meeting #</w:t>
      </w:r>
      <w:r w:rsidR="00BB09DF">
        <w:rPr>
          <w:b/>
          <w:noProof/>
          <w:sz w:val="24"/>
        </w:rPr>
        <w:t>160</w:t>
      </w:r>
      <w:fldSimple w:instr=" DOCPROPERTY  MtgSeq  \* MERGEFORMAT "/>
      <w:fldSimple w:instr=" DOCPROPERTY  MtgTitle  \* MERGEFORMAT "/>
      <w:r>
        <w:rPr>
          <w:b/>
          <w:i/>
          <w:noProof/>
          <w:sz w:val="28"/>
        </w:rPr>
        <w:tab/>
      </w:r>
      <w:fldSimple w:instr=" DOCPROPERTY  Tdoc#  \* MERGEFORMAT ">
        <w:r w:rsidR="00CB4265" w:rsidRPr="00CB4265">
          <w:rPr>
            <w:b/>
            <w:i/>
            <w:noProof/>
            <w:sz w:val="28"/>
          </w:rPr>
          <w:t>S2-2312544</w:t>
        </w:r>
      </w:fldSimple>
    </w:p>
    <w:p w14:paraId="7CB45193" w14:textId="6BAEFB6A" w:rsidR="001E41F3" w:rsidRDefault="00BB09DF" w:rsidP="005E2C44">
      <w:pPr>
        <w:pStyle w:val="CRCoverPage"/>
        <w:outlineLvl w:val="0"/>
        <w:rPr>
          <w:b/>
          <w:noProof/>
          <w:sz w:val="24"/>
        </w:rPr>
      </w:pPr>
      <w:r w:rsidRPr="00BB09DF">
        <w:rPr>
          <w:b/>
          <w:noProof/>
          <w:sz w:val="24"/>
        </w:rPr>
        <w:t>Chicago</w:t>
      </w:r>
      <w:r w:rsidR="001E41F3">
        <w:rPr>
          <w:b/>
          <w:noProof/>
          <w:sz w:val="24"/>
        </w:rPr>
        <w:t xml:space="preserve">, </w:t>
      </w:r>
      <w:r>
        <w:rPr>
          <w:b/>
          <w:noProof/>
          <w:sz w:val="24"/>
        </w:rPr>
        <w:t>USA</w:t>
      </w:r>
      <w:r w:rsidR="001E41F3">
        <w:rPr>
          <w:b/>
          <w:noProof/>
          <w:sz w:val="24"/>
        </w:rPr>
        <w:t xml:space="preserve">, </w:t>
      </w:r>
      <w:fldSimple w:instr=" DOCPROPERTY  StartDate  \* MERGEFORMAT ">
        <w:r w:rsidR="003609EF" w:rsidRPr="00BA51D9">
          <w:rPr>
            <w:b/>
            <w:noProof/>
            <w:sz w:val="24"/>
          </w:rPr>
          <w:t xml:space="preserve"> </w:t>
        </w:r>
        <w:r>
          <w:rPr>
            <w:b/>
            <w:noProof/>
            <w:sz w:val="24"/>
          </w:rPr>
          <w:t>2023-11-13 -- 2023-11-17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7D299" w:rsidR="001E41F3" w:rsidRPr="00410371" w:rsidRDefault="006D0006" w:rsidP="00E13F3D">
            <w:pPr>
              <w:pStyle w:val="CRCoverPage"/>
              <w:spacing w:after="0"/>
              <w:jc w:val="right"/>
              <w:rPr>
                <w:b/>
                <w:noProof/>
                <w:sz w:val="28"/>
              </w:rPr>
            </w:pPr>
            <w:r w:rsidRPr="006D0006">
              <w:rPr>
                <w:b/>
                <w:noProof/>
                <w:sz w:val="28"/>
              </w:rPr>
              <w:t>23.502</w:t>
            </w:r>
          </w:p>
        </w:tc>
        <w:tc>
          <w:tcPr>
            <w:tcW w:w="709" w:type="dxa"/>
          </w:tcPr>
          <w:p w14:paraId="77009707" w14:textId="77777777" w:rsidR="001E41F3" w:rsidRPr="006D0006"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D6D7340" w:rsidR="001E41F3" w:rsidRPr="006D0006" w:rsidRDefault="00D64F2C" w:rsidP="00547111">
            <w:pPr>
              <w:pStyle w:val="CRCoverPage"/>
              <w:spacing w:after="0"/>
              <w:rPr>
                <w:b/>
                <w:noProof/>
                <w:sz w:val="28"/>
              </w:rPr>
            </w:pPr>
            <w:r w:rsidRPr="00D64F2C">
              <w:rPr>
                <w:b/>
                <w:noProof/>
                <w:sz w:val="28"/>
              </w:rPr>
              <w:t>4610</w:t>
            </w:r>
          </w:p>
        </w:tc>
        <w:tc>
          <w:tcPr>
            <w:tcW w:w="709" w:type="dxa"/>
          </w:tcPr>
          <w:p w14:paraId="09D2C09B" w14:textId="77777777" w:rsidR="001E41F3" w:rsidRPr="006D0006" w:rsidRDefault="001E41F3" w:rsidP="0051580D">
            <w:pPr>
              <w:pStyle w:val="CRCoverPage"/>
              <w:tabs>
                <w:tab w:val="right" w:pos="625"/>
              </w:tabs>
              <w:spacing w:after="0"/>
              <w:jc w:val="center"/>
              <w:rPr>
                <w:b/>
                <w:noProof/>
                <w:sz w:val="28"/>
              </w:rPr>
            </w:pPr>
            <w:r w:rsidRPr="006D0006">
              <w:rPr>
                <w:b/>
                <w:noProof/>
                <w:sz w:val="28"/>
              </w:rPr>
              <w:t>rev</w:t>
            </w:r>
          </w:p>
        </w:tc>
        <w:tc>
          <w:tcPr>
            <w:tcW w:w="992" w:type="dxa"/>
            <w:shd w:val="pct30" w:color="FFFF00" w:fill="auto"/>
          </w:tcPr>
          <w:p w14:paraId="7533BF9D" w14:textId="43BF3567" w:rsidR="001E41F3" w:rsidRPr="006D0006" w:rsidRDefault="00987F5B" w:rsidP="00E13F3D">
            <w:pPr>
              <w:pStyle w:val="CRCoverPage"/>
              <w:spacing w:after="0"/>
              <w:jc w:val="center"/>
              <w:rPr>
                <w:b/>
                <w:noProof/>
                <w:sz w:val="28"/>
              </w:rPr>
            </w:pPr>
            <w:r>
              <w:rPr>
                <w:b/>
                <w:noProof/>
                <w:sz w:val="28"/>
              </w:rPr>
              <w:fldChar w:fldCharType="begin"/>
            </w:r>
            <w:r w:rsidRPr="006D0006">
              <w:rPr>
                <w:b/>
                <w:noProof/>
                <w:sz w:val="28"/>
              </w:rPr>
              <w:instrText xml:space="preserve"> DOCPROPERTY  Revision  \* MERGEFORMAT </w:instrText>
            </w:r>
            <w:r>
              <w:rPr>
                <w:b/>
                <w:noProof/>
                <w:sz w:val="28"/>
              </w:rPr>
              <w:fldChar w:fldCharType="separate"/>
            </w:r>
            <w:r w:rsidR="006D0006">
              <w:rPr>
                <w:b/>
                <w:noProof/>
                <w:sz w:val="28"/>
              </w:rPr>
              <w:t>-</w:t>
            </w:r>
            <w:r>
              <w:rPr>
                <w:b/>
                <w:noProof/>
                <w:sz w:val="28"/>
              </w:rPr>
              <w:fldChar w:fldCharType="end"/>
            </w:r>
          </w:p>
        </w:tc>
        <w:tc>
          <w:tcPr>
            <w:tcW w:w="2410" w:type="dxa"/>
          </w:tcPr>
          <w:p w14:paraId="5D4AEAE9" w14:textId="77777777" w:rsidR="001E41F3" w:rsidRPr="006D0006" w:rsidRDefault="001E41F3" w:rsidP="0051580D">
            <w:pPr>
              <w:pStyle w:val="CRCoverPage"/>
              <w:tabs>
                <w:tab w:val="right" w:pos="1825"/>
              </w:tabs>
              <w:spacing w:after="0"/>
              <w:jc w:val="center"/>
              <w:rPr>
                <w:b/>
                <w:noProof/>
                <w:sz w:val="28"/>
              </w:rPr>
            </w:pPr>
            <w:r w:rsidRPr="006D0006">
              <w:rPr>
                <w:b/>
                <w:noProof/>
                <w:sz w:val="28"/>
              </w:rPr>
              <w:t>Current version:</w:t>
            </w:r>
          </w:p>
        </w:tc>
        <w:tc>
          <w:tcPr>
            <w:tcW w:w="1701" w:type="dxa"/>
            <w:shd w:val="pct30" w:color="FFFF00" w:fill="auto"/>
          </w:tcPr>
          <w:p w14:paraId="1E22D6AC" w14:textId="02AE7619" w:rsidR="001E41F3" w:rsidRPr="006D0006" w:rsidRDefault="006D0006">
            <w:pPr>
              <w:pStyle w:val="CRCoverPage"/>
              <w:spacing w:after="0"/>
              <w:jc w:val="center"/>
              <w:rPr>
                <w:b/>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A466A" w:rsidR="001E41F3" w:rsidRDefault="00175938">
            <w:pPr>
              <w:pStyle w:val="CRCoverPage"/>
              <w:spacing w:after="0"/>
              <w:ind w:left="100"/>
              <w:rPr>
                <w:noProof/>
              </w:rPr>
            </w:pPr>
            <w:r>
              <w:t>Correction to HR-SBO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E26CEA" w:rsidR="001E41F3" w:rsidRDefault="00BB09D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1E41F3" w:rsidRDefault="00BB09DF"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B86CE6" w:rsidR="001E41F3" w:rsidRDefault="00175938">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2CAD45" w:rsidR="00AA2E62" w:rsidRDefault="00AA2E62" w:rsidP="00AA2E62">
            <w:pPr>
              <w:pStyle w:val="CRCoverPage"/>
              <w:spacing w:after="0"/>
              <w:ind w:left="100"/>
            </w:pPr>
            <w:r>
              <w:t>2023-10-25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1E41F3" w:rsidRDefault="00BB09D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199077" w:rsidR="001E41F3" w:rsidRDefault="00000000">
            <w:pPr>
              <w:pStyle w:val="CRCoverPage"/>
              <w:spacing w:after="0"/>
              <w:ind w:left="100"/>
              <w:rPr>
                <w:noProof/>
              </w:rPr>
            </w:pPr>
            <w:fldSimple w:instr=" DOCPROPERTY  Release  \* MERGEFORMAT ">
              <w:r w:rsidR="00AA2E6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5FD6D" w14:textId="77777777" w:rsidR="001E41F3" w:rsidRDefault="006D0006">
            <w:pPr>
              <w:pStyle w:val="CRCoverPage"/>
              <w:spacing w:after="0"/>
              <w:ind w:left="100"/>
              <w:rPr>
                <w:noProof/>
              </w:rPr>
            </w:pPr>
            <w:r>
              <w:rPr>
                <w:noProof/>
              </w:rPr>
              <w:t>At SA2#158 a rough procedure for determining whether or not HR-SBO applies was agreed. It was also agreed that it will need some more thoughts and updates</w:t>
            </w:r>
          </w:p>
          <w:p w14:paraId="414F9433" w14:textId="04E019FB" w:rsidR="00371A02" w:rsidRDefault="006D0006">
            <w:pPr>
              <w:pStyle w:val="CRCoverPage"/>
              <w:spacing w:after="0"/>
              <w:ind w:left="100"/>
              <w:rPr>
                <w:noProof/>
              </w:rPr>
            </w:pPr>
            <w:r>
              <w:rPr>
                <w:noProof/>
              </w:rPr>
              <w:t xml:space="preserve">One discussion that was held was what keys to use for subscription. IP address and PLMN ID together with DNN and S-NSSAI was agreed, but also SUPI together with DNN and S-NSSAI. This CR proposes to only use SUPI, since this can be obtained in all scenarios, and thus no need for PLMN ID and IP address. This by having </w:t>
            </w:r>
            <w:r w:rsidR="00371A02">
              <w:rPr>
                <w:noProof/>
              </w:rPr>
              <w:t xml:space="preserve">assuming a HR-SBO supporting SMF to always provide SUPI to UPF when establishing a PDU session that may result in HR-SBO. </w:t>
            </w:r>
          </w:p>
          <w:p w14:paraId="5E434AC2" w14:textId="546987D9" w:rsidR="004E06FA" w:rsidRDefault="004E06FA" w:rsidP="004E06FA">
            <w:pPr>
              <w:pStyle w:val="CRCoverPage"/>
              <w:spacing w:after="0"/>
              <w:ind w:left="100"/>
              <w:rPr>
                <w:noProof/>
              </w:rPr>
            </w:pPr>
            <w:r>
              <w:rPr>
                <w:noProof/>
              </w:rPr>
              <w:t xml:space="preserve">The current </w:t>
            </w:r>
            <w:r w:rsidR="009D52FD">
              <w:rPr>
                <w:noProof/>
              </w:rPr>
              <w:t>logic from SA2</w:t>
            </w:r>
            <w:r w:rsidR="00A16A87">
              <w:rPr>
                <w:noProof/>
              </w:rPr>
              <w:t xml:space="preserve">#158 did not </w:t>
            </w:r>
            <w:r w:rsidR="00F9595E">
              <w:rPr>
                <w:noProof/>
              </w:rPr>
              <w:t>take into account that a roaming UE may have LBO. As such HPLMN id is not enough to determine if HR-SBO applies or not.</w:t>
            </w:r>
          </w:p>
          <w:p w14:paraId="44EDE3A0" w14:textId="2A64FE2A" w:rsidR="00436C1D" w:rsidRDefault="00371A02">
            <w:pPr>
              <w:pStyle w:val="CRCoverPage"/>
              <w:spacing w:after="0"/>
              <w:ind w:left="100"/>
              <w:rPr>
                <w:noProof/>
              </w:rPr>
            </w:pPr>
            <w:r>
              <w:rPr>
                <w:noProof/>
              </w:rPr>
              <w:t xml:space="preserve">Furthermore, if </w:t>
            </w:r>
            <w:r w:rsidR="00436C1D">
              <w:rPr>
                <w:noProof/>
              </w:rPr>
              <w:t>GPSI is given by AF</w:t>
            </w:r>
            <w:r w:rsidR="00B5616A">
              <w:rPr>
                <w:noProof/>
              </w:rPr>
              <w:t xml:space="preserve"> in</w:t>
            </w:r>
            <w:r w:rsidR="00436C1D">
              <w:rPr>
                <w:noProof/>
              </w:rPr>
              <w:t xml:space="preserve"> the form of </w:t>
            </w:r>
            <w:r w:rsidR="00B5616A">
              <w:rPr>
                <w:noProof/>
              </w:rPr>
              <w:t xml:space="preserve">a </w:t>
            </w:r>
            <w:r w:rsidR="000F223D">
              <w:rPr>
                <w:noProof/>
              </w:rPr>
              <w:t xml:space="preserve">external identifier may not </w:t>
            </w:r>
            <w:r w:rsidR="0098126F">
              <w:rPr>
                <w:noProof/>
              </w:rPr>
              <w:t>point</w:t>
            </w:r>
            <w:r w:rsidR="00434598">
              <w:rPr>
                <w:noProof/>
              </w:rPr>
              <w:t xml:space="preserve"> to an operator</w:t>
            </w:r>
            <w:r w:rsidR="00436C1D">
              <w:rPr>
                <w:noProof/>
              </w:rPr>
              <w:t>.</w:t>
            </w:r>
          </w:p>
          <w:p w14:paraId="708AA7DE" w14:textId="564B95CC" w:rsidR="006D0006" w:rsidRDefault="006D000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C2BB31" w:rsidR="001E41F3" w:rsidRDefault="006D0006">
            <w:pPr>
              <w:pStyle w:val="CRCoverPage"/>
              <w:spacing w:after="0"/>
              <w:ind w:left="100"/>
              <w:rPr>
                <w:noProof/>
              </w:rPr>
            </w:pPr>
            <w:r>
              <w:rPr>
                <w:noProof/>
              </w:rPr>
              <w:t>Improving tex</w:t>
            </w:r>
            <w:r w:rsidR="00436C1D">
              <w:rPr>
                <w:noProof/>
              </w:rPr>
              <w:t>t and updating according to the above</w:t>
            </w:r>
            <w:r w:rsidR="00AA2E6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068F6" w:rsidR="001E41F3" w:rsidRDefault="00AA2E62">
            <w:pPr>
              <w:pStyle w:val="CRCoverPage"/>
              <w:spacing w:after="0"/>
              <w:ind w:left="100"/>
              <w:rPr>
                <w:noProof/>
              </w:rPr>
            </w:pPr>
            <w:r>
              <w:rPr>
                <w:noProof/>
              </w:rPr>
              <w:t>Not full description of the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1039C" w:rsidR="001E41F3" w:rsidRDefault="00AA2E62">
            <w:pPr>
              <w:pStyle w:val="CRCoverPage"/>
              <w:spacing w:after="0"/>
              <w:ind w:left="100"/>
              <w:rPr>
                <w:noProof/>
              </w:rPr>
            </w:pPr>
            <w:r w:rsidRPr="00140E21">
              <w:t>4.3.6.1</w:t>
            </w:r>
            <w:r>
              <w:t xml:space="preserve">, </w:t>
            </w:r>
            <w:r w:rsidRPr="00140E21">
              <w:t>4.3.6.</w:t>
            </w:r>
            <w:r w:rsidRPr="00140E21">
              <w:rPr>
                <w:lang w:eastAsia="zh-CN"/>
              </w:rPr>
              <w:t>4</w:t>
            </w:r>
            <w:r>
              <w:rPr>
                <w:lang w:eastAsia="zh-CN"/>
              </w:rPr>
              <w:t xml:space="preserve">, </w:t>
            </w:r>
            <w:r>
              <w:rPr>
                <w:lang w:eastAsia="ko-KR"/>
              </w:rPr>
              <w:t xml:space="preserve">4.3.6.5, </w:t>
            </w:r>
            <w:r>
              <w:t>5.2.26.3.2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8465EE" w:rsidR="001E41F3" w:rsidRDefault="006616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72EE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B7EA0C" w:rsidR="001E41F3" w:rsidRDefault="00145D43">
            <w:pPr>
              <w:pStyle w:val="CRCoverPage"/>
              <w:spacing w:after="0"/>
              <w:ind w:left="99"/>
              <w:rPr>
                <w:noProof/>
              </w:rPr>
            </w:pPr>
            <w:r>
              <w:rPr>
                <w:noProof/>
              </w:rPr>
              <w:t>TS</w:t>
            </w:r>
            <w:r w:rsidR="006616F6">
              <w:rPr>
                <w:noProof/>
              </w:rPr>
              <w:t xml:space="preserve"> 23.</w:t>
            </w:r>
            <w:r w:rsidR="0082079D">
              <w:rPr>
                <w:noProof/>
              </w:rPr>
              <w:t>501</w:t>
            </w:r>
            <w:r>
              <w:rPr>
                <w:noProof/>
              </w:rPr>
              <w:t xml:space="preserve"> CR </w:t>
            </w:r>
            <w:r w:rsidR="0082079D">
              <w:rPr>
                <w:noProof/>
              </w:rPr>
              <w:t>nnnn</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5D2487" w:rsidR="001E41F3" w:rsidRDefault="00AA2E62">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31288F" w:rsidR="001E41F3" w:rsidRDefault="00AA2E62">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78DF83" w:rsidR="001E41F3" w:rsidRDefault="00AA2E62">
            <w:pPr>
              <w:pStyle w:val="CRCoverPage"/>
              <w:spacing w:after="0"/>
              <w:ind w:left="100"/>
              <w:rPr>
                <w:noProof/>
              </w:rPr>
            </w:pPr>
            <w:r>
              <w:rPr>
                <w:noProof/>
              </w:rPr>
              <w:t xml:space="preserve">The changes in clause </w:t>
            </w:r>
            <w:r>
              <w:t>5.2.26.3.2 also includes the changes made by CR#4504</w:t>
            </w:r>
            <w:r w:rsidR="00C13D88">
              <w:t xml:space="preserve"> and are </w:t>
            </w:r>
            <w:r w:rsidR="00C13D88" w:rsidRPr="0057176D">
              <w:rPr>
                <w:highlight w:val="yellow"/>
              </w:rPr>
              <w:t>yellow marked</w:t>
            </w:r>
            <w:r w:rsidRPr="0057176D">
              <w:rPr>
                <w:highlight w:val="yellow"/>
              </w:rPr>
              <w:t>,</w:t>
            </w:r>
            <w:r>
              <w:t xml:space="preserve"> this for clarity of the other parts of the CR</w:t>
            </w:r>
            <w:r w:rsidR="006918FE">
              <w:t xml:space="preserve">. </w:t>
            </w:r>
            <w:r w:rsidR="003F1626">
              <w:t xml:space="preserve">Once CR is agreed, </w:t>
            </w:r>
            <w:r w:rsidR="00311B43">
              <w:t>t</w:t>
            </w:r>
            <w:r w:rsidR="006918FE">
              <w:t>he</w:t>
            </w:r>
            <w:r w:rsidR="00311B43">
              <w:t>se yellow</w:t>
            </w:r>
            <w:r w:rsidR="006918FE">
              <w:t xml:space="preserve"> </w:t>
            </w:r>
            <w:r w:rsidR="009D2B18">
              <w:t xml:space="preserve">marked </w:t>
            </w:r>
            <w:r w:rsidR="006918FE">
              <w:t>changes made by CR#4504 will be removed in the final version of this CR</w:t>
            </w:r>
            <w:r w:rsidR="009D2B18">
              <w:t xml:space="preserve"> to remove overlapping changes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8C9CD36" w14:textId="629E0048" w:rsidR="001E41F3" w:rsidRDefault="003B0C96" w:rsidP="003B0C96">
      <w:pPr>
        <w:jc w:val="center"/>
        <w:rPr>
          <w:noProof/>
          <w:color w:val="FF0000"/>
          <w:sz w:val="48"/>
          <w:szCs w:val="48"/>
        </w:rPr>
      </w:pPr>
      <w:r w:rsidRPr="003B0C96">
        <w:rPr>
          <w:noProof/>
          <w:color w:val="FF0000"/>
          <w:sz w:val="48"/>
          <w:szCs w:val="48"/>
        </w:rPr>
        <w:lastRenderedPageBreak/>
        <w:t>********** 1</w:t>
      </w:r>
      <w:r w:rsidRPr="003B0C96">
        <w:rPr>
          <w:noProof/>
          <w:color w:val="FF0000"/>
          <w:sz w:val="48"/>
          <w:szCs w:val="48"/>
          <w:vertAlign w:val="superscript"/>
        </w:rPr>
        <w:t>st</w:t>
      </w:r>
      <w:r w:rsidRPr="003B0C96">
        <w:rPr>
          <w:noProof/>
          <w:color w:val="FF0000"/>
          <w:sz w:val="48"/>
          <w:szCs w:val="48"/>
        </w:rPr>
        <w:t xml:space="preserve"> change **********</w:t>
      </w:r>
    </w:p>
    <w:p w14:paraId="4A055DE3" w14:textId="1AB524B5" w:rsidR="003B0C96" w:rsidRPr="00140E21" w:rsidRDefault="00A405B5" w:rsidP="003B0C96">
      <w:pPr>
        <w:pStyle w:val="Heading4"/>
      </w:pPr>
      <w:r w:rsidRPr="00140E21">
        <w:t>4.3.6.1</w:t>
      </w:r>
      <w:r w:rsidR="003B0C96" w:rsidRPr="00140E21">
        <w:tab/>
        <w:t>General</w:t>
      </w:r>
    </w:p>
    <w:p w14:paraId="4AEFBA1C" w14:textId="77777777" w:rsidR="003B0C96" w:rsidRPr="00140E21" w:rsidRDefault="003B0C96" w:rsidP="003B0C96">
      <w:r w:rsidRPr="00140E21">
        <w:t>Clause 4.3.6 describes the procedures between an Application Function and the SMF to maintain an efficient user plane path</w:t>
      </w:r>
      <w:r>
        <w:t xml:space="preserve"> and/or to provide N6-LAN service function chaining</w:t>
      </w:r>
      <w:r w:rsidRPr="00140E21">
        <w:t xml:space="preserve"> for Application Functions that require it.</w:t>
      </w:r>
    </w:p>
    <w:p w14:paraId="69C3AC8B" w14:textId="77777777" w:rsidR="003B0C96" w:rsidRPr="00140E21" w:rsidRDefault="003B0C96" w:rsidP="003B0C96">
      <w:r w:rsidRPr="00140E21">
        <w:t>As described in clause</w:t>
      </w:r>
      <w:r>
        <w:t xml:space="preserve">s </w:t>
      </w:r>
      <w:r w:rsidRPr="00140E21">
        <w:t>5.6.7</w:t>
      </w:r>
      <w:r>
        <w:t xml:space="preserve"> and 5.6.16</w:t>
      </w:r>
      <w:r w:rsidRPr="00140E21">
        <w:t xml:space="preserve"> </w:t>
      </w:r>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w:t>
      </w:r>
      <w:r>
        <w:rPr>
          <w:rFonts w:eastAsia="SimSun"/>
        </w:rPr>
        <w:t xml:space="preserve"> and/or influence the steering of user traffic to service function chain(s) identified by SFC identifier(s)</w:t>
      </w:r>
      <w:r w:rsidRPr="00140E21">
        <w:rPr>
          <w:rFonts w:eastAsia="SimSun"/>
        </w:rPr>
        <w:t>. The AF may also provide in its request subscriptions to SMF events.</w:t>
      </w:r>
    </w:p>
    <w:p w14:paraId="12BF51AD" w14:textId="11E96AC7" w:rsidR="003B0C96" w:rsidRPr="00140E21" w:rsidDel="003B0C96" w:rsidRDefault="003B0C96" w:rsidP="003B0C96">
      <w:pPr>
        <w:rPr>
          <w:del w:id="1" w:author="Ericsson-MH9" w:date="2023-10-23T09:34:00Z"/>
        </w:rPr>
      </w:pPr>
      <w:del w:id="2" w:author="Ericsson-MH9" w:date="2023-10-23T09:34:00Z">
        <w:r w:rsidRPr="00140E21" w:rsidDel="003B0C96">
          <w:delText>The following cases can be distinguished:</w:delText>
        </w:r>
      </w:del>
    </w:p>
    <w:p w14:paraId="50AD1304" w14:textId="642DCF28" w:rsidR="003B0C96" w:rsidRPr="00140E21" w:rsidDel="003B0C96" w:rsidRDefault="003B0C96" w:rsidP="003B0C96">
      <w:pPr>
        <w:pStyle w:val="NO"/>
        <w:rPr>
          <w:del w:id="3" w:author="Ericsson-MH9" w:date="2023-10-23T09:31:00Z"/>
        </w:rPr>
      </w:pPr>
      <w:del w:id="4" w:author="Ericsson-MH9" w:date="2023-10-23T09:31:00Z">
        <w:r w:rsidRPr="00140E21" w:rsidDel="003B0C96">
          <w:delText>NOTE 1:</w:delText>
        </w:r>
        <w:r w:rsidRPr="00140E21" w:rsidDel="003B0C96">
          <w:tab/>
          <w:delText>Such requests target an on-going PDU Session.</w:delText>
        </w:r>
      </w:del>
    </w:p>
    <w:p w14:paraId="1ABF70FF" w14:textId="504C8E28" w:rsidR="003B0C96" w:rsidDel="00A405B5" w:rsidRDefault="003B0C96" w:rsidP="00A405B5">
      <w:pPr>
        <w:rPr>
          <w:del w:id="5" w:author="Ericsson-MH9" w:date="2023-10-23T10:02:00Z"/>
        </w:rPr>
      </w:pPr>
      <w:del w:id="6" w:author="Ericsson-MH9" w:date="2023-10-23T09:34:00Z">
        <w:r w:rsidDel="003B0C96">
          <w:tab/>
        </w:r>
      </w:del>
      <w:r>
        <w:t xml:space="preserve">When </w:t>
      </w:r>
      <w:ins w:id="7" w:author="Ericsson-MH9" w:date="2023-10-23T09:35:00Z">
        <w:r w:rsidR="001A0C7F">
          <w:t xml:space="preserve">NEF </w:t>
        </w:r>
      </w:ins>
      <w:r>
        <w:t>receiv</w:t>
      </w:r>
      <w:ins w:id="8" w:author="Ericsson-MH9" w:date="2023-10-23T09:35:00Z">
        <w:r w:rsidR="001A0C7F">
          <w:t>es</w:t>
        </w:r>
      </w:ins>
      <w:del w:id="9" w:author="Ericsson-MH9" w:date="2023-10-23T09:35:00Z">
        <w:r w:rsidDel="001A0C7F">
          <w:delText>ing</w:delText>
        </w:r>
      </w:del>
      <w:r>
        <w:t xml:space="preserve"> an AF request on Application Function influence on traffic routing targeting an individual UE IP address</w:t>
      </w:r>
      <w:ins w:id="10" w:author="Ericsson (M.Mas)" w:date="2023-10-25T19:35:00Z">
        <w:r w:rsidR="00287EF2">
          <w:t>,</w:t>
        </w:r>
      </w:ins>
      <w:r>
        <w:t xml:space="preserve"> the NEF needs to determine whether the target PDU Session is working in HR-SBO mode. If the target PDU Session is NOT working in HR-SBO mode (</w:t>
      </w:r>
      <w:proofErr w:type="spellStart"/>
      <w:r>
        <w:t>non roaming</w:t>
      </w:r>
      <w:proofErr w:type="spellEnd"/>
      <w:r>
        <w:t xml:space="preserve"> or LBO PDU Session) then the NEF contacts the PCF of the PDU Session as further defined in the clause 4.3.6.4</w:t>
      </w:r>
      <w:ins w:id="11" w:author="Ericsson-MH9" w:date="2023-10-24T15:01:00Z">
        <w:r w:rsidR="0048647F">
          <w:t xml:space="preserve"> which is appl</w:t>
        </w:r>
      </w:ins>
      <w:ins w:id="12" w:author="Ericsson-MH9" w:date="2023-10-24T15:02:00Z">
        <w:r w:rsidR="0048647F">
          <w:t>icable for both AF influence on traffic routing as well as AF influence on Service Function Chaining</w:t>
        </w:r>
      </w:ins>
      <w:r>
        <w:t>; If the target PDU Session is working in HR-SBO mode, the NEF</w:t>
      </w:r>
      <w:del w:id="13" w:author="Ericsson-MH9" w:date="2023-10-23T10:05:00Z">
        <w:r w:rsidDel="00A405B5">
          <w:delText xml:space="preserve"> does not contact the PCF of the PDU session but needs to</w:delText>
        </w:r>
      </w:del>
      <w:r>
        <w:t xml:space="preserve"> store</w:t>
      </w:r>
      <w:ins w:id="14" w:author="Ericsson-MH9" w:date="2023-10-23T10:05:00Z">
        <w:r w:rsidR="00A405B5">
          <w:t>s</w:t>
        </w:r>
      </w:ins>
      <w:r>
        <w:t xml:space="preserve"> the AF request in UDR as </w:t>
      </w:r>
      <w:ins w:id="15" w:author="Ericsson-MH9" w:date="2023-10-23T10:05:00Z">
        <w:r w:rsidR="00A405B5">
          <w:t xml:space="preserve">further </w:t>
        </w:r>
      </w:ins>
      <w:r>
        <w:t>defined in clause 4.3.6.5.</w:t>
      </w:r>
      <w:ins w:id="16" w:author="Ericsson-MH9" w:date="2023-10-25T11:29:00Z">
        <w:r w:rsidR="00BB6890">
          <w:t xml:space="preserve"> To support HR-SBO it is assumed that the V-SMF provides SUPI, </w:t>
        </w:r>
      </w:ins>
      <w:ins w:id="17" w:author="Ericsson-MH9" w:date="2023-10-26T15:37:00Z">
        <w:r w:rsidR="007B49C3">
          <w:t xml:space="preserve">HR-SBO indicator and </w:t>
        </w:r>
      </w:ins>
      <w:ins w:id="18" w:author="Ericsson-MH9" w:date="2023-10-25T11:29:00Z">
        <w:r w:rsidR="00160B37">
          <w:t>DNN and S-NSSAI</w:t>
        </w:r>
      </w:ins>
      <w:ins w:id="19" w:author="Ericsson-MH9" w:date="2023-10-25T11:30:00Z">
        <w:r w:rsidR="00160B37">
          <w:t xml:space="preserve"> to UPF, and UPF supports the </w:t>
        </w:r>
        <w:proofErr w:type="spellStart"/>
        <w:r w:rsidR="00160B37">
          <w:rPr>
            <w:lang w:eastAsia="zh-CN"/>
          </w:rPr>
          <w:t>Nupf_Get</w:t>
        </w:r>
        <w:r w:rsidR="00160B37" w:rsidRPr="00B22868">
          <w:rPr>
            <w:lang w:eastAsia="zh-CN"/>
          </w:rPr>
          <w:t>UEPrivateIPaddrAndIdentifiers</w:t>
        </w:r>
        <w:proofErr w:type="spellEnd"/>
        <w:r w:rsidR="00160B37">
          <w:rPr>
            <w:lang w:eastAsia="zh-CN"/>
          </w:rPr>
          <w:t xml:space="preserve"> service</w:t>
        </w:r>
      </w:ins>
      <w:ins w:id="20" w:author="Ericsson (M.Mas)" w:date="2023-10-25T19:27:00Z">
        <w:r w:rsidR="009960D9">
          <w:rPr>
            <w:lang w:eastAsia="zh-CN"/>
          </w:rPr>
          <w:t xml:space="preserve"> (see clause </w:t>
        </w:r>
      </w:ins>
      <w:ins w:id="21" w:author="Ericsson (M.Mas)" w:date="2023-10-25T19:30:00Z">
        <w:r w:rsidR="00B103F5">
          <w:rPr>
            <w:lang w:eastAsia="zh-CN"/>
          </w:rPr>
          <w:t>5.2.26.3)</w:t>
        </w:r>
      </w:ins>
      <w:ins w:id="22" w:author="Ericsson-MH9" w:date="2023-10-25T11:30:00Z">
        <w:r w:rsidR="00160B37">
          <w:rPr>
            <w:lang w:eastAsia="zh-CN"/>
          </w:rPr>
          <w:t>.</w:t>
        </w:r>
      </w:ins>
    </w:p>
    <w:p w14:paraId="77F0E004" w14:textId="53DF02EE" w:rsidR="00A405B5" w:rsidRDefault="00A405B5" w:rsidP="00B5546D">
      <w:pPr>
        <w:rPr>
          <w:ins w:id="23" w:author="Ericsson-MH9" w:date="2023-10-23T10:06:00Z"/>
        </w:rPr>
      </w:pPr>
    </w:p>
    <w:p w14:paraId="3D5EB9BC" w14:textId="7A15DA97" w:rsidR="003B0C96" w:rsidRDefault="003B0C96" w:rsidP="00047509">
      <w:del w:id="24" w:author="Ericsson-MH9" w:date="2023-10-23T09:38:00Z">
        <w:r w:rsidDel="001A0C7F">
          <w:tab/>
        </w:r>
      </w:del>
      <w:r>
        <w:t xml:space="preserve">The NEF determines whether </w:t>
      </w:r>
      <w:ins w:id="25" w:author="Ericsson-MH9" w:date="2023-10-23T10:07:00Z">
        <w:r w:rsidR="00A405B5">
          <w:t xml:space="preserve">or not </w:t>
        </w:r>
      </w:ins>
      <w:del w:id="26" w:author="Ericsson-MH9" w:date="2023-10-23T10:07:00Z">
        <w:r w:rsidDel="002230AD">
          <w:delText>the PDU Session that</w:delText>
        </w:r>
      </w:del>
      <w:r>
        <w:t xml:space="preserve"> the AF requests </w:t>
      </w:r>
      <w:ins w:id="27" w:author="Ericsson-MH9" w:date="2023-10-23T10:08:00Z">
        <w:r w:rsidR="002230AD">
          <w:t>relate</w:t>
        </w:r>
        <w:del w:id="28" w:author="Ericsson (M.Mas)" w:date="2023-10-25T19:32:00Z">
          <w:r w:rsidR="002230AD" w:rsidDel="00145C9A">
            <w:delText>s</w:delText>
          </w:r>
        </w:del>
        <w:r w:rsidR="002230AD">
          <w:t xml:space="preserve"> to</w:t>
        </w:r>
      </w:ins>
      <w:ins w:id="29" w:author="Ericsson (M.Mas)" w:date="2023-10-25T19:47:00Z">
        <w:r w:rsidR="00A34D4B">
          <w:t xml:space="preserve"> a PDU session working in</w:t>
        </w:r>
      </w:ins>
      <w:del w:id="30" w:author="Ericsson-MH9" w:date="2023-10-23T10:08:00Z">
        <w:r w:rsidDel="002230AD">
          <w:delText>to influence is working in</w:delText>
        </w:r>
      </w:del>
      <w:r>
        <w:t xml:space="preserve"> HR-SBO mode or not</w:t>
      </w:r>
      <w:del w:id="31" w:author="Ericsson-MH9" w:date="2023-10-23T10:08:00Z">
        <w:r w:rsidDel="002230AD">
          <w:delText xml:space="preserve"> and in the former case determines the HPLMN of the UE, the DNN/S-NSSAI of the PDU Session</w:delText>
        </w:r>
      </w:del>
      <w:r>
        <w:t xml:space="preserve"> as follows:</w:t>
      </w:r>
    </w:p>
    <w:p w14:paraId="760825A1" w14:textId="22317521" w:rsidR="003B0C96" w:rsidDel="00160B37" w:rsidRDefault="003B0C96" w:rsidP="00B5546D">
      <w:pPr>
        <w:pStyle w:val="B1"/>
        <w:rPr>
          <w:del w:id="32" w:author="Ericsson-MH9" w:date="2023-10-25T11:32:00Z"/>
        </w:rPr>
      </w:pPr>
      <w:del w:id="33" w:author="Ericsson-MH9" w:date="2023-10-25T11:32:00Z">
        <w:r w:rsidDel="00160B37">
          <w:tab/>
          <w:delText xml:space="preserve">If the AF </w:delText>
        </w:r>
      </w:del>
      <w:del w:id="34" w:author="Ericsson-MH9" w:date="2023-10-24T14:52:00Z">
        <w:r w:rsidDel="002D747D">
          <w:delText xml:space="preserve">has </w:delText>
        </w:r>
      </w:del>
      <w:del w:id="35" w:author="Ericsson-MH9" w:date="2023-10-25T11:32:00Z">
        <w:r w:rsidDel="00160B37">
          <w:delText>not provide</w:delText>
        </w:r>
      </w:del>
      <w:del w:id="36" w:author="Ericsson-MH9" w:date="2023-10-24T14:53:00Z">
        <w:r w:rsidDel="002D747D">
          <w:delText>d</w:delText>
        </w:r>
      </w:del>
      <w:del w:id="37" w:author="Ericsson-MH9" w:date="2023-10-25T11:32:00Z">
        <w:r w:rsidDel="00160B37">
          <w:delText xml:space="preserve"> the (H)PLMN ID</w:delText>
        </w:r>
      </w:del>
      <w:del w:id="38" w:author="Ericsson-MH9" w:date="2023-10-23T10:14:00Z">
        <w:r w:rsidDel="002230AD">
          <w:delText>, DNN, S-NSSAI</w:delText>
        </w:r>
      </w:del>
      <w:del w:id="39" w:author="Ericsson-MH9" w:date="2023-10-25T11:32:00Z">
        <w:r w:rsidDel="00160B37">
          <w:delText>:</w:delText>
        </w:r>
      </w:del>
    </w:p>
    <w:p w14:paraId="3900AD59" w14:textId="069AED4E" w:rsidR="00CB1AE7" w:rsidDel="006D375D" w:rsidRDefault="003B0C96" w:rsidP="0014510E">
      <w:pPr>
        <w:pStyle w:val="B1"/>
        <w:rPr>
          <w:del w:id="40" w:author="Ericsson (M.Mas)" w:date="2023-10-25T19:49:00Z"/>
        </w:rPr>
      </w:pPr>
      <w:r>
        <w:t>-</w:t>
      </w:r>
      <w:r>
        <w:tab/>
        <w:t xml:space="preserve">If the IP address of the UE in the AF request is a private IP address, the NEF </w:t>
      </w:r>
      <w:del w:id="41" w:author="Ericsson-MH9" w:date="2023-10-25T11:32:00Z">
        <w:r w:rsidDel="00160B37">
          <w:delText xml:space="preserve">determines </w:delText>
        </w:r>
      </w:del>
      <w:ins w:id="42" w:author="Ericsson-MH9" w:date="2023-10-25T11:25:00Z">
        <w:r w:rsidR="00BB6890">
          <w:t>use</w:t>
        </w:r>
      </w:ins>
      <w:ins w:id="43" w:author="Ericsson-MH9" w:date="2023-10-25T11:35:00Z">
        <w:r w:rsidR="00160B37">
          <w:t>s</w:t>
        </w:r>
      </w:ins>
      <w:ins w:id="44" w:author="Ericsson-MH9" w:date="2023-10-25T11:25:00Z">
        <w:r w:rsidR="00BB6890">
          <w:t xml:space="preserve"> the </w:t>
        </w:r>
      </w:ins>
      <w:bookmarkStart w:id="45" w:name="_Hlk147997391"/>
      <w:proofErr w:type="spellStart"/>
      <w:ins w:id="46" w:author="Ericsson-MH9" w:date="2023-10-25T11:26:00Z">
        <w:r w:rsidR="00BB6890">
          <w:rPr>
            <w:lang w:eastAsia="zh-CN"/>
          </w:rPr>
          <w:t>Nupf_Get</w:t>
        </w:r>
        <w:bookmarkEnd w:id="45"/>
        <w:r w:rsidR="00BB6890" w:rsidRPr="00B22868">
          <w:rPr>
            <w:lang w:eastAsia="zh-CN"/>
          </w:rPr>
          <w:t>UEPrivateIPaddrAndIdentifiers</w:t>
        </w:r>
        <w:proofErr w:type="spellEnd"/>
        <w:r w:rsidR="00BB6890">
          <w:rPr>
            <w:lang w:eastAsia="zh-CN"/>
          </w:rPr>
          <w:t xml:space="preserve"> </w:t>
        </w:r>
      </w:ins>
      <w:ins w:id="47" w:author="Ericsson-MH9" w:date="2023-10-25T11:35:00Z">
        <w:r w:rsidR="00160B37">
          <w:rPr>
            <w:lang w:eastAsia="zh-CN"/>
          </w:rPr>
          <w:t xml:space="preserve">service </w:t>
        </w:r>
      </w:ins>
      <w:ins w:id="48" w:author="Ericsson-MH9" w:date="2023-10-25T11:26:00Z">
        <w:r w:rsidR="00BB6890">
          <w:rPr>
            <w:lang w:eastAsia="zh-CN"/>
          </w:rPr>
          <w:t xml:space="preserve">of </w:t>
        </w:r>
      </w:ins>
      <w:ins w:id="49" w:author="Ericsson-MH9" w:date="2023-10-25T11:35:00Z">
        <w:r w:rsidR="00160B37">
          <w:rPr>
            <w:lang w:eastAsia="zh-CN"/>
          </w:rPr>
          <w:t xml:space="preserve">the </w:t>
        </w:r>
      </w:ins>
      <w:ins w:id="50" w:author="Ericsson-MH9" w:date="2023-10-25T11:26:00Z">
        <w:r w:rsidR="00BB6890">
          <w:rPr>
            <w:lang w:eastAsia="zh-CN"/>
          </w:rPr>
          <w:t>UPF to g</w:t>
        </w:r>
      </w:ins>
      <w:ins w:id="51" w:author="Ericsson-MH9" w:date="2023-10-25T11:36:00Z">
        <w:r w:rsidR="00160B37">
          <w:rPr>
            <w:lang w:eastAsia="zh-CN"/>
          </w:rPr>
          <w:t xml:space="preserve">et </w:t>
        </w:r>
      </w:ins>
      <w:r>
        <w:t xml:space="preserve">the </w:t>
      </w:r>
      <w:del w:id="52" w:author="Ericsson-MH9" w:date="2023-10-25T11:36:00Z">
        <w:r w:rsidDel="00160B37">
          <w:delText xml:space="preserve">HPLMN </w:delText>
        </w:r>
      </w:del>
      <w:ins w:id="53" w:author="Ericsson-MH9" w:date="2023-10-25T11:36:00Z">
        <w:r w:rsidR="00160B37">
          <w:t xml:space="preserve">SUPI </w:t>
        </w:r>
      </w:ins>
      <w:ins w:id="54" w:author="Ericsson-MH9" w:date="2023-10-26T09:16:00Z">
        <w:r w:rsidR="00DA75BB">
          <w:t xml:space="preserve"> </w:t>
        </w:r>
      </w:ins>
      <w:r>
        <w:t>of the UE</w:t>
      </w:r>
      <w:del w:id="55" w:author="Ericsson-MH9" w:date="2023-10-25T11:36:00Z">
        <w:r w:rsidDel="00160B37">
          <w:delText>,</w:delText>
        </w:r>
      </w:del>
      <w:ins w:id="56" w:author="Ericsson-MH9" w:date="2023-10-25T11:36:00Z">
        <w:r w:rsidR="00160B37">
          <w:t xml:space="preserve"> a</w:t>
        </w:r>
      </w:ins>
      <w:ins w:id="57" w:author="Ericsson-MH9" w:date="2023-10-25T11:37:00Z">
        <w:r w:rsidR="00160B37">
          <w:t>nd</w:t>
        </w:r>
      </w:ins>
      <w:r>
        <w:t xml:space="preserve"> </w:t>
      </w:r>
      <w:ins w:id="58" w:author="Ericsson-MH9" w:date="2023-10-26T15:27:00Z">
        <w:r w:rsidR="006E51D4">
          <w:t>HR-SBO</w:t>
        </w:r>
      </w:ins>
      <w:ins w:id="59" w:author="Ericsson-MH9" w:date="2023-10-26T15:28:00Z">
        <w:r w:rsidR="006E51D4">
          <w:t xml:space="preserve"> indicator, </w:t>
        </w:r>
      </w:ins>
      <w:r>
        <w:t>the DNN</w:t>
      </w:r>
      <w:ins w:id="60" w:author="Ericsson-MH9" w:date="2023-10-25T11:34:00Z">
        <w:r w:rsidR="00160B37">
          <w:t xml:space="preserve"> and </w:t>
        </w:r>
      </w:ins>
      <w:del w:id="61" w:author="Ericsson-MH9" w:date="2023-10-25T11:34:00Z">
        <w:r w:rsidR="00160B37" w:rsidDel="00160B37">
          <w:delText>/</w:delText>
        </w:r>
      </w:del>
      <w:r>
        <w:t>S-NSSAI of the PDU Session</w:t>
      </w:r>
      <w:del w:id="62" w:author="Ericsson-MH9" w:date="2023-10-25T11:35:00Z">
        <w:r w:rsidDel="00160B37">
          <w:delText xml:space="preserve"> b</w:delText>
        </w:r>
      </w:del>
      <w:del w:id="63" w:author="Ericsson-MH9" w:date="2023-10-25T11:34:00Z">
        <w:r w:rsidDel="00160B37">
          <w:delText>ased on local configuration</w:delText>
        </w:r>
      </w:del>
      <w:r>
        <w:t>.</w:t>
      </w:r>
    </w:p>
    <w:p w14:paraId="207892A3" w14:textId="499F7D68" w:rsidR="006D206C" w:rsidRDefault="003B0C96" w:rsidP="0014510E">
      <w:pPr>
        <w:pStyle w:val="B1"/>
        <w:rPr>
          <w:ins w:id="64" w:author="Ericsson (M.Mas)" w:date="2023-11-02T08:22:00Z"/>
        </w:rPr>
      </w:pPr>
      <w:r>
        <w:t>-</w:t>
      </w:r>
      <w:r>
        <w:tab/>
        <w:t>If the IP address of the UE in the AF request is a public IP address</w:t>
      </w:r>
      <w:ins w:id="65" w:author="Ericsson-MH9" w:date="2023-10-25T11:46:00Z">
        <w:r w:rsidR="007663C2">
          <w:t xml:space="preserve"> the NEF determines the</w:t>
        </w:r>
      </w:ins>
      <w:ins w:id="66" w:author="Ericsson (M.Mas)" w:date="2023-10-25T19:33:00Z">
        <w:del w:id="67" w:author="Ericsson-MH9" w:date="2023-10-26T09:16:00Z">
          <w:r w:rsidR="00145C9A">
            <w:delText>user</w:delText>
          </w:r>
        </w:del>
        <w:r w:rsidR="00145C9A">
          <w:t xml:space="preserve"> </w:t>
        </w:r>
      </w:ins>
      <w:ins w:id="68" w:author="Ericsson-MH9" w:date="2023-10-25T11:47:00Z">
        <w:r w:rsidR="007663C2">
          <w:t>PLMN based on the IP address range</w:t>
        </w:r>
      </w:ins>
      <w:ins w:id="69" w:author="Ericsson (M.Mas)" w:date="2023-10-25T19:32:00Z">
        <w:r w:rsidR="00054B61">
          <w:t>.</w:t>
        </w:r>
      </w:ins>
      <w:ins w:id="70" w:author="Ericsson-MH9" w:date="2023-10-26T15:28:00Z">
        <w:r w:rsidR="00D0000E">
          <w:t xml:space="preserve"> If the Public IP address </w:t>
        </w:r>
        <w:r w:rsidR="001E1333">
          <w:t xml:space="preserve">is not a public address </w:t>
        </w:r>
      </w:ins>
      <w:ins w:id="71" w:author="Ericsson-MH9" w:date="2023-10-26T15:29:00Z">
        <w:r w:rsidR="00380DD2">
          <w:t>own</w:t>
        </w:r>
      </w:ins>
      <w:ins w:id="72" w:author="Ericsson-MH9" w:date="2023-10-26T15:30:00Z">
        <w:r w:rsidR="00380DD2">
          <w:t>ed by the</w:t>
        </w:r>
      </w:ins>
      <w:ins w:id="73" w:author="Ericsson-MH9" w:date="2023-10-26T15:28:00Z">
        <w:r w:rsidR="001E1333">
          <w:t xml:space="preserve"> serving PLMN</w:t>
        </w:r>
      </w:ins>
      <w:ins w:id="74" w:author="Ericsson-MH9" w:date="2023-10-26T15:29:00Z">
        <w:r w:rsidR="000A7F2F">
          <w:t xml:space="preserve">, the AF request would relate to HR-SBO. If the Public IP address </w:t>
        </w:r>
        <w:r w:rsidR="00380DD2">
          <w:t>is own</w:t>
        </w:r>
      </w:ins>
      <w:ins w:id="75" w:author="Ericsson-MH9" w:date="2023-10-26T15:30:00Z">
        <w:r w:rsidR="00380DD2">
          <w:t xml:space="preserve"> by the serving PLMN, </w:t>
        </w:r>
        <w:r w:rsidR="00935ABE">
          <w:t xml:space="preserve">NEF uses the </w:t>
        </w:r>
        <w:proofErr w:type="spellStart"/>
        <w:r w:rsidR="00935ABE">
          <w:t>Nupf_Get</w:t>
        </w:r>
        <w:r w:rsidR="00935ABE" w:rsidRPr="00B22868">
          <w:t>UEPrivateIPaddrAndIdentifiers</w:t>
        </w:r>
        <w:proofErr w:type="spellEnd"/>
        <w:r w:rsidR="00935ABE">
          <w:t xml:space="preserve"> service of the UPF to get the SUPI (SUPI identifies PLMN) of the UE and HR-SBO indicator, the DNN and S-NSSAI of the PDU Session</w:t>
        </w:r>
      </w:ins>
      <w:ins w:id="76" w:author="Ericsson-MH9" w:date="2023-11-02T17:45:00Z">
        <w:r w:rsidR="00093AD2">
          <w:t>.</w:t>
        </w:r>
      </w:ins>
    </w:p>
    <w:p w14:paraId="75408B06" w14:textId="1C86E5E0" w:rsidR="00231469" w:rsidDel="006D206C" w:rsidRDefault="00231469" w:rsidP="0057176D">
      <w:pPr>
        <w:pStyle w:val="NO"/>
        <w:rPr>
          <w:ins w:id="77" w:author="Ericsson-MH9" w:date="2023-10-26T15:31:00Z"/>
          <w:del w:id="78" w:author="Ericsson (M.Mas)" w:date="2023-11-02T08:22:00Z"/>
        </w:rPr>
      </w:pPr>
      <w:ins w:id="79" w:author="Ericsson-MH9" w:date="2023-10-26T15:31:00Z">
        <w:r>
          <w:t>NOTE 1:</w:t>
        </w:r>
        <w:r>
          <w:tab/>
        </w:r>
        <w:r w:rsidR="00EB75E6">
          <w:t xml:space="preserve">HR-SBO indicator is needed to </w:t>
        </w:r>
      </w:ins>
      <w:ins w:id="80" w:author="Ericsson-MH9" w:date="2023-10-26T15:32:00Z">
        <w:r w:rsidR="00EB75E6">
          <w:t xml:space="preserve">distinguish between LBO and Home Routed </w:t>
        </w:r>
        <w:r w:rsidR="0042027D">
          <w:t xml:space="preserve">PDU session. </w:t>
        </w:r>
      </w:ins>
      <w:ins w:id="81" w:author="Ericsson-MH9" w:date="2023-10-26T15:31:00Z">
        <w:r w:rsidR="00EB75E6">
          <w:t xml:space="preserve">Absence of HR-SBO indicator </w:t>
        </w:r>
      </w:ins>
      <w:ins w:id="82" w:author="Ericsson-MH9" w:date="2023-10-26T15:32:00Z">
        <w:r w:rsidR="00B7527B">
          <w:t>means no HR-SBO for the PDU session.</w:t>
        </w:r>
      </w:ins>
    </w:p>
    <w:p w14:paraId="41D7B0F6" w14:textId="21E86F69" w:rsidR="003B0C96" w:rsidDel="007663C2" w:rsidRDefault="003B0C96" w:rsidP="0057176D">
      <w:pPr>
        <w:pStyle w:val="NO"/>
        <w:rPr>
          <w:del w:id="83" w:author="Ericsson-MH9" w:date="2023-10-25T11:47:00Z"/>
        </w:rPr>
      </w:pPr>
      <w:del w:id="84" w:author="Ericsson-MH9" w:date="2023-10-25T11:47:00Z">
        <w:r w:rsidDel="007663C2">
          <w:delText>-</w:delText>
        </w:r>
        <w:r w:rsidDel="007663C2">
          <w:tab/>
        </w:r>
      </w:del>
      <w:del w:id="85" w:author="Ericsson-MH9" w:date="2023-10-25T11:38:00Z">
        <w:r w:rsidDel="00160B37">
          <w:delText>i</w:delText>
        </w:r>
      </w:del>
      <w:del w:id="86" w:author="Ericsson-MH9" w:date="2023-10-25T11:47:00Z">
        <w:r w:rsidDel="007663C2">
          <w:delText>f this Public address belongs to a range NOT owned by the PLMN of the NEF, then</w:delText>
        </w:r>
      </w:del>
      <w:del w:id="87" w:author="Ericsson-MH9" w:date="2023-10-23T10:19:00Z">
        <w:r w:rsidDel="00C0742B">
          <w:delText xml:space="preserve"> the target PDU Session is working in HR-SBO mode and</w:delText>
        </w:r>
      </w:del>
      <w:del w:id="88" w:author="Ericsson-MH9" w:date="2023-10-25T11:47:00Z">
        <w:r w:rsidDel="007663C2">
          <w:delText xml:space="preserve"> the NEF determines the HPLMN of UE</w:delText>
        </w:r>
      </w:del>
      <w:del w:id="89" w:author="Ericsson-MH9" w:date="2023-10-25T11:42:00Z">
        <w:r w:rsidDel="007663C2">
          <w:delText>, the DNN</w:delText>
        </w:r>
      </w:del>
      <w:del w:id="90" w:author="Ericsson-MH9" w:date="2023-10-23T10:21:00Z">
        <w:r w:rsidDel="00C0742B">
          <w:delText>/</w:delText>
        </w:r>
      </w:del>
      <w:del w:id="91" w:author="Ericsson-MH9" w:date="2023-10-25T11:42:00Z">
        <w:r w:rsidDel="007663C2">
          <w:delText xml:space="preserve">S-NSSAI </w:delText>
        </w:r>
      </w:del>
      <w:del w:id="92" w:author="Ericsson-MH9" w:date="2023-10-23T10:20:00Z">
        <w:r w:rsidDel="00C0742B">
          <w:delText>of the PDU Session based on that range.</w:delText>
        </w:r>
      </w:del>
      <w:del w:id="93" w:author="Ericsson-MH9" w:date="2023-10-25T11:47:00Z">
        <w:r w:rsidDel="007663C2">
          <w:delText xml:space="preserve"> </w:delText>
        </w:r>
      </w:del>
      <w:del w:id="94" w:author="Ericsson-MH9" w:date="2023-10-23T09:48:00Z">
        <w:r w:rsidDel="009A7B9B">
          <w:delText>The NEF (that has received the AF request) contacts the NEF of the HPLMN in order to retrieve the UE IP address of the PDU Session from the PSA UPF in the HPLMN.</w:delText>
        </w:r>
      </w:del>
    </w:p>
    <w:p w14:paraId="0AACA244" w14:textId="02967399" w:rsidR="003B0C96" w:rsidRDefault="003B0C96" w:rsidP="0057176D">
      <w:pPr>
        <w:pStyle w:val="NO"/>
      </w:pPr>
      <w:del w:id="95" w:author="Ericsson-MH9" w:date="2023-10-25T11:47:00Z">
        <w:r w:rsidDel="007663C2">
          <w:delText>-</w:delText>
        </w:r>
        <w:r w:rsidDel="007663C2">
          <w:tab/>
          <w:delText>Otherwise, if the UE IP Address in the AF request is an IP address</w:delText>
        </w:r>
      </w:del>
      <w:del w:id="96" w:author="Ericsson-MH9" w:date="2023-10-25T11:45:00Z">
        <w:r w:rsidDel="007663C2">
          <w:delText xml:space="preserve"> NATed</w:delText>
        </w:r>
      </w:del>
      <w:del w:id="97" w:author="Ericsson-MH9" w:date="2023-10-25T11:47:00Z">
        <w:r w:rsidDel="007663C2">
          <w:delText xml:space="preserve"> </w:delText>
        </w:r>
      </w:del>
      <w:del w:id="98" w:author="Ericsson-MH9" w:date="2023-10-25T11:46:00Z">
        <w:r w:rsidDel="007663C2">
          <w:delText>by</w:delText>
        </w:r>
      </w:del>
      <w:del w:id="99" w:author="Ericsson-MH9" w:date="2023-10-25T11:47:00Z">
        <w:r w:rsidDel="007663C2">
          <w:delText xml:space="preserve"> the PLMN that the NEF belongs to, the NEF invokes steps 3 to 6 of the AF specific UE ID retrieval procedure defined in clause 4.15.10 to get</w:delText>
        </w:r>
      </w:del>
      <w:del w:id="100" w:author="Ericsson-MH9" w:date="2023-10-24T14:57:00Z">
        <w:r w:rsidDel="0048647F">
          <w:delText xml:space="preserve"> the corresponding private UE IP address, </w:delText>
        </w:r>
      </w:del>
      <w:del w:id="101" w:author="Ericsson-MH9" w:date="2023-10-23T10:23:00Z">
        <w:r w:rsidDel="00C0742B">
          <w:delText>an indication that the PDU Session is</w:delText>
        </w:r>
      </w:del>
      <w:r>
        <w:t xml:space="preserve"> </w:t>
      </w:r>
      <w:del w:id="102" w:author="Ericsson-MH9" w:date="2023-10-23T10:23:00Z">
        <w:r w:rsidDel="00C0742B">
          <w:delText xml:space="preserve">working in HR-SBO mode, </w:delText>
        </w:r>
      </w:del>
      <w:del w:id="103" w:author="Ericsson-MH9" w:date="2023-10-23T10:26:00Z">
        <w:r w:rsidDel="00C0742B">
          <w:delText>the HPLMN of UE, the DNN</w:delText>
        </w:r>
      </w:del>
      <w:del w:id="104" w:author="Ericsson-MH9" w:date="2023-10-23T10:24:00Z">
        <w:r w:rsidDel="00C0742B">
          <w:delText>/</w:delText>
        </w:r>
      </w:del>
      <w:del w:id="105" w:author="Ericsson-MH9" w:date="2023-10-23T10:26:00Z">
        <w:r w:rsidDel="00C0742B">
          <w:delText>S-NSSAI of the PDU Session from the L-PSA UPF in the</w:delText>
        </w:r>
      </w:del>
      <w:del w:id="106" w:author="Ericsson-MH9" w:date="2023-10-23T10:25:00Z">
        <w:r w:rsidDel="00C0742B">
          <w:delText xml:space="preserve"> local </w:delText>
        </w:r>
      </w:del>
      <w:del w:id="107" w:author="Ericsson-MH9" w:date="2023-10-23T10:26:00Z">
        <w:r w:rsidDel="00C0742B">
          <w:delText>PLMN</w:delText>
        </w:r>
      </w:del>
      <w:del w:id="108" w:author="Ericsson-MH9" w:date="2023-10-23T09:51:00Z">
        <w:r w:rsidDel="009A7B9B">
          <w:delText>.</w:delText>
        </w:r>
      </w:del>
    </w:p>
    <w:p w14:paraId="1BD9B677" w14:textId="77777777" w:rsidR="003B0C96" w:rsidRDefault="003B0C96" w:rsidP="003B0C96">
      <w:pPr>
        <w:pStyle w:val="NO"/>
      </w:pPr>
      <w:r>
        <w:t>NOTE 2:</w:t>
      </w:r>
      <w:r>
        <w:tab/>
        <w:t>In this Release, the HPLMN allows HR-SBO for a PDU session only if the UE IP address of the PDU Session has not been allocated in a range that may overlap with other PDU sessions to the same DNN and S-NSSAI of that HPLMN.</w:t>
      </w:r>
    </w:p>
    <w:p w14:paraId="0A39A9B5" w14:textId="4033FC91" w:rsidR="003B0C96" w:rsidRDefault="003B0C96" w:rsidP="003B0C96">
      <w:pPr>
        <w:pStyle w:val="NO"/>
      </w:pPr>
      <w:r>
        <w:lastRenderedPageBreak/>
        <w:t>NOTE 3:</w:t>
      </w:r>
      <w:r>
        <w:tab/>
        <w:t>It is assumed that the NEF is configured with the</w:t>
      </w:r>
      <w:del w:id="109" w:author="Ericsson-MH9" w:date="2023-10-25T11:48:00Z">
        <w:r w:rsidDel="007663C2">
          <w:delText xml:space="preserve"> NATed</w:delText>
        </w:r>
      </w:del>
      <w:r>
        <w:t xml:space="preserve"> IP range</w:t>
      </w:r>
      <w:ins w:id="110" w:author="Ericsson-MH9" w:date="2023-10-25T11:48:00Z">
        <w:r w:rsidR="007663C2">
          <w:t>s</w:t>
        </w:r>
      </w:ins>
      <w:r>
        <w:t xml:space="preserve"> of its own PLMN</w:t>
      </w:r>
      <w:ins w:id="111" w:author="Ericsson-MH9" w:date="2023-10-25T11:48:00Z">
        <w:r w:rsidR="007663C2">
          <w:t xml:space="preserve"> and </w:t>
        </w:r>
      </w:ins>
      <w:ins w:id="112" w:author="Ericsson-MH9" w:date="2023-10-25T11:49:00Z">
        <w:r w:rsidR="007663C2">
          <w:t>other PLMNs</w:t>
        </w:r>
      </w:ins>
      <w:ins w:id="113" w:author="Ericsson-MH9" w:date="2023-10-25T11:51:00Z">
        <w:r w:rsidR="005374DB">
          <w:t>.</w:t>
        </w:r>
      </w:ins>
      <w:del w:id="114" w:author="Ericsson-MH9" w:date="2023-10-25T11:49:00Z">
        <w:r w:rsidDel="005374DB">
          <w:delText>. It is assumed that the NEF is configured based on HR-SBO roaming agreements for the DNN/S-NSSAI with the association of Public IP address ranges with an HPLMN ID, a DNN/S-NSSAI.</w:delText>
        </w:r>
      </w:del>
    </w:p>
    <w:p w14:paraId="61303A40" w14:textId="77777777" w:rsidR="003B0C96" w:rsidRDefault="003B0C96" w:rsidP="003B0C96">
      <w:pPr>
        <w:pStyle w:val="NO"/>
      </w:pPr>
      <w:r>
        <w:t>NOTE 4:</w:t>
      </w:r>
      <w:r>
        <w:tab/>
        <w:t>Whether the AF needs to use the NEF or not is according to local deployment. If the AF request is expected to possibly address PDU Sessions in HR-SBO mode, then the AF sends its requests via the NEF.</w:t>
      </w:r>
    </w:p>
    <w:p w14:paraId="12379D9E" w14:textId="399F1C98" w:rsidR="003B0C96" w:rsidDel="0048647F" w:rsidRDefault="003B0C96" w:rsidP="006E771B">
      <w:pPr>
        <w:rPr>
          <w:del w:id="115" w:author="Ericsson-MH9" w:date="2023-10-24T15:03:00Z"/>
        </w:rPr>
      </w:pPr>
      <w:del w:id="116" w:author="Ericsson-MH9" w:date="2023-10-23T10:35:00Z">
        <w:r w:rsidDel="00925894">
          <w:tab/>
        </w:r>
      </w:del>
      <w:del w:id="117" w:author="Ericsson-MH9" w:date="2023-10-24T15:03:00Z">
        <w:r w:rsidDel="0048647F">
          <w:delText>When AF requests are routed (by the AF or by the NEF) to an individual PCF this may use the BSF. This case applies to both AF influence on traffic routing as well as AF influence on Service Function Chaining. This is described in clause 4.3.6.4.</w:delText>
        </w:r>
      </w:del>
    </w:p>
    <w:p w14:paraId="7AA66D3E" w14:textId="7B0D48DC" w:rsidR="003B0C96" w:rsidRPr="00140E21" w:rsidRDefault="003B0C96" w:rsidP="006E771B">
      <w:del w:id="118" w:author="Ericsson-MH9" w:date="2023-10-23T10:36:00Z">
        <w:r w:rsidRPr="00140E21" w:rsidDel="00925894">
          <w:delText>-</w:delText>
        </w:r>
        <w:r w:rsidRPr="00140E21" w:rsidDel="00925894">
          <w:tab/>
        </w:r>
      </w:del>
      <w:ins w:id="119" w:author="Ericsson (M.Mas)" w:date="2023-10-25T19:40:00Z">
        <w:r w:rsidR="00A22843">
          <w:t xml:space="preserve">Regarding </w:t>
        </w:r>
      </w:ins>
      <w:r w:rsidRPr="00140E21">
        <w:t>AF requests described in clause 5.6.7 of TS</w:t>
      </w:r>
      <w:r>
        <w:t> </w:t>
      </w:r>
      <w:r w:rsidRPr="00140E21">
        <w:t>23.501</w:t>
      </w:r>
      <w:r>
        <w:t> </w:t>
      </w:r>
      <w:r w:rsidRPr="00140E21">
        <w:t>[2]</w:t>
      </w:r>
      <w:r>
        <w:t xml:space="preserve"> or clause 5.6.16 of TS 23.501 [2]</w:t>
      </w:r>
      <w:r w:rsidRPr="00140E21">
        <w:t xml:space="preserve"> targeting a group of UE(s), or any UE accessing a combination of DNN and S-NSSAI,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w:t>
      </w:r>
      <w:del w:id="120" w:author="Ericsson (M.Mas)" w:date="2023-10-25T19:43:00Z">
        <w:r w:rsidRPr="00140E21" w:rsidDel="0039173E">
          <w:delText>.</w:delText>
        </w:r>
      </w:del>
      <w:ins w:id="121" w:author="Ericsson (M.Mas)" w:date="2023-10-25T19:40:00Z">
        <w:r w:rsidR="00A22843">
          <w:t>,</w:t>
        </w:r>
      </w:ins>
      <w:r w:rsidRPr="00140E21">
        <w:t xml:space="preserve"> </w:t>
      </w:r>
      <w:ins w:id="122" w:author="Ericsson (M.Mas)" w:date="2023-10-25T19:41:00Z">
        <w:r w:rsidR="00A22843">
          <w:t>t</w:t>
        </w:r>
      </w:ins>
      <w:del w:id="123" w:author="Ericsson (M.Mas)" w:date="2023-10-25T19:40:00Z">
        <w:r w:rsidRPr="00140E21" w:rsidDel="00A22843">
          <w:delText>T</w:delText>
        </w:r>
      </w:del>
      <w:r w:rsidRPr="00140E21">
        <w:t>hese AF requests may also affect UE(s) with an established PDU session. For such requests</w:t>
      </w:r>
      <w:ins w:id="124" w:author="Ericsson (M.Mas)" w:date="2023-10-25T19:41:00Z">
        <w:r w:rsidR="00751DD4">
          <w:t>,</w:t>
        </w:r>
      </w:ins>
      <w:r w:rsidRPr="00140E21">
        <w:t xml:space="preserve">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ins w:id="125" w:author="Ericsson-MH9" w:date="2023-10-31T11:36:00Z">
        <w:r w:rsidR="002424A5">
          <w:t xml:space="preserve"> as well as </w:t>
        </w:r>
      </w:ins>
      <w:ins w:id="126" w:author="Ericsson-MH9" w:date="2023-10-31T11:37:00Z">
        <w:r w:rsidR="002424A5">
          <w:t>in clause</w:t>
        </w:r>
        <w:r w:rsidR="003F519C">
          <w:t> </w:t>
        </w:r>
        <w:r w:rsidR="009F3040">
          <w:t>4.3.6.5</w:t>
        </w:r>
      </w:ins>
      <w:ins w:id="127" w:author="Ericsson-MH9" w:date="2023-10-31T11:38:00Z">
        <w:r w:rsidR="00FA3A9D">
          <w:t xml:space="preserve"> (see below)</w:t>
        </w:r>
      </w:ins>
      <w:r w:rsidRPr="00140E21">
        <w:t>.</w:t>
      </w:r>
    </w:p>
    <w:p w14:paraId="5DB9E23A" w14:textId="77777777" w:rsidR="003B0C96" w:rsidRPr="00140E21" w:rsidRDefault="003B0C96" w:rsidP="003B0C96">
      <w:pPr>
        <w:pStyle w:val="NO"/>
      </w:pPr>
      <w:r w:rsidRPr="00140E21">
        <w:t>NOTE </w:t>
      </w:r>
      <w:r>
        <w:t>5</w:t>
      </w:r>
      <w:r w:rsidRPr="00140E21">
        <w:t>:</w:t>
      </w:r>
      <w:r w:rsidRPr="00140E21">
        <w:tab/>
        <w:t>Such requests can target on-going or future PDU Sessions.</w:t>
      </w:r>
    </w:p>
    <w:p w14:paraId="3F28AAE7" w14:textId="24E85098" w:rsidR="003B0C96" w:rsidRDefault="003B0C96">
      <w:pPr>
        <w:rPr>
          <w:ins w:id="128" w:author="Ericsson-MH9" w:date="2023-11-02T16:36:00Z"/>
        </w:rPr>
      </w:pPr>
      <w:del w:id="129" w:author="Ericsson-MH9" w:date="2023-10-23T10:37:00Z">
        <w:r w:rsidDel="00925894">
          <w:tab/>
        </w:r>
      </w:del>
      <w:r>
        <w:t xml:space="preserve">If the AF request targets </w:t>
      </w:r>
      <w:ins w:id="130" w:author="Ericsson-MH9" w:date="2023-10-31T11:38:00Z">
        <w:r w:rsidR="00794041">
          <w:t>"</w:t>
        </w:r>
      </w:ins>
      <w:r>
        <w:t>any UE</w:t>
      </w:r>
      <w:ins w:id="131" w:author="Ericsson-MH9" w:date="2023-10-31T11:38:00Z">
        <w:r w:rsidR="00794041">
          <w:t>"</w:t>
        </w:r>
      </w:ins>
      <w:ins w:id="132" w:author="Ericsson (M.Mas)" w:date="2023-10-25T19:43:00Z">
        <w:r w:rsidR="00126E41">
          <w:t>,</w:t>
        </w:r>
      </w:ins>
      <w:r>
        <w:t xml:space="preserve"> </w:t>
      </w:r>
      <w:del w:id="133" w:author="Ericsson-MH9" w:date="2023-10-31T12:50:00Z">
        <w:r>
          <w:delText>the procedure described in clause 4.3.6.5 may also be performed.</w:delText>
        </w:r>
      </w:del>
      <w:r>
        <w:t xml:space="preserve"> </w:t>
      </w:r>
      <w:ins w:id="134" w:author="Ericsson-MH9" w:date="2023-10-31T12:52:00Z">
        <w:r w:rsidR="00CF12CF">
          <w:t>the NEF determines</w:t>
        </w:r>
      </w:ins>
      <w:del w:id="135" w:author="Ericsson-MH9" w:date="2023-10-31T12:52:00Z">
        <w:r>
          <w:delText xml:space="preserve">In that case if the </w:delText>
        </w:r>
      </w:del>
      <w:del w:id="136" w:author="Ericsson-MH9" w:date="2023-10-25T11:52:00Z">
        <w:r w:rsidDel="005374DB">
          <w:delText>H</w:delText>
        </w:r>
      </w:del>
      <w:del w:id="137" w:author="Ericsson-MH9" w:date="2023-10-31T12:52:00Z">
        <w:r>
          <w:delText xml:space="preserve">PLMN </w:delText>
        </w:r>
        <w:r w:rsidDel="000B24D1">
          <w:delText>I</w:delText>
        </w:r>
      </w:del>
      <w:del w:id="138" w:author="Ericsson-MH9" w:date="2023-10-25T11:52:00Z">
        <w:r w:rsidDel="005374DB">
          <w:delText>d</w:delText>
        </w:r>
      </w:del>
      <w:del w:id="139" w:author="Ericsson-MH9" w:date="2023-10-31T12:52:00Z">
        <w:r>
          <w:delText>,</w:delText>
        </w:r>
      </w:del>
      <w:r>
        <w:t xml:space="preserve"> DNN and S-NSSAI</w:t>
      </w:r>
      <w:ins w:id="140" w:author="Ericsson-MH9" w:date="2023-10-31T15:33:00Z">
        <w:r w:rsidR="00D831B5">
          <w:t xml:space="preserve"> based on local configurations</w:t>
        </w:r>
      </w:ins>
      <w:r>
        <w:t xml:space="preserve"> </w:t>
      </w:r>
      <w:ins w:id="141" w:author="Ericsson-MH9" w:date="2023-10-31T12:52:00Z">
        <w:r w:rsidR="000B24D1">
          <w:t>if it</w:t>
        </w:r>
        <w:r>
          <w:t xml:space="preserve"> </w:t>
        </w:r>
      </w:ins>
      <w:r>
        <w:t>has not been provided by the AF</w:t>
      </w:r>
      <w:ins w:id="142" w:author="Ericsson-MH9" w:date="2023-10-31T12:53:00Z">
        <w:r w:rsidR="000B24D1">
          <w:t>.</w:t>
        </w:r>
      </w:ins>
      <w:del w:id="143" w:author="Ericsson-MH9" w:date="2023-10-31T15:44:00Z">
        <w:r>
          <w:delText xml:space="preserve">, the NEF determines the target HPLMN </w:delText>
        </w:r>
        <w:r w:rsidDel="00F91088">
          <w:delText>I</w:delText>
        </w:r>
      </w:del>
      <w:del w:id="144" w:author="Ericsson-MH9" w:date="2023-10-25T13:46:00Z">
        <w:r w:rsidDel="0027799A">
          <w:delText>d</w:delText>
        </w:r>
      </w:del>
      <w:del w:id="145" w:author="Ericsson-MH9" w:date="2023-10-31T15:44:00Z">
        <w:r>
          <w:delText>, DNN and S-NSSAI based on local configuration,</w:delText>
        </w:r>
      </w:del>
      <w:ins w:id="146" w:author="Ericsson-MH9" w:date="2023-11-02T16:35:00Z">
        <w:r w:rsidR="00615F98">
          <w:t xml:space="preserve">. </w:t>
        </w:r>
      </w:ins>
    </w:p>
    <w:p w14:paraId="79ABD226" w14:textId="5CF83744" w:rsidR="00A86927" w:rsidRDefault="00A86927" w:rsidP="00B5546D">
      <w:pPr>
        <w:pStyle w:val="NO"/>
      </w:pPr>
      <w:ins w:id="147" w:author="Ericsson-MH9" w:date="2023-11-02T16:36:00Z">
        <w:r>
          <w:t xml:space="preserve">NOTE </w:t>
        </w:r>
      </w:ins>
      <w:ins w:id="148" w:author="EricssonSS1030" w:date="2023-11-03T17:01:00Z">
        <w:r w:rsidR="00B47BB0">
          <w:t>6</w:t>
        </w:r>
      </w:ins>
      <w:ins w:id="149" w:author="Ericsson-MH9" w:date="2023-11-02T16:36:00Z">
        <w:r>
          <w:t>:</w:t>
        </w:r>
        <w:r>
          <w:tab/>
        </w:r>
      </w:ins>
      <w:ins w:id="150" w:author="Ericsson-MH9" w:date="2023-11-02T16:37:00Z">
        <w:r w:rsidR="00ED7F41">
          <w:t>Depending on</w:t>
        </w:r>
        <w:r w:rsidR="00CD4C32">
          <w:t xml:space="preserve"> </w:t>
        </w:r>
      </w:ins>
      <w:ins w:id="151" w:author="Ericsson-MH9" w:date="2023-11-02T16:38:00Z">
        <w:r w:rsidR="00076810">
          <w:t>HR-SBO support in VPLMN</w:t>
        </w:r>
      </w:ins>
      <w:ins w:id="152" w:author="Ericsson-MH9" w:date="2023-11-02T16:41:00Z">
        <w:r w:rsidR="00B65473">
          <w:t>,</w:t>
        </w:r>
        <w:r w:rsidR="00AF2110">
          <w:t xml:space="preserve"> </w:t>
        </w:r>
      </w:ins>
      <w:ins w:id="153" w:author="Ericsson-MH9" w:date="2023-11-02T16:38:00Z">
        <w:r w:rsidR="00076810">
          <w:t xml:space="preserve">the </w:t>
        </w:r>
      </w:ins>
      <w:ins w:id="154" w:author="Ericsson-MH9" w:date="2023-11-02T16:39:00Z">
        <w:r w:rsidR="00D74797">
          <w:t>(</w:t>
        </w:r>
      </w:ins>
      <w:ins w:id="155" w:author="Ericsson-MH9" w:date="2023-11-02T16:38:00Z">
        <w:r w:rsidR="00076810">
          <w:t>V-</w:t>
        </w:r>
      </w:ins>
      <w:ins w:id="156" w:author="Ericsson-MH9" w:date="2023-11-02T16:39:00Z">
        <w:r w:rsidR="00D74797">
          <w:t xml:space="preserve">)SMF can determine if </w:t>
        </w:r>
      </w:ins>
      <w:ins w:id="157" w:author="Ericsson-MH9" w:date="2023-11-02T16:43:00Z">
        <w:r w:rsidR="00D03DC6">
          <w:t>also procedure in clause</w:t>
        </w:r>
      </w:ins>
      <w:ins w:id="158" w:author="Ericsson-MH9" w:date="2023-11-02T16:42:00Z">
        <w:r w:rsidR="00813E31">
          <w:t xml:space="preserve"> </w:t>
        </w:r>
        <w:r w:rsidR="00A023DD">
          <w:t xml:space="preserve">6.3.7.5 </w:t>
        </w:r>
      </w:ins>
      <w:ins w:id="159" w:author="Ericsson-MH9" w:date="2023-11-02T16:43:00Z">
        <w:r w:rsidR="0053520E">
          <w:t>will be used</w:t>
        </w:r>
      </w:ins>
      <w:ins w:id="160" w:author="Ericsson-MH9" w:date="2023-11-02T16:44:00Z">
        <w:r w:rsidR="00D65C6E">
          <w:t xml:space="preserve"> in conjunction with</w:t>
        </w:r>
      </w:ins>
      <w:ins w:id="161" w:author="Ericsson-MH9" w:date="2023-11-02T16:40:00Z">
        <w:r w:rsidR="00E45B9E">
          <w:t xml:space="preserve"> </w:t>
        </w:r>
      </w:ins>
      <w:ins w:id="162" w:author="Ericsson-MH9" w:date="2023-11-02T16:44:00Z">
        <w:r w:rsidR="00D65C6E">
          <w:t>procedure in clause 6.3.7.2</w:t>
        </w:r>
      </w:ins>
    </w:p>
    <w:p w14:paraId="163145F9" w14:textId="07B48BB0" w:rsidR="003B0C96" w:rsidRDefault="003B0C96" w:rsidP="00B5546D">
      <w:pPr>
        <w:pStyle w:val="NO"/>
      </w:pPr>
      <w:del w:id="163" w:author="Ericsson-MH9" w:date="2023-10-23T10:37:00Z">
        <w:r w:rsidDel="00925894">
          <w:tab/>
        </w:r>
      </w:del>
      <w:ins w:id="164" w:author="Ericsson-MH9" w:date="2023-10-31T15:45:00Z">
        <w:r w:rsidR="00372657">
          <w:t xml:space="preserve">NOTE </w:t>
        </w:r>
      </w:ins>
      <w:ins w:id="165" w:author="EricssonSS1030" w:date="2023-11-03T17:01:00Z">
        <w:r w:rsidR="00B47BB0">
          <w:t>7</w:t>
        </w:r>
      </w:ins>
      <w:ins w:id="166" w:author="Ericsson-MH9" w:date="2023-10-31T15:45:00Z">
        <w:r w:rsidR="00372657">
          <w:t>:</w:t>
        </w:r>
      </w:ins>
      <w:ins w:id="167" w:author="Ericsson-MH9" w:date="2023-10-31T15:46:00Z">
        <w:r w:rsidDel="00925894">
          <w:tab/>
        </w:r>
      </w:ins>
      <w:r>
        <w:t>This version of the specification does not support the procedure described in clause 4.3.6.5 if the AF request targets an external group of UE(s), or UE(s) identified by SUPI.</w:t>
      </w:r>
    </w:p>
    <w:p w14:paraId="59AB932B" w14:textId="24A8BC4A" w:rsidR="00652365" w:rsidRDefault="003B0C96" w:rsidP="00B5546D">
      <w:pPr>
        <w:rPr>
          <w:ins w:id="168" w:author="Ericsson-MH9" w:date="2023-11-02T16:46:00Z"/>
        </w:rPr>
      </w:pPr>
      <w:del w:id="169" w:author="Ericsson-MH9" w:date="2023-11-02T16:47:00Z">
        <w:r w:rsidDel="00652365">
          <w:tab/>
        </w:r>
      </w:del>
      <w:r>
        <w:t>If the AF request targets a GPSI, the NEF determines the GPSI owner PLMN I</w:t>
      </w:r>
      <w:ins w:id="170" w:author="Ericsson-MH9" w:date="2023-11-02T16:48:00Z">
        <w:r w:rsidR="00652365">
          <w:t>D</w:t>
        </w:r>
      </w:ins>
      <w:del w:id="171" w:author="Ericsson-MH9" w:date="2023-11-02T16:48:00Z">
        <w:r w:rsidDel="00652365">
          <w:delText>d</w:delText>
        </w:r>
      </w:del>
      <w:r>
        <w:t xml:space="preserve"> from the GPSI</w:t>
      </w:r>
      <w:ins w:id="172" w:author="Ericsson-MH9" w:date="2023-11-02T16:48:00Z">
        <w:r w:rsidR="004F67DD">
          <w:t xml:space="preserve">. If </w:t>
        </w:r>
      </w:ins>
      <w:ins w:id="173" w:author="Ericsson-MH9" w:date="2023-11-02T16:49:00Z">
        <w:r w:rsidR="003D6AC6">
          <w:t xml:space="preserve">GPSI is owned by </w:t>
        </w:r>
        <w:r w:rsidR="006F2E86">
          <w:t xml:space="preserve">PLMN of </w:t>
        </w:r>
      </w:ins>
      <w:ins w:id="174" w:author="Ericsson-MH9" w:date="2023-11-02T16:48:00Z">
        <w:r w:rsidR="004F67DD">
          <w:t xml:space="preserve">the NEF </w:t>
        </w:r>
      </w:ins>
      <w:ins w:id="175" w:author="Ericsson-MH9" w:date="2023-11-02T16:49:00Z">
        <w:r w:rsidR="006F2E86">
          <w:t xml:space="preserve">or the NEF </w:t>
        </w:r>
      </w:ins>
      <w:ins w:id="176" w:author="Ericsson-MH9" w:date="2023-11-02T16:48:00Z">
        <w:r w:rsidR="004F67DD">
          <w:t>cannot determine the PLMN owner</w:t>
        </w:r>
        <w:r w:rsidR="003D6AC6">
          <w:t xml:space="preserve"> PLMN</w:t>
        </w:r>
      </w:ins>
      <w:ins w:id="177" w:author="Ericsson-MH9" w:date="2023-11-02T16:49:00Z">
        <w:r w:rsidR="006F2E86">
          <w:t>, NEF gets the SUPI</w:t>
        </w:r>
      </w:ins>
      <w:ins w:id="178" w:author="Ericsson-MH9" w:date="2023-11-02T16:50:00Z">
        <w:r w:rsidR="006F2E86">
          <w:t xml:space="preserve"> of the UE f</w:t>
        </w:r>
        <w:r w:rsidR="005539DC">
          <w:t xml:space="preserve">rom UDM of the PLMN of the NEF. If NEF </w:t>
        </w:r>
        <w:proofErr w:type="spellStart"/>
        <w:r w:rsidR="005539DC">
          <w:t>deremines</w:t>
        </w:r>
        <w:proofErr w:type="spellEnd"/>
        <w:r w:rsidR="005539DC">
          <w:t xml:space="preserve"> </w:t>
        </w:r>
        <w:r w:rsidR="00A64453">
          <w:t>that the GPSI</w:t>
        </w:r>
      </w:ins>
      <w:ins w:id="179" w:author="Ericsson-MH9" w:date="2023-11-02T16:49:00Z">
        <w:r w:rsidR="003D6AC6">
          <w:t xml:space="preserve"> </w:t>
        </w:r>
      </w:ins>
      <w:ins w:id="180" w:author="Ericsson-MH9" w:date="2023-11-02T16:52:00Z">
        <w:r w:rsidR="00E80C7F">
          <w:t>belongs to another PLMN than the P</w:t>
        </w:r>
      </w:ins>
      <w:ins w:id="181" w:author="Ericsson-MH9" w:date="2023-11-02T16:53:00Z">
        <w:r w:rsidR="00E80C7F">
          <w:t>LMN of the NEF,</w:t>
        </w:r>
        <w:r w:rsidR="00635341">
          <w:t xml:space="preserve"> the NEF </w:t>
        </w:r>
      </w:ins>
      <w:del w:id="182" w:author="Ericsson-MH9" w:date="2023-11-02T16:53:00Z">
        <w:r w:rsidDel="00635341">
          <w:delText xml:space="preserve"> and invokes the NEF of that PLMN that</w:delText>
        </w:r>
      </w:del>
      <w:r>
        <w:t xml:space="preserve"> retrieves the SUPI from </w:t>
      </w:r>
      <w:ins w:id="183" w:author="Ericsson-MH9" w:date="2023-11-02T16:53:00Z">
        <w:r w:rsidR="007763C3">
          <w:t xml:space="preserve">the NEF of the </w:t>
        </w:r>
      </w:ins>
      <w:ins w:id="184" w:author="Ericsson-MH9" w:date="2023-11-02T16:54:00Z">
        <w:r w:rsidR="007763C3">
          <w:t xml:space="preserve">GPSI owner </w:t>
        </w:r>
      </w:ins>
      <w:del w:id="185" w:author="Ericsson-MH9" w:date="2023-11-02T16:54:00Z">
        <w:r w:rsidDel="007763C3">
          <w:delText>H</w:delText>
        </w:r>
      </w:del>
      <w:r>
        <w:t xml:space="preserve">PLMN. </w:t>
      </w:r>
      <w:del w:id="186" w:author="Ericsson-MH9" w:date="2023-11-02T16:55:00Z">
        <w:r w:rsidDel="00B60190">
          <w:delText>In that case i</w:delText>
        </w:r>
      </w:del>
      <w:ins w:id="187" w:author="Ericsson-MH9" w:date="2023-11-02T16:55:00Z">
        <w:r w:rsidR="00B60190">
          <w:t>I</w:t>
        </w:r>
      </w:ins>
      <w:r>
        <w:t>f the DNN and/or S-NSSAI has not been provided by the AF a preconfigured DNN and/or S-NSSAI is used.</w:t>
      </w:r>
      <w:ins w:id="188" w:author="Ericsson-MH9" w:date="2023-11-02T17:38:00Z">
        <w:r w:rsidR="00042C74">
          <w:t xml:space="preserve"> </w:t>
        </w:r>
      </w:ins>
      <w:ins w:id="189" w:author="Ericsson-MH9" w:date="2023-11-02T17:41:00Z">
        <w:r w:rsidR="00F36A3E">
          <w:t xml:space="preserve">Based on </w:t>
        </w:r>
      </w:ins>
      <w:ins w:id="190" w:author="Ericsson-MH9" w:date="2023-11-02T17:42:00Z">
        <w:r w:rsidR="00F36A3E">
          <w:t>configuration in NEF</w:t>
        </w:r>
        <w:r w:rsidR="00540A8E">
          <w:t xml:space="preserve">, the NEF determines if HR-SBO </w:t>
        </w:r>
      </w:ins>
    </w:p>
    <w:p w14:paraId="516055C8" w14:textId="2EDE2557" w:rsidR="00467C33" w:rsidRPr="00B47BB0" w:rsidDel="00D15E8E" w:rsidRDefault="00467C33" w:rsidP="00B47BB0">
      <w:pPr>
        <w:pStyle w:val="NO"/>
        <w:rPr>
          <w:del w:id="191" w:author="Ericsson-MH9" w:date="2023-10-31T11:25:00Z"/>
        </w:rPr>
      </w:pPr>
      <w:ins w:id="192" w:author="Ericsson-MH9" w:date="2023-10-25T13:57:00Z">
        <w:r w:rsidRPr="00B47BB0">
          <w:t xml:space="preserve">NOTE </w:t>
        </w:r>
      </w:ins>
      <w:ins w:id="193" w:author="EricssonSS1030" w:date="2023-11-03T17:01:00Z">
        <w:r w:rsidR="00B47BB0" w:rsidRPr="00B47BB0">
          <w:t>8</w:t>
        </w:r>
      </w:ins>
      <w:ins w:id="194" w:author="Ericsson-MH9" w:date="2023-10-25T13:58:00Z">
        <w:r w:rsidRPr="00B47BB0">
          <w:t>:</w:t>
        </w:r>
        <w:r w:rsidRPr="00B47BB0">
          <w:tab/>
        </w:r>
      </w:ins>
      <w:ins w:id="195" w:author="Ericsson-MH9" w:date="2023-11-02T16:51:00Z">
        <w:r w:rsidR="003D534B" w:rsidRPr="00B47BB0">
          <w:t xml:space="preserve">GPSI can be the form of an external identifier which includes </w:t>
        </w:r>
      </w:ins>
      <w:ins w:id="196" w:author="Ericsson-MH9" w:date="2023-11-02T16:52:00Z">
        <w:r w:rsidR="003D534B" w:rsidRPr="00B47BB0">
          <w:t>t</w:t>
        </w:r>
      </w:ins>
      <w:ins w:id="197" w:author="Ericsson-MH9" w:date="2023-10-25T13:58:00Z">
        <w:r w:rsidRPr="00B47BB0">
          <w:t>he domain Identifier</w:t>
        </w:r>
      </w:ins>
      <w:ins w:id="198" w:author="Ericsson-MH9" w:date="2023-11-02T16:52:00Z">
        <w:r w:rsidR="00E80C7F" w:rsidRPr="00B47BB0">
          <w:t>. This domain identifier</w:t>
        </w:r>
      </w:ins>
      <w:ins w:id="199" w:author="Ericsson-MH9" w:date="2023-10-25T13:58:00Z">
        <w:r w:rsidRPr="00B47BB0">
          <w:t xml:space="preserve"> </w:t>
        </w:r>
        <w:r w:rsidR="00E634D0" w:rsidRPr="00B47BB0">
          <w:t xml:space="preserve">could be </w:t>
        </w:r>
      </w:ins>
      <w:ins w:id="200" w:author="Ericsson-MH9" w:date="2023-10-25T13:59:00Z">
        <w:r w:rsidR="00E634D0" w:rsidRPr="00B47BB0">
          <w:t>domains for which no PLMN can be identified</w:t>
        </w:r>
      </w:ins>
      <w:ins w:id="201" w:author="Ericsson-MH9" w:date="2023-10-25T14:01:00Z">
        <w:r w:rsidR="00E634D0" w:rsidRPr="00B47BB0">
          <w:t>, for example</w:t>
        </w:r>
      </w:ins>
      <w:ins w:id="202" w:author="Ericsson-MH9" w:date="2023-10-25T13:59:00Z">
        <w:r w:rsidR="00E634D0" w:rsidRPr="00B47BB0">
          <w:t xml:space="preserve"> a domain </w:t>
        </w:r>
      </w:ins>
      <w:ins w:id="203" w:author="Ericsson-MH9" w:date="2023-10-25T14:00:00Z">
        <w:r w:rsidR="00E634D0" w:rsidRPr="00B47BB0">
          <w:t xml:space="preserve">of a corporation such as </w:t>
        </w:r>
      </w:ins>
      <w:ins w:id="204" w:author="Ericsson-MH9" w:date="2023-10-31T11:26:00Z">
        <w:r w:rsidR="00E422F3" w:rsidRPr="00B47BB0">
          <w:t>"</w:t>
        </w:r>
      </w:ins>
      <w:ins w:id="205" w:author="Ericsson-MH9" w:date="2023-10-25T14:00:00Z">
        <w:r w:rsidR="00E634D0" w:rsidRPr="00B47BB0">
          <w:t>enterprise.com</w:t>
        </w:r>
      </w:ins>
      <w:ins w:id="206" w:author="Ericsson-MH9" w:date="2023-10-31T11:26:00Z">
        <w:r w:rsidR="00E422F3" w:rsidRPr="00B47BB0">
          <w:t>"</w:t>
        </w:r>
      </w:ins>
      <w:ins w:id="207" w:author="Ericsson-MH9" w:date="2023-10-31T11:30:00Z">
        <w:r w:rsidR="006F6628" w:rsidRPr="00B47BB0">
          <w:t>. S</w:t>
        </w:r>
      </w:ins>
      <w:ins w:id="208" w:author="Ericsson-MH9" w:date="2023-10-31T11:26:00Z">
        <w:r w:rsidR="008D37B9" w:rsidRPr="00B47BB0">
          <w:t>ee</w:t>
        </w:r>
      </w:ins>
      <w:ins w:id="209" w:author="Ericsson-MH9" w:date="2023-10-31T11:27:00Z">
        <w:r w:rsidR="007D047E" w:rsidRPr="00B47BB0">
          <w:t xml:space="preserve"> TS 23.</w:t>
        </w:r>
        <w:r w:rsidR="004B717F" w:rsidRPr="00B47BB0">
          <w:t>003</w:t>
        </w:r>
      </w:ins>
      <w:ins w:id="210" w:author="Ericsson-MH9" w:date="2023-10-31T11:30:00Z">
        <w:r w:rsidR="00652C4F" w:rsidRPr="00B47BB0">
          <w:t> [33]</w:t>
        </w:r>
        <w:r w:rsidR="006F6628" w:rsidRPr="00B47BB0">
          <w:t xml:space="preserve"> for more information about GPSI </w:t>
        </w:r>
      </w:ins>
      <w:ins w:id="211" w:author="Ericsson-MH9" w:date="2023-10-31T11:31:00Z">
        <w:r w:rsidR="00595CC6" w:rsidRPr="00B47BB0">
          <w:t>formats</w:t>
        </w:r>
        <w:r w:rsidR="00ED07C1" w:rsidRPr="00B47BB0">
          <w:t xml:space="preserve"> and format of External </w:t>
        </w:r>
        <w:proofErr w:type="spellStart"/>
        <w:r w:rsidR="00ED07C1" w:rsidRPr="00B47BB0">
          <w:t>Identifier</w:t>
        </w:r>
      </w:ins>
      <w:ins w:id="212" w:author="Ericsson-MH9" w:date="2023-10-25T14:00:00Z">
        <w:r w:rsidR="00E634D0" w:rsidRPr="00B47BB0">
          <w:t>.</w:t>
        </w:r>
      </w:ins>
    </w:p>
    <w:p w14:paraId="57D57217" w14:textId="4442A220" w:rsidR="00D15E8E" w:rsidRPr="00B47BB0" w:rsidRDefault="00D15E8E" w:rsidP="00B47BB0">
      <w:pPr>
        <w:pStyle w:val="NO"/>
        <w:rPr>
          <w:ins w:id="213" w:author="Ericsson-MH9" w:date="2023-11-02T18:19:00Z"/>
        </w:rPr>
      </w:pPr>
      <w:ins w:id="214" w:author="Ericsson-MH9" w:date="2023-11-02T18:19:00Z">
        <w:r w:rsidRPr="00B47BB0">
          <w:t>NOTE</w:t>
        </w:r>
        <w:proofErr w:type="spellEnd"/>
        <w:r w:rsidRPr="00B47BB0">
          <w:t xml:space="preserve"> </w:t>
        </w:r>
      </w:ins>
      <w:ins w:id="215" w:author="EricssonSS1030" w:date="2023-11-03T17:01:00Z">
        <w:r w:rsidR="00B47BB0" w:rsidRPr="00B47BB0">
          <w:t>9</w:t>
        </w:r>
      </w:ins>
      <w:ins w:id="216" w:author="Ericsson-MH9" w:date="2023-11-02T18:19:00Z">
        <w:r w:rsidRPr="00B47BB0">
          <w:t>:</w:t>
        </w:r>
        <w:r w:rsidRPr="00B47BB0">
          <w:tab/>
          <w:t xml:space="preserve">Depending on HR-SBO support in VPLMN, the (V-)SMF can determine if procedure in clause 6.3.7.5 </w:t>
        </w:r>
      </w:ins>
      <w:ins w:id="217" w:author="Ericsson-MH9" w:date="2023-11-02T18:29:00Z">
        <w:r w:rsidR="00ED667B" w:rsidRPr="00B47BB0">
          <w:t>or procedure</w:t>
        </w:r>
      </w:ins>
      <w:ins w:id="218" w:author="Ericsson-MH9" w:date="2023-11-02T18:19:00Z">
        <w:r w:rsidRPr="00B47BB0">
          <w:t xml:space="preserve"> in clause 6.3.7.2</w:t>
        </w:r>
      </w:ins>
      <w:ins w:id="219" w:author="Ericsson-MH9" w:date="2023-11-02T18:20:00Z">
        <w:r w:rsidR="008131A3" w:rsidRPr="00B47BB0">
          <w:t xml:space="preserve"> </w:t>
        </w:r>
      </w:ins>
      <w:ins w:id="220" w:author="Ericsson-MH9" w:date="2023-11-02T18:21:00Z">
        <w:r w:rsidR="008131A3" w:rsidRPr="00B47BB0">
          <w:t>i</w:t>
        </w:r>
      </w:ins>
      <w:ins w:id="221" w:author="Ericsson-MH9" w:date="2023-11-02T18:37:00Z">
        <w:r w:rsidR="00905EB4" w:rsidRPr="00B47BB0">
          <w:t xml:space="preserve">s </w:t>
        </w:r>
      </w:ins>
      <w:ins w:id="222" w:author="Ericsson-MH9" w:date="2023-11-02T18:21:00Z">
        <w:r w:rsidR="008131A3" w:rsidRPr="00B47BB0">
          <w:t>to be used.</w:t>
        </w:r>
      </w:ins>
    </w:p>
    <w:p w14:paraId="32B28C60" w14:textId="77777777" w:rsidR="003B0C96" w:rsidRPr="00140E21" w:rsidRDefault="003B0C96" w:rsidP="007E27C1">
      <w:r w:rsidRPr="00140E21">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06BFFD72" w14:textId="77777777" w:rsidR="003B0C96" w:rsidRPr="00140E21" w:rsidRDefault="003B0C96" w:rsidP="003B0C96">
      <w:pPr>
        <w:pStyle w:val="B1"/>
      </w:pPr>
      <w:r w:rsidRPr="00140E21">
        <w:t>-</w:t>
      </w:r>
      <w:r w:rsidRPr="00140E21">
        <w:tab/>
        <w:t>Map the AF-Service-Identifier into DNN and S-NSSAI combination, determined by local configuration.</w:t>
      </w:r>
    </w:p>
    <w:p w14:paraId="0E6AA53B" w14:textId="77777777" w:rsidR="003B0C96" w:rsidRPr="00140E21" w:rsidRDefault="003B0C96" w:rsidP="003B0C96">
      <w:pPr>
        <w:pStyle w:val="B1"/>
      </w:pPr>
      <w:r w:rsidRPr="00140E21">
        <w:t>-</w:t>
      </w:r>
      <w:r w:rsidRPr="00140E21">
        <w:tab/>
        <w:t>Map the AF-Service-Identifier into a list of DNAI(s) and Routing Profile ID(s) determined by local configuration.</w:t>
      </w:r>
    </w:p>
    <w:p w14:paraId="2C517F5C" w14:textId="77777777" w:rsidR="003B0C96" w:rsidRPr="00140E21" w:rsidRDefault="003B0C96" w:rsidP="003B0C96">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4D8FA55E" w14:textId="77777777" w:rsidR="003B0C96" w:rsidRPr="00140E21" w:rsidRDefault="003B0C96" w:rsidP="003B0C96">
      <w:pPr>
        <w:pStyle w:val="B1"/>
      </w:pPr>
      <w:r w:rsidRPr="00140E21">
        <w:t>-</w:t>
      </w:r>
      <w:r w:rsidRPr="00140E21">
        <w:tab/>
        <w:t>Map the GPSI in Target UE Identifier into SUPI, according to information received from UDM.</w:t>
      </w:r>
    </w:p>
    <w:p w14:paraId="1AC7E2CA" w14:textId="77777777" w:rsidR="003B0C96" w:rsidRPr="00140E21" w:rsidRDefault="003B0C96" w:rsidP="003B0C96">
      <w:pPr>
        <w:pStyle w:val="B1"/>
      </w:pPr>
      <w:r w:rsidRPr="00140E21">
        <w:t>-</w:t>
      </w:r>
      <w:r w:rsidRPr="00140E21">
        <w:tab/>
        <w:t>Map the External Group Identifier in Target UE Identifier into Internal Group Identifier, according to information received from UDM.</w:t>
      </w:r>
    </w:p>
    <w:p w14:paraId="0154187B" w14:textId="77777777" w:rsidR="003B0C96" w:rsidRDefault="003B0C96" w:rsidP="003B0C96">
      <w:pPr>
        <w:pStyle w:val="B1"/>
      </w:pPr>
      <w:r>
        <w:lastRenderedPageBreak/>
        <w:t>-</w:t>
      </w:r>
      <w:r>
        <w:tab/>
        <w:t>Map the External Subscriber Category(s) and any UE, or External Subscriber Category and External Group ID(s) to, Internal Group ID(s) or Internal Group ID(s) and Subscriber Category(s).</w:t>
      </w:r>
    </w:p>
    <w:p w14:paraId="123BE9E6" w14:textId="77777777" w:rsidR="003B0C96" w:rsidRPr="00140E21" w:rsidRDefault="003B0C96" w:rsidP="003B0C96">
      <w:pPr>
        <w:pStyle w:val="B1"/>
      </w:pPr>
      <w:r w:rsidRPr="00140E21">
        <w:t>-</w:t>
      </w:r>
      <w:r w:rsidRPr="00140E21">
        <w:tab/>
        <w:t>Map the geographic</w:t>
      </w:r>
      <w:r>
        <w:t>al area</w:t>
      </w:r>
      <w:r w:rsidRPr="00140E21">
        <w:t xml:space="preserve"> in Spatial Validity Condition into areas of validity, determined by local configuration.</w:t>
      </w:r>
    </w:p>
    <w:p w14:paraId="1F88CD69" w14:textId="77777777" w:rsidR="003B0C96" w:rsidRPr="00140E21" w:rsidRDefault="003B0C96" w:rsidP="003B0C96">
      <w:pPr>
        <w:pStyle w:val="B1"/>
      </w:pPr>
      <w:r>
        <w:t>-</w:t>
      </w:r>
      <w:r>
        <w:tab/>
        <w:t>Determine whether an AF request targeting an UE IP address corresponds to HR-SBO and if yes determine as defined above the HPLMN of UE, the DNN/S-NSSAI of the PDU Session based on the AF request, the received UE IP address and its local configuration,</w:t>
      </w:r>
    </w:p>
    <w:p w14:paraId="5E3D049B" w14:textId="2A071704" w:rsidR="003B0C96" w:rsidRPr="00140E21" w:rsidRDefault="003B0C96" w:rsidP="003B0C96">
      <w:pPr>
        <w:pStyle w:val="NO"/>
      </w:pPr>
      <w:r w:rsidRPr="00140E21">
        <w:t>NOTE </w:t>
      </w:r>
      <w:ins w:id="223" w:author="EricssonSS1030" w:date="2023-11-03T17:02:00Z">
        <w:r w:rsidR="002D058B">
          <w:t>10</w:t>
        </w:r>
      </w:ins>
      <w:del w:id="224" w:author="Ericsson-MH9" w:date="2023-10-25T13:58:00Z">
        <w:r w:rsidDel="00467C33">
          <w:delText>6</w:delText>
        </w:r>
      </w:del>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1F62B3E5" w14:textId="77777777" w:rsidR="003B0C96" w:rsidRPr="003B0C96" w:rsidRDefault="003B0C96" w:rsidP="003B0C96">
      <w:pPr>
        <w:jc w:val="center"/>
        <w:rPr>
          <w:noProof/>
          <w:color w:val="FF0000"/>
          <w:sz w:val="48"/>
          <w:szCs w:val="48"/>
        </w:rPr>
      </w:pPr>
    </w:p>
    <w:p w14:paraId="52C5BD12" w14:textId="3DD8A55C" w:rsidR="003B0C96" w:rsidRDefault="003B0C96" w:rsidP="003B0C96">
      <w:pPr>
        <w:jc w:val="center"/>
        <w:rPr>
          <w:ins w:id="225" w:author="Ericsson-MH9" w:date="2023-10-23T09:47:00Z"/>
          <w:noProof/>
          <w:color w:val="FF0000"/>
          <w:sz w:val="48"/>
          <w:szCs w:val="48"/>
        </w:rPr>
      </w:pPr>
      <w:r w:rsidRPr="003B0C96">
        <w:rPr>
          <w:noProof/>
          <w:color w:val="FF0000"/>
          <w:sz w:val="48"/>
          <w:szCs w:val="48"/>
        </w:rPr>
        <w:t>********** 2</w:t>
      </w:r>
      <w:r w:rsidR="00C3446E">
        <w:rPr>
          <w:noProof/>
          <w:color w:val="FF0000"/>
          <w:sz w:val="48"/>
          <w:szCs w:val="48"/>
          <w:vertAlign w:val="superscript"/>
        </w:rPr>
        <w:t>nd</w:t>
      </w:r>
      <w:r w:rsidRPr="003B0C96">
        <w:rPr>
          <w:noProof/>
          <w:color w:val="FF0000"/>
          <w:sz w:val="48"/>
          <w:szCs w:val="48"/>
        </w:rPr>
        <w:t xml:space="preserve"> change **********</w:t>
      </w:r>
    </w:p>
    <w:p w14:paraId="7C83D3FF" w14:textId="77777777" w:rsidR="009A7B9B" w:rsidRPr="00140E21" w:rsidRDefault="009A7B9B" w:rsidP="009A7B9B">
      <w:pPr>
        <w:pStyle w:val="Heading4"/>
        <w:rPr>
          <w:lang w:eastAsia="zh-CN"/>
        </w:rPr>
      </w:pPr>
      <w:bookmarkStart w:id="226" w:name="_Toc145939414"/>
      <w:r w:rsidRPr="00140E21">
        <w:t>4.3.6.</w:t>
      </w:r>
      <w:r w:rsidRPr="00140E21">
        <w:rPr>
          <w:lang w:eastAsia="zh-CN"/>
        </w:rPr>
        <w:t>4</w:t>
      </w:r>
      <w:r w:rsidRPr="00140E21">
        <w:tab/>
      </w:r>
      <w:r w:rsidRPr="00140E21">
        <w:rPr>
          <w:lang w:eastAsia="zh-CN"/>
        </w:rPr>
        <w:t>Transferring an AF request targeting an individual UE address to the relevant PCF</w:t>
      </w:r>
      <w:bookmarkEnd w:id="226"/>
    </w:p>
    <w:p w14:paraId="6868DA2A" w14:textId="54D50BD2" w:rsidR="009A7B9B" w:rsidRPr="00140E21" w:rsidRDefault="008F59CA" w:rsidP="009A7B9B">
      <w:pPr>
        <w:pStyle w:val="TH"/>
      </w:pPr>
      <w:r w:rsidRPr="00140E21">
        <w:rPr>
          <w:noProof/>
        </w:rPr>
        <w:object w:dxaOrig="7140" w:dyaOrig="5400" w14:anchorId="47E5C5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268pt;mso-width-percent:0;mso-height-percent:0;mso-width-percent:0;mso-height-percent:0" o:ole="">
            <v:imagedata r:id="rId19" o:title=""/>
          </v:shape>
          <o:OLEObject Type="Embed" ProgID="Visio.Drawing.11" ShapeID="_x0000_i1025" DrawAspect="Content" ObjectID="_1760536171" r:id="rId20"/>
        </w:object>
      </w:r>
    </w:p>
    <w:p w14:paraId="1986791E" w14:textId="77777777" w:rsidR="009A7B9B" w:rsidRPr="00140E21" w:rsidRDefault="009A7B9B" w:rsidP="009A7B9B">
      <w:pPr>
        <w:pStyle w:val="TF"/>
      </w:pPr>
      <w:bookmarkStart w:id="227" w:name="_CRFigure4_3_6_41"/>
      <w:r w:rsidRPr="00140E21">
        <w:t xml:space="preserve">Figure </w:t>
      </w:r>
      <w:bookmarkEnd w:id="227"/>
      <w:r w:rsidRPr="00140E21">
        <w:t xml:space="preserve">4.3.6.4-1: </w:t>
      </w:r>
      <w:r w:rsidRPr="00140E21">
        <w:rPr>
          <w:lang w:eastAsia="zh-CN"/>
        </w:rPr>
        <w:t>Handling an AF request targeting an individual UE address to the relevant PCF</w:t>
      </w:r>
    </w:p>
    <w:p w14:paraId="56E1310A" w14:textId="77777777" w:rsidR="009A7B9B" w:rsidRPr="00140E21" w:rsidRDefault="009A7B9B" w:rsidP="009A7B9B">
      <w:r w:rsidRPr="00140E21">
        <w:t xml:space="preserve">Depending on the AF deployment (see clause 6.2.10 </w:t>
      </w:r>
      <w:r>
        <w:t>of</w:t>
      </w:r>
      <w:r w:rsidRPr="00140E21">
        <w:t xml:space="preserve"> TS</w:t>
      </w:r>
      <w:r>
        <w:t> </w:t>
      </w:r>
      <w:r w:rsidRPr="00140E21">
        <w:t>23.501</w:t>
      </w:r>
      <w:r>
        <w:t> </w:t>
      </w:r>
      <w:r w:rsidRPr="00140E21">
        <w:t>[2]), the AF may send the AF request to PCF directly, in which case step 1 is skipped, or via the NEF.</w:t>
      </w:r>
    </w:p>
    <w:p w14:paraId="18232EDE" w14:textId="77777777" w:rsidR="009A7B9B" w:rsidRPr="00140E21" w:rsidRDefault="009A7B9B" w:rsidP="009A7B9B">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w:t>
      </w:r>
      <w:r>
        <w:t xml:space="preserve"> to a local network and/or to a service function chain</w:t>
      </w:r>
      <w:r w:rsidRPr="00140E21">
        <w:t xml:space="preserve"> that targets an individual UE address.</w:t>
      </w:r>
    </w:p>
    <w:p w14:paraId="18C9B326" w14:textId="77777777" w:rsidR="009A7B9B" w:rsidRDefault="009A7B9B" w:rsidP="009A7B9B">
      <w:pPr>
        <w:pStyle w:val="B1"/>
        <w:rPr>
          <w:ins w:id="228" w:author="Ericsson-MH9" w:date="2023-10-23T09:52:00Z"/>
        </w:rPr>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2434FCA3" w14:textId="4C9B4EED" w:rsidR="009A7B9B" w:rsidRPr="00140E21" w:rsidDel="00925894" w:rsidRDefault="009A7B9B" w:rsidP="00086D08">
      <w:pPr>
        <w:pStyle w:val="B1"/>
        <w:ind w:firstLine="0"/>
        <w:rPr>
          <w:del w:id="229" w:author="Ericsson-MH9" w:date="2023-10-23T10:38:00Z"/>
        </w:rPr>
      </w:pPr>
      <w:ins w:id="230" w:author="Ericsson-MH9" w:date="2023-10-23T09:53:00Z">
        <w:r>
          <w:lastRenderedPageBreak/>
          <w:t>I</w:t>
        </w:r>
      </w:ins>
      <w:ins w:id="231" w:author="Ericsson-MH9" w:date="2023-10-23T09:52:00Z">
        <w:r>
          <w:t xml:space="preserve">f the UE IP Address in the AF request is an IP address </w:t>
        </w:r>
        <w:proofErr w:type="spellStart"/>
        <w:r>
          <w:t>NATed</w:t>
        </w:r>
        <w:proofErr w:type="spellEnd"/>
        <w:r>
          <w:t xml:space="preserve">, the NEF invokes steps 3 to 6 of the AF specific UE ID retrieval procedure defined in clause 4.15.10 to get the corresponding </w:t>
        </w:r>
      </w:ins>
      <w:ins w:id="232" w:author="Ericsson (M.Mas)" w:date="2023-10-25T20:00:00Z">
        <w:r w:rsidR="00FD39A1">
          <w:t>5GC allocated (</w:t>
        </w:r>
      </w:ins>
      <w:ins w:id="233" w:author="Ericsson-MH9" w:date="2023-10-23T09:52:00Z">
        <w:r>
          <w:t>private</w:t>
        </w:r>
      </w:ins>
      <w:ins w:id="234" w:author="Ericsson (M.Mas)" w:date="2023-10-25T20:00:00Z">
        <w:r w:rsidR="00FD39A1">
          <w:t>)</w:t>
        </w:r>
      </w:ins>
      <w:ins w:id="235" w:author="Ericsson-MH9" w:date="2023-10-23T09:52:00Z">
        <w:r>
          <w:t xml:space="preserve"> UE IP address</w:t>
        </w:r>
      </w:ins>
    </w:p>
    <w:p w14:paraId="0CEA6AA3" w14:textId="77777777" w:rsidR="009A7B9B" w:rsidRPr="00140E21" w:rsidRDefault="009A7B9B" w:rsidP="009A7B9B">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18099AAD" w14:textId="77777777" w:rsidR="009A7B9B" w:rsidRPr="00140E21" w:rsidRDefault="009A7B9B" w:rsidP="009A7B9B">
      <w:pPr>
        <w:pStyle w:val="NO"/>
        <w:rPr>
          <w:lang w:eastAsia="zh-CN"/>
        </w:rPr>
      </w:pPr>
      <w:r w:rsidRPr="00140E21">
        <w:t>NOTE</w:t>
      </w:r>
      <w:r>
        <w:t> 1</w:t>
      </w:r>
      <w:r w:rsidRPr="00140E21">
        <w:t>:</w:t>
      </w:r>
      <w:r w:rsidRPr="00140E21">
        <w:tab/>
      </w:r>
      <w:r w:rsidRPr="00140E21">
        <w:rPr>
          <w:lang w:eastAsia="zh-CN"/>
        </w:rPr>
        <w:t>The AF/NEF finds the BSF based on local configuration or using the NRF.</w:t>
      </w:r>
    </w:p>
    <w:p w14:paraId="437F9FD0" w14:textId="77777777" w:rsidR="009A7B9B" w:rsidRPr="00140E21" w:rsidRDefault="009A7B9B" w:rsidP="009A7B9B">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1222B48C" w14:textId="77777777" w:rsidR="009A7B9B" w:rsidRPr="00140E21" w:rsidRDefault="009A7B9B" w:rsidP="009A7B9B">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r>
        <w:rPr>
          <w:lang w:eastAsia="zh-CN"/>
        </w:rPr>
        <w:t xml:space="preserve"> To support the AF instance change, the </w:t>
      </w:r>
      <w:proofErr w:type="spellStart"/>
      <w:r>
        <w:rPr>
          <w:lang w:eastAsia="zh-CN"/>
        </w:rPr>
        <w:t>Npcf_PolicyAuthorization_Create</w:t>
      </w:r>
      <w:proofErr w:type="spellEnd"/>
      <w:r>
        <w:rPr>
          <w:lang w:eastAsia="zh-CN"/>
        </w:rPr>
        <w:t xml:space="preserve"> (initiated by target AF) or </w:t>
      </w:r>
      <w:proofErr w:type="spellStart"/>
      <w:r>
        <w:rPr>
          <w:lang w:eastAsia="zh-CN"/>
        </w:rPr>
        <w:t>Npcf_PolicyAuthorization_Update</w:t>
      </w:r>
      <w:proofErr w:type="spellEnd"/>
      <w:r>
        <w:rPr>
          <w:lang w:eastAsia="zh-CN"/>
        </w:rPr>
        <w:t xml:space="preserve"> (initiated by source AF or target AF) service operation may be used.</w:t>
      </w:r>
    </w:p>
    <w:p w14:paraId="58752B5C" w14:textId="77777777" w:rsidR="009A7B9B" w:rsidRPr="00140E21" w:rsidRDefault="009A7B9B" w:rsidP="009A7B9B">
      <w:pPr>
        <w:pStyle w:val="NO"/>
        <w:rPr>
          <w:lang w:eastAsia="zh-CN"/>
        </w:rPr>
      </w:pPr>
      <w:r>
        <w:rPr>
          <w:lang w:eastAsia="zh-CN"/>
        </w:rPr>
        <w:t>NOTE 2:</w:t>
      </w:r>
      <w:r>
        <w:rPr>
          <w:lang w:eastAsia="zh-CN"/>
        </w:rPr>
        <w:tab/>
        <w:t xml:space="preserve">If the source AF transfers the application context to the target AF, then target AF may create new subscription via </w:t>
      </w:r>
      <w:proofErr w:type="spellStart"/>
      <w:r>
        <w:rPr>
          <w:lang w:eastAsia="zh-CN"/>
        </w:rPr>
        <w:t>Npcf_PolicyAuthorization_Create</w:t>
      </w:r>
      <w:proofErr w:type="spellEnd"/>
      <w:r>
        <w:rPr>
          <w:lang w:eastAsia="zh-CN"/>
        </w:rPr>
        <w:t xml:space="preserve"> or update existing subscription via </w:t>
      </w:r>
      <w:proofErr w:type="spellStart"/>
      <w:r>
        <w:rPr>
          <w:lang w:eastAsia="zh-CN"/>
        </w:rPr>
        <w:t>Npcf_PolicyAuthorization_Update</w:t>
      </w:r>
      <w:proofErr w:type="spellEnd"/>
      <w:r>
        <w:rPr>
          <w:lang w:eastAsia="zh-CN"/>
        </w:rPr>
        <w:t>. However, whether and how the application context transfer is done is out of this specification.</w:t>
      </w:r>
    </w:p>
    <w:p w14:paraId="220D53B9" w14:textId="77777777" w:rsidR="009A7B9B" w:rsidRDefault="009A7B9B" w:rsidP="009A7B9B">
      <w:pPr>
        <w:pStyle w:val="B1"/>
        <w:rPr>
          <w:lang w:eastAsia="zh-CN"/>
        </w:rPr>
      </w:pPr>
      <w:r w:rsidRPr="00140E21">
        <w:rPr>
          <w:lang w:eastAsia="zh-CN"/>
        </w:rPr>
        <w:t>5.</w:t>
      </w:r>
      <w:r w:rsidRPr="00140E21">
        <w:rPr>
          <w:lang w:eastAsia="zh-CN"/>
        </w:rPr>
        <w:tab/>
        <w:t>The</w:t>
      </w:r>
      <w:r>
        <w:rPr>
          <w:lang w:eastAsia="zh-CN"/>
        </w:rPr>
        <w:t xml:space="preserve"> PCF authorizes the AF request. If the PCF determines that the requirements can't be authorized, it rejects the AF request. Once the PCF authorizes the AF request, the</w:t>
      </w:r>
      <w:r w:rsidRPr="00140E21">
        <w:rPr>
          <w:lang w:eastAsia="zh-CN"/>
        </w:rPr>
        <w:t xml:space="preserve"> PCF updates the SMF with corresponding new PCC rule(s) with PCF initiated SM Policy Association Modification procedure as described in clause 4.16.5.2.</w:t>
      </w:r>
    </w:p>
    <w:p w14:paraId="745197E0" w14:textId="77777777" w:rsidR="009A7B9B" w:rsidRDefault="009A7B9B" w:rsidP="009A7B9B">
      <w:pPr>
        <w:pStyle w:val="B1"/>
        <w:rPr>
          <w:lang w:eastAsia="zh-CN"/>
        </w:rPr>
      </w:pPr>
      <w:r>
        <w:rPr>
          <w:lang w:eastAsia="zh-CN"/>
        </w:rPr>
        <w:tab/>
        <w:t>The PCF includes the Traffic Steering Policy ID(s) for AF influence on traffic routing Enforcement Control information and/or N6-LAN Traffic Steering Enforcement Control information in the relevant PCC rule as defined in clause 6.3.1 of TS 23.503 [20].</w:t>
      </w:r>
    </w:p>
    <w:p w14:paraId="793C6B00" w14:textId="77777777" w:rsidR="009A7B9B" w:rsidRDefault="009A7B9B" w:rsidP="009A7B9B">
      <w:pPr>
        <w:pStyle w:val="B1"/>
        <w:rPr>
          <w:lang w:eastAsia="zh-CN"/>
        </w:rPr>
      </w:pPr>
      <w:r>
        <w:rPr>
          <w:lang w:eastAsia="zh-CN"/>
        </w:rPr>
        <w:tab/>
        <w:t>The PCF may, optionally, use service experience analytics per UP path, as defined in clause 6.4.3 of TS 23.288 [50], to provide a an updated list of DNAI(s) to the SMF.</w:t>
      </w:r>
    </w:p>
    <w:p w14:paraId="1DE1DE28" w14:textId="77777777" w:rsidR="009A7B9B" w:rsidRDefault="009A7B9B" w:rsidP="009A7B9B">
      <w:pPr>
        <w:pStyle w:val="B1"/>
        <w:rPr>
          <w:lang w:eastAsia="zh-CN"/>
        </w:rPr>
      </w:pPr>
      <w:r>
        <w:rPr>
          <w:lang w:eastAsia="zh-CN"/>
        </w:rPr>
        <w:tab/>
        <w:t xml:space="preserve">If </w:t>
      </w:r>
      <w:proofErr w:type="spellStart"/>
      <w:r>
        <w:rPr>
          <w:lang w:eastAsia="zh-CN"/>
        </w:rPr>
        <w:t>Npcf_PolicyAuthorization_Update</w:t>
      </w:r>
      <w:proofErr w:type="spellEnd"/>
      <w:r>
        <w:rPr>
          <w:lang w:eastAsia="zh-CN"/>
        </w:rPr>
        <w:t xml:space="preserve"> service operation is invoked, the PCF is required to update the subscription resource. The </w:t>
      </w:r>
      <w:proofErr w:type="spellStart"/>
      <w:r>
        <w:rPr>
          <w:lang w:eastAsia="zh-CN"/>
        </w:rPr>
        <w:t>Npcf_PolicyAuthorization_Update</w:t>
      </w:r>
      <w:proofErr w:type="spellEnd"/>
      <w:r>
        <w:rPr>
          <w:lang w:eastAsia="zh-CN"/>
        </w:rPr>
        <w:t xml:space="preserve"> service operation may include an updated notification target address. The updated subscription resource is used by the target AF.</w:t>
      </w:r>
    </w:p>
    <w:p w14:paraId="7D146172" w14:textId="77777777" w:rsidR="009A7B9B" w:rsidRDefault="009A7B9B" w:rsidP="009A7B9B">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w:t>
      </w:r>
    </w:p>
    <w:p w14:paraId="11EB461B" w14:textId="77777777" w:rsidR="009A7B9B" w:rsidRDefault="009A7B9B" w:rsidP="009A7B9B">
      <w:pPr>
        <w:pStyle w:val="B1"/>
        <w:rPr>
          <w:lang w:eastAsia="zh-CN"/>
        </w:rPr>
      </w:pPr>
      <w:r>
        <w:rPr>
          <w:lang w:eastAsia="zh-CN"/>
        </w:rPr>
        <w:tab/>
        <w:t>In the case of AF influence on traffic routing, examples of actions are:</w:t>
      </w:r>
    </w:p>
    <w:p w14:paraId="09ED3EAC" w14:textId="77777777" w:rsidR="009A7B9B" w:rsidRDefault="009A7B9B" w:rsidP="009A7B9B">
      <w:pPr>
        <w:pStyle w:val="B2"/>
        <w:rPr>
          <w:lang w:eastAsia="zh-CN"/>
        </w:rPr>
      </w:pPr>
      <w:r>
        <w:rPr>
          <w:lang w:eastAsia="zh-CN"/>
        </w:rPr>
        <w:t>-</w:t>
      </w:r>
      <w:r>
        <w:rPr>
          <w:lang w:eastAsia="zh-CN"/>
        </w:rPr>
        <w:tab/>
        <w:t>The SMF may consider service experience analytics and/or DN Performance analytics per UP path (i.e. including UPF and/or DNAI and/or AS instance) as defined in clauses 6.4.3 and 6.14.3, respectively, of TS 23.288 [50] before taking any actions.</w:t>
      </w:r>
    </w:p>
    <w:p w14:paraId="6D89FD2F" w14:textId="77777777" w:rsidR="009A7B9B" w:rsidRPr="00140E21" w:rsidRDefault="009A7B9B" w:rsidP="009A7B9B">
      <w:pPr>
        <w:pStyle w:val="B2"/>
        <w:rPr>
          <w:lang w:eastAsia="zh-CN"/>
        </w:rPr>
      </w:pPr>
      <w:r w:rsidRPr="00140E21">
        <w:rPr>
          <w:lang w:eastAsia="zh-CN"/>
        </w:rPr>
        <w:t>-</w:t>
      </w:r>
      <w:r w:rsidRPr="00140E21">
        <w:rPr>
          <w:lang w:eastAsia="zh-CN"/>
        </w:rPr>
        <w:tab/>
      </w:r>
      <w:r>
        <w:rPr>
          <w:lang w:eastAsia="zh-CN"/>
        </w:rPr>
        <w:t>Determining a target DNAI and a</w:t>
      </w:r>
      <w:r w:rsidRPr="00140E21">
        <w:rPr>
          <w:lang w:eastAsia="zh-CN"/>
        </w:rPr>
        <w:t>dding, replacing or removing UPF(s) in the data path, e.g. to act as UL CL, Branching Point and/or PDU Session Anchor e.g. as described in clause 4.3.5.</w:t>
      </w:r>
    </w:p>
    <w:p w14:paraId="61C2F6D3" w14:textId="77777777" w:rsidR="009A7B9B" w:rsidRPr="00140E21" w:rsidRDefault="009A7B9B" w:rsidP="009A7B9B">
      <w:pPr>
        <w:pStyle w:val="B2"/>
        <w:rPr>
          <w:lang w:eastAsia="zh-CN"/>
        </w:rPr>
      </w:pPr>
      <w:r w:rsidRPr="00140E21">
        <w:rPr>
          <w:lang w:eastAsia="zh-CN"/>
        </w:rPr>
        <w:t>-</w:t>
      </w:r>
      <w:r w:rsidRPr="00140E21">
        <w:rPr>
          <w:lang w:eastAsia="zh-CN"/>
        </w:rPr>
        <w:tab/>
        <w:t>Allocate a new Prefix to the UE (when IPv6 multi-Homing applies).</w:t>
      </w:r>
    </w:p>
    <w:p w14:paraId="0F83D525" w14:textId="77777777" w:rsidR="009A7B9B" w:rsidRPr="00140E21" w:rsidRDefault="009A7B9B" w:rsidP="009A7B9B">
      <w:pPr>
        <w:pStyle w:val="B2"/>
        <w:rPr>
          <w:lang w:eastAsia="zh-CN"/>
        </w:rPr>
      </w:pPr>
      <w:r w:rsidRPr="00140E21">
        <w:rPr>
          <w:lang w:eastAsia="zh-CN"/>
        </w:rPr>
        <w:t>-</w:t>
      </w:r>
      <w:r w:rsidRPr="00140E21">
        <w:rPr>
          <w:lang w:eastAsia="zh-CN"/>
        </w:rPr>
        <w:tab/>
        <w:t>Updating the UPF regarding the target DNAI with</w:t>
      </w:r>
      <w:r>
        <w:rPr>
          <w:lang w:eastAsia="zh-CN"/>
        </w:rPr>
        <w:t xml:space="preserve"> AF influence on traffic routing control parameters as described in clause 5.6.7.1 of TS 23.501 [2]</w:t>
      </w:r>
      <w:r w:rsidRPr="00140E21">
        <w:rPr>
          <w:lang w:eastAsia="zh-CN"/>
        </w:rPr>
        <w:t>.</w:t>
      </w:r>
    </w:p>
    <w:p w14:paraId="4F94B3C6" w14:textId="77777777" w:rsidR="009A7B9B" w:rsidRPr="00140E21" w:rsidRDefault="009A7B9B" w:rsidP="009A7B9B">
      <w:pPr>
        <w:pStyle w:val="B2"/>
        <w:rPr>
          <w:lang w:eastAsia="zh-CN"/>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16C189C6" w14:textId="77777777" w:rsidR="009A7B9B" w:rsidRPr="00140E21" w:rsidRDefault="009A7B9B" w:rsidP="009A7B9B">
      <w:pPr>
        <w:pStyle w:val="B2"/>
        <w:rPr>
          <w:lang w:eastAsia="zh-CN"/>
        </w:rPr>
      </w:pPr>
      <w:r>
        <w:rPr>
          <w:lang w:eastAsia="zh-CN"/>
        </w:rPr>
        <w:t>-</w:t>
      </w:r>
      <w:r>
        <w:rPr>
          <w:lang w:eastAsia="zh-CN"/>
        </w:rPr>
        <w:tab/>
        <w:t>Determining whether to relocate PSA UPF considering the user plane latency requirements provided by the AF (see clause 6.3.6 of TS 23.548 [74]).</w:t>
      </w:r>
    </w:p>
    <w:p w14:paraId="19CF386A" w14:textId="77777777" w:rsidR="009A7B9B" w:rsidRDefault="009A7B9B" w:rsidP="009A7B9B">
      <w:pPr>
        <w:pStyle w:val="B1"/>
      </w:pPr>
      <w:r>
        <w:tab/>
        <w:t>In the case of AF influence on Service Function Chaining, the SMF may take appropriate actions to enforce the N6-LAN traffic steering control:</w:t>
      </w:r>
    </w:p>
    <w:p w14:paraId="3DB3F8EC" w14:textId="77777777" w:rsidR="009A7B9B" w:rsidRDefault="009A7B9B" w:rsidP="009A7B9B">
      <w:pPr>
        <w:pStyle w:val="B2"/>
      </w:pPr>
      <w:r>
        <w:t>-</w:t>
      </w:r>
      <w:r>
        <w:tab/>
        <w:t>Provide N6-LAN traffic steering control parameters to UPF as described in clause 5.6.16 of TS 23.501 [2].</w:t>
      </w:r>
    </w:p>
    <w:p w14:paraId="18D8FFEF" w14:textId="2370FE0C" w:rsidR="009A7B9B" w:rsidRPr="003B0C96" w:rsidRDefault="009A7B9B" w:rsidP="003B0C96">
      <w:pPr>
        <w:jc w:val="center"/>
        <w:rPr>
          <w:noProof/>
          <w:color w:val="FF0000"/>
          <w:sz w:val="48"/>
          <w:szCs w:val="48"/>
        </w:rPr>
      </w:pPr>
    </w:p>
    <w:p w14:paraId="2E3E0C78" w14:textId="09A47854" w:rsidR="003B0C96" w:rsidRDefault="003B0C96" w:rsidP="003B0C96">
      <w:pPr>
        <w:jc w:val="center"/>
        <w:rPr>
          <w:ins w:id="236" w:author="Ericsson-MH9" w:date="2023-10-24T14:44:00Z"/>
          <w:noProof/>
          <w:color w:val="FF0000"/>
          <w:sz w:val="48"/>
          <w:szCs w:val="48"/>
        </w:rPr>
      </w:pPr>
      <w:r w:rsidRPr="003B0C96">
        <w:rPr>
          <w:noProof/>
          <w:color w:val="FF0000"/>
          <w:sz w:val="48"/>
          <w:szCs w:val="48"/>
        </w:rPr>
        <w:t>********** 3</w:t>
      </w:r>
      <w:r w:rsidRPr="003B0C96">
        <w:rPr>
          <w:noProof/>
          <w:color w:val="FF0000"/>
          <w:sz w:val="48"/>
          <w:szCs w:val="48"/>
          <w:vertAlign w:val="superscript"/>
        </w:rPr>
        <w:t>rd</w:t>
      </w:r>
      <w:r w:rsidRPr="003B0C96">
        <w:rPr>
          <w:noProof/>
          <w:color w:val="FF0000"/>
          <w:sz w:val="48"/>
          <w:szCs w:val="48"/>
        </w:rPr>
        <w:t xml:space="preserve">  change **********</w:t>
      </w:r>
    </w:p>
    <w:p w14:paraId="581FB45C" w14:textId="77777777" w:rsidR="002D747D" w:rsidRDefault="002D747D" w:rsidP="002D747D">
      <w:pPr>
        <w:pStyle w:val="Heading4"/>
        <w:rPr>
          <w:lang w:eastAsia="ko-KR"/>
        </w:rPr>
      </w:pPr>
      <w:bookmarkStart w:id="237" w:name="_Toc145939415"/>
      <w:bookmarkStart w:id="238" w:name="_Toc138762874"/>
      <w:r>
        <w:rPr>
          <w:lang w:eastAsia="ko-KR"/>
        </w:rPr>
        <w:t>4.3.6.5</w:t>
      </w:r>
      <w:r>
        <w:rPr>
          <w:lang w:eastAsia="ko-KR"/>
        </w:rPr>
        <w:tab/>
        <w:t>Processing AF requests to influence traffic routing for HR-SBO session</w:t>
      </w:r>
      <w:bookmarkEnd w:id="237"/>
    </w:p>
    <w:p w14:paraId="5357192B" w14:textId="0CEBF8C5" w:rsidR="002D747D" w:rsidRDefault="002D747D" w:rsidP="002D747D">
      <w:pPr>
        <w:rPr>
          <w:lang w:eastAsia="ko-KR"/>
        </w:rPr>
      </w:pPr>
      <w:r w:rsidRPr="001D0F5B">
        <w:rPr>
          <w:lang w:eastAsia="ko-KR"/>
        </w:rPr>
        <w:t>Processing an AF request</w:t>
      </w:r>
      <w:del w:id="239" w:author="Ericsson (M.Mas)" w:date="2023-10-25T20:00:00Z">
        <w:r w:rsidRPr="001D0F5B" w:rsidDel="00223669">
          <w:rPr>
            <w:lang w:eastAsia="ko-KR"/>
          </w:rPr>
          <w:delText>s</w:delText>
        </w:r>
      </w:del>
      <w:r w:rsidRPr="001D0F5B">
        <w:rPr>
          <w:lang w:eastAsia="ko-KR"/>
        </w:rPr>
        <w:t xml:space="preserve"> to influence traffic routing for HR-SBO session </w:t>
      </w:r>
      <w:del w:id="240" w:author="Ericsson (M.Mas)" w:date="2023-10-25T20:01:00Z">
        <w:r w:rsidRPr="001D0F5B" w:rsidDel="00223669">
          <w:rPr>
            <w:lang w:eastAsia="ko-KR"/>
          </w:rPr>
          <w:delText xml:space="preserve">are </w:delText>
        </w:r>
      </w:del>
      <w:ins w:id="241" w:author="Ericsson (M.Mas)" w:date="2023-10-25T20:01:00Z">
        <w:r w:rsidR="00223669" w:rsidRPr="001D0F5B">
          <w:rPr>
            <w:lang w:eastAsia="ko-KR"/>
          </w:rPr>
          <w:t xml:space="preserve">is </w:t>
        </w:r>
      </w:ins>
      <w:r w:rsidRPr="001D0F5B">
        <w:rPr>
          <w:lang w:eastAsia="ko-KR"/>
        </w:rPr>
        <w:t>based on procedure described in clause 4.3.6.2</w:t>
      </w:r>
      <w:ins w:id="242" w:author="Ericsson-MH9" w:date="2023-11-02T17:02:00Z">
        <w:r w:rsidR="001D0F5B" w:rsidRPr="001D0F5B">
          <w:rPr>
            <w:lang w:eastAsia="ko-KR"/>
          </w:rPr>
          <w:t xml:space="preserve"> and clause 4.3.6.2. </w:t>
        </w:r>
      </w:ins>
      <w:ins w:id="243" w:author="Ericsson-MH9" w:date="2023-10-25T14:03:00Z">
        <w:r w:rsidR="00E634D0">
          <w:rPr>
            <w:lang w:eastAsia="zh-CN"/>
          </w:rPr>
          <w:t xml:space="preserve"> </w:t>
        </w:r>
      </w:ins>
      <w:ins w:id="244" w:author="Ericsson-MH9" w:date="2023-11-02T15:00:00Z">
        <w:r w:rsidR="007A6DB4">
          <w:rPr>
            <w:lang w:eastAsia="zh-CN"/>
          </w:rPr>
          <w:t>T</w:t>
        </w:r>
      </w:ins>
      <w:ins w:id="245" w:author="Ericsson-MH9" w:date="2023-10-25T14:03:00Z">
        <w:r w:rsidR="00E634D0">
          <w:rPr>
            <w:lang w:eastAsia="zh-CN"/>
          </w:rPr>
          <w:t xml:space="preserve">he </w:t>
        </w:r>
      </w:ins>
      <w:ins w:id="246" w:author="EricssonSS1030" w:date="2023-11-03T17:03:00Z">
        <w:r w:rsidR="002D058B">
          <w:rPr>
            <w:lang w:eastAsia="zh-CN"/>
          </w:rPr>
          <w:t xml:space="preserve">procedure </w:t>
        </w:r>
      </w:ins>
      <w:ins w:id="247" w:author="Ericsson (M.Mas)" w:date="2023-10-25T20:01:00Z">
        <w:r w:rsidR="00724D47">
          <w:rPr>
            <w:lang w:eastAsia="zh-CN"/>
          </w:rPr>
          <w:t xml:space="preserve"> </w:t>
        </w:r>
      </w:ins>
      <w:ins w:id="248" w:author="Ericsson-MH9" w:date="2023-10-25T14:03:00Z">
        <w:r w:rsidR="00E634D0">
          <w:rPr>
            <w:lang w:eastAsia="zh-CN"/>
          </w:rPr>
          <w:t>below denotes V-NEF as NEF in the VPLMN.</w:t>
        </w:r>
      </w:ins>
      <w:r>
        <w:rPr>
          <w:lang w:eastAsia="ko-KR"/>
        </w:rPr>
        <w:t xml:space="preserve"> </w:t>
      </w:r>
      <w:del w:id="249" w:author="Ericsson-MH9" w:date="2023-10-25T14:04:00Z">
        <w:r w:rsidDel="00E634D0">
          <w:rPr>
            <w:lang w:eastAsia="ko-KR"/>
          </w:rPr>
          <w:delText>with the following differences:</w:delText>
        </w:r>
      </w:del>
    </w:p>
    <w:p w14:paraId="4F6D681A" w14:textId="6AC87869" w:rsidR="002D747D" w:rsidDel="00E634D0" w:rsidRDefault="002D747D" w:rsidP="002D747D">
      <w:pPr>
        <w:rPr>
          <w:del w:id="250" w:author="Ericsson-MH9" w:date="2023-10-25T14:04:00Z"/>
          <w:lang w:eastAsia="ko-KR"/>
        </w:rPr>
      </w:pPr>
      <w:del w:id="251" w:author="Ericsson-MH9" w:date="2023-10-25T14:04:00Z">
        <w:r w:rsidDel="00E634D0">
          <w:rPr>
            <w:lang w:eastAsia="ko-KR"/>
          </w:rPr>
          <w:delText>In step 0 of figure 4.3.6.2-1, V-SMF supporting HR-SBO subscribes to notification of AF request by invoking Nnef_TrafficInfluenceData_Subscribe service from V-NEF (Data Set = Application Data; Data Subset = AF traffic influence request information; Data Key = S-NSSAI and/or DNN and UE IP address) and (Data Set = Application Data; Data Subset = AF traffic influence request information; Data Key = S-NSSAI and/or DNN and Any UE) and (Data Set = Application Data; Data Subset = AF traffic influence request information; Data Key = S-NSSAI and/or DNN and SUPI).</w:delText>
        </w:r>
      </w:del>
    </w:p>
    <w:p w14:paraId="333F9359" w14:textId="16E3FDEE" w:rsidR="002D747D" w:rsidDel="00E634D0" w:rsidRDefault="002D747D" w:rsidP="002D747D">
      <w:pPr>
        <w:pStyle w:val="B1"/>
        <w:rPr>
          <w:del w:id="252" w:author="Ericsson-MH9" w:date="2023-10-25T14:04:00Z"/>
        </w:rPr>
      </w:pPr>
      <w:del w:id="253" w:author="Ericsson-MH9" w:date="2023-10-25T14:04:00Z">
        <w:r w:rsidDel="00E634D0">
          <w:delText>-</w:delText>
        </w:r>
        <w:r w:rsidDel="00E634D0">
          <w:tab/>
          <w:delText>For any UE, the V-SMF supporting HR-SBO performs the above subscription using S-NSSAI and/or DNN as Data Key.</w:delText>
        </w:r>
      </w:del>
    </w:p>
    <w:p w14:paraId="2904985F" w14:textId="7F97429A" w:rsidR="002D747D" w:rsidDel="00E634D0" w:rsidRDefault="002D747D" w:rsidP="002D747D">
      <w:pPr>
        <w:pStyle w:val="B1"/>
        <w:rPr>
          <w:del w:id="254" w:author="Ericsson-MH9" w:date="2023-10-25T14:04:00Z"/>
        </w:rPr>
      </w:pPr>
      <w:del w:id="255" w:author="Ericsson-MH9" w:date="2023-10-25T14:04:00Z">
        <w:r w:rsidDel="00E634D0">
          <w:delText>-</w:delText>
        </w:r>
        <w:r w:rsidDel="00E634D0">
          <w:tab/>
          <w:delText>For individual UE or group of UE(s), when a PDU Session is authorized for HR-SBO as described in clause 6.7 of TS 23.548 [74], the V-SMF serving the PDU Session performs the above subscription using S-NSSAI and/or DNN and/or Internal Group Identifier(s) or SUPI as Data Key. The V-NEF subscribes to notification of AF request from V-UDR.</w:delText>
        </w:r>
      </w:del>
    </w:p>
    <w:p w14:paraId="30564297" w14:textId="665E1F1C" w:rsidR="002D747D" w:rsidDel="00E634D0" w:rsidRDefault="002D747D" w:rsidP="002D747D">
      <w:pPr>
        <w:rPr>
          <w:del w:id="256" w:author="Ericsson-MH9" w:date="2023-10-25T14:04:00Z"/>
          <w:lang w:eastAsia="ko-KR"/>
        </w:rPr>
      </w:pPr>
      <w:del w:id="257" w:author="Ericsson-MH9" w:date="2023-10-25T14:04:00Z">
        <w:r w:rsidDel="00E634D0">
          <w:rPr>
            <w:lang w:eastAsia="ko-KR"/>
          </w:rPr>
          <w:delText>Steps 4 and 5 of figure 4.3.6.2-1 are replaced with the following steps:</w:delText>
        </w:r>
      </w:del>
    </w:p>
    <w:p w14:paraId="784558AB" w14:textId="19DEFCD2" w:rsidR="002D747D" w:rsidDel="00E634D0" w:rsidRDefault="002D747D" w:rsidP="002D747D">
      <w:pPr>
        <w:pStyle w:val="B1"/>
        <w:rPr>
          <w:del w:id="258" w:author="Ericsson-MH9" w:date="2023-10-25T14:04:00Z"/>
        </w:rPr>
      </w:pPr>
      <w:del w:id="259" w:author="Ericsson-MH9" w:date="2023-10-25T14:04:00Z">
        <w:r w:rsidDel="00E634D0">
          <w:delText>-</w:delText>
        </w:r>
        <w:r w:rsidDel="00E634D0">
          <w:tab/>
          <w:delText>Step 4: The V-UDR notifies the subscribed V-NEF of the AF traffic influence request information.</w:delText>
        </w:r>
      </w:del>
    </w:p>
    <w:p w14:paraId="117B353D" w14:textId="73D4B272" w:rsidR="002547D7" w:rsidRDefault="002D747D" w:rsidP="002547D7">
      <w:pPr>
        <w:keepNext/>
        <w:rPr>
          <w:ins w:id="260" w:author="Ericsson-MH9" w:date="2023-10-24T15:11:00Z"/>
        </w:rPr>
      </w:pPr>
      <w:del w:id="261" w:author="Ericsson-MH9" w:date="2023-10-25T14:04:00Z">
        <w:r w:rsidDel="00E634D0">
          <w:delText>-</w:delText>
        </w:r>
        <w:r w:rsidDel="00E634D0">
          <w:tab/>
          <w:delText>Step 5: The V-NEF notifies the subscribed V-SMF of the AF traffic influence request information</w:delText>
        </w:r>
      </w:del>
      <w:bookmarkEnd w:id="238"/>
      <w:ins w:id="262" w:author="Ericsson-MH9" w:date="2023-10-24T15:11:00Z">
        <w:r w:rsidR="00AA2E62">
          <w:rPr>
            <w:noProof/>
            <w:color w:val="2B579A"/>
            <w:shd w:val="clear" w:color="auto" w:fill="E6E6E6"/>
            <w:lang w:eastAsia="zh-CN"/>
          </w:rPr>
          <mc:AlternateContent>
            <mc:Choice Requires="wpg">
              <w:drawing>
                <wp:anchor distT="0" distB="0" distL="114300" distR="114300" simplePos="0" relativeHeight="251658240" behindDoc="0" locked="0" layoutInCell="1" allowOverlap="1" wp14:anchorId="73A0CD52" wp14:editId="5D20843C">
                  <wp:simplePos x="0" y="0"/>
                  <wp:positionH relativeFrom="column">
                    <wp:posOffset>609966</wp:posOffset>
                  </wp:positionH>
                  <wp:positionV relativeFrom="paragraph">
                    <wp:posOffset>193062</wp:posOffset>
                  </wp:positionV>
                  <wp:extent cx="5159396" cy="3975315"/>
                  <wp:effectExtent l="12700" t="0" r="0" b="12700"/>
                  <wp:wrapNone/>
                  <wp:docPr id="1308972216" name="Group 1308972216"/>
                  <wp:cNvGraphicFramePr/>
                  <a:graphic xmlns:a="http://schemas.openxmlformats.org/drawingml/2006/main">
                    <a:graphicData uri="http://schemas.microsoft.com/office/word/2010/wordprocessingGroup">
                      <wpg:wgp>
                        <wpg:cNvGrpSpPr/>
                        <wpg:grpSpPr>
                          <a:xfrm>
                            <a:off x="0" y="0"/>
                            <a:ext cx="5159396" cy="3975315"/>
                            <a:chOff x="7034" y="0"/>
                            <a:chExt cx="5159396" cy="3975315"/>
                          </a:xfrm>
                        </wpg:grpSpPr>
                        <wpg:grpSp>
                          <wpg:cNvPr id="928477499" name="Group 9"/>
                          <wpg:cNvGrpSpPr/>
                          <wpg:grpSpPr>
                            <a:xfrm>
                              <a:off x="350094" y="1556154"/>
                              <a:ext cx="2825984" cy="1920662"/>
                              <a:chOff x="8172" y="84517"/>
                              <a:chExt cx="2826469" cy="1920662"/>
                            </a:xfrm>
                          </wpg:grpSpPr>
                          <wps:wsp>
                            <wps:cNvPr id="19" name="Straight Arrow Connector 19"/>
                            <wps:cNvCnPr/>
                            <wps:spPr>
                              <a:xfrm flipH="1">
                                <a:off x="1890396" y="405247"/>
                                <a:ext cx="94424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02343408" name="Straight Arrow Connector 1902343408"/>
                            <wps:cNvCnPr/>
                            <wps:spPr>
                              <a:xfrm flipH="1">
                                <a:off x="946151" y="2005179"/>
                                <a:ext cx="94424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52024877" name="Straight Arrow Connector 4"/>
                            <wps:cNvCnPr/>
                            <wps:spPr>
                              <a:xfrm>
                                <a:off x="947861" y="84517"/>
                                <a:ext cx="94253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26570375" name="Straight Arrow Connector 2"/>
                            <wps:cNvCnPr/>
                            <wps:spPr>
                              <a:xfrm flipH="1">
                                <a:off x="12730" y="298257"/>
                                <a:ext cx="189039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855816827" name="Straight Arrow Connector 5"/>
                            <wps:cNvCnPr/>
                            <wps:spPr>
                              <a:xfrm>
                                <a:off x="8172" y="1816795"/>
                                <a:ext cx="187632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g:grpSp>
                          <wpg:cNvPr id="1056664732" name="Group 8"/>
                          <wpg:cNvGrpSpPr/>
                          <wpg:grpSpPr>
                            <a:xfrm>
                              <a:off x="7034" y="0"/>
                              <a:ext cx="5159396" cy="3975315"/>
                              <a:chOff x="7034" y="0"/>
                              <a:chExt cx="5159396" cy="3975315"/>
                            </a:xfrm>
                          </wpg:grpSpPr>
                          <wpg:grpSp>
                            <wpg:cNvPr id="440817219" name="Group 6"/>
                            <wpg:cNvGrpSpPr/>
                            <wpg:grpSpPr>
                              <a:xfrm>
                                <a:off x="7034" y="0"/>
                                <a:ext cx="4730457" cy="3975315"/>
                                <a:chOff x="0" y="0"/>
                                <a:chExt cx="4730457" cy="3975315"/>
                              </a:xfrm>
                            </wpg:grpSpPr>
                            <wps:wsp>
                              <wps:cNvPr id="1242059578" name="Straight Connector 2"/>
                              <wps:cNvCnPr/>
                              <wps:spPr>
                                <a:xfrm>
                                  <a:off x="1288298" y="745429"/>
                                  <a:ext cx="5302" cy="3090472"/>
                                </a:xfrm>
                                <a:prstGeom prst="line">
                                  <a:avLst/>
                                </a:prstGeom>
                              </wps:spPr>
                              <wps:style>
                                <a:lnRef idx="1">
                                  <a:schemeClr val="dk1"/>
                                </a:lnRef>
                                <a:fillRef idx="0">
                                  <a:schemeClr val="dk1"/>
                                </a:fillRef>
                                <a:effectRef idx="0">
                                  <a:schemeClr val="dk1"/>
                                </a:effectRef>
                                <a:fontRef idx="minor">
                                  <a:schemeClr val="tx1"/>
                                </a:fontRef>
                              </wps:style>
                              <wps:bodyPr/>
                            </wps:wsp>
                            <wps:wsp>
                              <wps:cNvPr id="304891924" name="Straight Connector 3"/>
                              <wps:cNvCnPr>
                                <a:stCxn id="16" idx="2"/>
                              </wps:cNvCnPr>
                              <wps:spPr>
                                <a:xfrm flipH="1">
                                  <a:off x="4182499" y="722845"/>
                                  <a:ext cx="17" cy="3113056"/>
                                </a:xfrm>
                                <a:prstGeom prst="line">
                                  <a:avLst/>
                                </a:prstGeom>
                              </wps:spPr>
                              <wps:style>
                                <a:lnRef idx="1">
                                  <a:schemeClr val="dk1"/>
                                </a:lnRef>
                                <a:fillRef idx="0">
                                  <a:schemeClr val="dk1"/>
                                </a:fillRef>
                                <a:effectRef idx="0">
                                  <a:schemeClr val="dk1"/>
                                </a:effectRef>
                                <a:fontRef idx="minor">
                                  <a:schemeClr val="tx1"/>
                                </a:fontRef>
                              </wps:style>
                              <wps:bodyPr/>
                            </wps:wsp>
                            <wps:wsp>
                              <wps:cNvPr id="578965054" name="Straight Connector 6"/>
                              <wps:cNvCnPr/>
                              <wps:spPr>
                                <a:xfrm flipH="1">
                                  <a:off x="343060" y="745524"/>
                                  <a:ext cx="2919" cy="3090306"/>
                                </a:xfrm>
                                <a:prstGeom prst="line">
                                  <a:avLst/>
                                </a:prstGeom>
                              </wps:spPr>
                              <wps:style>
                                <a:lnRef idx="1">
                                  <a:schemeClr val="dk1"/>
                                </a:lnRef>
                                <a:fillRef idx="0">
                                  <a:schemeClr val="dk1"/>
                                </a:fillRef>
                                <a:effectRef idx="0">
                                  <a:schemeClr val="dk1"/>
                                </a:effectRef>
                                <a:fontRef idx="minor">
                                  <a:schemeClr val="tx1"/>
                                </a:fontRef>
                              </wps:style>
                              <wps:bodyPr/>
                            </wps:wsp>
                            <wps:wsp>
                              <wps:cNvPr id="41920294" name="Straight Connector 7"/>
                              <wps:cNvCnPr/>
                              <wps:spPr>
                                <a:xfrm>
                                  <a:off x="3180488" y="745477"/>
                                  <a:ext cx="0" cy="3090424"/>
                                </a:xfrm>
                                <a:prstGeom prst="line">
                                  <a:avLst/>
                                </a:prstGeom>
                              </wps:spPr>
                              <wps:style>
                                <a:lnRef idx="1">
                                  <a:schemeClr val="dk1"/>
                                </a:lnRef>
                                <a:fillRef idx="0">
                                  <a:schemeClr val="dk1"/>
                                </a:fillRef>
                                <a:effectRef idx="0">
                                  <a:schemeClr val="dk1"/>
                                </a:effectRef>
                                <a:fontRef idx="minor">
                                  <a:schemeClr val="tx1"/>
                                </a:fontRef>
                              </wps:style>
                              <wps:bodyPr/>
                            </wps:wsp>
                            <wps:wsp>
                              <wps:cNvPr id="50707419" name="Straight Connector 8"/>
                              <wps:cNvCnPr/>
                              <wps:spPr>
                                <a:xfrm>
                                  <a:off x="2237677" y="745429"/>
                                  <a:ext cx="0" cy="3090472"/>
                                </a:xfrm>
                                <a:prstGeom prst="line">
                                  <a:avLst/>
                                </a:prstGeom>
                              </wps:spPr>
                              <wps:style>
                                <a:lnRef idx="1">
                                  <a:schemeClr val="dk1"/>
                                </a:lnRef>
                                <a:fillRef idx="0">
                                  <a:schemeClr val="dk1"/>
                                </a:fillRef>
                                <a:effectRef idx="0">
                                  <a:schemeClr val="dk1"/>
                                </a:effectRef>
                                <a:fontRef idx="minor">
                                  <a:schemeClr val="tx1"/>
                                </a:fontRef>
                              </wps:style>
                              <wps:bodyPr/>
                            </wps:wsp>
                            <wps:wsp>
                              <wps:cNvPr id="11" name="Rectangle 11"/>
                              <wps:cNvSpPr/>
                              <wps:spPr>
                                <a:xfrm>
                                  <a:off x="0" y="427697"/>
                                  <a:ext cx="702310" cy="309245"/>
                                </a:xfrm>
                                <a:prstGeom prst="rect">
                                  <a:avLst/>
                                </a:prstGeom>
                              </wps:spPr>
                              <wps:style>
                                <a:lnRef idx="2">
                                  <a:schemeClr val="dk1"/>
                                </a:lnRef>
                                <a:fillRef idx="1">
                                  <a:schemeClr val="lt1"/>
                                </a:fillRef>
                                <a:effectRef idx="0">
                                  <a:schemeClr val="dk1"/>
                                </a:effectRef>
                                <a:fontRef idx="minor">
                                  <a:schemeClr val="dk1"/>
                                </a:fontRef>
                              </wps:style>
                              <wps:txbx>
                                <w:txbxContent>
                                  <w:p w14:paraId="5C677541" w14:textId="77777777" w:rsidR="002547D7" w:rsidRPr="00C215FA" w:rsidRDefault="002547D7" w:rsidP="002547D7">
                                    <w:pPr>
                                      <w:jc w:val="center"/>
                                      <w:rPr>
                                        <w:lang w:val="sv-SE"/>
                                      </w:rPr>
                                    </w:pPr>
                                    <w:r>
                                      <w:rPr>
                                        <w:lang w:val="sv-SE"/>
                                      </w:rPr>
                                      <w:t>UDR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942535" y="427697"/>
                                  <a:ext cx="702310" cy="309245"/>
                                </a:xfrm>
                                <a:prstGeom prst="rect">
                                  <a:avLst/>
                                </a:prstGeom>
                              </wps:spPr>
                              <wps:style>
                                <a:lnRef idx="2">
                                  <a:schemeClr val="dk1"/>
                                </a:lnRef>
                                <a:fillRef idx="1">
                                  <a:schemeClr val="lt1"/>
                                </a:fillRef>
                                <a:effectRef idx="0">
                                  <a:schemeClr val="dk1"/>
                                </a:effectRef>
                                <a:fontRef idx="minor">
                                  <a:schemeClr val="dk1"/>
                                </a:fontRef>
                              </wps:style>
                              <wps:txbx>
                                <w:txbxContent>
                                  <w:p w14:paraId="080A18E8" w14:textId="77777777" w:rsidR="002547D7" w:rsidRPr="00C215FA" w:rsidRDefault="002547D7" w:rsidP="002547D7">
                                    <w:pPr>
                                      <w:jc w:val="center"/>
                                      <w:rPr>
                                        <w:lang w:val="sv-SE"/>
                                      </w:rPr>
                                    </w:pPr>
                                    <w:r>
                                      <w:rPr>
                                        <w:lang w:val="sv-SE"/>
                                      </w:rPr>
                                      <w:t>V-SMF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1885070" y="434731"/>
                                  <a:ext cx="702310" cy="309245"/>
                                </a:xfrm>
                                <a:prstGeom prst="rect">
                                  <a:avLst/>
                                </a:prstGeom>
                              </wps:spPr>
                              <wps:style>
                                <a:lnRef idx="2">
                                  <a:schemeClr val="dk1"/>
                                </a:lnRef>
                                <a:fillRef idx="1">
                                  <a:schemeClr val="lt1"/>
                                </a:fillRef>
                                <a:effectRef idx="0">
                                  <a:schemeClr val="dk1"/>
                                </a:effectRef>
                                <a:fontRef idx="minor">
                                  <a:schemeClr val="dk1"/>
                                </a:fontRef>
                              </wps:style>
                              <wps:txbx>
                                <w:txbxContent>
                                  <w:p w14:paraId="066A2B0A" w14:textId="77777777" w:rsidR="002547D7" w:rsidRPr="00C215FA" w:rsidRDefault="002547D7" w:rsidP="002547D7">
                                    <w:pPr>
                                      <w:jc w:val="center"/>
                                      <w:rPr>
                                        <w:lang w:val="sv-SE"/>
                                      </w:rPr>
                                    </w:pPr>
                                    <w:r>
                                      <w:rPr>
                                        <w:lang w:val="sv-SE"/>
                                      </w:rPr>
                                      <w:t>V-NEF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2820572" y="420663"/>
                                  <a:ext cx="702310" cy="309245"/>
                                </a:xfrm>
                                <a:prstGeom prst="rect">
                                  <a:avLst/>
                                </a:prstGeom>
                              </wps:spPr>
                              <wps:style>
                                <a:lnRef idx="2">
                                  <a:schemeClr val="dk1"/>
                                </a:lnRef>
                                <a:fillRef idx="1">
                                  <a:schemeClr val="lt1"/>
                                </a:fillRef>
                                <a:effectRef idx="0">
                                  <a:schemeClr val="dk1"/>
                                </a:effectRef>
                                <a:fontRef idx="minor">
                                  <a:schemeClr val="dk1"/>
                                </a:fontRef>
                              </wps:style>
                              <wps:txbx>
                                <w:txbxContent>
                                  <w:p w14:paraId="3201DF4C" w14:textId="77777777" w:rsidR="002547D7" w:rsidRPr="00C215FA" w:rsidRDefault="002547D7" w:rsidP="002547D7">
                                    <w:pPr>
                                      <w:jc w:val="center"/>
                                      <w:rPr>
                                        <w:lang w:val="sv-SE"/>
                                      </w:rPr>
                                    </w:pPr>
                                    <w:r>
                                      <w:rPr>
                                        <w:lang w:val="sv-SE"/>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3776959" y="413614"/>
                                  <a:ext cx="811146" cy="309245"/>
                                </a:xfrm>
                                <a:prstGeom prst="rect">
                                  <a:avLst/>
                                </a:prstGeom>
                              </wps:spPr>
                              <wps:style>
                                <a:lnRef idx="2">
                                  <a:schemeClr val="dk1"/>
                                </a:lnRef>
                                <a:fillRef idx="1">
                                  <a:schemeClr val="lt1"/>
                                </a:fillRef>
                                <a:effectRef idx="0">
                                  <a:schemeClr val="dk1"/>
                                </a:effectRef>
                                <a:fontRef idx="minor">
                                  <a:schemeClr val="dk1"/>
                                </a:fontRef>
                              </wps:style>
                              <wps:txbx>
                                <w:txbxContent>
                                  <w:p w14:paraId="0CE03716" w14:textId="3FE936B4" w:rsidR="002547D7" w:rsidRPr="00C215FA" w:rsidRDefault="002547D7" w:rsidP="002547D7">
                                    <w:pPr>
                                      <w:jc w:val="center"/>
                                      <w:rPr>
                                        <w:lang w:val="sv-SE"/>
                                      </w:rPr>
                                    </w:pPr>
                                    <w:r>
                                      <w:rPr>
                                        <w:lang w:val="sv-SE"/>
                                      </w:rPr>
                                      <w:t>H-</w:t>
                                    </w:r>
                                    <w:r w:rsidR="00AA744A">
                                      <w:rPr>
                                        <w:lang w:val="sv-SE"/>
                                      </w:rPr>
                                      <w:t>PLMN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Straight Connector 34"/>
                              <wps:cNvCnPr/>
                              <wps:spPr>
                                <a:xfrm>
                                  <a:off x="3672534" y="0"/>
                                  <a:ext cx="0" cy="3975315"/>
                                </a:xfrm>
                                <a:prstGeom prst="line">
                                  <a:avLst/>
                                </a:prstGeom>
                                <a:ln>
                                  <a:prstDash val="lgDashDot"/>
                                </a:ln>
                              </wps:spPr>
                              <wps:style>
                                <a:lnRef idx="1">
                                  <a:schemeClr val="dk1"/>
                                </a:lnRef>
                                <a:fillRef idx="0">
                                  <a:schemeClr val="dk1"/>
                                </a:fillRef>
                                <a:effectRef idx="0">
                                  <a:schemeClr val="dk1"/>
                                </a:effectRef>
                                <a:fontRef idx="minor">
                                  <a:schemeClr val="tx1"/>
                                </a:fontRef>
                              </wps:style>
                              <wps:bodyPr/>
                            </wps:wsp>
                            <wps:wsp>
                              <wps:cNvPr id="35" name="Text Box 35"/>
                              <wps:cNvSpPr txBox="1"/>
                              <wps:spPr>
                                <a:xfrm>
                                  <a:off x="2962617" y="63305"/>
                                  <a:ext cx="1767840" cy="377825"/>
                                </a:xfrm>
                                <a:prstGeom prst="rect">
                                  <a:avLst/>
                                </a:prstGeom>
                                <a:noFill/>
                                <a:ln w="6350">
                                  <a:noFill/>
                                </a:ln>
                              </wps:spPr>
                              <wps:txbx>
                                <w:txbxContent>
                                  <w:p w14:paraId="10ADFD9E" w14:textId="77777777" w:rsidR="002547D7" w:rsidRPr="00C215FA" w:rsidRDefault="002547D7" w:rsidP="002547D7">
                                    <w:pPr>
                                      <w:rPr>
                                        <w:lang w:val="sv-SE"/>
                                      </w:rPr>
                                    </w:pPr>
                                    <w:r>
                                      <w:rPr>
                                        <w:lang w:val="sv-SE"/>
                                      </w:rPr>
                                      <w:t>VPLMN          HPLMN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859197930" name="Group 7"/>
                            <wpg:cNvGrpSpPr/>
                            <wpg:grpSpPr>
                              <a:xfrm>
                                <a:off x="108608" y="1037720"/>
                                <a:ext cx="5057822" cy="2600771"/>
                                <a:chOff x="108608" y="138755"/>
                                <a:chExt cx="5057822" cy="2600771"/>
                              </a:xfrm>
                            </wpg:grpSpPr>
                            <wps:wsp>
                              <wps:cNvPr id="20" name="Text Box 20"/>
                              <wps:cNvSpPr txBox="1"/>
                              <wps:spPr>
                                <a:xfrm>
                                  <a:off x="2226099" y="774927"/>
                                  <a:ext cx="2940331" cy="309489"/>
                                </a:xfrm>
                                <a:prstGeom prst="rect">
                                  <a:avLst/>
                                </a:prstGeom>
                                <a:noFill/>
                                <a:ln w="6350">
                                  <a:noFill/>
                                </a:ln>
                              </wps:spPr>
                              <wps:txbx>
                                <w:txbxContent>
                                  <w:p w14:paraId="7DE759D5" w14:textId="09E018A8" w:rsidR="002547D7" w:rsidRPr="00AE4A6E" w:rsidRDefault="00E634D0" w:rsidP="002547D7">
                                    <w:pPr>
                                      <w:rPr>
                                        <w:lang w:val="en-US"/>
                                      </w:rPr>
                                    </w:pPr>
                                    <w:r>
                                      <w:rPr>
                                        <w:lang w:val="en-US"/>
                                      </w:rPr>
                                      <w:t>b</w:t>
                                    </w:r>
                                    <w:r w:rsidR="002547D7" w:rsidRPr="00AE4A6E">
                                      <w:rPr>
                                        <w:lang w:val="en-US"/>
                                      </w:rPr>
                                      <w:t xml:space="preserve">. </w:t>
                                    </w:r>
                                    <w:proofErr w:type="spellStart"/>
                                    <w:r w:rsidR="002547D7" w:rsidRPr="00AE4A6E">
                                      <w:rPr>
                                        <w:lang w:val="en-US"/>
                                      </w:rPr>
                                      <w:t>Nnef_TrafficInfluence_Create</w:t>
                                    </w:r>
                                    <w:proofErr w:type="spellEnd"/>
                                    <w:r w:rsidR="002547D7" w:rsidRPr="00AE4A6E">
                                      <w:rPr>
                                        <w:lang w:val="en-US"/>
                                      </w:rPr>
                                      <w:t>/Update/Delete req</w:t>
                                    </w:r>
                                    <w:r w:rsidR="002547D7">
                                      <w:rPr>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Rectangle 28"/>
                              <wps:cNvSpPr/>
                              <wps:spPr>
                                <a:xfrm>
                                  <a:off x="1498996" y="1417725"/>
                                  <a:ext cx="3096113" cy="309068"/>
                                </a:xfrm>
                                <a:prstGeom prst="rect">
                                  <a:avLst/>
                                </a:prstGeom>
                                <a:ln w="12700">
                                  <a:prstDash val="solid"/>
                                </a:ln>
                              </wps:spPr>
                              <wps:style>
                                <a:lnRef idx="2">
                                  <a:schemeClr val="dk1"/>
                                </a:lnRef>
                                <a:fillRef idx="1">
                                  <a:schemeClr val="lt1"/>
                                </a:fillRef>
                                <a:effectRef idx="0">
                                  <a:schemeClr val="dk1"/>
                                </a:effectRef>
                                <a:fontRef idx="minor">
                                  <a:schemeClr val="dk1"/>
                                </a:fontRef>
                              </wps:style>
                              <wps:txbx>
                                <w:txbxContent>
                                  <w:p w14:paraId="2F6E2C80" w14:textId="4B756725" w:rsidR="002547D7" w:rsidRPr="00C215FA" w:rsidRDefault="00662C5A" w:rsidP="002547D7">
                                    <w:pPr>
                                      <w:jc w:val="center"/>
                                      <w:rPr>
                                        <w:lang w:val="en-US"/>
                                      </w:rPr>
                                    </w:pPr>
                                    <w:r>
                                      <w:rPr>
                                        <w:lang w:val="en-US"/>
                                      </w:rPr>
                                      <w:t>5</w:t>
                                    </w:r>
                                    <w:r w:rsidR="002547D7">
                                      <w:rPr>
                                        <w:lang w:val="en-US"/>
                                      </w:rPr>
                                      <w:t xml:space="preserve">. </w:t>
                                    </w:r>
                                    <w:r w:rsidR="00E43D1E">
                                      <w:rPr>
                                        <w:lang w:val="en-US"/>
                                      </w:rPr>
                                      <w:t>F</w:t>
                                    </w:r>
                                    <w:r w:rsidR="000021F4">
                                      <w:rPr>
                                        <w:lang w:val="en-US"/>
                                      </w:rPr>
                                      <w:t>etch SUPI</w:t>
                                    </w:r>
                                    <w:r w:rsidR="00E4632B">
                                      <w:rPr>
                                        <w:lang w:val="en-US"/>
                                      </w:rPr>
                                      <w:t>, DNN, S-NSSAI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394598" name="Rectangle 177394598"/>
                              <wps:cNvSpPr/>
                              <wps:spPr>
                                <a:xfrm>
                                  <a:off x="1498996" y="1040507"/>
                                  <a:ext cx="1546462" cy="314960"/>
                                </a:xfrm>
                                <a:prstGeom prst="rect">
                                  <a:avLst/>
                                </a:prstGeom>
                                <a:ln w="12700">
                                  <a:prstDash val="solid"/>
                                </a:ln>
                              </wps:spPr>
                              <wps:style>
                                <a:lnRef idx="2">
                                  <a:schemeClr val="dk1"/>
                                </a:lnRef>
                                <a:fillRef idx="1">
                                  <a:schemeClr val="lt1"/>
                                </a:fillRef>
                                <a:effectRef idx="0">
                                  <a:schemeClr val="dk1"/>
                                </a:effectRef>
                                <a:fontRef idx="minor">
                                  <a:schemeClr val="dk1"/>
                                </a:fontRef>
                              </wps:style>
                              <wps:txbx>
                                <w:txbxContent>
                                  <w:p w14:paraId="30AE0889" w14:textId="0A0A2057" w:rsidR="002547D7" w:rsidRPr="00C215FA" w:rsidRDefault="00750DBC" w:rsidP="002547D7">
                                    <w:pPr>
                                      <w:jc w:val="center"/>
                                      <w:rPr>
                                        <w:lang w:val="en-US"/>
                                      </w:rPr>
                                    </w:pPr>
                                    <w:r>
                                      <w:rPr>
                                        <w:lang w:val="en-US"/>
                                      </w:rPr>
                                      <w:t>4</w:t>
                                    </w:r>
                                    <w:r w:rsidR="002547D7">
                                      <w:rPr>
                                        <w:lang w:val="en-US"/>
                                      </w:rPr>
                                      <w:t>. Determine if HR-SBO</w:t>
                                    </w:r>
                                    <w:r w:rsidR="009315A9">
                                      <w:rPr>
                                        <w:lang w:val="en-US"/>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4184041" name="Text Box 1584184041"/>
                              <wps:cNvSpPr txBox="1"/>
                              <wps:spPr>
                                <a:xfrm>
                                  <a:off x="1289622" y="2354716"/>
                                  <a:ext cx="3602990" cy="384810"/>
                                </a:xfrm>
                                <a:prstGeom prst="rect">
                                  <a:avLst/>
                                </a:prstGeom>
                                <a:noFill/>
                                <a:ln w="6350">
                                  <a:noFill/>
                                </a:ln>
                              </wps:spPr>
                              <wps:txbx>
                                <w:txbxContent>
                                  <w:p w14:paraId="1F8A480A" w14:textId="219FA367" w:rsidR="002547D7" w:rsidRPr="00AE4A6E" w:rsidRDefault="00662C5A" w:rsidP="002547D7">
                                    <w:pPr>
                                      <w:rPr>
                                        <w:lang w:val="en-US"/>
                                      </w:rPr>
                                    </w:pPr>
                                    <w:r>
                                      <w:rPr>
                                        <w:lang w:val="en-US"/>
                                      </w:rPr>
                                      <w:t>8</w:t>
                                    </w:r>
                                    <w:r w:rsidR="002547D7" w:rsidRPr="00AE4A6E">
                                      <w:rPr>
                                        <w:lang w:val="en-US"/>
                                      </w:rPr>
                                      <w:t xml:space="preserve">. </w:t>
                                    </w:r>
                                    <w:proofErr w:type="spellStart"/>
                                    <w:r w:rsidR="002547D7" w:rsidRPr="00AD616F">
                                      <w:rPr>
                                        <w:lang w:val="en-US"/>
                                      </w:rPr>
                                      <w:t>Nnef_TrafficInfluenceData</w:t>
                                    </w:r>
                                    <w:r w:rsidR="002547D7">
                                      <w:rPr>
                                        <w:lang w:val="en-US"/>
                                      </w:rPr>
                                      <w:t>_Notfy</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Rectangle 18"/>
                              <wps:cNvSpPr/>
                              <wps:spPr>
                                <a:xfrm>
                                  <a:off x="108608" y="138755"/>
                                  <a:ext cx="4486519" cy="309245"/>
                                </a:xfrm>
                                <a:prstGeom prst="rect">
                                  <a:avLst/>
                                </a:prstGeom>
                                <a:ln w="12700">
                                  <a:prstDash val="solid"/>
                                </a:ln>
                              </wps:spPr>
                              <wps:style>
                                <a:lnRef idx="2">
                                  <a:schemeClr val="dk1"/>
                                </a:lnRef>
                                <a:fillRef idx="1">
                                  <a:schemeClr val="lt1"/>
                                </a:fillRef>
                                <a:effectRef idx="0">
                                  <a:schemeClr val="dk1"/>
                                </a:effectRef>
                                <a:fontRef idx="minor">
                                  <a:schemeClr val="dk1"/>
                                </a:fontRef>
                              </wps:style>
                              <wps:txbx>
                                <w:txbxContent>
                                  <w:p w14:paraId="16FA5A10" w14:textId="11036278" w:rsidR="002547D7" w:rsidRPr="00C215FA" w:rsidRDefault="007459C8" w:rsidP="002547D7">
                                    <w:pPr>
                                      <w:jc w:val="center"/>
                                      <w:rPr>
                                        <w:lang w:val="en-US"/>
                                      </w:rPr>
                                    </w:pPr>
                                    <w:r>
                                      <w:rPr>
                                        <w:lang w:val="en-US"/>
                                      </w:rPr>
                                      <w:t>1</w:t>
                                    </w:r>
                                    <w:r w:rsidR="002547D7">
                                      <w:rPr>
                                        <w:lang w:val="en-US"/>
                                      </w:rPr>
                                      <w:t xml:space="preserve">. </w:t>
                                    </w:r>
                                    <w:r w:rsidR="002547D7" w:rsidRPr="00C215FA">
                                      <w:rPr>
                                        <w:lang w:val="en-US"/>
                                      </w:rPr>
                                      <w:t xml:space="preserve">PDU session establishment as per </w:t>
                                    </w:r>
                                    <w:r w:rsidR="002547D7">
                                      <w:rPr>
                                        <w:lang w:val="en-US"/>
                                      </w:rPr>
                                      <w:t xml:space="preserve">clause </w:t>
                                    </w:r>
                                    <w:r w:rsidR="002547D7" w:rsidRPr="00C215FA">
                                      <w:rPr>
                                        <w:lang w:val="en-US"/>
                                      </w:rPr>
                                      <w:t>4.3.2.2.2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3034288" name="Text Box 633034288"/>
                              <wps:cNvSpPr txBox="1"/>
                              <wps:spPr>
                                <a:xfrm>
                                  <a:off x="1220790" y="447995"/>
                                  <a:ext cx="2672862" cy="288388"/>
                                </a:xfrm>
                                <a:prstGeom prst="rect">
                                  <a:avLst/>
                                </a:prstGeom>
                                <a:noFill/>
                                <a:ln w="6350">
                                  <a:noFill/>
                                </a:ln>
                              </wps:spPr>
                              <wps:txbx>
                                <w:txbxContent>
                                  <w:p w14:paraId="1D5DD4A8" w14:textId="5472AA30" w:rsidR="002547D7" w:rsidRPr="00AE4A6E" w:rsidRDefault="007459C8" w:rsidP="002547D7">
                                    <w:pPr>
                                      <w:rPr>
                                        <w:lang w:val="en-US"/>
                                      </w:rPr>
                                    </w:pPr>
                                    <w:r>
                                      <w:rPr>
                                        <w:lang w:val="en-US"/>
                                      </w:rPr>
                                      <w:t>2</w:t>
                                    </w:r>
                                    <w:r w:rsidR="002547D7" w:rsidRPr="00AE4A6E">
                                      <w:rPr>
                                        <w:lang w:val="en-US"/>
                                      </w:rPr>
                                      <w:t xml:space="preserve">. </w:t>
                                    </w:r>
                                    <w:proofErr w:type="spellStart"/>
                                    <w:r w:rsidR="002547D7" w:rsidRPr="008B509D">
                                      <w:t>Nnef_TrafficInfluenceData_Subscrib</w:t>
                                    </w:r>
                                    <w:r w:rsidR="002547D7">
                                      <w:t>e</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655277" name="Text Box 19655277"/>
                              <wps:cNvSpPr txBox="1"/>
                              <wps:spPr>
                                <a:xfrm>
                                  <a:off x="353013" y="642423"/>
                                  <a:ext cx="1800665" cy="309489"/>
                                </a:xfrm>
                                <a:prstGeom prst="rect">
                                  <a:avLst/>
                                </a:prstGeom>
                                <a:noFill/>
                                <a:ln w="6350">
                                  <a:noFill/>
                                </a:ln>
                              </wps:spPr>
                              <wps:txbx>
                                <w:txbxContent>
                                  <w:p w14:paraId="33B3F764" w14:textId="73958C43" w:rsidR="002547D7" w:rsidRPr="00AE4A6E" w:rsidRDefault="007459C8" w:rsidP="002547D7">
                                    <w:pPr>
                                      <w:rPr>
                                        <w:lang w:val="en-US"/>
                                      </w:rPr>
                                    </w:pPr>
                                    <w:r>
                                      <w:rPr>
                                        <w:lang w:val="en-US"/>
                                      </w:rPr>
                                      <w:t>3</w:t>
                                    </w:r>
                                    <w:r w:rsidR="002547D7" w:rsidRPr="00AE4A6E">
                                      <w:rPr>
                                        <w:lang w:val="en-US"/>
                                      </w:rPr>
                                      <w:t xml:space="preserve">. </w:t>
                                    </w:r>
                                    <w:proofErr w:type="spellStart"/>
                                    <w:r w:rsidR="002547D7">
                                      <w:rPr>
                                        <w:lang w:val="en-US"/>
                                      </w:rPr>
                                      <w:t>Nudr_DM_subscribe</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80447773" name="Text Box 1380447773"/>
                              <wps:cNvSpPr txBox="1"/>
                              <wps:spPr>
                                <a:xfrm>
                                  <a:off x="303600" y="2174598"/>
                                  <a:ext cx="1291590" cy="309245"/>
                                </a:xfrm>
                                <a:prstGeom prst="rect">
                                  <a:avLst/>
                                </a:prstGeom>
                                <a:noFill/>
                                <a:ln w="6350">
                                  <a:noFill/>
                                </a:ln>
                              </wps:spPr>
                              <wps:txbx>
                                <w:txbxContent>
                                  <w:p w14:paraId="1A268050" w14:textId="02B62152" w:rsidR="002547D7" w:rsidRPr="00AE4A6E" w:rsidRDefault="00662C5A" w:rsidP="002547D7">
                                    <w:pPr>
                                      <w:rPr>
                                        <w:lang w:val="en-US"/>
                                      </w:rPr>
                                    </w:pPr>
                                    <w:r>
                                      <w:rPr>
                                        <w:lang w:val="en-US"/>
                                      </w:rPr>
                                      <w:t>7</w:t>
                                    </w:r>
                                    <w:r w:rsidR="002547D7" w:rsidRPr="00AE4A6E">
                                      <w:rPr>
                                        <w:lang w:val="en-US"/>
                                      </w:rPr>
                                      <w:t xml:space="preserve">. </w:t>
                                    </w:r>
                                    <w:proofErr w:type="spellStart"/>
                                    <w:r w:rsidR="002547D7">
                                      <w:rPr>
                                        <w:lang w:val="en-US"/>
                                      </w:rPr>
                                      <w:t>Nudr_DM</w:t>
                                    </w:r>
                                    <w:proofErr w:type="spellEnd"/>
                                    <w:r w:rsidR="002547D7">
                                      <w:rPr>
                                        <w:lang w:val="en-US"/>
                                      </w:rPr>
                                      <w:t>_</w:t>
                                    </w:r>
                                    <w:r w:rsidR="002547D7" w:rsidRPr="00AE4A6E">
                                      <w:rPr>
                                        <w:lang w:val="en-US"/>
                                      </w:rPr>
                                      <w:t xml:space="preserve"> </w:t>
                                    </w:r>
                                    <w:r w:rsidR="002547D7">
                                      <w:rPr>
                                        <w:lang w:val="en-US"/>
                                      </w:rPr>
                                      <w:t>notify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wgp>
                    </a:graphicData>
                  </a:graphic>
                  <wp14:sizeRelH relativeFrom="margin">
                    <wp14:pctWidth>0</wp14:pctWidth>
                  </wp14:sizeRelH>
                  <wp14:sizeRelV relativeFrom="margin">
                    <wp14:pctHeight>0</wp14:pctHeight>
                  </wp14:sizeRelV>
                </wp:anchor>
              </w:drawing>
            </mc:Choice>
            <mc:Fallback>
              <w:pict>
                <v:group w14:anchorId="73A0CD52" id="Group 1308972216" o:spid="_x0000_s1026" style="position:absolute;margin-left:48.05pt;margin-top:15.2pt;width:406.25pt;height:313pt;z-index:251658240;mso-width-relative:margin;mso-height-relative:margin" coordorigin="70" coordsize="51593,397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">
                  <v:group id="Group 9" o:spid="_x0000_s1027" style="position:absolute;left:3500;top:15561;width:28260;height:19207" coordorigin="81,845" coordsize="28264,19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">
                    <v:shapetype id="_x0000_t32" coordsize="21600,21600" o:spt="32" o:oned="t" path="m,l21600,21600e" filled="f">
                      <v:path arrowok="t" fillok="f" o:connecttype="none"/>
                      <o:lock v:ext="edit" shapetype="t"/>
                    </v:shapetype>
                    <v:shape id="Straight Arrow Connector 19" o:spid="_x0000_s1028" type="#_x0000_t32" style="position:absolute;left:18903;top:4052;width:94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" strokecolor="black [3040]">
                      <v:stroke endarrow="block"/>
                    </v:shape>
                    <v:shape id="Straight Arrow Connector 1902343408" o:spid="_x0000_s1029" type="#_x0000_t32" style="position:absolute;left:9461;top:20051;width:944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" strokecolor="black [3040]">
                      <v:stroke endarrow="block"/>
                    </v:shape>
                    <v:shape id="Straight Arrow Connector 4" o:spid="_x0000_s1030" type="#_x0000_t32" style="position:absolute;left:9478;top:845;width:94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" strokecolor="black [3040]">
                      <v:stroke endarrow="block"/>
                    </v:shape>
                    <v:shape id="Straight Arrow Connector 2" o:spid="_x0000_s1031" type="#_x0000_t32" style="position:absolute;left:127;top:2982;width:189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" strokecolor="black [3040]">
                      <v:stroke endarrow="block"/>
                    </v:shape>
                    <v:shape id="Straight Arrow Connector 5" o:spid="_x0000_s1032" type="#_x0000_t32" style="position:absolute;left:81;top:18167;width:187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" strokecolor="black [3040]">
                      <v:stroke endarrow="block"/>
                    </v:shape>
                  </v:group>
                  <v:group id="Group 8" o:spid="_x0000_s1033" style="position:absolute;left:70;width:51594;height:39753" coordorigin="70" coordsize="51593,39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">
                    <v:group id="Group 6" o:spid="_x0000_s1034" style="position:absolute;left:70;width:47304;height:39753" coordsize="47304,39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">
                      <v:line id="Straight Connector 2" o:spid="_x0000_s1035" style="position:absolute;visibility:visible;mso-wrap-style:square" from="12882,7454" to="12936,38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" strokecolor="black [3040]"/>
                      <v:line id="Straight Connector 3" o:spid="_x0000_s1036" style="position:absolute;flip:x;visibility:visible;mso-wrap-style:square" from="41824,7228" to="41825,38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" strokecolor="black [3040]"/>
                      <v:line id="Straight Connector 6" o:spid="_x0000_s1037" style="position:absolute;flip:x;visibility:visible;mso-wrap-style:square" from="3430,7455" to="3459,3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" strokecolor="black [3040]"/>
                      <v:line id="Straight Connector 7" o:spid="_x0000_s1038" style="position:absolute;visibility:visible;mso-wrap-style:square" from="31804,7454" to="31804,38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" strokecolor="black [3040]"/>
                      <v:line id="Straight Connector 8" o:spid="_x0000_s1039" style="position:absolute;visibility:visible;mso-wrap-style:square" from="22376,7454" to="22376,38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" strokecolor="black [3040]"/>
                      <v:rect id="Rectangle 11" o:spid="_x0000_s1040" style="position:absolute;top:4276;width:7023;height:3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" fillcolor="white [3201]" strokecolor="black [3200]" strokeweight="2pt">
                        <v:textbox>
                          <w:txbxContent>
                            <w:p w14:paraId="5C677541" w14:textId="77777777" w:rsidR="002547D7" w:rsidRPr="00C215FA" w:rsidRDefault="002547D7" w:rsidP="002547D7">
                              <w:pPr>
                                <w:jc w:val="center"/>
                                <w:rPr>
                                  <w:lang w:val="sv-SE"/>
                                </w:rPr>
                              </w:pPr>
                              <w:r>
                                <w:rPr>
                                  <w:lang w:val="sv-SE"/>
                                </w:rPr>
                                <w:t>UDR</w:t>
                              </w:r>
                            </w:p>
                          </w:txbxContent>
                        </v:textbox>
                      </v:rect>
                      <v:rect id="Rectangle 12" o:spid="_x0000_s1041" style="position:absolute;left:9425;top:4276;width:7023;height:3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" fillcolor="white [3201]" strokecolor="black [3200]" strokeweight="2pt">
                        <v:textbox>
                          <w:txbxContent>
                            <w:p w14:paraId="080A18E8" w14:textId="77777777" w:rsidR="002547D7" w:rsidRPr="00C215FA" w:rsidRDefault="002547D7" w:rsidP="002547D7">
                              <w:pPr>
                                <w:jc w:val="center"/>
                                <w:rPr>
                                  <w:lang w:val="sv-SE"/>
                                </w:rPr>
                              </w:pPr>
                              <w:r>
                                <w:rPr>
                                  <w:lang w:val="sv-SE"/>
                                </w:rPr>
                                <w:t>V-SMF</w:t>
                              </w:r>
                            </w:p>
                          </w:txbxContent>
                        </v:textbox>
                      </v:rect>
                      <v:rect id="Rectangle 13" o:spid="_x0000_s1042" style="position:absolute;left:18850;top:4347;width:7023;height:30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" fillcolor="white [3201]" strokecolor="black [3200]" strokeweight="2pt">
                        <v:textbox>
                          <w:txbxContent>
                            <w:p w14:paraId="066A2B0A" w14:textId="77777777" w:rsidR="002547D7" w:rsidRPr="00C215FA" w:rsidRDefault="002547D7" w:rsidP="002547D7">
                              <w:pPr>
                                <w:jc w:val="center"/>
                                <w:rPr>
                                  <w:lang w:val="sv-SE"/>
                                </w:rPr>
                              </w:pPr>
                              <w:r>
                                <w:rPr>
                                  <w:lang w:val="sv-SE"/>
                                </w:rPr>
                                <w:t>V-NEF</w:t>
                              </w:r>
                            </w:p>
                          </w:txbxContent>
                        </v:textbox>
                      </v:rect>
                      <v:rect id="Rectangle 14" o:spid="_x0000_s1043" style="position:absolute;left:28205;top:4206;width:7023;height:3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" fillcolor="white [3201]" strokecolor="black [3200]" strokeweight="2pt">
                        <v:textbox>
                          <w:txbxContent>
                            <w:p w14:paraId="3201DF4C" w14:textId="77777777" w:rsidR="002547D7" w:rsidRPr="00C215FA" w:rsidRDefault="002547D7" w:rsidP="002547D7">
                              <w:pPr>
                                <w:jc w:val="center"/>
                                <w:rPr>
                                  <w:lang w:val="sv-SE"/>
                                </w:rPr>
                              </w:pPr>
                              <w:r>
                                <w:rPr>
                                  <w:lang w:val="sv-SE"/>
                                </w:rPr>
                                <w:t>AF</w:t>
                              </w:r>
                            </w:p>
                          </w:txbxContent>
                        </v:textbox>
                      </v:rect>
                      <v:rect id="Rectangle 16" o:spid="_x0000_s1044" style="position:absolute;left:37769;top:4136;width:8112;height:30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" fillcolor="white [3201]" strokecolor="black [3200]" strokeweight="2pt">
                        <v:textbox>
                          <w:txbxContent>
                            <w:p w14:paraId="0CE03716" w14:textId="3FE936B4" w:rsidR="002547D7" w:rsidRPr="00C215FA" w:rsidRDefault="002547D7" w:rsidP="002547D7">
                              <w:pPr>
                                <w:jc w:val="center"/>
                                <w:rPr>
                                  <w:lang w:val="sv-SE"/>
                                </w:rPr>
                              </w:pPr>
                              <w:r>
                                <w:rPr>
                                  <w:lang w:val="sv-SE"/>
                                </w:rPr>
                                <w:t>H-</w:t>
                              </w:r>
                              <w:r w:rsidR="00AA744A">
                                <w:rPr>
                                  <w:lang w:val="sv-SE"/>
                                </w:rPr>
                                <w:t>PLMN</w:t>
                              </w:r>
                            </w:p>
                          </w:txbxContent>
                        </v:textbox>
                      </v:rect>
                      <v:line id="Straight Connector 34" o:spid="_x0000_s1045" style="position:absolute;visibility:visible;mso-wrap-style:square" from="36725,0" to="36725,397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" strokecolor="black [3040]">
                        <v:stroke dashstyle="longDashDot"/>
                      </v:line>
                      <v:shapetype id="_x0000_t202" coordsize="21600,21600" o:spt="202" path="m,l,21600r21600,l21600,xe">
                        <v:stroke joinstyle="miter"/>
                        <v:path gradientshapeok="t" o:connecttype="rect"/>
                      </v:shapetype>
                      <v:shape id="Text Box 35" o:spid="_x0000_s1046" type="#_x0000_t202" style="position:absolute;left:29626;top:633;width:17678;height:3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10ADFD9E" w14:textId="77777777" w:rsidR="002547D7" w:rsidRPr="00C215FA" w:rsidRDefault="002547D7" w:rsidP="002547D7">
                              <w:pPr>
                                <w:rPr>
                                  <w:lang w:val="sv-SE"/>
                                </w:rPr>
                              </w:pPr>
                              <w:r>
                                <w:rPr>
                                  <w:lang w:val="sv-SE"/>
                                </w:rPr>
                                <w:t>VPLMN          HPLMN</w:t>
                              </w:r>
                            </w:p>
                          </w:txbxContent>
                        </v:textbox>
                      </v:shape>
                    </v:group>
                    <v:group id="Group 7" o:spid="_x0000_s1047" style="position:absolute;left:1086;top:10377;width:50578;height:26007" coordorigin="1086,1387" coordsize="50578,26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">
                      <v:shape id="Text Box 20" o:spid="_x0000_s1048" type="#_x0000_t202" style="position:absolute;left:22260;top:7749;width:29404;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7DE759D5" w14:textId="09E018A8" w:rsidR="002547D7" w:rsidRPr="00AE4A6E" w:rsidRDefault="00E634D0" w:rsidP="002547D7">
                              <w:pPr>
                                <w:rPr>
                                  <w:lang w:val="en-US"/>
                                </w:rPr>
                              </w:pPr>
                              <w:r>
                                <w:rPr>
                                  <w:lang w:val="en-US"/>
                                </w:rPr>
                                <w:t>b</w:t>
                              </w:r>
                              <w:r w:rsidR="002547D7" w:rsidRPr="00AE4A6E">
                                <w:rPr>
                                  <w:lang w:val="en-US"/>
                                </w:rPr>
                                <w:t xml:space="preserve">. </w:t>
                              </w:r>
                              <w:proofErr w:type="spellStart"/>
                              <w:r w:rsidR="002547D7" w:rsidRPr="00AE4A6E">
                                <w:rPr>
                                  <w:lang w:val="en-US"/>
                                </w:rPr>
                                <w:t>Nnef_TrafficInfluence_Create</w:t>
                              </w:r>
                              <w:proofErr w:type="spellEnd"/>
                              <w:r w:rsidR="002547D7" w:rsidRPr="00AE4A6E">
                                <w:rPr>
                                  <w:lang w:val="en-US"/>
                                </w:rPr>
                                <w:t>/Update/Delete req</w:t>
                              </w:r>
                              <w:r w:rsidR="002547D7">
                                <w:rPr>
                                  <w:lang w:val="en-US"/>
                                </w:rPr>
                                <w:t>.</w:t>
                              </w:r>
                            </w:p>
                          </w:txbxContent>
                        </v:textbox>
                      </v:shape>
                      <v:rect id="Rectangle 28" o:spid="_x0000_s1049" style="position:absolute;left:14989;top:14177;width:30962;height:30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" fillcolor="white [3201]" strokecolor="black [3200]" strokeweight="1pt">
                        <v:textbox>
                          <w:txbxContent>
                            <w:p w14:paraId="2F6E2C80" w14:textId="4B756725" w:rsidR="002547D7" w:rsidRPr="00C215FA" w:rsidRDefault="00662C5A" w:rsidP="002547D7">
                              <w:pPr>
                                <w:jc w:val="center"/>
                                <w:rPr>
                                  <w:lang w:val="en-US"/>
                                </w:rPr>
                              </w:pPr>
                              <w:r>
                                <w:rPr>
                                  <w:lang w:val="en-US"/>
                                </w:rPr>
                                <w:t>5</w:t>
                              </w:r>
                              <w:r w:rsidR="002547D7">
                                <w:rPr>
                                  <w:lang w:val="en-US"/>
                                </w:rPr>
                                <w:t xml:space="preserve">. </w:t>
                              </w:r>
                              <w:r w:rsidR="00E43D1E">
                                <w:rPr>
                                  <w:lang w:val="en-US"/>
                                </w:rPr>
                                <w:t>F</w:t>
                              </w:r>
                              <w:r w:rsidR="000021F4">
                                <w:rPr>
                                  <w:lang w:val="en-US"/>
                                </w:rPr>
                                <w:t>etch SUPI</w:t>
                              </w:r>
                              <w:r w:rsidR="00E4632B">
                                <w:rPr>
                                  <w:lang w:val="en-US"/>
                                </w:rPr>
                                <w:t>, DNN, S-NSSAI</w:t>
                              </w:r>
                            </w:p>
                          </w:txbxContent>
                        </v:textbox>
                      </v:rect>
                      <v:rect id="Rectangle 177394598" o:spid="_x0000_s1050" style="position:absolute;left:14989;top:10405;width:15465;height:31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" fillcolor="white [3201]" strokecolor="black [3200]" strokeweight="1pt">
                        <v:textbox>
                          <w:txbxContent>
                            <w:p w14:paraId="30AE0889" w14:textId="0A0A2057" w:rsidR="002547D7" w:rsidRPr="00C215FA" w:rsidRDefault="00750DBC" w:rsidP="002547D7">
                              <w:pPr>
                                <w:jc w:val="center"/>
                                <w:rPr>
                                  <w:lang w:val="en-US"/>
                                </w:rPr>
                              </w:pPr>
                              <w:r>
                                <w:rPr>
                                  <w:lang w:val="en-US"/>
                                </w:rPr>
                                <w:t>4</w:t>
                              </w:r>
                              <w:r w:rsidR="002547D7">
                                <w:rPr>
                                  <w:lang w:val="en-US"/>
                                </w:rPr>
                                <w:t>. Determine if HR-SBO</w:t>
                              </w:r>
                              <w:r w:rsidR="009315A9">
                                <w:rPr>
                                  <w:lang w:val="en-US"/>
                                </w:rPr>
                                <w:t xml:space="preserve"> </w:t>
                              </w:r>
                            </w:p>
                          </w:txbxContent>
                        </v:textbox>
                      </v:rect>
                      <v:shape id="Text Box 1584184041" o:spid="_x0000_s1051" type="#_x0000_t202" style="position:absolute;left:12896;top:23547;width:36030;height:3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" filled="f" stroked="f" strokeweight=".5pt">
                        <v:textbox>
                          <w:txbxContent>
                            <w:p w14:paraId="1F8A480A" w14:textId="219FA367" w:rsidR="002547D7" w:rsidRPr="00AE4A6E" w:rsidRDefault="00662C5A" w:rsidP="002547D7">
                              <w:pPr>
                                <w:rPr>
                                  <w:lang w:val="en-US"/>
                                </w:rPr>
                              </w:pPr>
                              <w:r>
                                <w:rPr>
                                  <w:lang w:val="en-US"/>
                                </w:rPr>
                                <w:t>8</w:t>
                              </w:r>
                              <w:r w:rsidR="002547D7" w:rsidRPr="00AE4A6E">
                                <w:rPr>
                                  <w:lang w:val="en-US"/>
                                </w:rPr>
                                <w:t xml:space="preserve">. </w:t>
                              </w:r>
                              <w:proofErr w:type="spellStart"/>
                              <w:r w:rsidR="002547D7" w:rsidRPr="00AD616F">
                                <w:rPr>
                                  <w:lang w:val="en-US"/>
                                </w:rPr>
                                <w:t>Nnef_TrafficInfluenceData</w:t>
                              </w:r>
                              <w:r w:rsidR="002547D7">
                                <w:rPr>
                                  <w:lang w:val="en-US"/>
                                </w:rPr>
                                <w:t>_Notfy</w:t>
                              </w:r>
                              <w:proofErr w:type="spellEnd"/>
                            </w:p>
                          </w:txbxContent>
                        </v:textbox>
                      </v:shape>
                      <v:rect id="Rectangle 18" o:spid="_x0000_s1052" style="position:absolute;left:1086;top:1387;width:44865;height:3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" fillcolor="white [3201]" strokecolor="black [3200]" strokeweight="1pt">
                        <v:textbox>
                          <w:txbxContent>
                            <w:p w14:paraId="16FA5A10" w14:textId="11036278" w:rsidR="002547D7" w:rsidRPr="00C215FA" w:rsidRDefault="007459C8" w:rsidP="002547D7">
                              <w:pPr>
                                <w:jc w:val="center"/>
                                <w:rPr>
                                  <w:lang w:val="en-US"/>
                                </w:rPr>
                              </w:pPr>
                              <w:r>
                                <w:rPr>
                                  <w:lang w:val="en-US"/>
                                </w:rPr>
                                <w:t>1</w:t>
                              </w:r>
                              <w:r w:rsidR="002547D7">
                                <w:rPr>
                                  <w:lang w:val="en-US"/>
                                </w:rPr>
                                <w:t xml:space="preserve">. </w:t>
                              </w:r>
                              <w:r w:rsidR="002547D7" w:rsidRPr="00C215FA">
                                <w:rPr>
                                  <w:lang w:val="en-US"/>
                                </w:rPr>
                                <w:t xml:space="preserve">PDU session establishment as per </w:t>
                              </w:r>
                              <w:r w:rsidR="002547D7">
                                <w:rPr>
                                  <w:lang w:val="en-US"/>
                                </w:rPr>
                                <w:t xml:space="preserve">clause </w:t>
                              </w:r>
                              <w:r w:rsidR="002547D7" w:rsidRPr="00C215FA">
                                <w:rPr>
                                  <w:lang w:val="en-US"/>
                                </w:rPr>
                                <w:t>4.3.2.2.2</w:t>
                              </w:r>
                            </w:p>
                          </w:txbxContent>
                        </v:textbox>
                      </v:rect>
                      <v:shape id="Text Box 633034288" o:spid="_x0000_s1053" type="#_x0000_t202" style="position:absolute;left:12207;top:4479;width:26729;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" filled="f" stroked="f" strokeweight=".5pt">
                        <v:textbox>
                          <w:txbxContent>
                            <w:p w14:paraId="1D5DD4A8" w14:textId="5472AA30" w:rsidR="002547D7" w:rsidRPr="00AE4A6E" w:rsidRDefault="007459C8" w:rsidP="002547D7">
                              <w:pPr>
                                <w:rPr>
                                  <w:lang w:val="en-US"/>
                                </w:rPr>
                              </w:pPr>
                              <w:r>
                                <w:rPr>
                                  <w:lang w:val="en-US"/>
                                </w:rPr>
                                <w:t>2</w:t>
                              </w:r>
                              <w:r w:rsidR="002547D7" w:rsidRPr="00AE4A6E">
                                <w:rPr>
                                  <w:lang w:val="en-US"/>
                                </w:rPr>
                                <w:t xml:space="preserve">. </w:t>
                              </w:r>
                              <w:proofErr w:type="spellStart"/>
                              <w:r w:rsidR="002547D7" w:rsidRPr="008B509D">
                                <w:t>Nnef_TrafficInfluenceData_Subscrib</w:t>
                              </w:r>
                              <w:r w:rsidR="002547D7">
                                <w:t>e</w:t>
                              </w:r>
                              <w:proofErr w:type="spellEnd"/>
                            </w:p>
                          </w:txbxContent>
                        </v:textbox>
                      </v:shape>
                      <v:shape id="Text Box 19655277" o:spid="_x0000_s1054" type="#_x0000_t202" style="position:absolute;left:3530;top:6424;width:1800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" filled="f" stroked="f" strokeweight=".5pt">
                        <v:textbox>
                          <w:txbxContent>
                            <w:p w14:paraId="33B3F764" w14:textId="73958C43" w:rsidR="002547D7" w:rsidRPr="00AE4A6E" w:rsidRDefault="007459C8" w:rsidP="002547D7">
                              <w:pPr>
                                <w:rPr>
                                  <w:lang w:val="en-US"/>
                                </w:rPr>
                              </w:pPr>
                              <w:r>
                                <w:rPr>
                                  <w:lang w:val="en-US"/>
                                </w:rPr>
                                <w:t>3</w:t>
                              </w:r>
                              <w:r w:rsidR="002547D7" w:rsidRPr="00AE4A6E">
                                <w:rPr>
                                  <w:lang w:val="en-US"/>
                                </w:rPr>
                                <w:t xml:space="preserve">. </w:t>
                              </w:r>
                              <w:proofErr w:type="spellStart"/>
                              <w:r w:rsidR="002547D7">
                                <w:rPr>
                                  <w:lang w:val="en-US"/>
                                </w:rPr>
                                <w:t>Nudr_DM_subscribe</w:t>
                              </w:r>
                              <w:proofErr w:type="spellEnd"/>
                            </w:p>
                          </w:txbxContent>
                        </v:textbox>
                      </v:shape>
                      <v:shape id="Text Box 1380447773" o:spid="_x0000_s1055" type="#_x0000_t202" style="position:absolute;left:3036;top:21745;width:12915;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" filled="f" stroked="f" strokeweight=".5pt">
                        <v:textbox>
                          <w:txbxContent>
                            <w:p w14:paraId="1A268050" w14:textId="02B62152" w:rsidR="002547D7" w:rsidRPr="00AE4A6E" w:rsidRDefault="00662C5A" w:rsidP="002547D7">
                              <w:pPr>
                                <w:rPr>
                                  <w:lang w:val="en-US"/>
                                </w:rPr>
                              </w:pPr>
                              <w:r>
                                <w:rPr>
                                  <w:lang w:val="en-US"/>
                                </w:rPr>
                                <w:t>7</w:t>
                              </w:r>
                              <w:r w:rsidR="002547D7" w:rsidRPr="00AE4A6E">
                                <w:rPr>
                                  <w:lang w:val="en-US"/>
                                </w:rPr>
                                <w:t xml:space="preserve">. </w:t>
                              </w:r>
                              <w:proofErr w:type="spellStart"/>
                              <w:r w:rsidR="002547D7">
                                <w:rPr>
                                  <w:lang w:val="en-US"/>
                                </w:rPr>
                                <w:t>Nudr_DM</w:t>
                              </w:r>
                              <w:proofErr w:type="spellEnd"/>
                              <w:r w:rsidR="002547D7">
                                <w:rPr>
                                  <w:lang w:val="en-US"/>
                                </w:rPr>
                                <w:t>_</w:t>
                              </w:r>
                              <w:r w:rsidR="002547D7" w:rsidRPr="00AE4A6E">
                                <w:rPr>
                                  <w:lang w:val="en-US"/>
                                </w:rPr>
                                <w:t xml:space="preserve"> </w:t>
                              </w:r>
                              <w:r w:rsidR="002547D7">
                                <w:rPr>
                                  <w:lang w:val="en-US"/>
                                </w:rPr>
                                <w:t>notify</w:t>
                              </w:r>
                            </w:p>
                          </w:txbxContent>
                        </v:textbox>
                      </v:shape>
                    </v:group>
                  </v:group>
                </v:group>
              </w:pict>
            </mc:Fallback>
          </mc:AlternateContent>
        </w:r>
      </w:ins>
    </w:p>
    <w:p w14:paraId="3EB62BD1" w14:textId="5203D67A" w:rsidR="002547D7" w:rsidRDefault="002547D7" w:rsidP="00086D08">
      <w:pPr>
        <w:keepNext/>
        <w:rPr>
          <w:ins w:id="263" w:author="Ericsson-MH9" w:date="2023-10-24T15:11:00Z"/>
          <w:lang w:eastAsia="zh-CN"/>
        </w:rPr>
      </w:pPr>
    </w:p>
    <w:p w14:paraId="6DBBD5C7" w14:textId="2A5FE39B" w:rsidR="002547D7" w:rsidRDefault="002547D7" w:rsidP="00086D08">
      <w:pPr>
        <w:keepNext/>
        <w:rPr>
          <w:ins w:id="264" w:author="Ericsson-MH9" w:date="2023-10-24T15:11:00Z"/>
          <w:lang w:eastAsia="zh-CN"/>
        </w:rPr>
      </w:pPr>
    </w:p>
    <w:p w14:paraId="5A051FDD" w14:textId="02F4D710" w:rsidR="002547D7" w:rsidRDefault="00E634D0" w:rsidP="00086D08">
      <w:pPr>
        <w:keepNext/>
        <w:rPr>
          <w:ins w:id="265" w:author="Ericsson-MH9" w:date="2023-10-24T15:11:00Z"/>
          <w:lang w:eastAsia="zh-CN"/>
        </w:rPr>
      </w:pPr>
      <w:r>
        <w:rPr>
          <w:noProof/>
        </w:rPr>
        <mc:AlternateContent>
          <mc:Choice Requires="wps">
            <w:drawing>
              <wp:anchor distT="0" distB="0" distL="114300" distR="114300" simplePos="0" relativeHeight="251658242" behindDoc="0" locked="0" layoutInCell="1" allowOverlap="1" wp14:anchorId="729CB460" wp14:editId="7450BAD9">
                <wp:simplePos x="0" y="0"/>
                <wp:positionH relativeFrom="column">
                  <wp:posOffset>2830088</wp:posOffset>
                </wp:positionH>
                <wp:positionV relativeFrom="paragraph">
                  <wp:posOffset>158838</wp:posOffset>
                </wp:positionV>
                <wp:extent cx="2939415" cy="309245"/>
                <wp:effectExtent l="0" t="0" r="0" b="0"/>
                <wp:wrapNone/>
                <wp:docPr id="258322301" name="Text Box 258322301"/>
                <wp:cNvGraphicFramePr/>
                <a:graphic xmlns:a="http://schemas.openxmlformats.org/drawingml/2006/main">
                  <a:graphicData uri="http://schemas.microsoft.com/office/word/2010/wordprocessingShape">
                    <wps:wsp>
                      <wps:cNvSpPr txBox="1"/>
                      <wps:spPr>
                        <a:xfrm>
                          <a:off x="0" y="0"/>
                          <a:ext cx="2939415" cy="309245"/>
                        </a:xfrm>
                        <a:prstGeom prst="rect">
                          <a:avLst/>
                        </a:prstGeom>
                        <a:noFill/>
                        <a:ln w="6350">
                          <a:noFill/>
                        </a:ln>
                      </wps:spPr>
                      <wps:txbx>
                        <w:txbxContent>
                          <w:p w14:paraId="4D04CDCC" w14:textId="3E8E4DCB" w:rsidR="00E634D0" w:rsidRPr="00AE4A6E" w:rsidRDefault="00E634D0" w:rsidP="00E634D0">
                            <w:pPr>
                              <w:rPr>
                                <w:lang w:val="en-US"/>
                              </w:rPr>
                            </w:pPr>
                            <w:r>
                              <w:rPr>
                                <w:lang w:val="en-US"/>
                              </w:rPr>
                              <w:t>a</w:t>
                            </w:r>
                            <w:r w:rsidRPr="00AE4A6E">
                              <w:rPr>
                                <w:lang w:val="en-US"/>
                              </w:rPr>
                              <w:t xml:space="preserve">. </w:t>
                            </w:r>
                            <w:proofErr w:type="spellStart"/>
                            <w:r w:rsidRPr="00AE4A6E">
                              <w:rPr>
                                <w:lang w:val="en-US"/>
                              </w:rPr>
                              <w:t>Nnef_TrafficInfluence_Create</w:t>
                            </w:r>
                            <w:proofErr w:type="spellEnd"/>
                            <w:r w:rsidRPr="00AE4A6E">
                              <w:rPr>
                                <w:lang w:val="en-US"/>
                              </w:rPr>
                              <w:t>/Update/Delete req</w:t>
                            </w:r>
                            <w:r>
                              <w:rPr>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9CB460" id="Text Box 258322301" o:spid="_x0000_s1056" type="#_x0000_t202" style="position:absolute;margin-left:222.85pt;margin-top:12.5pt;width:231.45pt;height:24.3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" filled="f" stroked="f" strokeweight=".5pt">
                <v:textbox>
                  <w:txbxContent>
                    <w:p w14:paraId="4D04CDCC" w14:textId="3E8E4DCB" w:rsidR="00E634D0" w:rsidRPr="00AE4A6E" w:rsidRDefault="00E634D0" w:rsidP="00E634D0">
                      <w:pPr>
                        <w:rPr>
                          <w:lang w:val="en-US"/>
                        </w:rPr>
                      </w:pPr>
                      <w:r>
                        <w:rPr>
                          <w:lang w:val="en-US"/>
                        </w:rPr>
                        <w:t>a</w:t>
                      </w:r>
                      <w:r w:rsidRPr="00AE4A6E">
                        <w:rPr>
                          <w:lang w:val="en-US"/>
                        </w:rPr>
                        <w:t xml:space="preserve">. </w:t>
                      </w:r>
                      <w:proofErr w:type="spellStart"/>
                      <w:r w:rsidRPr="00AE4A6E">
                        <w:rPr>
                          <w:lang w:val="en-US"/>
                        </w:rPr>
                        <w:t>Nnef_TrafficInfluence_Create</w:t>
                      </w:r>
                      <w:proofErr w:type="spellEnd"/>
                      <w:r w:rsidRPr="00AE4A6E">
                        <w:rPr>
                          <w:lang w:val="en-US"/>
                        </w:rPr>
                        <w:t>/Update/Delete req</w:t>
                      </w:r>
                      <w:r>
                        <w:rPr>
                          <w:lang w:val="en-US"/>
                        </w:rPr>
                        <w:t>.</w:t>
                      </w:r>
                    </w:p>
                  </w:txbxContent>
                </v:textbox>
              </v:shape>
            </w:pict>
          </mc:Fallback>
        </mc:AlternateContent>
      </w:r>
    </w:p>
    <w:p w14:paraId="11A442C5" w14:textId="284C906B" w:rsidR="002547D7" w:rsidRDefault="00E634D0" w:rsidP="00086D08">
      <w:pPr>
        <w:keepNext/>
        <w:rPr>
          <w:ins w:id="266" w:author="Ericsson-MH9" w:date="2023-10-24T15:11:00Z"/>
          <w:lang w:eastAsia="zh-CN"/>
        </w:rPr>
      </w:pPr>
      <w:r>
        <w:rPr>
          <w:noProof/>
        </w:rPr>
        <mc:AlternateContent>
          <mc:Choice Requires="wps">
            <w:drawing>
              <wp:anchor distT="0" distB="0" distL="114300" distR="114300" simplePos="0" relativeHeight="251658243" behindDoc="0" locked="0" layoutInCell="1" allowOverlap="1" wp14:anchorId="75F0F64C" wp14:editId="649C6ADC">
                <wp:simplePos x="0" y="0"/>
                <wp:positionH relativeFrom="column">
                  <wp:posOffset>2831595</wp:posOffset>
                </wp:positionH>
                <wp:positionV relativeFrom="paragraph">
                  <wp:posOffset>95368</wp:posOffset>
                </wp:positionV>
                <wp:extent cx="944012" cy="0"/>
                <wp:effectExtent l="0" t="0" r="0" b="0"/>
                <wp:wrapNone/>
                <wp:docPr id="436175080" name="Straight Arrow Connector 436175080"/>
                <wp:cNvGraphicFramePr/>
                <a:graphic xmlns:a="http://schemas.openxmlformats.org/drawingml/2006/main">
                  <a:graphicData uri="http://schemas.microsoft.com/office/word/2010/wordprocessingShape">
                    <wps:wsp>
                      <wps:cNvCnPr/>
                      <wps:spPr>
                        <a:xfrm flipH="1">
                          <a:off x="0" y="0"/>
                          <a:ext cx="944012"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xmlns:w16du="http://schemas.microsoft.com/office/word/2023/wordml/word16du">
            <w:pict>
              <v:shape w14:anchorId="3C864971" id="Straight Arrow Connector 1" o:spid="_x0000_s1026" type="#_x0000_t32" style="position:absolute;margin-left:222.95pt;margin-top:7.5pt;width:74.35pt;height:0;flip:x;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" strokecolor="black [3040]">
                <v:stroke endarrow="block"/>
              </v:shape>
            </w:pict>
          </mc:Fallback>
        </mc:AlternateContent>
      </w:r>
    </w:p>
    <w:p w14:paraId="65A23F1B" w14:textId="57DF1E76" w:rsidR="002547D7" w:rsidRDefault="002547D7" w:rsidP="00086D08">
      <w:pPr>
        <w:keepNext/>
        <w:rPr>
          <w:ins w:id="267" w:author="Ericsson-MH9" w:date="2023-10-24T15:11:00Z"/>
          <w:lang w:eastAsia="zh-CN"/>
        </w:rPr>
      </w:pPr>
    </w:p>
    <w:p w14:paraId="1C5BC9D9" w14:textId="14FAF06E" w:rsidR="002547D7" w:rsidRDefault="002547D7" w:rsidP="00086D08">
      <w:pPr>
        <w:keepNext/>
        <w:rPr>
          <w:ins w:id="268" w:author="Ericsson-MH9" w:date="2023-10-24T15:11:00Z"/>
          <w:lang w:eastAsia="zh-CN"/>
        </w:rPr>
      </w:pPr>
    </w:p>
    <w:p w14:paraId="085B57E9" w14:textId="6B62A585" w:rsidR="002547D7" w:rsidRDefault="002547D7" w:rsidP="00086D08">
      <w:pPr>
        <w:keepNext/>
        <w:rPr>
          <w:ins w:id="269" w:author="Ericsson-MH9" w:date="2023-10-24T15:11:00Z"/>
          <w:lang w:eastAsia="zh-CN"/>
        </w:rPr>
      </w:pPr>
    </w:p>
    <w:p w14:paraId="33484376" w14:textId="01313701" w:rsidR="002547D7" w:rsidRDefault="002547D7" w:rsidP="00086D08">
      <w:pPr>
        <w:keepNext/>
        <w:rPr>
          <w:ins w:id="270" w:author="Ericsson-MH9" w:date="2023-10-24T15:11:00Z"/>
          <w:lang w:eastAsia="zh-CN"/>
        </w:rPr>
      </w:pPr>
    </w:p>
    <w:p w14:paraId="7650DA15" w14:textId="5E8B3F29" w:rsidR="002547D7" w:rsidRDefault="002547D7" w:rsidP="00086D08">
      <w:pPr>
        <w:keepNext/>
        <w:rPr>
          <w:ins w:id="271" w:author="Ericsson-MH9" w:date="2023-10-24T15:11:00Z"/>
          <w:lang w:eastAsia="zh-CN"/>
        </w:rPr>
      </w:pPr>
    </w:p>
    <w:p w14:paraId="16CB5E21" w14:textId="63B11F82" w:rsidR="002547D7" w:rsidRDefault="002547D7" w:rsidP="00086D08">
      <w:pPr>
        <w:keepNext/>
        <w:rPr>
          <w:ins w:id="272" w:author="Ericsson-MH9" w:date="2023-10-24T15:11:00Z"/>
          <w:lang w:eastAsia="zh-CN"/>
        </w:rPr>
      </w:pPr>
    </w:p>
    <w:p w14:paraId="12E6CD44" w14:textId="1D12BBA9" w:rsidR="002547D7" w:rsidRDefault="00AA2E62" w:rsidP="00086D08">
      <w:pPr>
        <w:keepNext/>
        <w:rPr>
          <w:ins w:id="273" w:author="Ericsson-MH9" w:date="2023-10-24T15:11:00Z"/>
          <w:lang w:eastAsia="zh-CN"/>
        </w:rPr>
      </w:pPr>
      <w:ins w:id="274" w:author="Ericsson-MH9" w:date="2023-10-24T15:11:00Z">
        <w:r>
          <w:rPr>
            <w:noProof/>
            <w:color w:val="2B579A"/>
            <w:shd w:val="clear" w:color="auto" w:fill="E6E6E6"/>
          </w:rPr>
          <mc:AlternateContent>
            <mc:Choice Requires="wps">
              <w:drawing>
                <wp:anchor distT="0" distB="0" distL="114300" distR="114300" simplePos="0" relativeHeight="251658241" behindDoc="0" locked="0" layoutInCell="1" allowOverlap="1" wp14:anchorId="24968145" wp14:editId="4A07F949">
                  <wp:simplePos x="0" y="0"/>
                  <wp:positionH relativeFrom="column">
                    <wp:posOffset>700405</wp:posOffset>
                  </wp:positionH>
                  <wp:positionV relativeFrom="paragraph">
                    <wp:posOffset>33655</wp:posOffset>
                  </wp:positionV>
                  <wp:extent cx="2364740" cy="368935"/>
                  <wp:effectExtent l="0" t="0" r="10160" b="12065"/>
                  <wp:wrapNone/>
                  <wp:docPr id="1400875824" name="Rectangle 1400875824"/>
                  <wp:cNvGraphicFramePr/>
                  <a:graphic xmlns:a="http://schemas.openxmlformats.org/drawingml/2006/main">
                    <a:graphicData uri="http://schemas.microsoft.com/office/word/2010/wordprocessingShape">
                      <wps:wsp>
                        <wps:cNvSpPr/>
                        <wps:spPr>
                          <a:xfrm>
                            <a:off x="0" y="0"/>
                            <a:ext cx="2364740" cy="368935"/>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14:paraId="52152D64" w14:textId="53262C13" w:rsidR="002547D7" w:rsidRPr="00C215FA" w:rsidRDefault="00662C5A" w:rsidP="002547D7">
                              <w:pPr>
                                <w:jc w:val="center"/>
                                <w:rPr>
                                  <w:lang w:val="en-US"/>
                                </w:rPr>
                              </w:pPr>
                              <w:r>
                                <w:rPr>
                                  <w:lang w:val="en-US"/>
                                </w:rPr>
                                <w:t>6</w:t>
                              </w:r>
                              <w:r w:rsidR="002547D7">
                                <w:rPr>
                                  <w:lang w:val="en-US"/>
                                </w:rPr>
                                <w:t>. Storing/updating/removing the Traffic Influence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968145" id="Rectangle 1400875824" o:spid="_x0000_s1057" style="position:absolute;margin-left:55.15pt;margin-top:2.65pt;width:186.2pt;height:29.0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" fillcolor="white [3201]" strokecolor="black [3213]" strokeweight="1pt">
                  <v:textbox>
                    <w:txbxContent>
                      <w:p w14:paraId="52152D64" w14:textId="53262C13" w:rsidR="002547D7" w:rsidRPr="00C215FA" w:rsidRDefault="00662C5A" w:rsidP="002547D7">
                        <w:pPr>
                          <w:jc w:val="center"/>
                          <w:rPr>
                            <w:lang w:val="en-US"/>
                          </w:rPr>
                        </w:pPr>
                        <w:r>
                          <w:rPr>
                            <w:lang w:val="en-US"/>
                          </w:rPr>
                          <w:t>6</w:t>
                        </w:r>
                        <w:r w:rsidR="002547D7">
                          <w:rPr>
                            <w:lang w:val="en-US"/>
                          </w:rPr>
                          <w:t>. Storing/updating/removing the Traffic Influence data.</w:t>
                        </w:r>
                      </w:p>
                    </w:txbxContent>
                  </v:textbox>
                </v:rect>
              </w:pict>
            </mc:Fallback>
          </mc:AlternateContent>
        </w:r>
      </w:ins>
    </w:p>
    <w:p w14:paraId="3B5D62CD" w14:textId="58493484" w:rsidR="002547D7" w:rsidRDefault="002547D7" w:rsidP="00086D08">
      <w:pPr>
        <w:keepNext/>
        <w:rPr>
          <w:ins w:id="275" w:author="Ericsson-MH9" w:date="2023-10-24T15:11:00Z"/>
          <w:lang w:eastAsia="zh-CN"/>
        </w:rPr>
      </w:pPr>
    </w:p>
    <w:p w14:paraId="08A415B0" w14:textId="12869776" w:rsidR="002547D7" w:rsidRDefault="002547D7" w:rsidP="00086D08">
      <w:pPr>
        <w:keepNext/>
        <w:rPr>
          <w:ins w:id="276" w:author="Ericsson-MH9" w:date="2023-10-24T15:11:00Z"/>
          <w:lang w:eastAsia="zh-CN"/>
        </w:rPr>
      </w:pPr>
    </w:p>
    <w:p w14:paraId="19E0B1CB" w14:textId="591E4404" w:rsidR="002547D7" w:rsidRDefault="00AA2E62" w:rsidP="00086D08">
      <w:pPr>
        <w:keepNext/>
        <w:rPr>
          <w:ins w:id="277" w:author="Ericsson-MH9" w:date="2023-10-24T15:11:00Z"/>
          <w:lang w:eastAsia="zh-CN"/>
        </w:rPr>
      </w:pPr>
      <w:ins w:id="278" w:author="Ericsson-MH9" w:date="2023-10-24T15:11:00Z">
        <w:r>
          <w:rPr>
            <w:noProof/>
            <w:color w:val="2B579A"/>
            <w:shd w:val="clear" w:color="auto" w:fill="E6E6E6"/>
          </w:rPr>
          <mc:AlternateContent>
            <mc:Choice Requires="wps">
              <w:drawing>
                <wp:anchor distT="0" distB="0" distL="114300" distR="114300" simplePos="0" relativeHeight="251658244" behindDoc="0" locked="0" layoutInCell="1" allowOverlap="1" wp14:anchorId="0C3CC78E" wp14:editId="133416F8">
                  <wp:simplePos x="0" y="0"/>
                  <wp:positionH relativeFrom="column">
                    <wp:posOffset>1078179</wp:posOffset>
                  </wp:positionH>
                  <wp:positionV relativeFrom="paragraph">
                    <wp:posOffset>136017</wp:posOffset>
                  </wp:positionV>
                  <wp:extent cx="1678779" cy="270784"/>
                  <wp:effectExtent l="0" t="0" r="10795" b="8890"/>
                  <wp:wrapNone/>
                  <wp:docPr id="827309320" name="Rectangle 827309320"/>
                  <wp:cNvGraphicFramePr/>
                  <a:graphic xmlns:a="http://schemas.openxmlformats.org/drawingml/2006/main">
                    <a:graphicData uri="http://schemas.microsoft.com/office/word/2010/wordprocessingShape">
                      <wps:wsp>
                        <wps:cNvSpPr/>
                        <wps:spPr>
                          <a:xfrm>
                            <a:off x="0" y="0"/>
                            <a:ext cx="1678779" cy="270784"/>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14:paraId="317B88FE" w14:textId="506F1893" w:rsidR="00AA2E62" w:rsidRPr="00C215FA" w:rsidRDefault="00662C5A" w:rsidP="00AA2E62">
                              <w:pPr>
                                <w:jc w:val="center"/>
                                <w:rPr>
                                  <w:lang w:val="en-US"/>
                                </w:rPr>
                              </w:pPr>
                              <w:r>
                                <w:rPr>
                                  <w:lang w:val="en-US"/>
                                </w:rPr>
                                <w:t>9.</w:t>
                              </w:r>
                              <w:r w:rsidR="00AA2E62">
                                <w:rPr>
                                  <w:lang w:val="en-US"/>
                                </w:rPr>
                                <w:t xml:space="preserve"> Routing re-configuration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3CC78E" id="Rectangle 827309320" o:spid="_x0000_s1058" style="position:absolute;margin-left:84.9pt;margin-top:10.7pt;width:132.2pt;height:21.3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" fillcolor="white [3201]" strokecolor="black [3213]" strokeweight="1pt">
                  <v:textbox>
                    <w:txbxContent>
                      <w:p w14:paraId="317B88FE" w14:textId="506F1893" w:rsidR="00AA2E62" w:rsidRPr="00C215FA" w:rsidRDefault="00662C5A" w:rsidP="00AA2E62">
                        <w:pPr>
                          <w:jc w:val="center"/>
                          <w:rPr>
                            <w:lang w:val="en-US"/>
                          </w:rPr>
                        </w:pPr>
                        <w:r>
                          <w:rPr>
                            <w:lang w:val="en-US"/>
                          </w:rPr>
                          <w:t>9.</w:t>
                        </w:r>
                        <w:r w:rsidR="00AA2E62">
                          <w:rPr>
                            <w:lang w:val="en-US"/>
                          </w:rPr>
                          <w:t xml:space="preserve"> Routing re-configuration</w:t>
                        </w:r>
                      </w:p>
                    </w:txbxContent>
                  </v:textbox>
                </v:rect>
              </w:pict>
            </mc:Fallback>
          </mc:AlternateContent>
        </w:r>
      </w:ins>
    </w:p>
    <w:p w14:paraId="45BB2D67" w14:textId="77777777" w:rsidR="00AA2E62" w:rsidRDefault="00AA2E62" w:rsidP="00086D08">
      <w:pPr>
        <w:keepNext/>
        <w:rPr>
          <w:ins w:id="279" w:author="Ericsson-MH9" w:date="2023-10-24T15:11:00Z"/>
          <w:lang w:eastAsia="zh-CN"/>
        </w:rPr>
      </w:pPr>
    </w:p>
    <w:p w14:paraId="2C41B0B5" w14:textId="77777777" w:rsidR="00EA5489" w:rsidRDefault="00EA5489" w:rsidP="00EA5489">
      <w:pPr>
        <w:pStyle w:val="TF"/>
        <w:rPr>
          <w:ins w:id="280" w:author="Ericsson-MH9" w:date="2023-11-02T17:22:00Z"/>
        </w:rPr>
      </w:pPr>
      <w:ins w:id="281" w:author="Ericsson-MH9" w:date="2023-11-02T17:22:00Z">
        <w:r>
          <w:t xml:space="preserve">Figure </w:t>
        </w:r>
        <w:r>
          <w:rPr>
            <w:lang w:eastAsia="ko-KR"/>
          </w:rPr>
          <w:t>4.3.6.5-1</w:t>
        </w:r>
        <w:r>
          <w:t xml:space="preserve"> </w:t>
        </w:r>
        <w:r w:rsidRPr="00140E21">
          <w:t xml:space="preserve">Processing AF requests </w:t>
        </w:r>
        <w:r>
          <w:t xml:space="preserve">in VPLMN </w:t>
        </w:r>
        <w:r w:rsidRPr="00140E21">
          <w:t xml:space="preserve">to influence traffic </w:t>
        </w:r>
        <w:r>
          <w:t xml:space="preserve">of a HR-SBO PDU </w:t>
        </w:r>
        <w:r w:rsidRPr="00140E21">
          <w:t>Session</w:t>
        </w:r>
        <w:r>
          <w:t xml:space="preserve"> </w:t>
        </w:r>
      </w:ins>
    </w:p>
    <w:p w14:paraId="6F24E88B" w14:textId="77777777" w:rsidR="00EA5489" w:rsidRPr="007C1788" w:rsidRDefault="00EA5489" w:rsidP="00EA5489">
      <w:pPr>
        <w:pStyle w:val="B1"/>
        <w:rPr>
          <w:ins w:id="282" w:author="Ericsson-MH9" w:date="2023-11-02T17:22:00Z"/>
          <w:lang w:eastAsia="zh-CN"/>
        </w:rPr>
      </w:pPr>
      <w:ins w:id="283" w:author="Ericsson-MH9" w:date="2023-11-02T17:22:00Z">
        <w:r>
          <w:rPr>
            <w:lang w:eastAsia="zh-CN"/>
          </w:rPr>
          <w:lastRenderedPageBreak/>
          <w:t>a.</w:t>
        </w:r>
        <w:r>
          <w:rPr>
            <w:lang w:eastAsia="zh-CN"/>
          </w:rPr>
          <w:tab/>
        </w:r>
        <w:r w:rsidRPr="007C1788">
          <w:rPr>
            <w:lang w:eastAsia="zh-CN"/>
          </w:rPr>
          <w:t>The AF may influence traffic before the PDU session establishment sending a request to NEF, then only either GPSI or “Any UE” may be used as target.</w:t>
        </w:r>
        <w:r w:rsidRPr="007C1788">
          <w:t xml:space="preserve"> NEF stores the AF request information in the UDR ( this is further described below in steps </w:t>
        </w:r>
        <w:r>
          <w:t>5</w:t>
        </w:r>
        <w:r w:rsidRPr="007C1788">
          <w:t xml:space="preserve"> and </w:t>
        </w:r>
        <w:r>
          <w:t>6</w:t>
        </w:r>
        <w:r w:rsidRPr="007C1788">
          <w:t>)</w:t>
        </w:r>
        <w:r>
          <w:t>.</w:t>
        </w:r>
        <w:r w:rsidRPr="007C1788">
          <w:t xml:space="preserve"> </w:t>
        </w:r>
        <w:r>
          <w:t>Some</w:t>
        </w:r>
        <w:r w:rsidRPr="007C1788">
          <w:t xml:space="preserve"> PDU session may already have been established</w:t>
        </w:r>
        <w:r>
          <w:t xml:space="preserve"> if target was "any UE"</w:t>
        </w:r>
        <w:r w:rsidRPr="007C1788">
          <w:t>.</w:t>
        </w:r>
      </w:ins>
    </w:p>
    <w:p w14:paraId="75F9FFB3" w14:textId="276F35C7" w:rsidR="00EA5489" w:rsidRPr="007C1788" w:rsidRDefault="008D26BD" w:rsidP="00EA5489">
      <w:pPr>
        <w:pStyle w:val="B1"/>
        <w:rPr>
          <w:ins w:id="284" w:author="Ericsson-MH9" w:date="2023-11-02T17:22:00Z"/>
          <w:lang w:eastAsia="zh-CN"/>
        </w:rPr>
      </w:pPr>
      <w:ins w:id="285" w:author="Ericsson-MH9" w:date="2023-11-02T18:00:00Z">
        <w:r>
          <w:rPr>
            <w:lang w:eastAsia="zh-CN"/>
          </w:rPr>
          <w:t>1</w:t>
        </w:r>
      </w:ins>
      <w:ins w:id="286" w:author="Ericsson-MH9" w:date="2023-11-02T17:22:00Z">
        <w:r w:rsidR="00EA5489" w:rsidRPr="007C1788">
          <w:rPr>
            <w:lang w:eastAsia="zh-CN"/>
          </w:rPr>
          <w:t>.</w:t>
        </w:r>
        <w:r w:rsidR="00EA5489" w:rsidRPr="007C1788">
          <w:rPr>
            <w:lang w:eastAsia="zh-CN"/>
          </w:rPr>
          <w:tab/>
          <w:t>At some point, PDU session establishment takes place. If HR-SBO applies to the PDU Session, SMF provides UPF with HR-SBO indication during this procedure.</w:t>
        </w:r>
      </w:ins>
    </w:p>
    <w:p w14:paraId="12D362C0" w14:textId="707BB7F9" w:rsidR="00EA5489" w:rsidRPr="007C1788" w:rsidRDefault="008D26BD" w:rsidP="00EA5489">
      <w:pPr>
        <w:pStyle w:val="B1"/>
        <w:rPr>
          <w:ins w:id="287" w:author="Ericsson-MH9" w:date="2023-11-02T17:22:00Z"/>
          <w:lang w:eastAsia="zh-CN"/>
        </w:rPr>
      </w:pPr>
      <w:ins w:id="288" w:author="Ericsson-MH9" w:date="2023-11-02T18:00:00Z">
        <w:r>
          <w:rPr>
            <w:lang w:eastAsia="zh-CN"/>
          </w:rPr>
          <w:t>2</w:t>
        </w:r>
      </w:ins>
      <w:ins w:id="289" w:author="Ericsson-MH9" w:date="2023-11-02T17:22:00Z">
        <w:r w:rsidR="00EA5489" w:rsidRPr="007C1788">
          <w:rPr>
            <w:lang w:eastAsia="zh-CN"/>
          </w:rPr>
          <w:t>.</w:t>
        </w:r>
        <w:r w:rsidR="00EA5489" w:rsidRPr="007C1788">
          <w:rPr>
            <w:lang w:eastAsia="zh-CN"/>
          </w:rPr>
          <w:tab/>
          <w:t xml:space="preserve">If HR-SBO applies to the PDU Session, the V-SMF subscribes to Traffic Influence data to V-NEF. </w:t>
        </w:r>
      </w:ins>
    </w:p>
    <w:p w14:paraId="528028CE" w14:textId="77777777" w:rsidR="00EA5489" w:rsidRPr="007C1788" w:rsidRDefault="00EA5489" w:rsidP="00EA5489">
      <w:pPr>
        <w:pStyle w:val="B1"/>
        <w:rPr>
          <w:ins w:id="290" w:author="Ericsson-MH9" w:date="2023-11-02T17:22:00Z"/>
          <w:lang w:eastAsia="zh-CN"/>
        </w:rPr>
      </w:pPr>
      <w:ins w:id="291" w:author="Ericsson-MH9" w:date="2023-11-02T17:22:00Z">
        <w:r w:rsidRPr="007C1788">
          <w:rPr>
            <w:lang w:eastAsia="zh-CN"/>
          </w:rPr>
          <w:t>NOTE 1: this V-NEF may not be the same that is receiving the AF influence requests.</w:t>
        </w:r>
      </w:ins>
    </w:p>
    <w:p w14:paraId="19AA4480" w14:textId="53DDA40F" w:rsidR="00EA5489" w:rsidRPr="007C1788" w:rsidRDefault="008D26BD" w:rsidP="00EA5489">
      <w:pPr>
        <w:pStyle w:val="B1"/>
        <w:rPr>
          <w:ins w:id="292" w:author="Ericsson-MH9" w:date="2023-11-02T17:22:00Z"/>
          <w:lang w:eastAsia="zh-CN"/>
        </w:rPr>
      </w:pPr>
      <w:ins w:id="293" w:author="Ericsson-MH9" w:date="2023-11-02T18:00:00Z">
        <w:r>
          <w:rPr>
            <w:lang w:eastAsia="zh-CN"/>
          </w:rPr>
          <w:t>3</w:t>
        </w:r>
      </w:ins>
      <w:ins w:id="294" w:author="Ericsson-MH9" w:date="2023-11-02T17:22:00Z">
        <w:r w:rsidR="00EA5489" w:rsidRPr="007C1788">
          <w:rPr>
            <w:lang w:eastAsia="zh-CN"/>
          </w:rPr>
          <w:t>.</w:t>
        </w:r>
        <w:r w:rsidR="00EA5489" w:rsidRPr="007C1788">
          <w:rPr>
            <w:lang w:eastAsia="zh-CN"/>
          </w:rPr>
          <w:tab/>
          <w:t xml:space="preserve">The V-NEF subscribes to Traffic Influence data using the </w:t>
        </w:r>
        <w:proofErr w:type="spellStart"/>
        <w:r w:rsidR="00EA5489" w:rsidRPr="007C1788">
          <w:rPr>
            <w:lang w:eastAsia="zh-CN"/>
          </w:rPr>
          <w:t>the</w:t>
        </w:r>
        <w:proofErr w:type="spellEnd"/>
        <w:r w:rsidR="00EA5489" w:rsidRPr="007C1788">
          <w:rPr>
            <w:lang w:eastAsia="zh-CN"/>
          </w:rPr>
          <w:t xml:space="preserve"> following:</w:t>
        </w:r>
      </w:ins>
    </w:p>
    <w:p w14:paraId="341297ED" w14:textId="1DF5E899" w:rsidR="00EA5489" w:rsidRPr="007C1788" w:rsidRDefault="00EA5489" w:rsidP="00EA5489">
      <w:pPr>
        <w:pStyle w:val="B2"/>
        <w:rPr>
          <w:ins w:id="295" w:author="Ericsson-MH9" w:date="2023-11-02T17:22:00Z"/>
          <w:lang w:eastAsia="ko-KR"/>
        </w:rPr>
      </w:pPr>
      <w:ins w:id="296" w:author="Ericsson-MH9" w:date="2023-11-02T17:22:00Z">
        <w:r w:rsidRPr="007C1788">
          <w:rPr>
            <w:lang w:eastAsia="ko-KR"/>
          </w:rPr>
          <w:t>-</w:t>
        </w:r>
        <w:r w:rsidRPr="007C1788">
          <w:rPr>
            <w:lang w:eastAsia="ko-KR"/>
          </w:rPr>
          <w:tab/>
          <w:t>For a single UE: Data Set = Application Data; Data Subset = AF traffic influence request information. Data Key = S</w:t>
        </w:r>
        <w:r w:rsidRPr="007C1788">
          <w:rPr>
            <w:lang w:eastAsia="ko-KR"/>
          </w:rPr>
          <w:noBreakHyphen/>
          <w:t>NSSAI and DNN and SUPI;</w:t>
        </w:r>
      </w:ins>
    </w:p>
    <w:p w14:paraId="01CACBBD" w14:textId="314E9C7C" w:rsidR="001E56EE" w:rsidRDefault="00EA5489" w:rsidP="00EA5489">
      <w:pPr>
        <w:pStyle w:val="B2"/>
        <w:rPr>
          <w:ins w:id="297" w:author="Ericsson-MH9" w:date="2023-11-02T17:57:00Z"/>
          <w:lang w:eastAsia="zh-CN"/>
        </w:rPr>
      </w:pPr>
      <w:ins w:id="298" w:author="Ericsson-MH9" w:date="2023-11-02T17:22:00Z">
        <w:r w:rsidRPr="007C1788">
          <w:rPr>
            <w:lang w:eastAsia="ko-KR"/>
          </w:rPr>
          <w:t>-</w:t>
        </w:r>
        <w:r w:rsidRPr="007C1788">
          <w:rPr>
            <w:lang w:eastAsia="ko-KR"/>
          </w:rPr>
          <w:tab/>
          <w:t>for “any UE”: Data Set = Application Data; Data Subset = AF traffic influence request information; Data Key = S</w:t>
        </w:r>
        <w:r w:rsidRPr="007C1788">
          <w:rPr>
            <w:lang w:eastAsia="ko-KR"/>
          </w:rPr>
          <w:noBreakHyphen/>
          <w:t xml:space="preserve">NSSAI and DNN and </w:t>
        </w:r>
      </w:ins>
      <w:ins w:id="299" w:author="Ericsson-MH9" w:date="2023-11-02T18:02:00Z">
        <w:r w:rsidR="007442CD">
          <w:rPr>
            <w:lang w:eastAsia="ko-KR"/>
          </w:rPr>
          <w:t>"</w:t>
        </w:r>
      </w:ins>
      <w:ins w:id="300" w:author="Ericsson-MH9" w:date="2023-11-02T17:22:00Z">
        <w:r w:rsidRPr="007C1788">
          <w:rPr>
            <w:lang w:eastAsia="ko-KR"/>
          </w:rPr>
          <w:t>Any UE</w:t>
        </w:r>
      </w:ins>
      <w:ins w:id="301" w:author="Ericsson-MH9" w:date="2023-11-02T18:02:00Z">
        <w:r w:rsidR="007442CD">
          <w:rPr>
            <w:lang w:eastAsia="ko-KR"/>
          </w:rPr>
          <w:t>"</w:t>
        </w:r>
      </w:ins>
      <w:ins w:id="302" w:author="Ericsson-MH9" w:date="2023-11-02T18:03:00Z">
        <w:r w:rsidR="00C06197">
          <w:rPr>
            <w:lang w:eastAsia="ko-KR"/>
          </w:rPr>
          <w:t xml:space="preserve"> indication</w:t>
        </w:r>
      </w:ins>
      <w:ins w:id="303" w:author="Ericsson-MH9" w:date="2023-11-02T17:22:00Z">
        <w:r w:rsidRPr="007C1788">
          <w:rPr>
            <w:lang w:eastAsia="zh-CN"/>
          </w:rPr>
          <w:t>.</w:t>
        </w:r>
      </w:ins>
    </w:p>
    <w:p w14:paraId="6BD2A151" w14:textId="77777777" w:rsidR="00EA5489" w:rsidRPr="007C1788" w:rsidRDefault="00EA5489" w:rsidP="00EA5489">
      <w:pPr>
        <w:pStyle w:val="B1"/>
        <w:rPr>
          <w:ins w:id="304" w:author="Ericsson-MH9" w:date="2023-11-02T17:22:00Z"/>
          <w:lang w:eastAsia="zh-CN"/>
        </w:rPr>
      </w:pPr>
      <w:ins w:id="305" w:author="Ericsson-MH9" w:date="2023-11-02T17:22:00Z">
        <w:r w:rsidRPr="007C1788">
          <w:rPr>
            <w:lang w:eastAsia="zh-CN"/>
          </w:rPr>
          <w:t>b.</w:t>
        </w:r>
        <w:r w:rsidRPr="007C1788">
          <w:rPr>
            <w:lang w:eastAsia="zh-CN"/>
          </w:rPr>
          <w:tab/>
          <w:t xml:space="preserve">AF influence traffic after </w:t>
        </w:r>
        <w:proofErr w:type="spellStart"/>
        <w:r w:rsidRPr="007C1788">
          <w:rPr>
            <w:lang w:eastAsia="zh-CN"/>
          </w:rPr>
          <w:t>after</w:t>
        </w:r>
        <w:proofErr w:type="spellEnd"/>
        <w:r w:rsidRPr="007C1788">
          <w:rPr>
            <w:lang w:eastAsia="zh-CN"/>
          </w:rPr>
          <w:t xml:space="preserve"> PDU session establishment, then any identification described in clause 4.3.6.1 may be used.</w:t>
        </w:r>
      </w:ins>
    </w:p>
    <w:p w14:paraId="0A839EC2" w14:textId="77777777" w:rsidR="00EA5489" w:rsidRPr="007C1788" w:rsidRDefault="00EA5489" w:rsidP="00EA5489">
      <w:pPr>
        <w:pStyle w:val="NO"/>
        <w:rPr>
          <w:ins w:id="306" w:author="Ericsson-MH9" w:date="2023-11-02T17:22:00Z"/>
          <w:lang w:eastAsia="zh-CN"/>
        </w:rPr>
      </w:pPr>
      <w:ins w:id="307" w:author="Ericsson-MH9" w:date="2023-11-02T17:22:00Z">
        <w:r w:rsidRPr="007C1788">
          <w:rPr>
            <w:lang w:eastAsia="zh-CN"/>
          </w:rPr>
          <w:t xml:space="preserve">  NOTE 2: depending on if AF influence on traffic routing was before (step a) or after (step b) PDU session </w:t>
        </w:r>
        <w:proofErr w:type="spellStart"/>
        <w:r w:rsidRPr="007C1788">
          <w:rPr>
            <w:lang w:eastAsia="zh-CN"/>
          </w:rPr>
          <w:t>estpablishmen</w:t>
        </w:r>
        <w:proofErr w:type="spellEnd"/>
        <w:r w:rsidRPr="007C1788">
          <w:rPr>
            <w:lang w:eastAsia="zh-CN"/>
          </w:rPr>
          <w:t>, the steps 5 and 6 can be executed directly after step a.</w:t>
        </w:r>
      </w:ins>
    </w:p>
    <w:p w14:paraId="766E3564" w14:textId="6BBD7A15" w:rsidR="00EA5489" w:rsidRPr="007C1788" w:rsidRDefault="008D26BD" w:rsidP="00EA5489">
      <w:pPr>
        <w:pStyle w:val="B1"/>
        <w:rPr>
          <w:ins w:id="308" w:author="Ericsson-MH9" w:date="2023-11-02T17:22:00Z"/>
        </w:rPr>
      </w:pPr>
      <w:ins w:id="309" w:author="Ericsson-MH9" w:date="2023-11-02T18:00:00Z">
        <w:r>
          <w:rPr>
            <w:lang w:eastAsia="zh-CN"/>
          </w:rPr>
          <w:t>4</w:t>
        </w:r>
      </w:ins>
      <w:ins w:id="310" w:author="Ericsson-MH9" w:date="2023-11-02T17:22:00Z">
        <w:r w:rsidR="00EA5489" w:rsidRPr="007C1788">
          <w:rPr>
            <w:lang w:eastAsia="zh-CN"/>
          </w:rPr>
          <w:t>.</w:t>
        </w:r>
        <w:r w:rsidR="00EA5489" w:rsidRPr="007C1788">
          <w:rPr>
            <w:lang w:eastAsia="zh-CN"/>
          </w:rPr>
          <w:tab/>
          <w:t xml:space="preserve">The V-NEF determines if the AF influence request relates to a HR-SBO as per clauses </w:t>
        </w:r>
        <w:r w:rsidR="00EA5489" w:rsidRPr="007C1788">
          <w:t>4.3.6.1.</w:t>
        </w:r>
      </w:ins>
    </w:p>
    <w:p w14:paraId="7D033104" w14:textId="0A510313" w:rsidR="00EA5489" w:rsidRPr="007C1788" w:rsidRDefault="008D26BD" w:rsidP="00EA5489">
      <w:pPr>
        <w:pStyle w:val="B1"/>
        <w:rPr>
          <w:ins w:id="311" w:author="Ericsson-MH9" w:date="2023-11-02T17:22:00Z"/>
        </w:rPr>
      </w:pPr>
      <w:ins w:id="312" w:author="Ericsson-MH9" w:date="2023-11-02T18:00:00Z">
        <w:r>
          <w:t>5</w:t>
        </w:r>
      </w:ins>
      <w:ins w:id="313" w:author="Ericsson-MH9" w:date="2023-11-02T17:22:00Z">
        <w:r w:rsidR="00EA5489" w:rsidRPr="007C1788">
          <w:t>.</w:t>
        </w:r>
        <w:r w:rsidR="00EA5489" w:rsidRPr="007C1788">
          <w:tab/>
          <w:t xml:space="preserve">If the AF provided target is a GPSI (for which HR-SBO applies) or a public IP address owned by another PLMN than of the V-NEF (see clause 4.3.6.1), the V-NEF uses </w:t>
        </w:r>
        <w:proofErr w:type="spellStart"/>
        <w:r w:rsidR="00EA5489" w:rsidRPr="007C1788">
          <w:rPr>
            <w:lang w:eastAsia="zh-CN"/>
          </w:rPr>
          <w:t>Nnef_UEId_Get</w:t>
        </w:r>
        <w:proofErr w:type="spellEnd"/>
        <w:r w:rsidR="00EA5489" w:rsidRPr="007C1788">
          <w:rPr>
            <w:lang w:eastAsia="zh-CN"/>
          </w:rPr>
          <w:t xml:space="preserve"> service towards </w:t>
        </w:r>
      </w:ins>
      <w:ins w:id="314" w:author="Ericsson-MH9" w:date="2023-11-02T18:03:00Z">
        <w:r w:rsidR="00C06197">
          <w:rPr>
            <w:lang w:eastAsia="zh-CN"/>
          </w:rPr>
          <w:t>N</w:t>
        </w:r>
      </w:ins>
      <w:ins w:id="315" w:author="Ericsson-MH9" w:date="2023-11-02T18:04:00Z">
        <w:r w:rsidR="00C06197">
          <w:rPr>
            <w:lang w:eastAsia="zh-CN"/>
          </w:rPr>
          <w:t xml:space="preserve">EF of </w:t>
        </w:r>
      </w:ins>
      <w:ins w:id="316" w:author="Ericsson-MH9" w:date="2023-11-02T17:22:00Z">
        <w:r w:rsidR="00EA5489" w:rsidRPr="007C1788">
          <w:rPr>
            <w:lang w:eastAsia="zh-CN"/>
          </w:rPr>
          <w:t>the UE’s PLMN to get the SUPI of the UE</w:t>
        </w:r>
      </w:ins>
      <w:ins w:id="317" w:author="Ericsson-MH9" w:date="2023-11-02T18:04:00Z">
        <w:r w:rsidR="00517E48">
          <w:rPr>
            <w:lang w:eastAsia="zh-CN"/>
          </w:rPr>
          <w:t>. If IP address us used</w:t>
        </w:r>
        <w:r w:rsidR="00A2578B">
          <w:rPr>
            <w:lang w:eastAsia="zh-CN"/>
          </w:rPr>
          <w:t xml:space="preserve"> also</w:t>
        </w:r>
      </w:ins>
      <w:ins w:id="318" w:author="Ericsson-MH9" w:date="2023-11-02T17:22:00Z">
        <w:r w:rsidR="00EA5489" w:rsidRPr="007C1788">
          <w:rPr>
            <w:lang w:eastAsia="zh-CN"/>
          </w:rPr>
          <w:t xml:space="preserve"> DNN and S-NSSAI of the PDU session</w:t>
        </w:r>
      </w:ins>
      <w:ins w:id="319" w:author="Ericsson-MH9" w:date="2023-11-02T18:04:00Z">
        <w:r w:rsidR="00A2578B">
          <w:rPr>
            <w:lang w:eastAsia="zh-CN"/>
          </w:rPr>
          <w:t xml:space="preserve"> </w:t>
        </w:r>
      </w:ins>
      <w:ins w:id="320" w:author="Ericsson-MH9" w:date="2023-11-02T18:05:00Z">
        <w:r w:rsidR="00A2578B">
          <w:rPr>
            <w:lang w:eastAsia="zh-CN"/>
          </w:rPr>
          <w:t>may be provided</w:t>
        </w:r>
      </w:ins>
      <w:ins w:id="321" w:author="Ericsson-MH9" w:date="2023-11-02T17:22:00Z">
        <w:r w:rsidR="00EA5489" w:rsidRPr="007C1788">
          <w:rPr>
            <w:lang w:eastAsia="zh-CN"/>
          </w:rPr>
          <w:t xml:space="preserve">. If the AF provided target is an IP address owned by the PLMN, the V-NEF </w:t>
        </w:r>
      </w:ins>
      <w:ins w:id="322" w:author="Ericsson-MH9" w:date="2023-11-02T18:06:00Z">
        <w:r w:rsidR="00F41095">
          <w:rPr>
            <w:lang w:eastAsia="zh-CN"/>
          </w:rPr>
          <w:t xml:space="preserve">has </w:t>
        </w:r>
        <w:r w:rsidR="00CE6299">
          <w:rPr>
            <w:lang w:eastAsia="zh-CN"/>
          </w:rPr>
          <w:t xml:space="preserve">the SUPI since it was </w:t>
        </w:r>
        <w:r w:rsidR="00BE318B">
          <w:rPr>
            <w:lang w:eastAsia="zh-CN"/>
          </w:rPr>
          <w:t>receiv</w:t>
        </w:r>
      </w:ins>
      <w:ins w:id="323" w:author="Ericsson-MH9" w:date="2023-11-02T18:07:00Z">
        <w:r w:rsidR="00BE318B">
          <w:rPr>
            <w:lang w:eastAsia="zh-CN"/>
          </w:rPr>
          <w:t>ed</w:t>
        </w:r>
      </w:ins>
      <w:ins w:id="324" w:author="Ericsson-MH9" w:date="2023-11-02T18:06:00Z">
        <w:r w:rsidR="00F41095">
          <w:rPr>
            <w:lang w:eastAsia="zh-CN"/>
          </w:rPr>
          <w:t xml:space="preserve"> determining if HR-SBO applies</w:t>
        </w:r>
      </w:ins>
      <w:ins w:id="325" w:author="Ericsson-MH9" w:date="2023-11-02T18:07:00Z">
        <w:r w:rsidR="00BE318B">
          <w:rPr>
            <w:lang w:eastAsia="zh-CN"/>
          </w:rPr>
          <w:t xml:space="preserve"> (see clause </w:t>
        </w:r>
        <w:r w:rsidR="00E71211">
          <w:rPr>
            <w:lang w:eastAsia="zh-CN"/>
          </w:rPr>
          <w:t>4.3.6.1)</w:t>
        </w:r>
        <w:r w:rsidR="00957392">
          <w:rPr>
            <w:lang w:eastAsia="zh-CN"/>
          </w:rPr>
          <w:t>.</w:t>
        </w:r>
      </w:ins>
      <w:ins w:id="326" w:author="Ericsson-MH9" w:date="2023-11-02T17:22:00Z">
        <w:r w:rsidR="00EA5489" w:rsidRPr="007C1788">
          <w:rPr>
            <w:lang w:eastAsia="zh-CN"/>
          </w:rPr>
          <w:t xml:space="preserve"> If the AF provided target is “Any UE” this step is skipped.</w:t>
        </w:r>
      </w:ins>
    </w:p>
    <w:p w14:paraId="7E7C51AC" w14:textId="336276F1" w:rsidR="00EA5489" w:rsidRPr="007C1788" w:rsidRDefault="008D26BD" w:rsidP="00EA5489">
      <w:pPr>
        <w:pStyle w:val="B1"/>
        <w:rPr>
          <w:ins w:id="327" w:author="Ericsson-MH9" w:date="2023-11-02T17:22:00Z"/>
        </w:rPr>
      </w:pPr>
      <w:ins w:id="328" w:author="Ericsson-MH9" w:date="2023-11-02T18:00:00Z">
        <w:r>
          <w:t>6</w:t>
        </w:r>
      </w:ins>
      <w:ins w:id="329" w:author="Ericsson-MH9" w:date="2023-11-02T17:22:00Z">
        <w:r w:rsidR="00EA5489" w:rsidRPr="007C1788">
          <w:t>.</w:t>
        </w:r>
        <w:r w:rsidR="00EA5489" w:rsidRPr="007C1788">
          <w:tab/>
          <w:t>The V-NEF stores/updates/deletes the AF Traffic Influence data in the UDR:</w:t>
        </w:r>
      </w:ins>
    </w:p>
    <w:p w14:paraId="025630FE" w14:textId="1D8E7BFE" w:rsidR="00EA5489" w:rsidRPr="007C1788" w:rsidRDefault="00EA5489" w:rsidP="00EA5489">
      <w:pPr>
        <w:pStyle w:val="B2"/>
        <w:rPr>
          <w:ins w:id="330" w:author="Ericsson-MH9" w:date="2023-11-02T17:22:00Z"/>
          <w:lang w:eastAsia="ko-KR"/>
        </w:rPr>
      </w:pPr>
      <w:ins w:id="331" w:author="Ericsson-MH9" w:date="2023-11-02T17:22:00Z">
        <w:r w:rsidRPr="007C1788">
          <w:rPr>
            <w:lang w:eastAsia="ko-KR"/>
          </w:rPr>
          <w:t>-</w:t>
        </w:r>
        <w:r w:rsidRPr="007C1788">
          <w:rPr>
            <w:lang w:eastAsia="ko-KR"/>
          </w:rPr>
          <w:tab/>
          <w:t>For a single UE: Data Set = Application Data; Data Subset = AF traffic influence request information. Data Key = S</w:t>
        </w:r>
        <w:r w:rsidRPr="007C1788">
          <w:rPr>
            <w:lang w:eastAsia="ko-KR"/>
          </w:rPr>
          <w:noBreakHyphen/>
          <w:t>NSSAI and DNN and SUPI</w:t>
        </w:r>
      </w:ins>
      <w:ins w:id="332" w:author="Ericsson-MH9" w:date="2023-11-02T18:21:00Z">
        <w:r w:rsidR="00C24782">
          <w:rPr>
            <w:lang w:eastAsia="ko-KR"/>
          </w:rPr>
          <w:t>;</w:t>
        </w:r>
      </w:ins>
    </w:p>
    <w:p w14:paraId="3FA23D57" w14:textId="4B86A096" w:rsidR="00EA5489" w:rsidRDefault="00EA5489" w:rsidP="00EA5489">
      <w:pPr>
        <w:pStyle w:val="B2"/>
        <w:rPr>
          <w:ins w:id="333" w:author="Ericsson-MH9" w:date="2023-11-02T18:00:00Z"/>
          <w:lang w:eastAsia="ko-KR"/>
        </w:rPr>
      </w:pPr>
      <w:ins w:id="334" w:author="Ericsson-MH9" w:date="2023-11-02T17:22:00Z">
        <w:r w:rsidRPr="007C1788">
          <w:rPr>
            <w:lang w:eastAsia="ko-KR"/>
          </w:rPr>
          <w:t>-</w:t>
        </w:r>
        <w:r w:rsidRPr="007C1788">
          <w:rPr>
            <w:lang w:eastAsia="ko-KR"/>
          </w:rPr>
          <w:tab/>
          <w:t>for “any UE”: Data Set = Application Data; Data Subset = AF traffic influence request information; Data Key = S</w:t>
        </w:r>
        <w:r w:rsidRPr="007C1788">
          <w:rPr>
            <w:lang w:eastAsia="ko-KR"/>
          </w:rPr>
          <w:noBreakHyphen/>
          <w:t xml:space="preserve">NSSAI and DNN and </w:t>
        </w:r>
      </w:ins>
      <w:ins w:id="335" w:author="Ericsson-MH9" w:date="2023-11-02T18:02:00Z">
        <w:r w:rsidR="007442CD">
          <w:rPr>
            <w:lang w:eastAsia="ko-KR"/>
          </w:rPr>
          <w:t>"</w:t>
        </w:r>
      </w:ins>
      <w:ins w:id="336" w:author="Ericsson-MH9" w:date="2023-11-02T17:22:00Z">
        <w:r w:rsidRPr="007C1788">
          <w:rPr>
            <w:lang w:eastAsia="ko-KR"/>
          </w:rPr>
          <w:t>Any UE</w:t>
        </w:r>
      </w:ins>
      <w:ins w:id="337" w:author="Ericsson-MH9" w:date="2023-11-02T18:02:00Z">
        <w:r w:rsidR="007442CD">
          <w:rPr>
            <w:lang w:eastAsia="ko-KR"/>
          </w:rPr>
          <w:t>"</w:t>
        </w:r>
      </w:ins>
      <w:ins w:id="338" w:author="Ericsson-MH9" w:date="2023-11-02T18:03:00Z">
        <w:r w:rsidR="00C06197">
          <w:rPr>
            <w:lang w:eastAsia="ko-KR"/>
          </w:rPr>
          <w:t xml:space="preserve"> indication</w:t>
        </w:r>
        <w:r w:rsidR="00C06197" w:rsidRPr="007C1788">
          <w:rPr>
            <w:lang w:eastAsia="ko-KR"/>
          </w:rPr>
          <w:t>.</w:t>
        </w:r>
      </w:ins>
    </w:p>
    <w:p w14:paraId="12567CAE" w14:textId="50629FD6" w:rsidR="008D26BD" w:rsidRPr="007C1788" w:rsidRDefault="008D26BD" w:rsidP="00086D08">
      <w:pPr>
        <w:pStyle w:val="NO"/>
        <w:rPr>
          <w:ins w:id="339" w:author="Ericsson-MH9" w:date="2023-11-02T17:22:00Z"/>
          <w:lang w:eastAsia="zh-CN"/>
        </w:rPr>
      </w:pPr>
      <w:ins w:id="340" w:author="Ericsson-MH9" w:date="2023-11-02T18:00:00Z">
        <w:r>
          <w:t>NOTE 3:</w:t>
        </w:r>
        <w:r>
          <w:tab/>
          <w:t>HR-SBO indicator is needed so that PCF can distinguish between a LBO and a Home Routed PDU session</w:t>
        </w:r>
      </w:ins>
      <w:ins w:id="341" w:author="Ericsson-MH9" w:date="2023-11-02T18:01:00Z">
        <w:r>
          <w:t>, this</w:t>
        </w:r>
      </w:ins>
      <w:ins w:id="342" w:author="Ericsson-MH9" w:date="2023-11-02T18:00:00Z">
        <w:r>
          <w:t xml:space="preserve"> by the absence of this indicator</w:t>
        </w:r>
        <w:r w:rsidRPr="007C1788">
          <w:rPr>
            <w:lang w:eastAsia="zh-CN"/>
          </w:rPr>
          <w:t xml:space="preserve"> </w:t>
        </w:r>
      </w:ins>
    </w:p>
    <w:p w14:paraId="4E180DDF" w14:textId="0D35858C" w:rsidR="00EA5489" w:rsidRPr="007C1788" w:rsidRDefault="00B02EC5" w:rsidP="00EA5489">
      <w:pPr>
        <w:pStyle w:val="B1"/>
        <w:rPr>
          <w:ins w:id="343" w:author="Ericsson-MH9" w:date="2023-11-02T17:22:00Z"/>
        </w:rPr>
      </w:pPr>
      <w:ins w:id="344" w:author="Ericsson-MH9" w:date="2023-11-02T18:09:00Z">
        <w:r>
          <w:t>7</w:t>
        </w:r>
      </w:ins>
      <w:ins w:id="345" w:author="Ericsson-MH9" w:date="2023-11-02T17:22:00Z">
        <w:r w:rsidR="00EA5489" w:rsidRPr="007C1788">
          <w:t>.</w:t>
        </w:r>
        <w:r w:rsidR="00EA5489" w:rsidRPr="007C1788">
          <w:tab/>
          <w:t xml:space="preserve">UDR notifies to V-NEF that Traffic </w:t>
        </w:r>
        <w:proofErr w:type="spellStart"/>
        <w:r w:rsidR="00EA5489" w:rsidRPr="007C1788">
          <w:t>Influnce</w:t>
        </w:r>
        <w:proofErr w:type="spellEnd"/>
        <w:r w:rsidR="00EA5489" w:rsidRPr="007C1788">
          <w:t xml:space="preserve"> Data has been stored/updated/deleted.</w:t>
        </w:r>
      </w:ins>
    </w:p>
    <w:p w14:paraId="0BD8F7A3" w14:textId="10226EDC" w:rsidR="00EA5489" w:rsidRPr="007C1788" w:rsidRDefault="00B02EC5" w:rsidP="00EA5489">
      <w:pPr>
        <w:pStyle w:val="B1"/>
        <w:rPr>
          <w:ins w:id="346" w:author="Ericsson-MH9" w:date="2023-11-02T17:22:00Z"/>
        </w:rPr>
      </w:pPr>
      <w:ins w:id="347" w:author="Ericsson-MH9" w:date="2023-11-02T18:09:00Z">
        <w:r>
          <w:t>8</w:t>
        </w:r>
      </w:ins>
      <w:ins w:id="348" w:author="Ericsson-MH9" w:date="2023-11-02T17:22:00Z">
        <w:r w:rsidR="00EA5489" w:rsidRPr="007C1788">
          <w:t>.</w:t>
        </w:r>
        <w:r w:rsidR="00EA5489" w:rsidRPr="007C1788">
          <w:tab/>
          <w:t>V-NEF notifies V-SMF of the created/updated/deleted Traffic Influence data.</w:t>
        </w:r>
      </w:ins>
    </w:p>
    <w:p w14:paraId="1DA0D09B" w14:textId="302FFBF7" w:rsidR="00EA5489" w:rsidRPr="007C1788" w:rsidRDefault="00B02EC5" w:rsidP="00EA5489">
      <w:pPr>
        <w:pStyle w:val="B1"/>
        <w:rPr>
          <w:ins w:id="349" w:author="Ericsson-MH9" w:date="2023-11-02T17:22:00Z"/>
        </w:rPr>
      </w:pPr>
      <w:ins w:id="350" w:author="Ericsson-MH9" w:date="2023-11-02T18:09:00Z">
        <w:r>
          <w:t>9</w:t>
        </w:r>
      </w:ins>
      <w:ins w:id="351" w:author="Ericsson-MH9" w:date="2023-11-02T17:22:00Z">
        <w:r w:rsidR="00EA5489" w:rsidRPr="007C1788">
          <w:t>.</w:t>
        </w:r>
        <w:r w:rsidR="00EA5489" w:rsidRPr="007C1788">
          <w:tab/>
          <w:t>Based on the Traffic Influence data the V-SMF may do traffic routing reconfiguration. Examples of such are listed in step 6 in clause 4.3.6.2.</w:t>
        </w:r>
      </w:ins>
    </w:p>
    <w:p w14:paraId="3D6F7A1D" w14:textId="5A72FE6B" w:rsidR="00EA5489" w:rsidRDefault="00EA5489" w:rsidP="00EA5489">
      <w:pPr>
        <w:pStyle w:val="NO"/>
        <w:rPr>
          <w:ins w:id="352" w:author="Ericsson-MH9" w:date="2023-11-02T17:22:00Z"/>
        </w:rPr>
      </w:pPr>
      <w:ins w:id="353" w:author="Ericsson-MH9" w:date="2023-11-02T17:22:00Z">
        <w:r w:rsidRPr="007C1788">
          <w:t>NOTE</w:t>
        </w:r>
      </w:ins>
      <w:ins w:id="354" w:author="EricssonSS1030" w:date="2023-11-03T17:03:00Z">
        <w:r w:rsidR="002D058B">
          <w:t xml:space="preserve"> 4</w:t>
        </w:r>
      </w:ins>
      <w:ins w:id="355" w:author="Ericsson-MH9" w:date="2023-11-02T17:22:00Z">
        <w:r w:rsidRPr="007C1788">
          <w:t>:</w:t>
        </w:r>
        <w:r w:rsidRPr="007C1788">
          <w:tab/>
          <w:t>The V-NEF instance used by V-SMF and AF can be different.</w:t>
        </w:r>
      </w:ins>
    </w:p>
    <w:p w14:paraId="692BDFAE" w14:textId="77777777" w:rsidR="002D747D" w:rsidRPr="003B0C96" w:rsidRDefault="002D747D" w:rsidP="003B0C96">
      <w:pPr>
        <w:jc w:val="center"/>
        <w:rPr>
          <w:noProof/>
          <w:color w:val="FF0000"/>
          <w:sz w:val="48"/>
          <w:szCs w:val="48"/>
        </w:rPr>
      </w:pPr>
    </w:p>
    <w:p w14:paraId="4D6C5302" w14:textId="05A8E930" w:rsidR="003B0C96" w:rsidRDefault="003B0C96" w:rsidP="003B0C96">
      <w:pPr>
        <w:jc w:val="center"/>
        <w:rPr>
          <w:noProof/>
          <w:color w:val="FF0000"/>
          <w:sz w:val="48"/>
          <w:szCs w:val="48"/>
        </w:rPr>
      </w:pPr>
      <w:r w:rsidRPr="003B0C96">
        <w:rPr>
          <w:noProof/>
          <w:color w:val="FF0000"/>
          <w:sz w:val="48"/>
          <w:szCs w:val="48"/>
        </w:rPr>
        <w:t>********** 5</w:t>
      </w:r>
      <w:r w:rsidRPr="003B0C96">
        <w:rPr>
          <w:noProof/>
          <w:color w:val="FF0000"/>
          <w:sz w:val="48"/>
          <w:szCs w:val="48"/>
          <w:vertAlign w:val="superscript"/>
        </w:rPr>
        <w:t>th</w:t>
      </w:r>
      <w:r w:rsidRPr="003B0C96">
        <w:rPr>
          <w:noProof/>
          <w:color w:val="FF0000"/>
          <w:sz w:val="48"/>
          <w:szCs w:val="48"/>
        </w:rPr>
        <w:t xml:space="preserve"> change **********</w:t>
      </w:r>
    </w:p>
    <w:p w14:paraId="258928F5" w14:textId="77777777" w:rsidR="00AF5E3F" w:rsidRDefault="00AF5E3F" w:rsidP="00AF5E3F">
      <w:pPr>
        <w:pStyle w:val="Heading5"/>
      </w:pPr>
      <w:bookmarkStart w:id="356" w:name="_Toc138764008"/>
      <w:r>
        <w:t>5.2.26.3.2</w:t>
      </w:r>
      <w:r>
        <w:tab/>
      </w:r>
      <w:proofErr w:type="spellStart"/>
      <w:r>
        <w:t>Nupf_Get</w:t>
      </w:r>
      <w:ins w:id="357" w:author="Ericsson User3" w:date="2023-10-13T02:33:00Z">
        <w:r w:rsidRPr="00086D08">
          <w:rPr>
            <w:highlight w:val="yellow"/>
          </w:rPr>
          <w:t>UE</w:t>
        </w:r>
      </w:ins>
      <w:r>
        <w:t>Private</w:t>
      </w:r>
      <w:del w:id="358" w:author="Ericsson User3" w:date="2023-10-13T02:33:00Z">
        <w:r w:rsidRPr="00C13D88" w:rsidDel="00857532">
          <w:rPr>
            <w:highlight w:val="yellow"/>
            <w:rPrChange w:id="359" w:author="Ericsson-MH9" w:date="2023-11-02T18:09:00Z">
              <w:rPr/>
            </w:rPrChange>
          </w:rPr>
          <w:delText>UE</w:delText>
        </w:r>
      </w:del>
      <w:r>
        <w:t>IPaddr</w:t>
      </w:r>
      <w:ins w:id="360" w:author="Ericsson User3" w:date="2023-10-13T02:33:00Z">
        <w:r w:rsidRPr="00086D08">
          <w:rPr>
            <w:highlight w:val="yellow"/>
          </w:rPr>
          <w:t>AndIdentifiers</w:t>
        </w:r>
      </w:ins>
      <w:r w:rsidRPr="00086D08">
        <w:rPr>
          <w:highlight w:val="yellow"/>
        </w:rPr>
        <w:t>_</w:t>
      </w:r>
      <w:r>
        <w:t>Get</w:t>
      </w:r>
      <w:proofErr w:type="spellEnd"/>
      <w:r>
        <w:t xml:space="preserve"> service operation.</w:t>
      </w:r>
      <w:bookmarkEnd w:id="356"/>
    </w:p>
    <w:p w14:paraId="19F50357" w14:textId="77777777" w:rsidR="00AF5E3F" w:rsidRDefault="00AF5E3F" w:rsidP="00AF5E3F">
      <w:r w:rsidRPr="00D053D3">
        <w:rPr>
          <w:b/>
          <w:bCs/>
        </w:rPr>
        <w:t>Service operation name:</w:t>
      </w:r>
      <w:r>
        <w:t xml:space="preserve"> </w:t>
      </w:r>
      <w:proofErr w:type="spellStart"/>
      <w:r>
        <w:t>Nupf_Get</w:t>
      </w:r>
      <w:ins w:id="361" w:author="Ericsson User3" w:date="2023-10-13T02:33:00Z">
        <w:r w:rsidRPr="00086D08">
          <w:rPr>
            <w:highlight w:val="yellow"/>
          </w:rPr>
          <w:t>UE</w:t>
        </w:r>
      </w:ins>
      <w:r>
        <w:t>Private</w:t>
      </w:r>
      <w:del w:id="362" w:author="Ericsson User3" w:date="2023-10-13T02:33:00Z">
        <w:r w:rsidRPr="00C13D88" w:rsidDel="00857532">
          <w:rPr>
            <w:highlight w:val="yellow"/>
            <w:rPrChange w:id="363" w:author="Ericsson-MH9" w:date="2023-11-02T18:10:00Z">
              <w:rPr/>
            </w:rPrChange>
          </w:rPr>
          <w:delText>UE</w:delText>
        </w:r>
      </w:del>
      <w:r>
        <w:t>IPaddr</w:t>
      </w:r>
      <w:ins w:id="364" w:author="Ericsson User3" w:date="2023-10-13T02:33:00Z">
        <w:r w:rsidRPr="00086D08">
          <w:rPr>
            <w:highlight w:val="yellow"/>
          </w:rPr>
          <w:t>AndIdentifiers</w:t>
        </w:r>
      </w:ins>
      <w:r>
        <w:t>_Get</w:t>
      </w:r>
      <w:proofErr w:type="spellEnd"/>
    </w:p>
    <w:p w14:paraId="678DED41" w14:textId="74090B9A" w:rsidR="00AF5E3F" w:rsidRDefault="00AF5E3F" w:rsidP="00AF5E3F">
      <w:r w:rsidRPr="00D053D3">
        <w:rPr>
          <w:b/>
          <w:bCs/>
        </w:rPr>
        <w:t>Description:</w:t>
      </w:r>
      <w:r>
        <w:t xml:space="preserve"> NF service consumer gets the UE private IP address </w:t>
      </w:r>
      <w:del w:id="365" w:author="Ericsson-MH9" w:date="2023-10-25T15:01:00Z">
        <w:r w:rsidDel="00AF5E3F">
          <w:delText>and IP domain</w:delText>
        </w:r>
      </w:del>
      <w:r>
        <w:t xml:space="preserve"> assigned by 5GC</w:t>
      </w:r>
      <w:ins w:id="366" w:author="Ericsson-MH9" w:date="2023-10-25T15:01:00Z">
        <w:r>
          <w:t>, and optionally IP domain, SUPI, and other UE related information for a PDU session</w:t>
        </w:r>
      </w:ins>
      <w:r>
        <w:t>.</w:t>
      </w:r>
    </w:p>
    <w:p w14:paraId="4AD3CFD9" w14:textId="77777777" w:rsidR="00AF5E3F" w:rsidRDefault="00AF5E3F" w:rsidP="00AF5E3F">
      <w:r w:rsidRPr="00D053D3">
        <w:rPr>
          <w:b/>
          <w:bCs/>
        </w:rPr>
        <w:lastRenderedPageBreak/>
        <w:t>Inputs, Required:</w:t>
      </w:r>
      <w:r>
        <w:t xml:space="preserve"> IP address and port, (e.g. a public IP address).</w:t>
      </w:r>
    </w:p>
    <w:p w14:paraId="3AD98DA0" w14:textId="77777777" w:rsidR="00AF5E3F" w:rsidDel="00FF723C" w:rsidRDefault="00AF5E3F" w:rsidP="00AF5E3F">
      <w:r w:rsidDel="00FF723C">
        <w:t>The provided IP address and port uniquely identifies the UE IP address behind a NAT.</w:t>
      </w:r>
    </w:p>
    <w:p w14:paraId="471B0C24" w14:textId="7A6F90C7" w:rsidR="00AF5E3F" w:rsidRDefault="00AF5E3F" w:rsidP="00AF5E3F">
      <w:r w:rsidRPr="00D053D3">
        <w:rPr>
          <w:b/>
          <w:bCs/>
        </w:rPr>
        <w:t>Inputs, Optional:</w:t>
      </w:r>
      <w:r>
        <w:t xml:space="preserve"> IP domain, DNN, S-NSSAI.</w:t>
      </w:r>
    </w:p>
    <w:p w14:paraId="73AD92D2" w14:textId="77777777" w:rsidR="00AF5E3F" w:rsidRDefault="00AF5E3F" w:rsidP="00AF5E3F">
      <w:pPr>
        <w:rPr>
          <w:ins w:id="367" w:author="Ericsson-MH9" w:date="2023-10-25T15:02:00Z"/>
        </w:rPr>
      </w:pPr>
      <w:r w:rsidRPr="00D053D3">
        <w:rPr>
          <w:b/>
          <w:bCs/>
        </w:rPr>
        <w:t>Outputs, Required:</w:t>
      </w:r>
      <w:r>
        <w:t xml:space="preserve"> UE </w:t>
      </w:r>
      <w:ins w:id="368" w:author="Ericsson _Maria Liang" w:date="2023-09-26T20:24:00Z">
        <w:r>
          <w:t>(</w:t>
        </w:r>
      </w:ins>
      <w:r>
        <w:t>private</w:t>
      </w:r>
      <w:ins w:id="369" w:author="Ericsson _Maria Liang" w:date="2023-09-26T20:24:00Z">
        <w:r>
          <w:t>)</w:t>
        </w:r>
      </w:ins>
      <w:r>
        <w:t xml:space="preserve"> IP addres</w:t>
      </w:r>
      <w:r w:rsidRPr="00383679">
        <w:rPr>
          <w:highlight w:val="yellow"/>
        </w:rPr>
        <w:t>s</w:t>
      </w:r>
      <w:ins w:id="370" w:author="Ericsson User3" w:date="2023-10-13T02:33:00Z">
        <w:r w:rsidRPr="00383679">
          <w:rPr>
            <w:highlight w:val="yellow"/>
          </w:rPr>
          <w:t xml:space="preserve"> allocated by 5GC</w:t>
        </w:r>
      </w:ins>
      <w:r w:rsidRPr="00383679">
        <w:rPr>
          <w:highlight w:val="yellow"/>
        </w:rPr>
        <w:t>.</w:t>
      </w:r>
    </w:p>
    <w:p w14:paraId="465AC15C" w14:textId="3C20C6F7" w:rsidR="00AF5E3F" w:rsidRDefault="00AF5E3F" w:rsidP="00086D08">
      <w:pPr>
        <w:pStyle w:val="NO"/>
      </w:pPr>
      <w:ins w:id="371" w:author="Ericsson-MH9" w:date="2023-10-25T15:02:00Z">
        <w:r>
          <w:t>NOTE:</w:t>
        </w:r>
      </w:ins>
      <w:ins w:id="372" w:author="Ericsson-MH9" w:date="2023-10-26T09:39:00Z">
        <w:r w:rsidR="00BF7632">
          <w:tab/>
        </w:r>
      </w:ins>
      <w:ins w:id="373" w:author="Ericsson-MH9" w:date="2023-10-25T15:02:00Z">
        <w:r>
          <w:t xml:space="preserve">The </w:t>
        </w:r>
      </w:ins>
      <w:ins w:id="374" w:author="Ericsson-MH9" w:date="2023-10-25T15:03:00Z">
        <w:r>
          <w:t xml:space="preserve">input </w:t>
        </w:r>
      </w:ins>
      <w:ins w:id="375" w:author="Ericsson-MH9" w:date="2023-10-25T15:02:00Z">
        <w:r>
          <w:t>UE IP address can be the same as ou</w:t>
        </w:r>
      </w:ins>
      <w:ins w:id="376" w:author="Ericsson-MH9" w:date="2023-10-25T15:03:00Z">
        <w:r>
          <w:t xml:space="preserve">tput UE IP in cases where NAT is </w:t>
        </w:r>
      </w:ins>
      <w:ins w:id="377" w:author="Ericsson-MH9" w:date="2023-10-25T15:04:00Z">
        <w:r>
          <w:t xml:space="preserve">not </w:t>
        </w:r>
      </w:ins>
      <w:ins w:id="378" w:author="Ericsson-MH9" w:date="2023-10-25T15:03:00Z">
        <w:r>
          <w:t xml:space="preserve">used, but the NF consumer is </w:t>
        </w:r>
      </w:ins>
      <w:ins w:id="379" w:author="Ericsson-MH9" w:date="2023-10-25T15:05:00Z">
        <w:r>
          <w:t xml:space="preserve">unaware of if NAT is employed or not, </w:t>
        </w:r>
      </w:ins>
      <w:ins w:id="380" w:author="Ericsson-MH9" w:date="2023-10-30T21:16:00Z">
        <w:r w:rsidR="00B92B5E">
          <w:t>or the NF consumer</w:t>
        </w:r>
      </w:ins>
      <w:ins w:id="381" w:author="Ericsson-MH9" w:date="2023-10-25T15:05:00Z">
        <w:r>
          <w:t xml:space="preserve"> has </w:t>
        </w:r>
      </w:ins>
      <w:ins w:id="382" w:author="Ericsson-MH9" w:date="2023-10-25T15:04:00Z">
        <w:r>
          <w:t xml:space="preserve">interest </w:t>
        </w:r>
      </w:ins>
      <w:ins w:id="383" w:author="Ericsson-MH9" w:date="2023-10-25T15:05:00Z">
        <w:r>
          <w:t>in</w:t>
        </w:r>
      </w:ins>
      <w:ins w:id="384" w:author="Ericsson-MH9" w:date="2023-10-25T15:04:00Z">
        <w:r>
          <w:t xml:space="preserve"> the output, optional</w:t>
        </w:r>
      </w:ins>
      <w:ins w:id="385" w:author="Ericsson-MH9" w:date="2023-10-25T15:05:00Z">
        <w:r>
          <w:t xml:space="preserve"> such as SUPI of the UE for the PDU session</w:t>
        </w:r>
      </w:ins>
      <w:ins w:id="386" w:author="Ericsson-MH9" w:date="2023-10-25T15:04:00Z">
        <w:r>
          <w:t>.</w:t>
        </w:r>
      </w:ins>
    </w:p>
    <w:p w14:paraId="64E68902" w14:textId="41F1DD38" w:rsidR="00AF5E3F" w:rsidRDefault="00AF5E3F" w:rsidP="00AF5E3F">
      <w:r w:rsidRPr="00D053D3">
        <w:rPr>
          <w:b/>
          <w:bCs/>
        </w:rPr>
        <w:t>Outputs, Optional:</w:t>
      </w:r>
      <w:r>
        <w:t xml:space="preserve"> IP domain of UE private IP address, SUPI</w:t>
      </w:r>
      <w:ins w:id="387" w:author="Ericsson-MH9" w:date="2023-10-25T15:00:00Z">
        <w:r>
          <w:t xml:space="preserve">, </w:t>
        </w:r>
      </w:ins>
      <w:ins w:id="388" w:author="Ericsson-MH9" w:date="2023-10-26T15:38:00Z">
        <w:r w:rsidR="00B51E85">
          <w:t xml:space="preserve">HR-SBO indicator, </w:t>
        </w:r>
      </w:ins>
      <w:ins w:id="389" w:author="Ericsson-MH9" w:date="2023-10-25T15:00:00Z">
        <w:r>
          <w:t>DNN, S-NSSAI</w:t>
        </w:r>
      </w:ins>
      <w:r>
        <w:t>.</w:t>
      </w:r>
    </w:p>
    <w:p w14:paraId="4A6D1CE8" w14:textId="77777777" w:rsidR="00AF5E3F" w:rsidRPr="003B0C96" w:rsidRDefault="00AF5E3F" w:rsidP="003B0C96">
      <w:pPr>
        <w:jc w:val="center"/>
        <w:rPr>
          <w:noProof/>
          <w:color w:val="FF0000"/>
          <w:sz w:val="48"/>
          <w:szCs w:val="48"/>
        </w:rPr>
      </w:pPr>
    </w:p>
    <w:p w14:paraId="1FCE3B3C" w14:textId="3C069288" w:rsidR="003B0C96" w:rsidRPr="003B0C96" w:rsidRDefault="003B0C96" w:rsidP="003B0C96">
      <w:pPr>
        <w:jc w:val="center"/>
        <w:rPr>
          <w:noProof/>
          <w:color w:val="FF0000"/>
          <w:sz w:val="48"/>
          <w:szCs w:val="48"/>
        </w:rPr>
      </w:pPr>
      <w:r w:rsidRPr="003B0C96">
        <w:rPr>
          <w:noProof/>
          <w:color w:val="FF0000"/>
          <w:sz w:val="48"/>
          <w:szCs w:val="48"/>
        </w:rPr>
        <w:t>********** 6</w:t>
      </w:r>
      <w:r w:rsidRPr="003B0C96">
        <w:rPr>
          <w:noProof/>
          <w:color w:val="FF0000"/>
          <w:sz w:val="48"/>
          <w:szCs w:val="48"/>
          <w:vertAlign w:val="superscript"/>
        </w:rPr>
        <w:t>6h</w:t>
      </w:r>
      <w:r w:rsidRPr="003B0C96">
        <w:rPr>
          <w:noProof/>
          <w:color w:val="FF0000"/>
          <w:sz w:val="48"/>
          <w:szCs w:val="48"/>
        </w:rPr>
        <w:t xml:space="preserve"> change **********</w:t>
      </w:r>
    </w:p>
    <w:p w14:paraId="2FAD70F1" w14:textId="77777777" w:rsidR="00ED2E7C" w:rsidRPr="00140E21" w:rsidRDefault="00ED2E7C" w:rsidP="00ED2E7C">
      <w:pPr>
        <w:pStyle w:val="Heading5"/>
        <w:rPr>
          <w:rFonts w:eastAsia="SimSun"/>
          <w:lang w:eastAsia="zh-CN"/>
        </w:rPr>
      </w:pPr>
      <w:bookmarkStart w:id="390" w:name="_Toc20204675"/>
      <w:bookmarkStart w:id="391" w:name="_Toc27895389"/>
      <w:bookmarkStart w:id="392" w:name="_Toc36192492"/>
      <w:bookmarkStart w:id="393" w:name="_Toc45193594"/>
      <w:bookmarkStart w:id="394" w:name="_Toc47593226"/>
      <w:bookmarkStart w:id="395" w:name="_Toc51835313"/>
      <w:bookmarkStart w:id="396" w:name="_Toc145940436"/>
      <w:r w:rsidRPr="00140E21">
        <w:rPr>
          <w:rFonts w:eastAsia="SimSun"/>
          <w:lang w:eastAsia="zh-CN"/>
        </w:rPr>
        <w:t>5.2.12.2.1</w:t>
      </w:r>
      <w:r w:rsidRPr="00140E21">
        <w:rPr>
          <w:rFonts w:eastAsia="SimSun"/>
          <w:lang w:eastAsia="zh-CN"/>
        </w:rPr>
        <w:tab/>
        <w:t>General</w:t>
      </w:r>
      <w:bookmarkEnd w:id="390"/>
      <w:bookmarkEnd w:id="391"/>
      <w:bookmarkEnd w:id="392"/>
      <w:bookmarkEnd w:id="393"/>
      <w:bookmarkEnd w:id="394"/>
      <w:bookmarkEnd w:id="395"/>
      <w:bookmarkEnd w:id="396"/>
    </w:p>
    <w:p w14:paraId="2BD2A704" w14:textId="77777777" w:rsidR="00ED2E7C" w:rsidRPr="00140E21" w:rsidRDefault="00ED2E7C" w:rsidP="00ED2E7C">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4B5E19A5" w14:textId="77777777" w:rsidR="00ED2E7C" w:rsidRPr="00140E21" w:rsidRDefault="00ED2E7C" w:rsidP="00ED2E7C">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740ABCEF" w14:textId="77777777" w:rsidR="00ED2E7C" w:rsidRPr="00140E21" w:rsidRDefault="00ED2E7C" w:rsidP="00ED2E7C">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5AFF0F8A" w14:textId="77777777" w:rsidR="00ED2E7C" w:rsidRPr="00140E21" w:rsidRDefault="00ED2E7C" w:rsidP="00ED2E7C">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0603FE92" w14:textId="77777777" w:rsidR="00ED2E7C" w:rsidRPr="00140E21" w:rsidRDefault="00ED2E7C" w:rsidP="00ED2E7C">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6249EDEB" w14:textId="77777777" w:rsidR="00ED2E7C" w:rsidRPr="00140E21" w:rsidRDefault="00ED2E7C" w:rsidP="00ED2E7C">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49394A21" w14:textId="77777777" w:rsidR="00ED2E7C" w:rsidRPr="00140E21" w:rsidRDefault="00ED2E7C" w:rsidP="00ED2E7C">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35DDB432" w14:textId="77777777" w:rsidR="00ED2E7C" w:rsidRPr="00140E21" w:rsidRDefault="00ED2E7C" w:rsidP="00ED2E7C">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1556C4B3" w14:textId="77777777" w:rsidR="00ED2E7C" w:rsidRPr="00140E21" w:rsidRDefault="00ED2E7C" w:rsidP="00ED2E7C">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3CC4B509" w14:textId="77777777" w:rsidR="00ED2E7C" w:rsidRPr="00140E21" w:rsidRDefault="00ED2E7C" w:rsidP="00ED2E7C">
      <w:pPr>
        <w:pStyle w:val="TH"/>
        <w:rPr>
          <w:rFonts w:eastAsia="SimSun"/>
          <w:lang w:eastAsia="zh-CN"/>
        </w:rPr>
      </w:pPr>
      <w:bookmarkStart w:id="397" w:name="_CRTable5_2_12_2_11"/>
      <w:r w:rsidRPr="00140E21">
        <w:rPr>
          <w:rFonts w:eastAsia="SimSun"/>
          <w:lang w:eastAsia="zh-CN"/>
        </w:rPr>
        <w:lastRenderedPageBreak/>
        <w:t xml:space="preserve">Table </w:t>
      </w:r>
      <w:bookmarkEnd w:id="397"/>
      <w:r w:rsidRPr="00140E21">
        <w:rPr>
          <w:rFonts w:eastAsia="SimSun"/>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ED2E7C" w:rsidRPr="00140E21" w14:paraId="77F85D40" w14:textId="77777777">
        <w:tc>
          <w:tcPr>
            <w:tcW w:w="1984" w:type="dxa"/>
            <w:tcBorders>
              <w:bottom w:val="single" w:sz="4" w:space="0" w:color="auto"/>
            </w:tcBorders>
          </w:tcPr>
          <w:p w14:paraId="6161E1F9" w14:textId="77777777" w:rsidR="00ED2E7C" w:rsidRPr="00140E21" w:rsidRDefault="00ED2E7C">
            <w:pPr>
              <w:pStyle w:val="TAH"/>
              <w:rPr>
                <w:rFonts w:eastAsia="SimSun"/>
                <w:lang w:eastAsia="zh-CN"/>
              </w:rPr>
            </w:pPr>
            <w:r w:rsidRPr="00140E21">
              <w:rPr>
                <w:rFonts w:eastAsia="Malgun Gothic"/>
              </w:rPr>
              <w:lastRenderedPageBreak/>
              <w:t>Data Set</w:t>
            </w:r>
          </w:p>
        </w:tc>
        <w:tc>
          <w:tcPr>
            <w:tcW w:w="3119" w:type="dxa"/>
          </w:tcPr>
          <w:p w14:paraId="03270725" w14:textId="77777777" w:rsidR="00ED2E7C" w:rsidRPr="00140E21" w:rsidRDefault="00ED2E7C">
            <w:pPr>
              <w:pStyle w:val="TAH"/>
              <w:rPr>
                <w:rFonts w:eastAsia="SimSun"/>
                <w:lang w:eastAsia="zh-CN"/>
              </w:rPr>
            </w:pPr>
            <w:r w:rsidRPr="00140E21">
              <w:rPr>
                <w:rFonts w:eastAsia="Malgun Gothic"/>
              </w:rPr>
              <w:t>Data Subset</w:t>
            </w:r>
          </w:p>
        </w:tc>
        <w:tc>
          <w:tcPr>
            <w:tcW w:w="1984" w:type="dxa"/>
          </w:tcPr>
          <w:p w14:paraId="0B49C952" w14:textId="77777777" w:rsidR="00ED2E7C" w:rsidRPr="00140E21" w:rsidRDefault="00ED2E7C">
            <w:pPr>
              <w:pStyle w:val="TAH"/>
              <w:rPr>
                <w:rFonts w:eastAsia="SimSun"/>
                <w:lang w:eastAsia="zh-CN"/>
              </w:rPr>
            </w:pPr>
            <w:r w:rsidRPr="00140E21">
              <w:rPr>
                <w:rFonts w:eastAsia="Malgun Gothic"/>
              </w:rPr>
              <w:t>Data Key</w:t>
            </w:r>
          </w:p>
        </w:tc>
        <w:tc>
          <w:tcPr>
            <w:tcW w:w="1843" w:type="dxa"/>
          </w:tcPr>
          <w:p w14:paraId="28BD0F15" w14:textId="77777777" w:rsidR="00ED2E7C" w:rsidRPr="00140E21" w:rsidRDefault="00ED2E7C">
            <w:pPr>
              <w:pStyle w:val="TAH"/>
              <w:rPr>
                <w:rFonts w:eastAsia="SimSun"/>
                <w:lang w:eastAsia="zh-CN"/>
              </w:rPr>
            </w:pPr>
            <w:r w:rsidRPr="00140E21">
              <w:rPr>
                <w:rFonts w:eastAsia="Malgun Gothic"/>
              </w:rPr>
              <w:t>Data Sub Key</w:t>
            </w:r>
          </w:p>
        </w:tc>
      </w:tr>
      <w:tr w:rsidR="00ED2E7C" w:rsidRPr="00140E21" w14:paraId="185F923D" w14:textId="77777777">
        <w:tc>
          <w:tcPr>
            <w:tcW w:w="1984" w:type="dxa"/>
            <w:tcBorders>
              <w:bottom w:val="nil"/>
            </w:tcBorders>
            <w:shd w:val="clear" w:color="auto" w:fill="auto"/>
          </w:tcPr>
          <w:p w14:paraId="0E1E5FE5" w14:textId="77777777" w:rsidR="00ED2E7C" w:rsidRPr="00140E21" w:rsidRDefault="00ED2E7C">
            <w:pPr>
              <w:pStyle w:val="TAL"/>
              <w:rPr>
                <w:rFonts w:eastAsia="SimSun"/>
                <w:lang w:eastAsia="zh-CN"/>
              </w:rPr>
            </w:pPr>
          </w:p>
        </w:tc>
        <w:tc>
          <w:tcPr>
            <w:tcW w:w="3119" w:type="dxa"/>
          </w:tcPr>
          <w:p w14:paraId="3E5184D2" w14:textId="77777777" w:rsidR="00ED2E7C" w:rsidRPr="00140E21" w:rsidRDefault="00ED2E7C">
            <w:pPr>
              <w:pStyle w:val="TAL"/>
              <w:rPr>
                <w:rFonts w:eastAsia="SimSun"/>
                <w:lang w:eastAsia="zh-CN"/>
              </w:rPr>
            </w:pPr>
            <w:r w:rsidRPr="00140E21">
              <w:t>Access and Mobility Subscription data</w:t>
            </w:r>
          </w:p>
        </w:tc>
        <w:tc>
          <w:tcPr>
            <w:tcW w:w="1984" w:type="dxa"/>
          </w:tcPr>
          <w:p w14:paraId="586141B5" w14:textId="77777777" w:rsidR="00ED2E7C" w:rsidRPr="00140E21" w:rsidRDefault="00ED2E7C">
            <w:pPr>
              <w:pStyle w:val="TAL"/>
              <w:rPr>
                <w:rFonts w:eastAsia="SimSun"/>
                <w:lang w:eastAsia="zh-CN"/>
              </w:rPr>
            </w:pPr>
            <w:r w:rsidRPr="00140E21">
              <w:rPr>
                <w:rFonts w:eastAsia="Malgun Gothic"/>
              </w:rPr>
              <w:t>SUPI</w:t>
            </w:r>
          </w:p>
        </w:tc>
        <w:tc>
          <w:tcPr>
            <w:tcW w:w="1843" w:type="dxa"/>
          </w:tcPr>
          <w:p w14:paraId="2622994B" w14:textId="77777777" w:rsidR="00ED2E7C" w:rsidRPr="00140E21" w:rsidRDefault="00ED2E7C">
            <w:pPr>
              <w:pStyle w:val="TAL"/>
              <w:rPr>
                <w:rFonts w:eastAsia="SimSun"/>
                <w:lang w:eastAsia="zh-CN"/>
              </w:rPr>
            </w:pPr>
            <w:r>
              <w:rPr>
                <w:rFonts w:eastAsia="Malgun Gothic"/>
              </w:rPr>
              <w:t>Serving PLMN ID and optionally NID</w:t>
            </w:r>
          </w:p>
        </w:tc>
      </w:tr>
      <w:tr w:rsidR="00ED2E7C" w:rsidRPr="00140E21" w14:paraId="2B7242A7" w14:textId="77777777">
        <w:tc>
          <w:tcPr>
            <w:tcW w:w="1984" w:type="dxa"/>
            <w:tcBorders>
              <w:top w:val="nil"/>
              <w:bottom w:val="nil"/>
            </w:tcBorders>
            <w:shd w:val="clear" w:color="auto" w:fill="auto"/>
          </w:tcPr>
          <w:p w14:paraId="2579E649" w14:textId="77777777" w:rsidR="00ED2E7C" w:rsidRPr="00140E21" w:rsidRDefault="00ED2E7C">
            <w:pPr>
              <w:pStyle w:val="TAL"/>
              <w:rPr>
                <w:rFonts w:eastAsia="SimSun"/>
                <w:lang w:eastAsia="zh-CN"/>
              </w:rPr>
            </w:pPr>
          </w:p>
        </w:tc>
        <w:tc>
          <w:tcPr>
            <w:tcW w:w="3119" w:type="dxa"/>
            <w:tcBorders>
              <w:bottom w:val="single" w:sz="4" w:space="0" w:color="auto"/>
            </w:tcBorders>
            <w:vAlign w:val="center"/>
          </w:tcPr>
          <w:p w14:paraId="508433DE" w14:textId="77777777" w:rsidR="00ED2E7C" w:rsidRPr="00140E21" w:rsidRDefault="00ED2E7C">
            <w:pPr>
              <w:pStyle w:val="TAL"/>
            </w:pPr>
            <w:r w:rsidRPr="00140E21">
              <w:t>SMF Selection Subscription data</w:t>
            </w:r>
          </w:p>
        </w:tc>
        <w:tc>
          <w:tcPr>
            <w:tcW w:w="1984" w:type="dxa"/>
            <w:tcBorders>
              <w:bottom w:val="single" w:sz="4" w:space="0" w:color="auto"/>
            </w:tcBorders>
          </w:tcPr>
          <w:p w14:paraId="7AC6B212" w14:textId="77777777" w:rsidR="00ED2E7C" w:rsidRPr="00140E21" w:rsidRDefault="00ED2E7C">
            <w:pPr>
              <w:pStyle w:val="TAL"/>
              <w:rPr>
                <w:rFonts w:eastAsia="Malgun Gothic"/>
              </w:rPr>
            </w:pPr>
            <w:r w:rsidRPr="00140E21">
              <w:rPr>
                <w:rFonts w:eastAsia="Malgun Gothic"/>
              </w:rPr>
              <w:t>SUPI</w:t>
            </w:r>
          </w:p>
        </w:tc>
        <w:tc>
          <w:tcPr>
            <w:tcW w:w="1843" w:type="dxa"/>
          </w:tcPr>
          <w:p w14:paraId="33AA685B" w14:textId="77777777" w:rsidR="00ED2E7C" w:rsidRPr="00140E21" w:rsidRDefault="00ED2E7C">
            <w:pPr>
              <w:pStyle w:val="TAL"/>
              <w:rPr>
                <w:rFonts w:eastAsia="Malgun Gothic"/>
              </w:rPr>
            </w:pPr>
            <w:r>
              <w:rPr>
                <w:rFonts w:eastAsia="Malgun Gothic"/>
              </w:rPr>
              <w:t>Serving PLMN ID and optionally NID</w:t>
            </w:r>
          </w:p>
        </w:tc>
      </w:tr>
      <w:tr w:rsidR="00ED2E7C" w:rsidRPr="00140E21" w14:paraId="3F16CEBE" w14:textId="77777777">
        <w:tc>
          <w:tcPr>
            <w:tcW w:w="1984" w:type="dxa"/>
            <w:tcBorders>
              <w:top w:val="nil"/>
              <w:bottom w:val="nil"/>
            </w:tcBorders>
            <w:shd w:val="clear" w:color="auto" w:fill="auto"/>
          </w:tcPr>
          <w:p w14:paraId="5973C11B" w14:textId="77777777" w:rsidR="00ED2E7C" w:rsidRPr="00140E21" w:rsidRDefault="00ED2E7C">
            <w:pPr>
              <w:pStyle w:val="TAL"/>
              <w:rPr>
                <w:rFonts w:eastAsia="SimSun"/>
                <w:lang w:eastAsia="zh-CN"/>
              </w:rPr>
            </w:pPr>
          </w:p>
        </w:tc>
        <w:tc>
          <w:tcPr>
            <w:tcW w:w="3119" w:type="dxa"/>
            <w:tcBorders>
              <w:bottom w:val="nil"/>
            </w:tcBorders>
            <w:vAlign w:val="center"/>
          </w:tcPr>
          <w:p w14:paraId="48C40ABD" w14:textId="77777777" w:rsidR="00ED2E7C" w:rsidRPr="00140E21" w:rsidRDefault="00ED2E7C">
            <w:pPr>
              <w:pStyle w:val="TAL"/>
            </w:pPr>
            <w:r w:rsidRPr="00140E21">
              <w:t>UE context in SMF data</w:t>
            </w:r>
          </w:p>
        </w:tc>
        <w:tc>
          <w:tcPr>
            <w:tcW w:w="1984" w:type="dxa"/>
            <w:tcBorders>
              <w:bottom w:val="nil"/>
            </w:tcBorders>
          </w:tcPr>
          <w:p w14:paraId="23DCDE03" w14:textId="77777777" w:rsidR="00ED2E7C" w:rsidRPr="00140E21" w:rsidRDefault="00ED2E7C">
            <w:pPr>
              <w:pStyle w:val="TAL"/>
              <w:rPr>
                <w:rFonts w:eastAsia="Malgun Gothic"/>
              </w:rPr>
            </w:pPr>
            <w:r w:rsidRPr="00140E21">
              <w:rPr>
                <w:rFonts w:eastAsia="Malgun Gothic"/>
              </w:rPr>
              <w:t>SUPI</w:t>
            </w:r>
          </w:p>
        </w:tc>
        <w:tc>
          <w:tcPr>
            <w:tcW w:w="1843" w:type="dxa"/>
          </w:tcPr>
          <w:p w14:paraId="6B3DDB66" w14:textId="77777777" w:rsidR="00ED2E7C" w:rsidRPr="00140E21" w:rsidRDefault="00ED2E7C">
            <w:pPr>
              <w:pStyle w:val="TAL"/>
              <w:rPr>
                <w:rFonts w:eastAsia="Malgun Gothic"/>
              </w:rPr>
            </w:pPr>
            <w:r w:rsidRPr="00140E21">
              <w:rPr>
                <w:rFonts w:eastAsia="Malgun Gothic"/>
              </w:rPr>
              <w:t>PDU Session ID or DNN</w:t>
            </w:r>
          </w:p>
        </w:tc>
      </w:tr>
      <w:tr w:rsidR="00ED2E7C" w:rsidRPr="00140E21" w14:paraId="607370FD" w14:textId="77777777">
        <w:tc>
          <w:tcPr>
            <w:tcW w:w="1984" w:type="dxa"/>
            <w:tcBorders>
              <w:top w:val="nil"/>
              <w:bottom w:val="nil"/>
            </w:tcBorders>
            <w:shd w:val="clear" w:color="auto" w:fill="auto"/>
          </w:tcPr>
          <w:p w14:paraId="69061E12" w14:textId="77777777" w:rsidR="00ED2E7C" w:rsidRPr="00140E21" w:rsidRDefault="00ED2E7C">
            <w:pPr>
              <w:pStyle w:val="TAL"/>
              <w:rPr>
                <w:rFonts w:eastAsia="SimSun"/>
                <w:lang w:eastAsia="zh-CN"/>
              </w:rPr>
            </w:pPr>
            <w:r w:rsidRPr="00140E21">
              <w:rPr>
                <w:rFonts w:eastAsia="SimSun"/>
                <w:lang w:eastAsia="zh-CN"/>
              </w:rPr>
              <w:t>Subscription Data (see clause 5.2.3.3.1)</w:t>
            </w:r>
          </w:p>
        </w:tc>
        <w:tc>
          <w:tcPr>
            <w:tcW w:w="3119" w:type="dxa"/>
          </w:tcPr>
          <w:p w14:paraId="2ABC8A95" w14:textId="77777777" w:rsidR="00ED2E7C" w:rsidRPr="00140E21" w:rsidRDefault="00ED2E7C">
            <w:pPr>
              <w:pStyle w:val="TAL"/>
            </w:pPr>
            <w:r w:rsidRPr="00140E21">
              <w:t>SMS Management Subscription data</w:t>
            </w:r>
          </w:p>
        </w:tc>
        <w:tc>
          <w:tcPr>
            <w:tcW w:w="1984" w:type="dxa"/>
          </w:tcPr>
          <w:p w14:paraId="1E1D3B24" w14:textId="77777777" w:rsidR="00ED2E7C" w:rsidRPr="00140E21" w:rsidRDefault="00ED2E7C">
            <w:pPr>
              <w:pStyle w:val="TAL"/>
              <w:rPr>
                <w:rFonts w:eastAsia="Malgun Gothic"/>
              </w:rPr>
            </w:pPr>
            <w:r w:rsidRPr="00140E21">
              <w:rPr>
                <w:rFonts w:eastAsia="Malgun Gothic"/>
              </w:rPr>
              <w:t>SUPI</w:t>
            </w:r>
          </w:p>
        </w:tc>
        <w:tc>
          <w:tcPr>
            <w:tcW w:w="1843" w:type="dxa"/>
          </w:tcPr>
          <w:p w14:paraId="627292B7" w14:textId="77777777" w:rsidR="00ED2E7C" w:rsidRPr="00140E21" w:rsidRDefault="00ED2E7C">
            <w:pPr>
              <w:pStyle w:val="TAL"/>
              <w:rPr>
                <w:rFonts w:eastAsia="Malgun Gothic"/>
              </w:rPr>
            </w:pPr>
            <w:r>
              <w:rPr>
                <w:rFonts w:eastAsia="Malgun Gothic"/>
              </w:rPr>
              <w:t>Serving PLMN ID and optionally NID</w:t>
            </w:r>
          </w:p>
        </w:tc>
      </w:tr>
      <w:tr w:rsidR="00ED2E7C" w:rsidRPr="00140E21" w14:paraId="0EFF7C35" w14:textId="77777777">
        <w:tc>
          <w:tcPr>
            <w:tcW w:w="1984" w:type="dxa"/>
            <w:tcBorders>
              <w:top w:val="nil"/>
              <w:bottom w:val="nil"/>
            </w:tcBorders>
            <w:shd w:val="clear" w:color="auto" w:fill="auto"/>
          </w:tcPr>
          <w:p w14:paraId="47C27313" w14:textId="77777777" w:rsidR="00ED2E7C" w:rsidRPr="00140E21" w:rsidRDefault="00ED2E7C">
            <w:pPr>
              <w:pStyle w:val="TAL"/>
              <w:rPr>
                <w:rFonts w:eastAsia="SimSun"/>
                <w:lang w:eastAsia="zh-CN"/>
              </w:rPr>
            </w:pPr>
          </w:p>
        </w:tc>
        <w:tc>
          <w:tcPr>
            <w:tcW w:w="3119" w:type="dxa"/>
            <w:tcBorders>
              <w:bottom w:val="single" w:sz="4" w:space="0" w:color="auto"/>
            </w:tcBorders>
            <w:vAlign w:val="center"/>
          </w:tcPr>
          <w:p w14:paraId="09C57F97" w14:textId="77777777" w:rsidR="00ED2E7C" w:rsidRPr="00140E21" w:rsidRDefault="00ED2E7C">
            <w:pPr>
              <w:pStyle w:val="TAL"/>
            </w:pPr>
            <w:r w:rsidRPr="00140E21">
              <w:t>SMS Subscription data</w:t>
            </w:r>
          </w:p>
        </w:tc>
        <w:tc>
          <w:tcPr>
            <w:tcW w:w="1984" w:type="dxa"/>
            <w:tcBorders>
              <w:bottom w:val="single" w:sz="4" w:space="0" w:color="auto"/>
            </w:tcBorders>
          </w:tcPr>
          <w:p w14:paraId="78BC759B" w14:textId="77777777" w:rsidR="00ED2E7C" w:rsidRPr="00140E21" w:rsidRDefault="00ED2E7C">
            <w:pPr>
              <w:pStyle w:val="TAL"/>
              <w:rPr>
                <w:rFonts w:eastAsia="Malgun Gothic"/>
              </w:rPr>
            </w:pPr>
            <w:r w:rsidRPr="00140E21">
              <w:rPr>
                <w:rFonts w:eastAsia="Malgun Gothic"/>
              </w:rPr>
              <w:t>SUPI</w:t>
            </w:r>
          </w:p>
        </w:tc>
        <w:tc>
          <w:tcPr>
            <w:tcW w:w="1843" w:type="dxa"/>
          </w:tcPr>
          <w:p w14:paraId="70F8AC86" w14:textId="77777777" w:rsidR="00ED2E7C" w:rsidRPr="00140E21" w:rsidRDefault="00ED2E7C">
            <w:pPr>
              <w:pStyle w:val="TAL"/>
              <w:rPr>
                <w:rFonts w:eastAsia="Malgun Gothic"/>
              </w:rPr>
            </w:pPr>
            <w:r>
              <w:rPr>
                <w:rFonts w:eastAsia="Malgun Gothic"/>
              </w:rPr>
              <w:t>Serving PLMN ID and optionally NID</w:t>
            </w:r>
          </w:p>
        </w:tc>
      </w:tr>
      <w:tr w:rsidR="00ED2E7C" w:rsidRPr="00140E21" w14:paraId="4257C36C" w14:textId="77777777">
        <w:tc>
          <w:tcPr>
            <w:tcW w:w="1984" w:type="dxa"/>
            <w:tcBorders>
              <w:top w:val="nil"/>
              <w:bottom w:val="nil"/>
            </w:tcBorders>
            <w:shd w:val="clear" w:color="auto" w:fill="auto"/>
          </w:tcPr>
          <w:p w14:paraId="7A4CA38A" w14:textId="77777777" w:rsidR="00ED2E7C" w:rsidRPr="00140E21" w:rsidRDefault="00ED2E7C">
            <w:pPr>
              <w:pStyle w:val="TAL"/>
              <w:rPr>
                <w:rFonts w:eastAsia="SimSun"/>
                <w:lang w:eastAsia="zh-CN"/>
              </w:rPr>
            </w:pPr>
          </w:p>
        </w:tc>
        <w:tc>
          <w:tcPr>
            <w:tcW w:w="3119" w:type="dxa"/>
            <w:tcBorders>
              <w:bottom w:val="nil"/>
            </w:tcBorders>
            <w:vAlign w:val="center"/>
          </w:tcPr>
          <w:p w14:paraId="692ADE5D" w14:textId="77777777" w:rsidR="00ED2E7C" w:rsidRPr="00140E21" w:rsidRDefault="00ED2E7C">
            <w:pPr>
              <w:pStyle w:val="TAL"/>
            </w:pPr>
            <w:r w:rsidRPr="00140E21">
              <w:t>Session Management Subscription data</w:t>
            </w:r>
          </w:p>
        </w:tc>
        <w:tc>
          <w:tcPr>
            <w:tcW w:w="1984" w:type="dxa"/>
            <w:tcBorders>
              <w:bottom w:val="nil"/>
            </w:tcBorders>
          </w:tcPr>
          <w:p w14:paraId="2CA191F1" w14:textId="77777777" w:rsidR="00ED2E7C" w:rsidRPr="00140E21" w:rsidRDefault="00ED2E7C">
            <w:pPr>
              <w:pStyle w:val="TAL"/>
              <w:rPr>
                <w:rFonts w:eastAsia="Malgun Gothic"/>
              </w:rPr>
            </w:pPr>
            <w:r w:rsidRPr="00140E21">
              <w:rPr>
                <w:rFonts w:eastAsia="Malgun Gothic"/>
              </w:rPr>
              <w:t>SUPI</w:t>
            </w:r>
          </w:p>
        </w:tc>
        <w:tc>
          <w:tcPr>
            <w:tcW w:w="1843" w:type="dxa"/>
          </w:tcPr>
          <w:p w14:paraId="4D68A391" w14:textId="77777777" w:rsidR="00ED2E7C" w:rsidRPr="00140E21" w:rsidRDefault="00ED2E7C">
            <w:pPr>
              <w:pStyle w:val="TAL"/>
              <w:rPr>
                <w:rFonts w:eastAsia="Malgun Gothic"/>
              </w:rPr>
            </w:pPr>
            <w:r w:rsidRPr="00140E21">
              <w:rPr>
                <w:rFonts w:eastAsia="Malgun Gothic"/>
              </w:rPr>
              <w:t>S-NSSAI</w:t>
            </w:r>
          </w:p>
        </w:tc>
      </w:tr>
      <w:tr w:rsidR="00ED2E7C" w:rsidRPr="00140E21" w14:paraId="0EAC1451" w14:textId="77777777">
        <w:tc>
          <w:tcPr>
            <w:tcW w:w="1984" w:type="dxa"/>
            <w:tcBorders>
              <w:top w:val="nil"/>
              <w:bottom w:val="nil"/>
            </w:tcBorders>
            <w:shd w:val="clear" w:color="auto" w:fill="auto"/>
          </w:tcPr>
          <w:p w14:paraId="3BF0E698" w14:textId="77777777" w:rsidR="00ED2E7C" w:rsidRPr="00140E21" w:rsidRDefault="00ED2E7C">
            <w:pPr>
              <w:pStyle w:val="TAL"/>
              <w:rPr>
                <w:rFonts w:eastAsia="SimSun"/>
                <w:lang w:eastAsia="zh-CN"/>
              </w:rPr>
            </w:pPr>
          </w:p>
        </w:tc>
        <w:tc>
          <w:tcPr>
            <w:tcW w:w="3119" w:type="dxa"/>
            <w:tcBorders>
              <w:top w:val="nil"/>
              <w:bottom w:val="nil"/>
            </w:tcBorders>
            <w:vAlign w:val="center"/>
          </w:tcPr>
          <w:p w14:paraId="23CB1F53" w14:textId="77777777" w:rsidR="00ED2E7C" w:rsidRPr="00140E21" w:rsidRDefault="00ED2E7C">
            <w:pPr>
              <w:pStyle w:val="TAL"/>
            </w:pPr>
          </w:p>
        </w:tc>
        <w:tc>
          <w:tcPr>
            <w:tcW w:w="1984" w:type="dxa"/>
            <w:tcBorders>
              <w:top w:val="nil"/>
              <w:bottom w:val="nil"/>
            </w:tcBorders>
          </w:tcPr>
          <w:p w14:paraId="427D7F48" w14:textId="77777777" w:rsidR="00ED2E7C" w:rsidRPr="00140E21" w:rsidRDefault="00ED2E7C">
            <w:pPr>
              <w:pStyle w:val="TAL"/>
              <w:rPr>
                <w:rFonts w:eastAsia="Malgun Gothic"/>
              </w:rPr>
            </w:pPr>
          </w:p>
        </w:tc>
        <w:tc>
          <w:tcPr>
            <w:tcW w:w="1843" w:type="dxa"/>
          </w:tcPr>
          <w:p w14:paraId="6388B59C" w14:textId="77777777" w:rsidR="00ED2E7C" w:rsidRPr="00140E21" w:rsidRDefault="00ED2E7C">
            <w:pPr>
              <w:pStyle w:val="TAL"/>
              <w:rPr>
                <w:rFonts w:eastAsia="Malgun Gothic"/>
              </w:rPr>
            </w:pPr>
            <w:r w:rsidRPr="00140E21">
              <w:rPr>
                <w:rFonts w:eastAsia="Malgun Gothic"/>
              </w:rPr>
              <w:t>DNN</w:t>
            </w:r>
          </w:p>
        </w:tc>
      </w:tr>
      <w:tr w:rsidR="00ED2E7C" w:rsidRPr="00140E21" w14:paraId="118A8351" w14:textId="77777777">
        <w:tc>
          <w:tcPr>
            <w:tcW w:w="1984" w:type="dxa"/>
            <w:tcBorders>
              <w:top w:val="nil"/>
              <w:bottom w:val="nil"/>
            </w:tcBorders>
            <w:shd w:val="clear" w:color="auto" w:fill="auto"/>
          </w:tcPr>
          <w:p w14:paraId="7A941774" w14:textId="77777777" w:rsidR="00ED2E7C" w:rsidRPr="00140E21" w:rsidRDefault="00ED2E7C">
            <w:pPr>
              <w:pStyle w:val="TAL"/>
              <w:rPr>
                <w:rFonts w:eastAsia="SimSun"/>
                <w:lang w:eastAsia="zh-CN"/>
              </w:rPr>
            </w:pPr>
          </w:p>
        </w:tc>
        <w:tc>
          <w:tcPr>
            <w:tcW w:w="3119" w:type="dxa"/>
            <w:tcBorders>
              <w:top w:val="nil"/>
            </w:tcBorders>
            <w:vAlign w:val="center"/>
          </w:tcPr>
          <w:p w14:paraId="1E54A78B" w14:textId="77777777" w:rsidR="00ED2E7C" w:rsidRPr="00140E21" w:rsidRDefault="00ED2E7C">
            <w:pPr>
              <w:pStyle w:val="TAL"/>
            </w:pPr>
          </w:p>
        </w:tc>
        <w:tc>
          <w:tcPr>
            <w:tcW w:w="1984" w:type="dxa"/>
            <w:tcBorders>
              <w:top w:val="nil"/>
            </w:tcBorders>
          </w:tcPr>
          <w:p w14:paraId="30AC3047" w14:textId="77777777" w:rsidR="00ED2E7C" w:rsidRPr="00140E21" w:rsidRDefault="00ED2E7C">
            <w:pPr>
              <w:pStyle w:val="TAL"/>
              <w:rPr>
                <w:rFonts w:eastAsia="Malgun Gothic"/>
              </w:rPr>
            </w:pPr>
          </w:p>
        </w:tc>
        <w:tc>
          <w:tcPr>
            <w:tcW w:w="1843" w:type="dxa"/>
          </w:tcPr>
          <w:p w14:paraId="58C4D0C9" w14:textId="77777777" w:rsidR="00ED2E7C" w:rsidRPr="00140E21" w:rsidRDefault="00ED2E7C">
            <w:pPr>
              <w:pStyle w:val="TAL"/>
              <w:rPr>
                <w:rFonts w:eastAsia="Malgun Gothic"/>
              </w:rPr>
            </w:pPr>
            <w:r>
              <w:rPr>
                <w:rFonts w:eastAsia="Malgun Gothic"/>
              </w:rPr>
              <w:t>Serving PLMN ID and optionally NID</w:t>
            </w:r>
          </w:p>
        </w:tc>
      </w:tr>
      <w:tr w:rsidR="00ED2E7C" w:rsidRPr="00140E21" w14:paraId="4B16E199" w14:textId="77777777">
        <w:tc>
          <w:tcPr>
            <w:tcW w:w="1984" w:type="dxa"/>
            <w:tcBorders>
              <w:top w:val="nil"/>
              <w:bottom w:val="nil"/>
            </w:tcBorders>
            <w:shd w:val="clear" w:color="auto" w:fill="auto"/>
          </w:tcPr>
          <w:p w14:paraId="09DC7B2B" w14:textId="77777777" w:rsidR="00ED2E7C" w:rsidRPr="00140E21" w:rsidRDefault="00ED2E7C">
            <w:pPr>
              <w:pStyle w:val="TAL"/>
              <w:rPr>
                <w:rFonts w:eastAsia="SimSun"/>
                <w:lang w:eastAsia="zh-CN"/>
              </w:rPr>
            </w:pPr>
          </w:p>
        </w:tc>
        <w:tc>
          <w:tcPr>
            <w:tcW w:w="3119" w:type="dxa"/>
            <w:tcBorders>
              <w:bottom w:val="single" w:sz="4" w:space="0" w:color="auto"/>
            </w:tcBorders>
            <w:vAlign w:val="center"/>
          </w:tcPr>
          <w:p w14:paraId="6A6DD1B2" w14:textId="77777777" w:rsidR="00ED2E7C" w:rsidRPr="00140E21" w:rsidRDefault="00ED2E7C">
            <w:pPr>
              <w:pStyle w:val="TAL"/>
            </w:pPr>
            <w:r w:rsidRPr="00140E21">
              <w:t>Slice Selection Subscription data</w:t>
            </w:r>
          </w:p>
        </w:tc>
        <w:tc>
          <w:tcPr>
            <w:tcW w:w="1984" w:type="dxa"/>
            <w:tcBorders>
              <w:bottom w:val="single" w:sz="4" w:space="0" w:color="auto"/>
            </w:tcBorders>
          </w:tcPr>
          <w:p w14:paraId="121298E5" w14:textId="77777777" w:rsidR="00ED2E7C" w:rsidRPr="00140E21" w:rsidRDefault="00ED2E7C">
            <w:pPr>
              <w:pStyle w:val="TAL"/>
              <w:rPr>
                <w:rFonts w:eastAsia="Malgun Gothic"/>
              </w:rPr>
            </w:pPr>
            <w:r w:rsidRPr="00140E21">
              <w:rPr>
                <w:rFonts w:eastAsia="Malgun Gothic"/>
              </w:rPr>
              <w:t>SUPI</w:t>
            </w:r>
          </w:p>
        </w:tc>
        <w:tc>
          <w:tcPr>
            <w:tcW w:w="1843" w:type="dxa"/>
            <w:tcBorders>
              <w:bottom w:val="single" w:sz="4" w:space="0" w:color="auto"/>
            </w:tcBorders>
          </w:tcPr>
          <w:p w14:paraId="6E804D00" w14:textId="77777777" w:rsidR="00ED2E7C" w:rsidRPr="00140E21" w:rsidRDefault="00ED2E7C">
            <w:pPr>
              <w:pStyle w:val="TAL"/>
              <w:rPr>
                <w:rFonts w:eastAsia="Malgun Gothic"/>
              </w:rPr>
            </w:pPr>
            <w:r>
              <w:rPr>
                <w:rFonts w:eastAsia="Malgun Gothic"/>
              </w:rPr>
              <w:t>Serving PLMN ID and optionally NID</w:t>
            </w:r>
          </w:p>
        </w:tc>
      </w:tr>
      <w:tr w:rsidR="00ED2E7C" w:rsidRPr="00140E21" w14:paraId="5C186F1C" w14:textId="77777777">
        <w:tc>
          <w:tcPr>
            <w:tcW w:w="1984" w:type="dxa"/>
            <w:tcBorders>
              <w:top w:val="nil"/>
              <w:bottom w:val="nil"/>
            </w:tcBorders>
            <w:shd w:val="clear" w:color="auto" w:fill="auto"/>
          </w:tcPr>
          <w:p w14:paraId="47D99A4D" w14:textId="77777777" w:rsidR="00ED2E7C" w:rsidRPr="00140E21" w:rsidRDefault="00ED2E7C">
            <w:pPr>
              <w:pStyle w:val="TAL"/>
              <w:rPr>
                <w:rFonts w:eastAsia="SimSun"/>
                <w:lang w:eastAsia="zh-CN"/>
              </w:rPr>
            </w:pPr>
          </w:p>
        </w:tc>
        <w:tc>
          <w:tcPr>
            <w:tcW w:w="3119" w:type="dxa"/>
            <w:tcBorders>
              <w:bottom w:val="single" w:sz="4" w:space="0" w:color="auto"/>
            </w:tcBorders>
            <w:vAlign w:val="center"/>
          </w:tcPr>
          <w:p w14:paraId="02014F26" w14:textId="77777777" w:rsidR="00ED2E7C" w:rsidRDefault="00ED2E7C">
            <w:pPr>
              <w:pStyle w:val="TAL"/>
            </w:pPr>
            <w:r w:rsidRPr="00140E21">
              <w:t>Group Data</w:t>
            </w:r>
          </w:p>
          <w:p w14:paraId="074609C0" w14:textId="77777777" w:rsidR="00ED2E7C" w:rsidRPr="00140E21" w:rsidRDefault="00ED2E7C">
            <w:pPr>
              <w:pStyle w:val="TAL"/>
            </w:pPr>
            <w:r>
              <w:t>(NOTE 5)</w:t>
            </w:r>
          </w:p>
        </w:tc>
        <w:tc>
          <w:tcPr>
            <w:tcW w:w="1984" w:type="dxa"/>
            <w:tcBorders>
              <w:bottom w:val="single" w:sz="4" w:space="0" w:color="auto"/>
            </w:tcBorders>
          </w:tcPr>
          <w:p w14:paraId="24F0ACEC" w14:textId="77777777" w:rsidR="00ED2E7C" w:rsidRPr="00140E21" w:rsidRDefault="00ED2E7C">
            <w:pPr>
              <w:pStyle w:val="TAL"/>
              <w:rPr>
                <w:rFonts w:eastAsia="Malgun Gothic"/>
              </w:rPr>
            </w:pPr>
            <w:r w:rsidRPr="00140E21">
              <w:rPr>
                <w:rFonts w:eastAsia="Malgun Gothic"/>
              </w:rPr>
              <w:t>Internal Group Identifier or</w:t>
            </w:r>
          </w:p>
          <w:p w14:paraId="40269D9C" w14:textId="77777777" w:rsidR="00ED2E7C" w:rsidRPr="00140E21" w:rsidRDefault="00ED2E7C">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47949FF" w14:textId="77777777" w:rsidR="00ED2E7C" w:rsidRPr="00140E21" w:rsidRDefault="00ED2E7C">
            <w:pPr>
              <w:pStyle w:val="TAL"/>
              <w:rPr>
                <w:rFonts w:eastAsia="Malgun Gothic"/>
              </w:rPr>
            </w:pPr>
            <w:r w:rsidRPr="00140E21">
              <w:rPr>
                <w:rFonts w:eastAsia="Malgun Gothic"/>
              </w:rPr>
              <w:t>-</w:t>
            </w:r>
          </w:p>
        </w:tc>
      </w:tr>
      <w:tr w:rsidR="00ED2E7C" w:rsidRPr="00140E21" w14:paraId="744A1ED9" w14:textId="77777777">
        <w:tc>
          <w:tcPr>
            <w:tcW w:w="1984" w:type="dxa"/>
            <w:tcBorders>
              <w:top w:val="nil"/>
              <w:bottom w:val="nil"/>
            </w:tcBorders>
            <w:shd w:val="clear" w:color="auto" w:fill="auto"/>
          </w:tcPr>
          <w:p w14:paraId="306B7D35" w14:textId="77777777" w:rsidR="00ED2E7C" w:rsidRPr="00140E21" w:rsidRDefault="00ED2E7C">
            <w:pPr>
              <w:pStyle w:val="TAL"/>
              <w:rPr>
                <w:rFonts w:eastAsia="SimSun"/>
                <w:lang w:eastAsia="zh-CN"/>
              </w:rPr>
            </w:pPr>
          </w:p>
        </w:tc>
        <w:tc>
          <w:tcPr>
            <w:tcW w:w="3119" w:type="dxa"/>
            <w:tcBorders>
              <w:bottom w:val="nil"/>
            </w:tcBorders>
            <w:vAlign w:val="center"/>
          </w:tcPr>
          <w:p w14:paraId="26AF33A5" w14:textId="77777777" w:rsidR="00ED2E7C" w:rsidRPr="00140E21" w:rsidRDefault="00ED2E7C">
            <w:pPr>
              <w:pStyle w:val="TAL"/>
            </w:pPr>
            <w:r>
              <w:t>Identifier translation</w:t>
            </w:r>
          </w:p>
        </w:tc>
        <w:tc>
          <w:tcPr>
            <w:tcW w:w="1984" w:type="dxa"/>
            <w:tcBorders>
              <w:bottom w:val="nil"/>
            </w:tcBorders>
          </w:tcPr>
          <w:p w14:paraId="2A5D0F2B" w14:textId="77777777" w:rsidR="00ED2E7C" w:rsidRPr="00140E21" w:rsidRDefault="00ED2E7C">
            <w:pPr>
              <w:pStyle w:val="TAL"/>
              <w:rPr>
                <w:rFonts w:eastAsia="Malgun Gothic"/>
              </w:rPr>
            </w:pPr>
            <w:r>
              <w:rPr>
                <w:rFonts w:eastAsia="Malgun Gothic"/>
              </w:rPr>
              <w:t>GPSI</w:t>
            </w:r>
          </w:p>
        </w:tc>
        <w:tc>
          <w:tcPr>
            <w:tcW w:w="1843" w:type="dxa"/>
          </w:tcPr>
          <w:p w14:paraId="4F1BB05F" w14:textId="77777777" w:rsidR="00ED2E7C" w:rsidRPr="00140E21" w:rsidRDefault="00ED2E7C">
            <w:pPr>
              <w:pStyle w:val="TAL"/>
              <w:rPr>
                <w:rFonts w:eastAsia="Malgun Gothic"/>
              </w:rPr>
            </w:pPr>
          </w:p>
        </w:tc>
      </w:tr>
      <w:tr w:rsidR="00ED2E7C" w:rsidRPr="003142A7" w14:paraId="0BA5B4F0" w14:textId="77777777">
        <w:tc>
          <w:tcPr>
            <w:tcW w:w="1984" w:type="dxa"/>
            <w:tcBorders>
              <w:top w:val="nil"/>
              <w:bottom w:val="nil"/>
            </w:tcBorders>
            <w:shd w:val="clear" w:color="auto" w:fill="auto"/>
          </w:tcPr>
          <w:p w14:paraId="5A8E7214" w14:textId="77777777" w:rsidR="00ED2E7C" w:rsidRPr="00140E21" w:rsidRDefault="00ED2E7C">
            <w:pPr>
              <w:pStyle w:val="TAL"/>
              <w:rPr>
                <w:rFonts w:eastAsia="SimSun"/>
                <w:lang w:eastAsia="zh-CN"/>
              </w:rPr>
            </w:pPr>
          </w:p>
        </w:tc>
        <w:tc>
          <w:tcPr>
            <w:tcW w:w="3119" w:type="dxa"/>
            <w:tcBorders>
              <w:top w:val="nil"/>
            </w:tcBorders>
            <w:vAlign w:val="center"/>
          </w:tcPr>
          <w:p w14:paraId="25BB3DDD" w14:textId="77777777" w:rsidR="00ED2E7C" w:rsidRPr="00140E21" w:rsidRDefault="00ED2E7C">
            <w:pPr>
              <w:pStyle w:val="TAL"/>
            </w:pPr>
          </w:p>
        </w:tc>
        <w:tc>
          <w:tcPr>
            <w:tcW w:w="1984" w:type="dxa"/>
            <w:tcBorders>
              <w:top w:val="nil"/>
            </w:tcBorders>
          </w:tcPr>
          <w:p w14:paraId="1B40FD89" w14:textId="77777777" w:rsidR="00ED2E7C" w:rsidRPr="00140E21" w:rsidRDefault="00ED2E7C">
            <w:pPr>
              <w:pStyle w:val="TAL"/>
              <w:rPr>
                <w:rFonts w:eastAsia="Malgun Gothic"/>
              </w:rPr>
            </w:pPr>
            <w:r w:rsidRPr="00140E21">
              <w:rPr>
                <w:rFonts w:eastAsia="Malgun Gothic"/>
              </w:rPr>
              <w:t>SUPI</w:t>
            </w:r>
          </w:p>
        </w:tc>
        <w:tc>
          <w:tcPr>
            <w:tcW w:w="1843" w:type="dxa"/>
          </w:tcPr>
          <w:p w14:paraId="274B37BA" w14:textId="77777777" w:rsidR="00ED2E7C" w:rsidRPr="00797690" w:rsidRDefault="00ED2E7C">
            <w:pPr>
              <w:pStyle w:val="TAL"/>
              <w:rPr>
                <w:rFonts w:eastAsia="Malgun Gothic"/>
                <w:lang w:val="fr-FR"/>
              </w:rPr>
            </w:pPr>
            <w:r w:rsidRPr="00797690">
              <w:rPr>
                <w:rFonts w:eastAsia="Malgun Gothic"/>
                <w:lang w:val="fr-FR"/>
              </w:rPr>
              <w:t>Application Port ID, MTC Provider Information, AF Identifier</w:t>
            </w:r>
          </w:p>
        </w:tc>
      </w:tr>
      <w:tr w:rsidR="00ED2E7C" w:rsidRPr="00140E21" w14:paraId="196DCA6E" w14:textId="77777777">
        <w:tc>
          <w:tcPr>
            <w:tcW w:w="1984" w:type="dxa"/>
            <w:tcBorders>
              <w:top w:val="nil"/>
              <w:bottom w:val="nil"/>
            </w:tcBorders>
            <w:shd w:val="clear" w:color="auto" w:fill="auto"/>
          </w:tcPr>
          <w:p w14:paraId="6F1B10E9" w14:textId="77777777" w:rsidR="00ED2E7C" w:rsidRPr="00797690" w:rsidRDefault="00ED2E7C">
            <w:pPr>
              <w:pStyle w:val="TAL"/>
              <w:rPr>
                <w:rFonts w:eastAsia="SimSun"/>
                <w:lang w:val="fr-FR" w:eastAsia="zh-CN"/>
              </w:rPr>
            </w:pPr>
          </w:p>
        </w:tc>
        <w:tc>
          <w:tcPr>
            <w:tcW w:w="3119" w:type="dxa"/>
            <w:tcBorders>
              <w:bottom w:val="nil"/>
            </w:tcBorders>
            <w:vAlign w:val="center"/>
          </w:tcPr>
          <w:p w14:paraId="7C649D8C" w14:textId="77777777" w:rsidR="00ED2E7C" w:rsidRPr="00140E21" w:rsidRDefault="00ED2E7C">
            <w:pPr>
              <w:pStyle w:val="TAL"/>
            </w:pPr>
            <w:r>
              <w:t>Intersystem continuity Context</w:t>
            </w:r>
          </w:p>
        </w:tc>
        <w:tc>
          <w:tcPr>
            <w:tcW w:w="1984" w:type="dxa"/>
            <w:tcBorders>
              <w:bottom w:val="nil"/>
            </w:tcBorders>
          </w:tcPr>
          <w:p w14:paraId="3AFCFB12" w14:textId="77777777" w:rsidR="00ED2E7C" w:rsidRPr="00140E21" w:rsidRDefault="00ED2E7C">
            <w:pPr>
              <w:pStyle w:val="TAL"/>
              <w:rPr>
                <w:rFonts w:eastAsia="Malgun Gothic"/>
              </w:rPr>
            </w:pPr>
            <w:r w:rsidRPr="00140E21">
              <w:rPr>
                <w:rFonts w:eastAsia="Malgun Gothic"/>
              </w:rPr>
              <w:t>SUPI</w:t>
            </w:r>
          </w:p>
        </w:tc>
        <w:tc>
          <w:tcPr>
            <w:tcW w:w="1843" w:type="dxa"/>
          </w:tcPr>
          <w:p w14:paraId="1638BB15" w14:textId="77777777" w:rsidR="00ED2E7C" w:rsidRPr="00140E21" w:rsidRDefault="00ED2E7C">
            <w:pPr>
              <w:pStyle w:val="TAL"/>
              <w:rPr>
                <w:rFonts w:eastAsia="Malgun Gothic"/>
              </w:rPr>
            </w:pPr>
            <w:r>
              <w:rPr>
                <w:rFonts w:eastAsia="Malgun Gothic"/>
              </w:rPr>
              <w:t>DNN</w:t>
            </w:r>
          </w:p>
        </w:tc>
      </w:tr>
      <w:tr w:rsidR="00ED2E7C" w:rsidRPr="00140E21" w14:paraId="28AE241A" w14:textId="77777777">
        <w:tc>
          <w:tcPr>
            <w:tcW w:w="1984" w:type="dxa"/>
            <w:tcBorders>
              <w:top w:val="nil"/>
              <w:bottom w:val="nil"/>
            </w:tcBorders>
            <w:shd w:val="clear" w:color="auto" w:fill="auto"/>
          </w:tcPr>
          <w:p w14:paraId="23FBA179" w14:textId="77777777" w:rsidR="00ED2E7C" w:rsidRPr="00140E21" w:rsidRDefault="00ED2E7C">
            <w:pPr>
              <w:pStyle w:val="TAL"/>
              <w:rPr>
                <w:rFonts w:eastAsia="SimSun"/>
                <w:lang w:eastAsia="zh-CN"/>
              </w:rPr>
            </w:pPr>
          </w:p>
        </w:tc>
        <w:tc>
          <w:tcPr>
            <w:tcW w:w="3119" w:type="dxa"/>
          </w:tcPr>
          <w:p w14:paraId="076E6BB0" w14:textId="77777777" w:rsidR="00ED2E7C" w:rsidRPr="00140E21" w:rsidRDefault="00ED2E7C">
            <w:pPr>
              <w:pStyle w:val="TAL"/>
            </w:pPr>
            <w:r>
              <w:t>LCS privacy</w:t>
            </w:r>
          </w:p>
        </w:tc>
        <w:tc>
          <w:tcPr>
            <w:tcW w:w="1984" w:type="dxa"/>
          </w:tcPr>
          <w:p w14:paraId="3225F26A" w14:textId="77777777" w:rsidR="00ED2E7C" w:rsidRPr="00140E21" w:rsidRDefault="00ED2E7C">
            <w:pPr>
              <w:pStyle w:val="TAL"/>
              <w:rPr>
                <w:rFonts w:eastAsia="Malgun Gothic"/>
              </w:rPr>
            </w:pPr>
            <w:r w:rsidRPr="00140E21">
              <w:rPr>
                <w:rFonts w:eastAsia="Malgun Gothic"/>
              </w:rPr>
              <w:t>SUPI</w:t>
            </w:r>
          </w:p>
        </w:tc>
        <w:tc>
          <w:tcPr>
            <w:tcW w:w="1843" w:type="dxa"/>
          </w:tcPr>
          <w:p w14:paraId="74D19E2D" w14:textId="77777777" w:rsidR="00ED2E7C" w:rsidRPr="00140E21" w:rsidRDefault="00ED2E7C">
            <w:pPr>
              <w:pStyle w:val="TAL"/>
              <w:rPr>
                <w:rFonts w:eastAsia="Malgun Gothic"/>
              </w:rPr>
            </w:pPr>
            <w:r w:rsidRPr="00140E21">
              <w:rPr>
                <w:rFonts w:eastAsia="Malgun Gothic"/>
              </w:rPr>
              <w:t>-</w:t>
            </w:r>
          </w:p>
        </w:tc>
      </w:tr>
      <w:tr w:rsidR="00ED2E7C" w:rsidRPr="00140E21" w14:paraId="627C9D78" w14:textId="77777777">
        <w:tc>
          <w:tcPr>
            <w:tcW w:w="1984" w:type="dxa"/>
            <w:tcBorders>
              <w:top w:val="nil"/>
              <w:bottom w:val="nil"/>
            </w:tcBorders>
            <w:shd w:val="clear" w:color="auto" w:fill="auto"/>
          </w:tcPr>
          <w:p w14:paraId="3BABC7BF" w14:textId="77777777" w:rsidR="00ED2E7C" w:rsidRPr="00140E21" w:rsidRDefault="00ED2E7C">
            <w:pPr>
              <w:pStyle w:val="TAL"/>
              <w:rPr>
                <w:rFonts w:eastAsia="SimSun"/>
                <w:lang w:eastAsia="zh-CN"/>
              </w:rPr>
            </w:pPr>
          </w:p>
        </w:tc>
        <w:tc>
          <w:tcPr>
            <w:tcW w:w="3119" w:type="dxa"/>
            <w:tcBorders>
              <w:bottom w:val="single" w:sz="4" w:space="0" w:color="auto"/>
            </w:tcBorders>
            <w:vAlign w:val="center"/>
          </w:tcPr>
          <w:p w14:paraId="481ABD1B" w14:textId="77777777" w:rsidR="00ED2E7C" w:rsidRPr="00140E21" w:rsidRDefault="00ED2E7C">
            <w:pPr>
              <w:pStyle w:val="TAL"/>
            </w:pPr>
            <w:r>
              <w:t>LCS mobile origination</w:t>
            </w:r>
          </w:p>
        </w:tc>
        <w:tc>
          <w:tcPr>
            <w:tcW w:w="1984" w:type="dxa"/>
            <w:tcBorders>
              <w:bottom w:val="single" w:sz="4" w:space="0" w:color="auto"/>
            </w:tcBorders>
          </w:tcPr>
          <w:p w14:paraId="44D5A307" w14:textId="77777777" w:rsidR="00ED2E7C" w:rsidRPr="00140E21" w:rsidRDefault="00ED2E7C">
            <w:pPr>
              <w:pStyle w:val="TAL"/>
              <w:rPr>
                <w:rFonts w:eastAsia="Malgun Gothic"/>
              </w:rPr>
            </w:pPr>
            <w:r w:rsidRPr="00140E21">
              <w:rPr>
                <w:rFonts w:eastAsia="Malgun Gothic"/>
              </w:rPr>
              <w:t>SUPI</w:t>
            </w:r>
          </w:p>
        </w:tc>
        <w:tc>
          <w:tcPr>
            <w:tcW w:w="1843" w:type="dxa"/>
          </w:tcPr>
          <w:p w14:paraId="52DC24CD" w14:textId="77777777" w:rsidR="00ED2E7C" w:rsidRPr="00140E21" w:rsidRDefault="00ED2E7C">
            <w:pPr>
              <w:pStyle w:val="TAL"/>
              <w:rPr>
                <w:rFonts w:eastAsia="Malgun Gothic"/>
              </w:rPr>
            </w:pPr>
            <w:r w:rsidRPr="00140E21">
              <w:rPr>
                <w:rFonts w:eastAsia="Malgun Gothic"/>
              </w:rPr>
              <w:t>-</w:t>
            </w:r>
          </w:p>
        </w:tc>
      </w:tr>
      <w:tr w:rsidR="00ED2E7C" w:rsidRPr="00140E21" w14:paraId="1021ED1D" w14:textId="77777777">
        <w:tc>
          <w:tcPr>
            <w:tcW w:w="1984" w:type="dxa"/>
            <w:tcBorders>
              <w:top w:val="nil"/>
              <w:bottom w:val="nil"/>
            </w:tcBorders>
            <w:shd w:val="clear" w:color="auto" w:fill="auto"/>
          </w:tcPr>
          <w:p w14:paraId="61B1EBFE" w14:textId="77777777" w:rsidR="00ED2E7C" w:rsidRPr="00140E21" w:rsidRDefault="00ED2E7C">
            <w:pPr>
              <w:pStyle w:val="TAL"/>
              <w:rPr>
                <w:rFonts w:eastAsia="SimSun"/>
                <w:lang w:eastAsia="zh-CN"/>
              </w:rPr>
            </w:pPr>
          </w:p>
        </w:tc>
        <w:tc>
          <w:tcPr>
            <w:tcW w:w="3119" w:type="dxa"/>
            <w:tcBorders>
              <w:bottom w:val="single" w:sz="4" w:space="0" w:color="auto"/>
            </w:tcBorders>
            <w:vAlign w:val="center"/>
          </w:tcPr>
          <w:p w14:paraId="01B76298" w14:textId="77777777" w:rsidR="00ED2E7C" w:rsidRPr="00140E21" w:rsidRDefault="00ED2E7C">
            <w:pPr>
              <w:pStyle w:val="TAL"/>
            </w:pPr>
            <w:r>
              <w:t>UE reachability</w:t>
            </w:r>
          </w:p>
        </w:tc>
        <w:tc>
          <w:tcPr>
            <w:tcW w:w="1984" w:type="dxa"/>
            <w:tcBorders>
              <w:bottom w:val="single" w:sz="4" w:space="0" w:color="auto"/>
            </w:tcBorders>
          </w:tcPr>
          <w:p w14:paraId="734E033C" w14:textId="77777777" w:rsidR="00ED2E7C" w:rsidRPr="00140E21" w:rsidRDefault="00ED2E7C">
            <w:pPr>
              <w:pStyle w:val="TAL"/>
              <w:rPr>
                <w:rFonts w:eastAsia="Malgun Gothic"/>
              </w:rPr>
            </w:pPr>
            <w:r w:rsidRPr="00140E21">
              <w:rPr>
                <w:rFonts w:eastAsia="Malgun Gothic"/>
              </w:rPr>
              <w:t>SUPI</w:t>
            </w:r>
          </w:p>
        </w:tc>
        <w:tc>
          <w:tcPr>
            <w:tcW w:w="1843" w:type="dxa"/>
            <w:tcBorders>
              <w:bottom w:val="single" w:sz="4" w:space="0" w:color="auto"/>
            </w:tcBorders>
          </w:tcPr>
          <w:p w14:paraId="12DF0079" w14:textId="77777777" w:rsidR="00ED2E7C" w:rsidRPr="00140E21" w:rsidRDefault="00ED2E7C">
            <w:pPr>
              <w:pStyle w:val="TAL"/>
              <w:rPr>
                <w:rFonts w:eastAsia="Malgun Gothic"/>
              </w:rPr>
            </w:pPr>
            <w:r w:rsidRPr="00140E21">
              <w:rPr>
                <w:rFonts w:eastAsia="Malgun Gothic"/>
              </w:rPr>
              <w:t>-</w:t>
            </w:r>
          </w:p>
        </w:tc>
      </w:tr>
      <w:tr w:rsidR="00ED2E7C" w:rsidRPr="00140E21" w14:paraId="1C9AB6C0" w14:textId="77777777">
        <w:tc>
          <w:tcPr>
            <w:tcW w:w="1984" w:type="dxa"/>
            <w:tcBorders>
              <w:top w:val="nil"/>
              <w:bottom w:val="nil"/>
            </w:tcBorders>
            <w:shd w:val="clear" w:color="auto" w:fill="auto"/>
          </w:tcPr>
          <w:p w14:paraId="00922C22" w14:textId="77777777" w:rsidR="00ED2E7C" w:rsidRPr="00140E21" w:rsidRDefault="00ED2E7C">
            <w:pPr>
              <w:pStyle w:val="TAL"/>
              <w:rPr>
                <w:rFonts w:eastAsia="SimSun"/>
                <w:lang w:eastAsia="zh-CN"/>
              </w:rPr>
            </w:pPr>
          </w:p>
        </w:tc>
        <w:tc>
          <w:tcPr>
            <w:tcW w:w="3119" w:type="dxa"/>
            <w:tcBorders>
              <w:bottom w:val="single" w:sz="4" w:space="0" w:color="auto"/>
            </w:tcBorders>
            <w:vAlign w:val="center"/>
          </w:tcPr>
          <w:p w14:paraId="02B3C97B" w14:textId="77777777" w:rsidR="00ED2E7C" w:rsidRPr="00140E21" w:rsidRDefault="00ED2E7C">
            <w:pPr>
              <w:pStyle w:val="TAL"/>
            </w:pPr>
            <w:r>
              <w:t>Group Identifier Translation</w:t>
            </w:r>
          </w:p>
        </w:tc>
        <w:tc>
          <w:tcPr>
            <w:tcW w:w="1984" w:type="dxa"/>
            <w:tcBorders>
              <w:bottom w:val="single" w:sz="4" w:space="0" w:color="auto"/>
            </w:tcBorders>
          </w:tcPr>
          <w:p w14:paraId="46451ED8" w14:textId="77777777" w:rsidR="00ED2E7C" w:rsidRDefault="00ED2E7C">
            <w:pPr>
              <w:pStyle w:val="TAL"/>
              <w:rPr>
                <w:rFonts w:eastAsia="Malgun Gothic"/>
              </w:rPr>
            </w:pPr>
            <w:r>
              <w:rPr>
                <w:rFonts w:eastAsia="Malgun Gothic"/>
              </w:rPr>
              <w:t>Internal Group Identifier or</w:t>
            </w:r>
          </w:p>
          <w:p w14:paraId="64BD1B6B" w14:textId="77777777" w:rsidR="00ED2E7C" w:rsidRPr="00140E21" w:rsidRDefault="00ED2E7C">
            <w:pPr>
              <w:pStyle w:val="TAL"/>
              <w:rPr>
                <w:rFonts w:eastAsia="Malgun Gothic"/>
              </w:rPr>
            </w:pPr>
            <w:r>
              <w:rPr>
                <w:rFonts w:eastAsia="Malgun Gothic"/>
              </w:rPr>
              <w:t>External Group Identifier</w:t>
            </w:r>
          </w:p>
        </w:tc>
        <w:tc>
          <w:tcPr>
            <w:tcW w:w="1843" w:type="dxa"/>
            <w:tcBorders>
              <w:bottom w:val="single" w:sz="4" w:space="0" w:color="auto"/>
            </w:tcBorders>
          </w:tcPr>
          <w:p w14:paraId="45D1CC62" w14:textId="77777777" w:rsidR="00ED2E7C" w:rsidRPr="00140E21" w:rsidRDefault="00ED2E7C">
            <w:pPr>
              <w:pStyle w:val="TAL"/>
              <w:rPr>
                <w:rFonts w:eastAsia="Malgun Gothic"/>
              </w:rPr>
            </w:pPr>
            <w:r>
              <w:rPr>
                <w:rFonts w:eastAsia="Malgun Gothic"/>
              </w:rPr>
              <w:t>-</w:t>
            </w:r>
          </w:p>
        </w:tc>
      </w:tr>
      <w:tr w:rsidR="00ED2E7C" w:rsidRPr="00140E21" w14:paraId="621A7A01" w14:textId="77777777">
        <w:tc>
          <w:tcPr>
            <w:tcW w:w="1984" w:type="dxa"/>
            <w:tcBorders>
              <w:top w:val="nil"/>
              <w:bottom w:val="nil"/>
            </w:tcBorders>
            <w:shd w:val="clear" w:color="auto" w:fill="auto"/>
          </w:tcPr>
          <w:p w14:paraId="7661B3D8" w14:textId="77777777" w:rsidR="00ED2E7C" w:rsidRPr="00140E21" w:rsidRDefault="00ED2E7C">
            <w:pPr>
              <w:pStyle w:val="TAL"/>
              <w:rPr>
                <w:rFonts w:eastAsia="SimSun"/>
                <w:lang w:eastAsia="zh-CN"/>
              </w:rPr>
            </w:pPr>
          </w:p>
        </w:tc>
        <w:tc>
          <w:tcPr>
            <w:tcW w:w="3119" w:type="dxa"/>
            <w:tcBorders>
              <w:bottom w:val="single" w:sz="4" w:space="0" w:color="auto"/>
            </w:tcBorders>
            <w:vAlign w:val="center"/>
          </w:tcPr>
          <w:p w14:paraId="1D3D6C58" w14:textId="77777777" w:rsidR="00ED2E7C" w:rsidRPr="00140E21" w:rsidRDefault="00ED2E7C">
            <w:pPr>
              <w:pStyle w:val="TAL"/>
            </w:pPr>
            <w:r>
              <w:t>UE context in SMSF data</w:t>
            </w:r>
          </w:p>
        </w:tc>
        <w:tc>
          <w:tcPr>
            <w:tcW w:w="1984" w:type="dxa"/>
            <w:tcBorders>
              <w:bottom w:val="single" w:sz="4" w:space="0" w:color="auto"/>
            </w:tcBorders>
          </w:tcPr>
          <w:p w14:paraId="58721DA5" w14:textId="77777777" w:rsidR="00ED2E7C" w:rsidRPr="00140E21" w:rsidRDefault="00ED2E7C">
            <w:pPr>
              <w:pStyle w:val="TAL"/>
              <w:rPr>
                <w:rFonts w:eastAsia="Malgun Gothic"/>
              </w:rPr>
            </w:pPr>
            <w:r w:rsidRPr="00140E21">
              <w:rPr>
                <w:rFonts w:eastAsia="Malgun Gothic"/>
              </w:rPr>
              <w:t>SUPI</w:t>
            </w:r>
          </w:p>
        </w:tc>
        <w:tc>
          <w:tcPr>
            <w:tcW w:w="1843" w:type="dxa"/>
            <w:tcBorders>
              <w:bottom w:val="single" w:sz="4" w:space="0" w:color="auto"/>
            </w:tcBorders>
          </w:tcPr>
          <w:p w14:paraId="2CE82D31" w14:textId="77777777" w:rsidR="00ED2E7C" w:rsidRPr="00140E21" w:rsidRDefault="00ED2E7C">
            <w:pPr>
              <w:pStyle w:val="TAL"/>
              <w:rPr>
                <w:rFonts w:eastAsia="Malgun Gothic"/>
              </w:rPr>
            </w:pPr>
            <w:r>
              <w:rPr>
                <w:rFonts w:eastAsia="Malgun Gothic"/>
              </w:rPr>
              <w:t>-</w:t>
            </w:r>
          </w:p>
        </w:tc>
      </w:tr>
      <w:tr w:rsidR="00ED2E7C" w:rsidRPr="00140E21" w14:paraId="4488B99A" w14:textId="77777777">
        <w:tc>
          <w:tcPr>
            <w:tcW w:w="1984" w:type="dxa"/>
            <w:tcBorders>
              <w:top w:val="nil"/>
              <w:bottom w:val="nil"/>
            </w:tcBorders>
            <w:shd w:val="clear" w:color="auto" w:fill="auto"/>
          </w:tcPr>
          <w:p w14:paraId="2CC763F6" w14:textId="77777777" w:rsidR="00ED2E7C" w:rsidRPr="00140E21" w:rsidRDefault="00ED2E7C">
            <w:pPr>
              <w:pStyle w:val="TAL"/>
              <w:rPr>
                <w:rFonts w:eastAsia="SimSun"/>
                <w:lang w:eastAsia="zh-CN"/>
              </w:rPr>
            </w:pPr>
          </w:p>
        </w:tc>
        <w:tc>
          <w:tcPr>
            <w:tcW w:w="3119" w:type="dxa"/>
            <w:tcBorders>
              <w:bottom w:val="single" w:sz="4" w:space="0" w:color="auto"/>
            </w:tcBorders>
            <w:vAlign w:val="center"/>
          </w:tcPr>
          <w:p w14:paraId="7852A7E9" w14:textId="77777777" w:rsidR="00ED2E7C" w:rsidRDefault="00ED2E7C">
            <w:pPr>
              <w:pStyle w:val="TAL"/>
            </w:pPr>
            <w:r>
              <w:t>V2X Subscription data</w:t>
            </w:r>
          </w:p>
        </w:tc>
        <w:tc>
          <w:tcPr>
            <w:tcW w:w="1984" w:type="dxa"/>
            <w:tcBorders>
              <w:bottom w:val="single" w:sz="4" w:space="0" w:color="auto"/>
            </w:tcBorders>
          </w:tcPr>
          <w:p w14:paraId="160083CB" w14:textId="77777777" w:rsidR="00ED2E7C" w:rsidRPr="00140E21" w:rsidRDefault="00ED2E7C">
            <w:pPr>
              <w:pStyle w:val="TAL"/>
              <w:rPr>
                <w:rFonts w:eastAsia="Malgun Gothic"/>
              </w:rPr>
            </w:pPr>
            <w:r w:rsidRPr="00140E21">
              <w:rPr>
                <w:rFonts w:eastAsia="Malgun Gothic"/>
              </w:rPr>
              <w:t>SUPI</w:t>
            </w:r>
          </w:p>
        </w:tc>
        <w:tc>
          <w:tcPr>
            <w:tcW w:w="1843" w:type="dxa"/>
            <w:tcBorders>
              <w:bottom w:val="single" w:sz="4" w:space="0" w:color="auto"/>
            </w:tcBorders>
          </w:tcPr>
          <w:p w14:paraId="2CCCB6AC" w14:textId="77777777" w:rsidR="00ED2E7C" w:rsidRDefault="00ED2E7C">
            <w:pPr>
              <w:pStyle w:val="TAL"/>
              <w:rPr>
                <w:rFonts w:eastAsia="Malgun Gothic"/>
              </w:rPr>
            </w:pPr>
            <w:r>
              <w:rPr>
                <w:rFonts w:eastAsia="Malgun Gothic"/>
              </w:rPr>
              <w:t>-</w:t>
            </w:r>
          </w:p>
        </w:tc>
      </w:tr>
      <w:tr w:rsidR="00ED2E7C" w:rsidRPr="00140E21" w14:paraId="59F8A4BD" w14:textId="77777777">
        <w:tc>
          <w:tcPr>
            <w:tcW w:w="1984" w:type="dxa"/>
            <w:tcBorders>
              <w:top w:val="nil"/>
              <w:bottom w:val="nil"/>
            </w:tcBorders>
            <w:shd w:val="clear" w:color="auto" w:fill="auto"/>
          </w:tcPr>
          <w:p w14:paraId="4C452FF9" w14:textId="77777777" w:rsidR="00ED2E7C" w:rsidRPr="00140E21" w:rsidRDefault="00ED2E7C">
            <w:pPr>
              <w:pStyle w:val="TAL"/>
              <w:rPr>
                <w:rFonts w:eastAsia="SimSun"/>
                <w:lang w:eastAsia="zh-CN"/>
              </w:rPr>
            </w:pPr>
          </w:p>
        </w:tc>
        <w:tc>
          <w:tcPr>
            <w:tcW w:w="3119" w:type="dxa"/>
            <w:tcBorders>
              <w:bottom w:val="single" w:sz="4" w:space="0" w:color="auto"/>
            </w:tcBorders>
            <w:vAlign w:val="center"/>
          </w:tcPr>
          <w:p w14:paraId="154E33EF" w14:textId="77777777" w:rsidR="00ED2E7C" w:rsidRDefault="00ED2E7C">
            <w:pPr>
              <w:pStyle w:val="TAL"/>
            </w:pPr>
            <w:r>
              <w:t>A2X Subscription data</w:t>
            </w:r>
          </w:p>
        </w:tc>
        <w:tc>
          <w:tcPr>
            <w:tcW w:w="1984" w:type="dxa"/>
            <w:tcBorders>
              <w:bottom w:val="single" w:sz="4" w:space="0" w:color="auto"/>
            </w:tcBorders>
          </w:tcPr>
          <w:p w14:paraId="742B0E72" w14:textId="77777777" w:rsidR="00ED2E7C" w:rsidRPr="00140E21" w:rsidRDefault="00ED2E7C">
            <w:pPr>
              <w:pStyle w:val="TAL"/>
              <w:rPr>
                <w:rFonts w:eastAsia="Malgun Gothic"/>
              </w:rPr>
            </w:pPr>
            <w:r w:rsidRPr="00140E21">
              <w:rPr>
                <w:rFonts w:eastAsia="Malgun Gothic"/>
              </w:rPr>
              <w:t>SUPI</w:t>
            </w:r>
          </w:p>
        </w:tc>
        <w:tc>
          <w:tcPr>
            <w:tcW w:w="1843" w:type="dxa"/>
            <w:tcBorders>
              <w:bottom w:val="single" w:sz="4" w:space="0" w:color="auto"/>
            </w:tcBorders>
          </w:tcPr>
          <w:p w14:paraId="32D61537" w14:textId="77777777" w:rsidR="00ED2E7C" w:rsidRDefault="00ED2E7C">
            <w:pPr>
              <w:pStyle w:val="TAL"/>
              <w:rPr>
                <w:rFonts w:eastAsia="Malgun Gothic"/>
              </w:rPr>
            </w:pPr>
            <w:r>
              <w:rPr>
                <w:rFonts w:eastAsia="Malgun Gothic"/>
              </w:rPr>
              <w:t>-</w:t>
            </w:r>
          </w:p>
        </w:tc>
      </w:tr>
      <w:tr w:rsidR="00ED2E7C" w:rsidRPr="00140E21" w14:paraId="76073C7D" w14:textId="77777777">
        <w:tc>
          <w:tcPr>
            <w:tcW w:w="1984" w:type="dxa"/>
            <w:tcBorders>
              <w:top w:val="nil"/>
              <w:bottom w:val="nil"/>
            </w:tcBorders>
            <w:shd w:val="clear" w:color="auto" w:fill="auto"/>
          </w:tcPr>
          <w:p w14:paraId="32D4C49F" w14:textId="77777777" w:rsidR="00ED2E7C" w:rsidRPr="00140E21" w:rsidRDefault="00ED2E7C">
            <w:pPr>
              <w:pStyle w:val="TAL"/>
              <w:rPr>
                <w:rFonts w:eastAsia="SimSun"/>
                <w:lang w:eastAsia="zh-CN"/>
              </w:rPr>
            </w:pPr>
          </w:p>
        </w:tc>
        <w:tc>
          <w:tcPr>
            <w:tcW w:w="3119" w:type="dxa"/>
            <w:tcBorders>
              <w:bottom w:val="single" w:sz="4" w:space="0" w:color="auto"/>
            </w:tcBorders>
            <w:vAlign w:val="center"/>
          </w:tcPr>
          <w:p w14:paraId="2787D910" w14:textId="77777777" w:rsidR="00ED2E7C" w:rsidRDefault="00ED2E7C">
            <w:pPr>
              <w:pStyle w:val="TAL"/>
            </w:pPr>
            <w:r>
              <w:t>ProSe Subscription data</w:t>
            </w:r>
          </w:p>
        </w:tc>
        <w:tc>
          <w:tcPr>
            <w:tcW w:w="1984" w:type="dxa"/>
            <w:tcBorders>
              <w:bottom w:val="single" w:sz="4" w:space="0" w:color="auto"/>
            </w:tcBorders>
          </w:tcPr>
          <w:p w14:paraId="219EF15D" w14:textId="77777777" w:rsidR="00ED2E7C" w:rsidRPr="00140E21" w:rsidRDefault="00ED2E7C">
            <w:pPr>
              <w:pStyle w:val="TAL"/>
              <w:rPr>
                <w:rFonts w:eastAsia="Malgun Gothic"/>
              </w:rPr>
            </w:pPr>
            <w:r w:rsidRPr="00140E21">
              <w:rPr>
                <w:rFonts w:eastAsia="Malgun Gothic"/>
              </w:rPr>
              <w:t>SUPI</w:t>
            </w:r>
          </w:p>
        </w:tc>
        <w:tc>
          <w:tcPr>
            <w:tcW w:w="1843" w:type="dxa"/>
            <w:tcBorders>
              <w:bottom w:val="single" w:sz="4" w:space="0" w:color="auto"/>
            </w:tcBorders>
          </w:tcPr>
          <w:p w14:paraId="699E3940" w14:textId="77777777" w:rsidR="00ED2E7C" w:rsidRDefault="00ED2E7C">
            <w:pPr>
              <w:pStyle w:val="TAL"/>
              <w:rPr>
                <w:rFonts w:eastAsia="Malgun Gothic"/>
              </w:rPr>
            </w:pPr>
            <w:r>
              <w:rPr>
                <w:rFonts w:eastAsia="Malgun Gothic"/>
              </w:rPr>
              <w:t>-</w:t>
            </w:r>
          </w:p>
        </w:tc>
      </w:tr>
      <w:tr w:rsidR="00ED2E7C" w:rsidRPr="00140E21" w14:paraId="2F519187" w14:textId="77777777">
        <w:tc>
          <w:tcPr>
            <w:tcW w:w="1984" w:type="dxa"/>
            <w:tcBorders>
              <w:top w:val="nil"/>
              <w:bottom w:val="nil"/>
            </w:tcBorders>
            <w:shd w:val="clear" w:color="auto" w:fill="auto"/>
          </w:tcPr>
          <w:p w14:paraId="0EA88B5D" w14:textId="77777777" w:rsidR="00ED2E7C" w:rsidRPr="00140E21" w:rsidRDefault="00ED2E7C">
            <w:pPr>
              <w:pStyle w:val="TAL"/>
              <w:rPr>
                <w:rFonts w:eastAsia="SimSun"/>
                <w:lang w:eastAsia="zh-CN"/>
              </w:rPr>
            </w:pPr>
          </w:p>
        </w:tc>
        <w:tc>
          <w:tcPr>
            <w:tcW w:w="3119" w:type="dxa"/>
            <w:tcBorders>
              <w:bottom w:val="single" w:sz="4" w:space="0" w:color="auto"/>
            </w:tcBorders>
            <w:vAlign w:val="center"/>
          </w:tcPr>
          <w:p w14:paraId="72F71D50" w14:textId="77777777" w:rsidR="00ED2E7C" w:rsidRDefault="00ED2E7C">
            <w:pPr>
              <w:pStyle w:val="TAL"/>
            </w:pPr>
            <w:r>
              <w:t>User consent</w:t>
            </w:r>
          </w:p>
        </w:tc>
        <w:tc>
          <w:tcPr>
            <w:tcW w:w="1984" w:type="dxa"/>
            <w:tcBorders>
              <w:bottom w:val="single" w:sz="4" w:space="0" w:color="auto"/>
            </w:tcBorders>
          </w:tcPr>
          <w:p w14:paraId="0D2C7E8D" w14:textId="77777777" w:rsidR="00ED2E7C" w:rsidRPr="00140E21" w:rsidRDefault="00ED2E7C">
            <w:pPr>
              <w:pStyle w:val="TAL"/>
              <w:rPr>
                <w:rFonts w:eastAsia="Malgun Gothic"/>
              </w:rPr>
            </w:pPr>
            <w:r w:rsidRPr="00140E21">
              <w:rPr>
                <w:rFonts w:eastAsia="Malgun Gothic"/>
              </w:rPr>
              <w:t>SUPI</w:t>
            </w:r>
          </w:p>
        </w:tc>
        <w:tc>
          <w:tcPr>
            <w:tcW w:w="1843" w:type="dxa"/>
            <w:tcBorders>
              <w:bottom w:val="single" w:sz="4" w:space="0" w:color="auto"/>
            </w:tcBorders>
          </w:tcPr>
          <w:p w14:paraId="7EFF9DB1" w14:textId="77777777" w:rsidR="00ED2E7C" w:rsidRDefault="00ED2E7C">
            <w:pPr>
              <w:pStyle w:val="TAL"/>
              <w:rPr>
                <w:rFonts w:eastAsia="Malgun Gothic"/>
              </w:rPr>
            </w:pPr>
            <w:r>
              <w:rPr>
                <w:rFonts w:eastAsia="Malgun Gothic"/>
              </w:rPr>
              <w:t>Purpose</w:t>
            </w:r>
          </w:p>
        </w:tc>
      </w:tr>
      <w:tr w:rsidR="00ED2E7C" w:rsidRPr="00140E21" w14:paraId="7EBA79C6" w14:textId="77777777">
        <w:tc>
          <w:tcPr>
            <w:tcW w:w="1984" w:type="dxa"/>
            <w:tcBorders>
              <w:top w:val="nil"/>
              <w:bottom w:val="nil"/>
            </w:tcBorders>
            <w:shd w:val="clear" w:color="auto" w:fill="auto"/>
          </w:tcPr>
          <w:p w14:paraId="6748B60B" w14:textId="77777777" w:rsidR="00ED2E7C" w:rsidRPr="00140E21" w:rsidRDefault="00ED2E7C">
            <w:pPr>
              <w:pStyle w:val="TAL"/>
              <w:rPr>
                <w:rFonts w:eastAsia="SimSun"/>
                <w:lang w:eastAsia="zh-CN"/>
              </w:rPr>
            </w:pPr>
          </w:p>
        </w:tc>
        <w:tc>
          <w:tcPr>
            <w:tcW w:w="3119" w:type="dxa"/>
            <w:tcBorders>
              <w:bottom w:val="single" w:sz="4" w:space="0" w:color="auto"/>
            </w:tcBorders>
            <w:vAlign w:val="center"/>
          </w:tcPr>
          <w:p w14:paraId="6B7CA134" w14:textId="77777777" w:rsidR="00ED2E7C" w:rsidRDefault="00ED2E7C">
            <w:pPr>
              <w:pStyle w:val="TAL"/>
            </w:pPr>
            <w:r>
              <w:t>ECS Address Configuration Information (See Table 4.15.6.3d-1)</w:t>
            </w:r>
          </w:p>
        </w:tc>
        <w:tc>
          <w:tcPr>
            <w:tcW w:w="1984" w:type="dxa"/>
            <w:tcBorders>
              <w:bottom w:val="single" w:sz="4" w:space="0" w:color="auto"/>
            </w:tcBorders>
          </w:tcPr>
          <w:p w14:paraId="27414699" w14:textId="77777777" w:rsidR="00ED2E7C" w:rsidRPr="00140E21" w:rsidRDefault="00ED2E7C">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0E3E150E" w14:textId="77777777" w:rsidR="00ED2E7C" w:rsidRDefault="00ED2E7C">
            <w:pPr>
              <w:pStyle w:val="TAL"/>
              <w:rPr>
                <w:rFonts w:eastAsia="Malgun Gothic"/>
              </w:rPr>
            </w:pPr>
            <w:r>
              <w:rPr>
                <w:rFonts w:eastAsia="Malgun Gothic"/>
              </w:rPr>
              <w:t>DNN, S-NSSAI, (Serving) PLMN ID (NOTE 7)</w:t>
            </w:r>
          </w:p>
        </w:tc>
      </w:tr>
      <w:tr w:rsidR="00ED2E7C" w:rsidRPr="00140E21" w14:paraId="15B3EBDB" w14:textId="77777777">
        <w:tc>
          <w:tcPr>
            <w:tcW w:w="1984" w:type="dxa"/>
            <w:tcBorders>
              <w:top w:val="nil"/>
              <w:bottom w:val="nil"/>
            </w:tcBorders>
            <w:shd w:val="clear" w:color="auto" w:fill="auto"/>
          </w:tcPr>
          <w:p w14:paraId="52DE89E7" w14:textId="77777777" w:rsidR="00ED2E7C" w:rsidRPr="00140E21" w:rsidRDefault="00ED2E7C">
            <w:pPr>
              <w:pStyle w:val="TAL"/>
              <w:rPr>
                <w:rFonts w:eastAsia="SimSun"/>
                <w:lang w:eastAsia="zh-CN"/>
              </w:rPr>
            </w:pPr>
          </w:p>
        </w:tc>
        <w:tc>
          <w:tcPr>
            <w:tcW w:w="3119" w:type="dxa"/>
            <w:tcBorders>
              <w:bottom w:val="single" w:sz="4" w:space="0" w:color="auto"/>
            </w:tcBorders>
            <w:vAlign w:val="center"/>
          </w:tcPr>
          <w:p w14:paraId="3E5D4F31" w14:textId="77777777" w:rsidR="00ED2E7C" w:rsidRDefault="00ED2E7C">
            <w:pPr>
              <w:pStyle w:val="TAL"/>
            </w:pPr>
            <w:r>
              <w:t>MBS Subscription data</w:t>
            </w:r>
          </w:p>
          <w:p w14:paraId="1CB3D056" w14:textId="77777777" w:rsidR="00ED2E7C" w:rsidRDefault="00ED2E7C">
            <w:pPr>
              <w:pStyle w:val="TAL"/>
            </w:pPr>
            <w:r>
              <w:t>(see clause 6.4.3 of TS 23.247 [78])</w:t>
            </w:r>
          </w:p>
        </w:tc>
        <w:tc>
          <w:tcPr>
            <w:tcW w:w="1984" w:type="dxa"/>
            <w:tcBorders>
              <w:bottom w:val="single" w:sz="4" w:space="0" w:color="auto"/>
            </w:tcBorders>
          </w:tcPr>
          <w:p w14:paraId="394C3C4C" w14:textId="77777777" w:rsidR="00ED2E7C" w:rsidRPr="00140E21" w:rsidRDefault="00ED2E7C">
            <w:pPr>
              <w:pStyle w:val="TAL"/>
              <w:rPr>
                <w:rFonts w:eastAsia="Malgun Gothic"/>
              </w:rPr>
            </w:pPr>
            <w:r>
              <w:rPr>
                <w:rFonts w:eastAsia="Malgun Gothic"/>
              </w:rPr>
              <w:t>SUPI</w:t>
            </w:r>
          </w:p>
        </w:tc>
        <w:tc>
          <w:tcPr>
            <w:tcW w:w="1843" w:type="dxa"/>
            <w:tcBorders>
              <w:bottom w:val="single" w:sz="4" w:space="0" w:color="auto"/>
            </w:tcBorders>
          </w:tcPr>
          <w:p w14:paraId="3CB20D45" w14:textId="77777777" w:rsidR="00ED2E7C" w:rsidRDefault="00ED2E7C">
            <w:pPr>
              <w:pStyle w:val="TAL"/>
              <w:rPr>
                <w:rFonts w:eastAsia="Malgun Gothic"/>
              </w:rPr>
            </w:pPr>
            <w:r>
              <w:rPr>
                <w:rFonts w:eastAsia="Malgun Gothic"/>
              </w:rPr>
              <w:t>-</w:t>
            </w:r>
          </w:p>
        </w:tc>
      </w:tr>
      <w:tr w:rsidR="00ED2E7C" w:rsidRPr="00140E21" w14:paraId="52C4AC5A" w14:textId="77777777">
        <w:tc>
          <w:tcPr>
            <w:tcW w:w="1984" w:type="dxa"/>
            <w:tcBorders>
              <w:top w:val="nil"/>
              <w:bottom w:val="single" w:sz="4" w:space="0" w:color="auto"/>
            </w:tcBorders>
            <w:shd w:val="clear" w:color="auto" w:fill="auto"/>
          </w:tcPr>
          <w:p w14:paraId="326BF797" w14:textId="77777777" w:rsidR="00ED2E7C" w:rsidRPr="00140E21" w:rsidRDefault="00ED2E7C">
            <w:pPr>
              <w:pStyle w:val="TAL"/>
              <w:rPr>
                <w:rFonts w:eastAsia="SimSun"/>
                <w:lang w:eastAsia="zh-CN"/>
              </w:rPr>
            </w:pPr>
          </w:p>
        </w:tc>
        <w:tc>
          <w:tcPr>
            <w:tcW w:w="3119" w:type="dxa"/>
            <w:tcBorders>
              <w:bottom w:val="single" w:sz="4" w:space="0" w:color="auto"/>
            </w:tcBorders>
            <w:vAlign w:val="center"/>
          </w:tcPr>
          <w:p w14:paraId="73063D2F" w14:textId="77777777" w:rsidR="00ED2E7C" w:rsidRDefault="00ED2E7C">
            <w:pPr>
              <w:pStyle w:val="TAL"/>
            </w:pPr>
            <w:r>
              <w:t>Ranging/Sidelink Positioning Subscription data</w:t>
            </w:r>
          </w:p>
        </w:tc>
        <w:tc>
          <w:tcPr>
            <w:tcW w:w="1984" w:type="dxa"/>
            <w:tcBorders>
              <w:bottom w:val="single" w:sz="4" w:space="0" w:color="auto"/>
            </w:tcBorders>
          </w:tcPr>
          <w:p w14:paraId="51663267" w14:textId="77777777" w:rsidR="00ED2E7C" w:rsidRPr="00140E21" w:rsidRDefault="00ED2E7C">
            <w:pPr>
              <w:pStyle w:val="TAL"/>
              <w:rPr>
                <w:rFonts w:eastAsia="Malgun Gothic"/>
              </w:rPr>
            </w:pPr>
            <w:r>
              <w:rPr>
                <w:rFonts w:eastAsia="Malgun Gothic"/>
              </w:rPr>
              <w:t>SUPI</w:t>
            </w:r>
          </w:p>
        </w:tc>
        <w:tc>
          <w:tcPr>
            <w:tcW w:w="1843" w:type="dxa"/>
            <w:tcBorders>
              <w:bottom w:val="single" w:sz="4" w:space="0" w:color="auto"/>
            </w:tcBorders>
          </w:tcPr>
          <w:p w14:paraId="58A87CB2" w14:textId="77777777" w:rsidR="00ED2E7C" w:rsidRDefault="00ED2E7C">
            <w:pPr>
              <w:pStyle w:val="TAL"/>
              <w:rPr>
                <w:rFonts w:eastAsia="Malgun Gothic"/>
              </w:rPr>
            </w:pPr>
            <w:r>
              <w:rPr>
                <w:rFonts w:eastAsia="Malgun Gothic"/>
              </w:rPr>
              <w:t>-</w:t>
            </w:r>
          </w:p>
        </w:tc>
      </w:tr>
      <w:tr w:rsidR="00ED2E7C" w:rsidRPr="00140E21" w14:paraId="3F6C7D27" w14:textId="77777777">
        <w:tc>
          <w:tcPr>
            <w:tcW w:w="1984" w:type="dxa"/>
            <w:tcBorders>
              <w:top w:val="nil"/>
              <w:bottom w:val="single" w:sz="4" w:space="0" w:color="auto"/>
            </w:tcBorders>
            <w:shd w:val="clear" w:color="auto" w:fill="auto"/>
          </w:tcPr>
          <w:p w14:paraId="5E14E3EB" w14:textId="77777777" w:rsidR="00ED2E7C" w:rsidRPr="00140E21" w:rsidRDefault="00ED2E7C">
            <w:pPr>
              <w:pStyle w:val="TAL"/>
              <w:rPr>
                <w:rFonts w:eastAsia="SimSun"/>
                <w:lang w:eastAsia="zh-CN"/>
              </w:rPr>
            </w:pPr>
          </w:p>
        </w:tc>
        <w:tc>
          <w:tcPr>
            <w:tcW w:w="3119" w:type="dxa"/>
            <w:tcBorders>
              <w:bottom w:val="single" w:sz="4" w:space="0" w:color="auto"/>
            </w:tcBorders>
            <w:vAlign w:val="center"/>
          </w:tcPr>
          <w:p w14:paraId="62788570" w14:textId="77777777" w:rsidR="00ED2E7C" w:rsidRDefault="00ED2E7C">
            <w:pPr>
              <w:pStyle w:val="TAL"/>
            </w:pPr>
            <w:r>
              <w:t>Shared data</w:t>
            </w:r>
          </w:p>
        </w:tc>
        <w:tc>
          <w:tcPr>
            <w:tcW w:w="1984" w:type="dxa"/>
            <w:tcBorders>
              <w:bottom w:val="single" w:sz="4" w:space="0" w:color="auto"/>
            </w:tcBorders>
          </w:tcPr>
          <w:p w14:paraId="44A3F613" w14:textId="77777777" w:rsidR="00ED2E7C" w:rsidRDefault="00ED2E7C">
            <w:pPr>
              <w:pStyle w:val="TAL"/>
              <w:rPr>
                <w:rFonts w:eastAsia="Malgun Gothic"/>
              </w:rPr>
            </w:pPr>
            <w:r>
              <w:rPr>
                <w:rFonts w:eastAsia="Malgun Gothic"/>
              </w:rPr>
              <w:t>Shared Data ID</w:t>
            </w:r>
          </w:p>
        </w:tc>
        <w:tc>
          <w:tcPr>
            <w:tcW w:w="1843" w:type="dxa"/>
            <w:tcBorders>
              <w:bottom w:val="single" w:sz="4" w:space="0" w:color="auto"/>
            </w:tcBorders>
          </w:tcPr>
          <w:p w14:paraId="61240F51" w14:textId="77777777" w:rsidR="00ED2E7C" w:rsidRDefault="00ED2E7C">
            <w:pPr>
              <w:pStyle w:val="TAL"/>
              <w:rPr>
                <w:rFonts w:eastAsia="Malgun Gothic"/>
              </w:rPr>
            </w:pPr>
            <w:r>
              <w:rPr>
                <w:rFonts w:eastAsia="Malgun Gothic"/>
              </w:rPr>
              <w:t>-</w:t>
            </w:r>
          </w:p>
        </w:tc>
      </w:tr>
      <w:tr w:rsidR="00ED2E7C" w:rsidRPr="00140E21" w14:paraId="6E1EC7DD" w14:textId="77777777">
        <w:trPr>
          <w:cantSplit/>
        </w:trPr>
        <w:tc>
          <w:tcPr>
            <w:tcW w:w="1984" w:type="dxa"/>
            <w:tcBorders>
              <w:top w:val="single" w:sz="4" w:space="0" w:color="auto"/>
              <w:bottom w:val="nil"/>
            </w:tcBorders>
            <w:shd w:val="clear" w:color="auto" w:fill="auto"/>
          </w:tcPr>
          <w:p w14:paraId="400A1C22" w14:textId="77777777" w:rsidR="00ED2E7C" w:rsidRPr="00140E21" w:rsidRDefault="00ED2E7C">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5EE60B75" w14:textId="77777777" w:rsidR="00ED2E7C" w:rsidRPr="00140E21" w:rsidRDefault="00ED2E7C">
            <w:pPr>
              <w:pStyle w:val="TAL"/>
            </w:pPr>
            <w:r w:rsidRPr="00140E21">
              <w:t>Packet Flow Descriptions (PFDs)</w:t>
            </w:r>
          </w:p>
        </w:tc>
        <w:tc>
          <w:tcPr>
            <w:tcW w:w="1984" w:type="dxa"/>
            <w:tcBorders>
              <w:top w:val="single" w:sz="4" w:space="0" w:color="auto"/>
              <w:bottom w:val="single" w:sz="4" w:space="0" w:color="auto"/>
            </w:tcBorders>
          </w:tcPr>
          <w:p w14:paraId="3A526FCE" w14:textId="77777777" w:rsidR="00ED2E7C" w:rsidRPr="00140E21" w:rsidRDefault="00ED2E7C">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079805AF" w14:textId="7C850EB7" w:rsidR="00ED2E7C" w:rsidRPr="00140E21" w:rsidRDefault="00ED2E7C">
            <w:pPr>
              <w:pStyle w:val="TAL"/>
              <w:rPr>
                <w:rFonts w:eastAsia="Malgun Gothic"/>
              </w:rPr>
            </w:pPr>
            <w:r w:rsidRPr="00140E21">
              <w:rPr>
                <w:rFonts w:eastAsia="Malgun Gothic"/>
              </w:rPr>
              <w:t>-</w:t>
            </w:r>
          </w:p>
        </w:tc>
      </w:tr>
      <w:tr w:rsidR="00ED2E7C" w:rsidRPr="00140E21" w14:paraId="6CDA000F" w14:textId="77777777">
        <w:trPr>
          <w:cantSplit/>
        </w:trPr>
        <w:tc>
          <w:tcPr>
            <w:tcW w:w="1984" w:type="dxa"/>
            <w:tcBorders>
              <w:top w:val="nil"/>
              <w:bottom w:val="nil"/>
            </w:tcBorders>
            <w:shd w:val="clear" w:color="auto" w:fill="auto"/>
          </w:tcPr>
          <w:p w14:paraId="2DE65974" w14:textId="77777777" w:rsidR="00ED2E7C" w:rsidRPr="00140E21" w:rsidRDefault="00ED2E7C">
            <w:pPr>
              <w:pStyle w:val="TAL"/>
              <w:rPr>
                <w:rFonts w:eastAsia="SimSun"/>
                <w:lang w:eastAsia="zh-CN"/>
              </w:rPr>
            </w:pPr>
          </w:p>
        </w:tc>
        <w:tc>
          <w:tcPr>
            <w:tcW w:w="3119" w:type="dxa"/>
            <w:tcBorders>
              <w:top w:val="single" w:sz="4" w:space="0" w:color="auto"/>
              <w:bottom w:val="nil"/>
            </w:tcBorders>
          </w:tcPr>
          <w:p w14:paraId="79028DD4" w14:textId="77777777" w:rsidR="00ED2E7C" w:rsidRPr="00140E21" w:rsidRDefault="00ED2E7C">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72080449" w14:textId="77777777" w:rsidR="00ED2E7C" w:rsidRPr="00140E21" w:rsidRDefault="00ED2E7C">
            <w:pPr>
              <w:pStyle w:val="TAL"/>
              <w:rPr>
                <w:rFonts w:eastAsia="Malgun Gothic"/>
              </w:rPr>
            </w:pPr>
            <w:r w:rsidRPr="00140E21">
              <w:rPr>
                <w:rFonts w:eastAsia="Malgun Gothic"/>
              </w:rPr>
              <w:t>AF transaction internal ID</w:t>
            </w:r>
          </w:p>
        </w:tc>
        <w:tc>
          <w:tcPr>
            <w:tcW w:w="1843" w:type="dxa"/>
            <w:tcBorders>
              <w:top w:val="nil"/>
              <w:bottom w:val="nil"/>
            </w:tcBorders>
          </w:tcPr>
          <w:p w14:paraId="3899518A" w14:textId="77777777" w:rsidR="00ED2E7C" w:rsidRPr="00140E21" w:rsidRDefault="00ED2E7C">
            <w:pPr>
              <w:pStyle w:val="TAL"/>
              <w:rPr>
                <w:rFonts w:eastAsia="Malgun Gothic"/>
              </w:rPr>
            </w:pPr>
          </w:p>
        </w:tc>
      </w:tr>
      <w:tr w:rsidR="00ED2E7C" w:rsidRPr="00140E21" w14:paraId="41812392" w14:textId="77777777">
        <w:trPr>
          <w:cantSplit/>
        </w:trPr>
        <w:tc>
          <w:tcPr>
            <w:tcW w:w="1984" w:type="dxa"/>
            <w:tcBorders>
              <w:top w:val="nil"/>
              <w:bottom w:val="nil"/>
            </w:tcBorders>
            <w:shd w:val="clear" w:color="auto" w:fill="auto"/>
          </w:tcPr>
          <w:p w14:paraId="024132FE" w14:textId="77777777" w:rsidR="00ED2E7C" w:rsidRPr="00140E21" w:rsidRDefault="00ED2E7C">
            <w:pPr>
              <w:pStyle w:val="TAL"/>
              <w:rPr>
                <w:rFonts w:eastAsia="SimSun"/>
                <w:lang w:eastAsia="zh-CN"/>
              </w:rPr>
            </w:pPr>
          </w:p>
        </w:tc>
        <w:tc>
          <w:tcPr>
            <w:tcW w:w="3119" w:type="dxa"/>
            <w:tcBorders>
              <w:top w:val="nil"/>
              <w:bottom w:val="single" w:sz="4" w:space="0" w:color="auto"/>
            </w:tcBorders>
          </w:tcPr>
          <w:p w14:paraId="1A4DF133" w14:textId="77777777" w:rsidR="00ED2E7C" w:rsidRPr="00140E21" w:rsidRDefault="00ED2E7C">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3B2AEA7A" w14:textId="77777777" w:rsidR="00ED2E7C" w:rsidRPr="00140E21" w:rsidRDefault="00ED2E7C">
            <w:pPr>
              <w:pStyle w:val="TAL"/>
              <w:rPr>
                <w:rFonts w:eastAsia="Malgun Gothic"/>
              </w:rPr>
            </w:pPr>
            <w:r w:rsidRPr="00140E21">
              <w:rPr>
                <w:rFonts w:eastAsia="Malgun Gothic"/>
              </w:rPr>
              <w:t>S-NSSAI and DNN</w:t>
            </w:r>
          </w:p>
          <w:p w14:paraId="78721698" w14:textId="77777777" w:rsidR="00ED2E7C" w:rsidRPr="00140E21" w:rsidRDefault="00ED2E7C">
            <w:pPr>
              <w:pStyle w:val="TAL"/>
              <w:rPr>
                <w:rFonts w:eastAsia="Malgun Gothic"/>
              </w:rPr>
            </w:pPr>
            <w:r>
              <w:rPr>
                <w:rFonts w:eastAsia="Malgun Gothic"/>
              </w:rPr>
              <w:t>accompanied with</w:t>
            </w:r>
          </w:p>
          <w:p w14:paraId="4BD9C1F9" w14:textId="120C80A4" w:rsidR="00ED2E7C" w:rsidRPr="00140E21" w:rsidRDefault="00ED2E7C">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w:t>
            </w:r>
            <w:ins w:id="398" w:author="Ericsson-MH9" w:date="2023-11-02T17:53:00Z">
              <w:r w:rsidR="00D649F9">
                <w:rPr>
                  <w:rFonts w:eastAsia="Malgun Gothic"/>
                </w:rPr>
                <w:t xml:space="preserve"> </w:t>
              </w:r>
            </w:ins>
            <w:del w:id="399" w:author="Ericsson-MH9" w:date="2023-11-02T18:21:00Z">
              <w:r w:rsidDel="00C24782">
                <w:rPr>
                  <w:rFonts w:eastAsia="Malgun Gothic"/>
                </w:rPr>
                <w:delText xml:space="preserve"> </w:delText>
              </w:r>
            </w:del>
            <w:r>
              <w:rPr>
                <w:rFonts w:eastAsia="Malgun Gothic"/>
              </w:rPr>
              <w:t>(NOTE 4) (NOTE 6)</w:t>
            </w:r>
            <w:ins w:id="400" w:author="Ericsson-MH9" w:date="2023-10-26T09:25:00Z">
              <w:r w:rsidR="00F258B1">
                <w:rPr>
                  <w:rFonts w:eastAsia="Malgun Gothic"/>
                </w:rPr>
                <w:t xml:space="preserve"> (NOTE 11)</w:t>
              </w:r>
            </w:ins>
          </w:p>
        </w:tc>
        <w:tc>
          <w:tcPr>
            <w:tcW w:w="1843" w:type="dxa"/>
            <w:tcBorders>
              <w:top w:val="nil"/>
              <w:bottom w:val="single" w:sz="4" w:space="0" w:color="auto"/>
            </w:tcBorders>
          </w:tcPr>
          <w:p w14:paraId="7BF357ED" w14:textId="77777777" w:rsidR="00ED2E7C" w:rsidRPr="00140E21" w:rsidRDefault="00ED2E7C">
            <w:pPr>
              <w:pStyle w:val="TAL"/>
              <w:rPr>
                <w:rFonts w:eastAsia="Malgun Gothic"/>
              </w:rPr>
            </w:pPr>
          </w:p>
        </w:tc>
      </w:tr>
      <w:tr w:rsidR="00ED2E7C" w:rsidRPr="00140E21" w14:paraId="46FD6C75" w14:textId="77777777">
        <w:tc>
          <w:tcPr>
            <w:tcW w:w="1984" w:type="dxa"/>
            <w:tcBorders>
              <w:top w:val="nil"/>
              <w:bottom w:val="nil"/>
            </w:tcBorders>
            <w:shd w:val="clear" w:color="auto" w:fill="auto"/>
          </w:tcPr>
          <w:p w14:paraId="123E7747" w14:textId="77777777" w:rsidR="00ED2E7C" w:rsidRPr="00140E21" w:rsidRDefault="00ED2E7C">
            <w:pPr>
              <w:pStyle w:val="TAL"/>
              <w:rPr>
                <w:rFonts w:eastAsia="SimSun"/>
                <w:lang w:eastAsia="zh-CN"/>
              </w:rPr>
            </w:pPr>
          </w:p>
        </w:tc>
        <w:tc>
          <w:tcPr>
            <w:tcW w:w="3119" w:type="dxa"/>
            <w:tcBorders>
              <w:bottom w:val="nil"/>
            </w:tcBorders>
            <w:vAlign w:val="center"/>
          </w:tcPr>
          <w:p w14:paraId="01728D1A" w14:textId="77777777" w:rsidR="00ED2E7C" w:rsidRDefault="00ED2E7C">
            <w:pPr>
              <w:pStyle w:val="TAL"/>
            </w:pPr>
            <w:r>
              <w:t>AF traffic influence request information for service function chaining</w:t>
            </w:r>
          </w:p>
        </w:tc>
        <w:tc>
          <w:tcPr>
            <w:tcW w:w="1984" w:type="dxa"/>
            <w:tcBorders>
              <w:bottom w:val="single" w:sz="4" w:space="0" w:color="auto"/>
            </w:tcBorders>
          </w:tcPr>
          <w:p w14:paraId="229BDBAA" w14:textId="77777777" w:rsidR="00ED2E7C" w:rsidRPr="00140E21" w:rsidRDefault="00ED2E7C">
            <w:pPr>
              <w:pStyle w:val="TAL"/>
              <w:rPr>
                <w:rFonts w:eastAsia="Malgun Gothic"/>
              </w:rPr>
            </w:pPr>
            <w:r>
              <w:rPr>
                <w:rFonts w:eastAsia="Malgun Gothic"/>
              </w:rPr>
              <w:t>AF transaction internal ID</w:t>
            </w:r>
          </w:p>
        </w:tc>
        <w:tc>
          <w:tcPr>
            <w:tcW w:w="1843" w:type="dxa"/>
            <w:tcBorders>
              <w:bottom w:val="single" w:sz="4" w:space="0" w:color="auto"/>
            </w:tcBorders>
          </w:tcPr>
          <w:p w14:paraId="5046CB98" w14:textId="77777777" w:rsidR="00ED2E7C" w:rsidRDefault="00ED2E7C">
            <w:pPr>
              <w:pStyle w:val="TAL"/>
              <w:rPr>
                <w:rFonts w:eastAsia="Malgun Gothic"/>
              </w:rPr>
            </w:pPr>
          </w:p>
        </w:tc>
      </w:tr>
      <w:tr w:rsidR="00ED2E7C" w:rsidRPr="00140E21" w14:paraId="448E9FBD" w14:textId="77777777">
        <w:tc>
          <w:tcPr>
            <w:tcW w:w="1984" w:type="dxa"/>
            <w:tcBorders>
              <w:top w:val="nil"/>
              <w:bottom w:val="nil"/>
            </w:tcBorders>
            <w:shd w:val="clear" w:color="auto" w:fill="auto"/>
          </w:tcPr>
          <w:p w14:paraId="0336ABC2" w14:textId="77777777" w:rsidR="00ED2E7C" w:rsidRPr="00140E21" w:rsidRDefault="00ED2E7C">
            <w:pPr>
              <w:pStyle w:val="TAL"/>
              <w:rPr>
                <w:rFonts w:eastAsia="SimSun"/>
                <w:lang w:eastAsia="zh-CN"/>
              </w:rPr>
            </w:pPr>
          </w:p>
        </w:tc>
        <w:tc>
          <w:tcPr>
            <w:tcW w:w="3119" w:type="dxa"/>
            <w:tcBorders>
              <w:top w:val="nil"/>
              <w:bottom w:val="single" w:sz="4" w:space="0" w:color="auto"/>
            </w:tcBorders>
            <w:vAlign w:val="center"/>
          </w:tcPr>
          <w:p w14:paraId="6367F07D" w14:textId="77777777" w:rsidR="00ED2E7C" w:rsidRDefault="00ED2E7C">
            <w:pPr>
              <w:pStyle w:val="TAL"/>
            </w:pPr>
            <w:r>
              <w:t>(See clause 5.6.16 and clause 6.3.7.2 of TS 23.501 [2])</w:t>
            </w:r>
          </w:p>
        </w:tc>
        <w:tc>
          <w:tcPr>
            <w:tcW w:w="1984" w:type="dxa"/>
            <w:tcBorders>
              <w:bottom w:val="single" w:sz="4" w:space="0" w:color="auto"/>
            </w:tcBorders>
          </w:tcPr>
          <w:p w14:paraId="2581E267" w14:textId="77777777" w:rsidR="00ED2E7C" w:rsidRDefault="00ED2E7C">
            <w:pPr>
              <w:pStyle w:val="TAL"/>
              <w:rPr>
                <w:rFonts w:eastAsia="Malgun Gothic"/>
              </w:rPr>
            </w:pPr>
            <w:r>
              <w:rPr>
                <w:rFonts w:eastAsia="Malgun Gothic"/>
              </w:rPr>
              <w:t>S-NSSAI and DNN</w:t>
            </w:r>
          </w:p>
          <w:p w14:paraId="02D73E9F" w14:textId="77777777" w:rsidR="00ED2E7C" w:rsidRDefault="00ED2E7C">
            <w:pPr>
              <w:pStyle w:val="TAL"/>
              <w:rPr>
                <w:rFonts w:eastAsia="Malgun Gothic"/>
              </w:rPr>
            </w:pPr>
            <w:r>
              <w:rPr>
                <w:rFonts w:eastAsia="Malgun Gothic"/>
              </w:rPr>
              <w:t>and</w:t>
            </w:r>
          </w:p>
          <w:p w14:paraId="168A0BE4" w14:textId="77777777" w:rsidR="00ED2E7C" w:rsidRPr="00140E21" w:rsidRDefault="00ED2E7C">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48F6F129" w14:textId="77777777" w:rsidR="00ED2E7C" w:rsidRDefault="00ED2E7C">
            <w:pPr>
              <w:pStyle w:val="TAL"/>
              <w:rPr>
                <w:rFonts w:eastAsia="Malgun Gothic"/>
              </w:rPr>
            </w:pPr>
          </w:p>
        </w:tc>
      </w:tr>
      <w:tr w:rsidR="00ED2E7C" w:rsidRPr="00140E21" w14:paraId="7697D6D8" w14:textId="77777777">
        <w:trPr>
          <w:cantSplit/>
        </w:trPr>
        <w:tc>
          <w:tcPr>
            <w:tcW w:w="1984" w:type="dxa"/>
            <w:tcBorders>
              <w:top w:val="nil"/>
              <w:bottom w:val="nil"/>
            </w:tcBorders>
            <w:shd w:val="clear" w:color="auto" w:fill="auto"/>
          </w:tcPr>
          <w:p w14:paraId="2E92FA71" w14:textId="77777777" w:rsidR="00ED2E7C" w:rsidRPr="00140E21" w:rsidRDefault="00ED2E7C">
            <w:pPr>
              <w:pStyle w:val="TAL"/>
              <w:rPr>
                <w:rFonts w:eastAsia="SimSun"/>
                <w:lang w:eastAsia="zh-CN"/>
              </w:rPr>
            </w:pPr>
          </w:p>
        </w:tc>
        <w:tc>
          <w:tcPr>
            <w:tcW w:w="3119" w:type="dxa"/>
            <w:tcBorders>
              <w:top w:val="nil"/>
              <w:bottom w:val="single" w:sz="4" w:space="0" w:color="auto"/>
            </w:tcBorders>
          </w:tcPr>
          <w:p w14:paraId="579E804A" w14:textId="77777777" w:rsidR="00ED2E7C" w:rsidRDefault="00ED2E7C">
            <w:pPr>
              <w:pStyle w:val="TAL"/>
              <w:rPr>
                <w:rFonts w:eastAsia="Malgun Gothic"/>
              </w:rPr>
            </w:pPr>
            <w:r w:rsidRPr="00140E21">
              <w:rPr>
                <w:rFonts w:eastAsia="Malgun Gothic"/>
              </w:rPr>
              <w:t>Background Data Transfer</w:t>
            </w:r>
          </w:p>
          <w:p w14:paraId="76AC7C68" w14:textId="77777777" w:rsidR="00ED2E7C" w:rsidRPr="00140E21" w:rsidRDefault="00ED2E7C">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522DA6B4" w14:textId="77777777" w:rsidR="00ED2E7C" w:rsidRPr="00140E21" w:rsidRDefault="00ED2E7C">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3C612A12" w14:textId="77777777" w:rsidR="00ED2E7C" w:rsidRPr="00140E21" w:rsidRDefault="00ED2E7C">
            <w:pPr>
              <w:pStyle w:val="TAL"/>
              <w:rPr>
                <w:rFonts w:eastAsia="Malgun Gothic"/>
              </w:rPr>
            </w:pPr>
          </w:p>
        </w:tc>
      </w:tr>
      <w:tr w:rsidR="00ED2E7C" w:rsidRPr="00140E21" w14:paraId="10E5A196" w14:textId="77777777">
        <w:trPr>
          <w:cantSplit/>
        </w:trPr>
        <w:tc>
          <w:tcPr>
            <w:tcW w:w="1984" w:type="dxa"/>
            <w:tcBorders>
              <w:top w:val="nil"/>
              <w:bottom w:val="nil"/>
            </w:tcBorders>
            <w:shd w:val="clear" w:color="auto" w:fill="auto"/>
          </w:tcPr>
          <w:p w14:paraId="3A1A024C" w14:textId="77777777" w:rsidR="00ED2E7C" w:rsidRPr="00140E21" w:rsidRDefault="00ED2E7C">
            <w:pPr>
              <w:pStyle w:val="TAL"/>
              <w:rPr>
                <w:rFonts w:eastAsia="SimSun"/>
                <w:lang w:eastAsia="zh-CN"/>
              </w:rPr>
            </w:pPr>
          </w:p>
        </w:tc>
        <w:tc>
          <w:tcPr>
            <w:tcW w:w="3119" w:type="dxa"/>
            <w:tcBorders>
              <w:top w:val="nil"/>
              <w:bottom w:val="single" w:sz="4" w:space="0" w:color="auto"/>
            </w:tcBorders>
          </w:tcPr>
          <w:p w14:paraId="12D6F1C2" w14:textId="77777777" w:rsidR="00ED2E7C" w:rsidRPr="00140E21" w:rsidRDefault="00ED2E7C">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B055247" w14:textId="77777777" w:rsidR="00ED2E7C" w:rsidRDefault="00ED2E7C">
            <w:pPr>
              <w:pStyle w:val="TAL"/>
              <w:rPr>
                <w:rFonts w:eastAsia="Malgun Gothic"/>
              </w:rPr>
            </w:pPr>
            <w:r>
              <w:rPr>
                <w:rFonts w:eastAsia="Malgun Gothic"/>
              </w:rPr>
              <w:t>S-NSSAI and DNN</w:t>
            </w:r>
          </w:p>
          <w:p w14:paraId="76324D79" w14:textId="77777777" w:rsidR="00ED2E7C" w:rsidRDefault="00ED2E7C">
            <w:pPr>
              <w:pStyle w:val="TAL"/>
              <w:rPr>
                <w:rFonts w:eastAsia="Malgun Gothic"/>
              </w:rPr>
            </w:pPr>
            <w:r>
              <w:rPr>
                <w:rFonts w:eastAsia="Malgun Gothic"/>
              </w:rPr>
              <w:t>or</w:t>
            </w:r>
          </w:p>
          <w:p w14:paraId="02D31971" w14:textId="77777777" w:rsidR="00ED2E7C" w:rsidRPr="00140E21" w:rsidRDefault="00ED2E7C">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7783A88A" w14:textId="77777777" w:rsidR="00ED2E7C" w:rsidRPr="00140E21" w:rsidRDefault="00ED2E7C">
            <w:pPr>
              <w:pStyle w:val="TAL"/>
              <w:rPr>
                <w:rFonts w:eastAsia="Malgun Gothic"/>
              </w:rPr>
            </w:pPr>
          </w:p>
        </w:tc>
      </w:tr>
      <w:tr w:rsidR="00ED2E7C" w:rsidRPr="00140E21" w14:paraId="15DDC53C" w14:textId="77777777">
        <w:trPr>
          <w:cantSplit/>
        </w:trPr>
        <w:tc>
          <w:tcPr>
            <w:tcW w:w="1984" w:type="dxa"/>
            <w:tcBorders>
              <w:top w:val="nil"/>
              <w:bottom w:val="nil"/>
            </w:tcBorders>
            <w:shd w:val="clear" w:color="auto" w:fill="auto"/>
          </w:tcPr>
          <w:p w14:paraId="5474ADAA" w14:textId="77777777" w:rsidR="00ED2E7C" w:rsidRPr="00140E21" w:rsidRDefault="00ED2E7C">
            <w:pPr>
              <w:pStyle w:val="TAL"/>
              <w:rPr>
                <w:rFonts w:eastAsia="SimSun"/>
                <w:lang w:eastAsia="zh-CN"/>
              </w:rPr>
            </w:pPr>
          </w:p>
        </w:tc>
        <w:tc>
          <w:tcPr>
            <w:tcW w:w="3119" w:type="dxa"/>
            <w:tcBorders>
              <w:top w:val="nil"/>
              <w:bottom w:val="single" w:sz="4" w:space="0" w:color="auto"/>
            </w:tcBorders>
          </w:tcPr>
          <w:p w14:paraId="1B37391D" w14:textId="77777777" w:rsidR="00ED2E7C" w:rsidRDefault="00ED2E7C">
            <w:pPr>
              <w:pStyle w:val="TAL"/>
              <w:rPr>
                <w:rFonts w:eastAsia="Malgun Gothic"/>
              </w:rPr>
            </w:pPr>
            <w:r>
              <w:rPr>
                <w:rFonts w:eastAsia="Malgun Gothic"/>
              </w:rPr>
              <w:t>EAS Deployment Information</w:t>
            </w:r>
          </w:p>
          <w:p w14:paraId="3096C5A8" w14:textId="77777777" w:rsidR="00ED2E7C" w:rsidRPr="00140E21" w:rsidRDefault="00ED2E7C">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232999BF" w14:textId="77777777" w:rsidR="00ED2E7C" w:rsidRPr="00140E21" w:rsidRDefault="00ED2E7C">
            <w:pPr>
              <w:pStyle w:val="TAL"/>
              <w:rPr>
                <w:rFonts w:eastAsia="Malgun Gothic"/>
              </w:rPr>
            </w:pPr>
            <w:r>
              <w:rPr>
                <w:rFonts w:eastAsia="Malgun Gothic"/>
              </w:rPr>
              <w:t>DNN and/or S-NSSAI</w:t>
            </w:r>
          </w:p>
        </w:tc>
        <w:tc>
          <w:tcPr>
            <w:tcW w:w="1843" w:type="dxa"/>
            <w:tcBorders>
              <w:top w:val="nil"/>
              <w:bottom w:val="single" w:sz="4" w:space="0" w:color="auto"/>
            </w:tcBorders>
          </w:tcPr>
          <w:p w14:paraId="0DFBF474" w14:textId="77777777" w:rsidR="00ED2E7C" w:rsidRPr="00140E21" w:rsidRDefault="00ED2E7C">
            <w:pPr>
              <w:pStyle w:val="TAL"/>
              <w:rPr>
                <w:rFonts w:eastAsia="Malgun Gothic"/>
              </w:rPr>
            </w:pPr>
            <w:r>
              <w:rPr>
                <w:rFonts w:eastAsia="Malgun Gothic"/>
              </w:rPr>
              <w:t>Application Identifier and/or Internal Group Identifier</w:t>
            </w:r>
          </w:p>
        </w:tc>
      </w:tr>
      <w:tr w:rsidR="00ED2E7C" w:rsidRPr="00140E21" w14:paraId="0D3F56C8" w14:textId="77777777">
        <w:trPr>
          <w:cantSplit/>
        </w:trPr>
        <w:tc>
          <w:tcPr>
            <w:tcW w:w="1984" w:type="dxa"/>
            <w:tcBorders>
              <w:top w:val="nil"/>
              <w:bottom w:val="nil"/>
            </w:tcBorders>
            <w:shd w:val="clear" w:color="auto" w:fill="auto"/>
          </w:tcPr>
          <w:p w14:paraId="77E44006" w14:textId="77777777" w:rsidR="00ED2E7C" w:rsidRPr="00140E21" w:rsidRDefault="00ED2E7C">
            <w:pPr>
              <w:pStyle w:val="TAL"/>
              <w:rPr>
                <w:rFonts w:eastAsia="SimSun"/>
                <w:lang w:eastAsia="zh-CN"/>
              </w:rPr>
            </w:pPr>
          </w:p>
        </w:tc>
        <w:tc>
          <w:tcPr>
            <w:tcW w:w="3119" w:type="dxa"/>
            <w:tcBorders>
              <w:top w:val="single" w:sz="4" w:space="0" w:color="auto"/>
              <w:bottom w:val="nil"/>
            </w:tcBorders>
            <w:shd w:val="clear" w:color="auto" w:fill="auto"/>
          </w:tcPr>
          <w:p w14:paraId="0A790CFC" w14:textId="77777777" w:rsidR="00ED2E7C" w:rsidRPr="00140E21" w:rsidRDefault="00ED2E7C">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60F3DB1D" w14:textId="77777777" w:rsidR="00ED2E7C" w:rsidRPr="00140E21" w:rsidRDefault="00ED2E7C">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629D0E3" w14:textId="77777777" w:rsidR="00ED2E7C" w:rsidRPr="00140E21" w:rsidRDefault="00ED2E7C">
            <w:pPr>
              <w:pStyle w:val="TAL"/>
              <w:rPr>
                <w:rFonts w:eastAsia="Malgun Gothic"/>
              </w:rPr>
            </w:pPr>
          </w:p>
        </w:tc>
      </w:tr>
      <w:tr w:rsidR="00ED2E7C" w:rsidRPr="00140E21" w14:paraId="16F431F4" w14:textId="77777777">
        <w:trPr>
          <w:cantSplit/>
        </w:trPr>
        <w:tc>
          <w:tcPr>
            <w:tcW w:w="1984" w:type="dxa"/>
            <w:tcBorders>
              <w:top w:val="nil"/>
              <w:bottom w:val="nil"/>
            </w:tcBorders>
            <w:shd w:val="clear" w:color="auto" w:fill="auto"/>
          </w:tcPr>
          <w:p w14:paraId="51F0E09E" w14:textId="77777777" w:rsidR="00ED2E7C" w:rsidRPr="00140E21" w:rsidRDefault="00ED2E7C">
            <w:pPr>
              <w:pStyle w:val="TAL"/>
              <w:rPr>
                <w:rFonts w:eastAsia="SimSun"/>
                <w:lang w:eastAsia="zh-CN"/>
              </w:rPr>
            </w:pPr>
          </w:p>
        </w:tc>
        <w:tc>
          <w:tcPr>
            <w:tcW w:w="3119" w:type="dxa"/>
            <w:tcBorders>
              <w:top w:val="nil"/>
              <w:bottom w:val="single" w:sz="4" w:space="0" w:color="auto"/>
            </w:tcBorders>
            <w:shd w:val="clear" w:color="auto" w:fill="auto"/>
          </w:tcPr>
          <w:p w14:paraId="20E5DC73" w14:textId="77777777" w:rsidR="00ED2E7C" w:rsidRPr="00140E21" w:rsidRDefault="00ED2E7C">
            <w:pPr>
              <w:pStyle w:val="TAL"/>
              <w:rPr>
                <w:rFonts w:eastAsia="Malgun Gothic"/>
              </w:rPr>
            </w:pPr>
          </w:p>
        </w:tc>
        <w:tc>
          <w:tcPr>
            <w:tcW w:w="1984" w:type="dxa"/>
            <w:tcBorders>
              <w:top w:val="single" w:sz="4" w:space="0" w:color="auto"/>
              <w:bottom w:val="single" w:sz="4" w:space="0" w:color="auto"/>
            </w:tcBorders>
          </w:tcPr>
          <w:p w14:paraId="2D46F375" w14:textId="77777777" w:rsidR="00ED2E7C" w:rsidRDefault="00ED2E7C">
            <w:pPr>
              <w:pStyle w:val="TAL"/>
              <w:rPr>
                <w:rFonts w:eastAsia="Malgun Gothic"/>
              </w:rPr>
            </w:pPr>
            <w:r>
              <w:rPr>
                <w:rFonts w:eastAsia="Malgun Gothic"/>
              </w:rPr>
              <w:t>S-NSSAI and DNN</w:t>
            </w:r>
          </w:p>
          <w:p w14:paraId="15F69484" w14:textId="77777777" w:rsidR="00ED2E7C" w:rsidRDefault="00ED2E7C">
            <w:pPr>
              <w:pStyle w:val="TAL"/>
              <w:rPr>
                <w:rFonts w:eastAsia="Malgun Gothic"/>
              </w:rPr>
            </w:pPr>
            <w:r>
              <w:rPr>
                <w:rFonts w:eastAsia="Malgun Gothic"/>
              </w:rPr>
              <w:t>and/or</w:t>
            </w:r>
          </w:p>
          <w:p w14:paraId="2FAC4A98" w14:textId="77777777" w:rsidR="00ED2E7C" w:rsidRPr="00140E21" w:rsidRDefault="00ED2E7C">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7FB67D5C" w14:textId="77777777" w:rsidR="00ED2E7C" w:rsidRPr="00140E21" w:rsidRDefault="00ED2E7C">
            <w:pPr>
              <w:pStyle w:val="TAL"/>
              <w:rPr>
                <w:rFonts w:eastAsia="Malgun Gothic"/>
              </w:rPr>
            </w:pPr>
          </w:p>
        </w:tc>
      </w:tr>
      <w:tr w:rsidR="00ED2E7C" w:rsidRPr="00140E21" w14:paraId="6FC3F8F8" w14:textId="77777777">
        <w:trPr>
          <w:cantSplit/>
        </w:trPr>
        <w:tc>
          <w:tcPr>
            <w:tcW w:w="1984" w:type="dxa"/>
            <w:tcBorders>
              <w:top w:val="nil"/>
              <w:bottom w:val="nil"/>
            </w:tcBorders>
            <w:shd w:val="clear" w:color="auto" w:fill="auto"/>
          </w:tcPr>
          <w:p w14:paraId="312D16F6" w14:textId="77777777" w:rsidR="00ED2E7C" w:rsidRPr="00140E21" w:rsidRDefault="00ED2E7C">
            <w:pPr>
              <w:pStyle w:val="TAL"/>
              <w:rPr>
                <w:rFonts w:eastAsia="SimSun"/>
                <w:lang w:eastAsia="zh-CN"/>
              </w:rPr>
            </w:pPr>
          </w:p>
        </w:tc>
        <w:tc>
          <w:tcPr>
            <w:tcW w:w="3119" w:type="dxa"/>
            <w:tcBorders>
              <w:top w:val="single" w:sz="4" w:space="0" w:color="auto"/>
              <w:bottom w:val="nil"/>
            </w:tcBorders>
            <w:shd w:val="clear" w:color="auto" w:fill="auto"/>
          </w:tcPr>
          <w:p w14:paraId="29D6B37C" w14:textId="77777777" w:rsidR="00ED2E7C" w:rsidRPr="00140E21" w:rsidRDefault="00ED2E7C">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2CB066E7" w14:textId="77777777" w:rsidR="00ED2E7C" w:rsidRPr="00140E21" w:rsidRDefault="00ED2E7C">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06687101" w14:textId="77777777" w:rsidR="00ED2E7C" w:rsidRPr="00140E21" w:rsidRDefault="00ED2E7C">
            <w:pPr>
              <w:pStyle w:val="TAL"/>
              <w:rPr>
                <w:rFonts w:eastAsia="Malgun Gothic"/>
              </w:rPr>
            </w:pPr>
          </w:p>
        </w:tc>
      </w:tr>
      <w:tr w:rsidR="00ED2E7C" w:rsidRPr="00140E21" w14:paraId="488FED6F" w14:textId="77777777">
        <w:trPr>
          <w:cantSplit/>
        </w:trPr>
        <w:tc>
          <w:tcPr>
            <w:tcW w:w="1984" w:type="dxa"/>
            <w:tcBorders>
              <w:top w:val="nil"/>
              <w:bottom w:val="single" w:sz="4" w:space="0" w:color="auto"/>
            </w:tcBorders>
            <w:shd w:val="clear" w:color="auto" w:fill="auto"/>
          </w:tcPr>
          <w:p w14:paraId="4C33387B" w14:textId="77777777" w:rsidR="00ED2E7C" w:rsidRPr="00140E21" w:rsidRDefault="00ED2E7C">
            <w:pPr>
              <w:pStyle w:val="TAL"/>
              <w:rPr>
                <w:rFonts w:eastAsia="SimSun"/>
                <w:lang w:eastAsia="zh-CN"/>
              </w:rPr>
            </w:pPr>
          </w:p>
        </w:tc>
        <w:tc>
          <w:tcPr>
            <w:tcW w:w="3119" w:type="dxa"/>
            <w:tcBorders>
              <w:top w:val="nil"/>
              <w:bottom w:val="single" w:sz="4" w:space="0" w:color="auto"/>
            </w:tcBorders>
            <w:shd w:val="clear" w:color="auto" w:fill="auto"/>
          </w:tcPr>
          <w:p w14:paraId="640AA039" w14:textId="77777777" w:rsidR="00ED2E7C" w:rsidRPr="00140E21" w:rsidRDefault="00ED2E7C">
            <w:pPr>
              <w:pStyle w:val="TAL"/>
              <w:rPr>
                <w:rFonts w:eastAsia="Malgun Gothic"/>
              </w:rPr>
            </w:pPr>
          </w:p>
        </w:tc>
        <w:tc>
          <w:tcPr>
            <w:tcW w:w="1984" w:type="dxa"/>
            <w:tcBorders>
              <w:top w:val="single" w:sz="4" w:space="0" w:color="auto"/>
              <w:bottom w:val="single" w:sz="4" w:space="0" w:color="auto"/>
            </w:tcBorders>
          </w:tcPr>
          <w:p w14:paraId="06B186DF" w14:textId="77777777" w:rsidR="00ED2E7C" w:rsidRDefault="00ED2E7C">
            <w:pPr>
              <w:pStyle w:val="TAL"/>
              <w:rPr>
                <w:rFonts w:eastAsia="Malgun Gothic"/>
              </w:rPr>
            </w:pPr>
            <w:r>
              <w:rPr>
                <w:rFonts w:eastAsia="Malgun Gothic"/>
              </w:rPr>
              <w:t>S-NSSAI and DNN</w:t>
            </w:r>
          </w:p>
          <w:p w14:paraId="638FDC85" w14:textId="77777777" w:rsidR="00ED2E7C" w:rsidRDefault="00ED2E7C">
            <w:pPr>
              <w:pStyle w:val="TAL"/>
              <w:rPr>
                <w:rFonts w:eastAsia="Malgun Gothic"/>
              </w:rPr>
            </w:pPr>
            <w:r>
              <w:rPr>
                <w:rFonts w:eastAsia="Malgun Gothic"/>
              </w:rPr>
              <w:t>and/or</w:t>
            </w:r>
          </w:p>
          <w:p w14:paraId="210BCD69" w14:textId="77777777" w:rsidR="00ED2E7C" w:rsidRPr="00140E21" w:rsidRDefault="00ED2E7C">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CD3E89E" w14:textId="77777777" w:rsidR="00ED2E7C" w:rsidRPr="00140E21" w:rsidRDefault="00ED2E7C">
            <w:pPr>
              <w:pStyle w:val="TAL"/>
              <w:rPr>
                <w:rFonts w:eastAsia="Malgun Gothic"/>
              </w:rPr>
            </w:pPr>
          </w:p>
        </w:tc>
      </w:tr>
      <w:tr w:rsidR="00ED2E7C" w:rsidRPr="00140E21" w14:paraId="229B5373" w14:textId="77777777">
        <w:tc>
          <w:tcPr>
            <w:tcW w:w="1984" w:type="dxa"/>
            <w:tcBorders>
              <w:bottom w:val="nil"/>
            </w:tcBorders>
            <w:shd w:val="clear" w:color="auto" w:fill="auto"/>
          </w:tcPr>
          <w:p w14:paraId="549494B6" w14:textId="77777777" w:rsidR="00ED2E7C" w:rsidRPr="00140E21" w:rsidRDefault="00ED2E7C">
            <w:pPr>
              <w:pStyle w:val="TAL"/>
              <w:rPr>
                <w:rFonts w:eastAsia="SimSun"/>
                <w:lang w:eastAsia="zh-CN"/>
              </w:rPr>
            </w:pPr>
            <w:r w:rsidRPr="00140E21">
              <w:rPr>
                <w:rFonts w:eastAsia="SimSun"/>
                <w:lang w:eastAsia="zh-CN"/>
              </w:rPr>
              <w:t>Policy Data</w:t>
            </w:r>
          </w:p>
        </w:tc>
        <w:tc>
          <w:tcPr>
            <w:tcW w:w="3119" w:type="dxa"/>
          </w:tcPr>
          <w:p w14:paraId="6319FEB4" w14:textId="77777777" w:rsidR="00ED2E7C" w:rsidRPr="00140E21" w:rsidRDefault="00ED2E7C">
            <w:pPr>
              <w:pStyle w:val="TAL"/>
              <w:rPr>
                <w:rFonts w:eastAsia="SimSun"/>
                <w:lang w:eastAsia="zh-CN"/>
              </w:rPr>
            </w:pPr>
            <w:r w:rsidRPr="00140E21">
              <w:rPr>
                <w:rFonts w:eastAsia="SimSun"/>
                <w:lang w:eastAsia="zh-CN"/>
              </w:rPr>
              <w:t>UE context policy control data</w:t>
            </w:r>
          </w:p>
          <w:p w14:paraId="774D3181" w14:textId="77777777" w:rsidR="00ED2E7C" w:rsidRPr="00140E21" w:rsidRDefault="00ED2E7C">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67711434" w14:textId="77777777" w:rsidR="00ED2E7C" w:rsidRPr="00140E21" w:rsidRDefault="00ED2E7C">
            <w:pPr>
              <w:pStyle w:val="TAL"/>
              <w:rPr>
                <w:rFonts w:eastAsia="SimSun"/>
                <w:lang w:eastAsia="zh-CN"/>
              </w:rPr>
            </w:pPr>
            <w:r w:rsidRPr="00140E21">
              <w:rPr>
                <w:rFonts w:eastAsia="SimSun"/>
                <w:lang w:eastAsia="zh-CN"/>
              </w:rPr>
              <w:t>SUPI</w:t>
            </w:r>
          </w:p>
        </w:tc>
        <w:tc>
          <w:tcPr>
            <w:tcW w:w="1843" w:type="dxa"/>
          </w:tcPr>
          <w:p w14:paraId="7820EFC5" w14:textId="77777777" w:rsidR="00ED2E7C" w:rsidRPr="00140E21" w:rsidRDefault="00ED2E7C">
            <w:pPr>
              <w:pStyle w:val="TAL"/>
              <w:rPr>
                <w:rFonts w:eastAsia="SimSun"/>
                <w:lang w:eastAsia="zh-CN"/>
              </w:rPr>
            </w:pPr>
          </w:p>
        </w:tc>
      </w:tr>
      <w:tr w:rsidR="00ED2E7C" w:rsidRPr="00140E21" w14:paraId="42E74107" w14:textId="77777777">
        <w:tc>
          <w:tcPr>
            <w:tcW w:w="1984" w:type="dxa"/>
            <w:tcBorders>
              <w:top w:val="nil"/>
              <w:bottom w:val="nil"/>
            </w:tcBorders>
            <w:shd w:val="clear" w:color="auto" w:fill="auto"/>
          </w:tcPr>
          <w:p w14:paraId="3BDD386C" w14:textId="77777777" w:rsidR="00ED2E7C" w:rsidRPr="00140E21" w:rsidRDefault="00ED2E7C">
            <w:pPr>
              <w:pStyle w:val="TAL"/>
              <w:rPr>
                <w:rFonts w:eastAsia="SimSun"/>
                <w:lang w:eastAsia="zh-CN"/>
              </w:rPr>
            </w:pPr>
          </w:p>
        </w:tc>
        <w:tc>
          <w:tcPr>
            <w:tcW w:w="3119" w:type="dxa"/>
            <w:tcBorders>
              <w:bottom w:val="nil"/>
            </w:tcBorders>
            <w:vAlign w:val="center"/>
          </w:tcPr>
          <w:p w14:paraId="30CA5250" w14:textId="77777777" w:rsidR="00ED2E7C" w:rsidRPr="00140E21" w:rsidRDefault="00ED2E7C">
            <w:pPr>
              <w:pStyle w:val="TAL"/>
            </w:pPr>
            <w:r w:rsidRPr="00140E21">
              <w:t>PDU Session policy control data</w:t>
            </w:r>
          </w:p>
        </w:tc>
        <w:tc>
          <w:tcPr>
            <w:tcW w:w="1984" w:type="dxa"/>
            <w:tcBorders>
              <w:bottom w:val="nil"/>
            </w:tcBorders>
          </w:tcPr>
          <w:p w14:paraId="5CC4A10D" w14:textId="77777777" w:rsidR="00ED2E7C" w:rsidRPr="00140E21" w:rsidRDefault="00ED2E7C">
            <w:pPr>
              <w:pStyle w:val="TAL"/>
              <w:rPr>
                <w:rFonts w:eastAsia="Malgun Gothic"/>
              </w:rPr>
            </w:pPr>
            <w:r w:rsidRPr="00140E21">
              <w:rPr>
                <w:rFonts w:eastAsia="SimSun"/>
                <w:lang w:eastAsia="zh-CN"/>
              </w:rPr>
              <w:t>SUPI</w:t>
            </w:r>
          </w:p>
        </w:tc>
        <w:tc>
          <w:tcPr>
            <w:tcW w:w="1843" w:type="dxa"/>
          </w:tcPr>
          <w:p w14:paraId="7E634F54" w14:textId="77777777" w:rsidR="00ED2E7C" w:rsidRPr="00140E21" w:rsidRDefault="00ED2E7C">
            <w:pPr>
              <w:pStyle w:val="TAL"/>
              <w:rPr>
                <w:rFonts w:eastAsia="Malgun Gothic"/>
              </w:rPr>
            </w:pPr>
            <w:r w:rsidRPr="00140E21">
              <w:rPr>
                <w:rFonts w:eastAsia="Malgun Gothic"/>
              </w:rPr>
              <w:t>S-NSSAI</w:t>
            </w:r>
          </w:p>
        </w:tc>
      </w:tr>
      <w:tr w:rsidR="00ED2E7C" w:rsidRPr="00140E21" w14:paraId="32F8DA92" w14:textId="77777777">
        <w:tc>
          <w:tcPr>
            <w:tcW w:w="1984" w:type="dxa"/>
            <w:tcBorders>
              <w:top w:val="nil"/>
              <w:bottom w:val="nil"/>
            </w:tcBorders>
            <w:shd w:val="clear" w:color="auto" w:fill="auto"/>
          </w:tcPr>
          <w:p w14:paraId="3CB67898" w14:textId="77777777" w:rsidR="00ED2E7C" w:rsidRPr="00140E21" w:rsidRDefault="00ED2E7C">
            <w:pPr>
              <w:pStyle w:val="TAL"/>
              <w:rPr>
                <w:rFonts w:eastAsia="SimSun"/>
                <w:lang w:eastAsia="zh-CN"/>
              </w:rPr>
            </w:pPr>
          </w:p>
        </w:tc>
        <w:tc>
          <w:tcPr>
            <w:tcW w:w="3119" w:type="dxa"/>
            <w:tcBorders>
              <w:top w:val="nil"/>
            </w:tcBorders>
            <w:vAlign w:val="center"/>
          </w:tcPr>
          <w:p w14:paraId="3F3D2AE6" w14:textId="77777777" w:rsidR="00ED2E7C" w:rsidRPr="00140E21" w:rsidRDefault="00ED2E7C">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28A37E91" w14:textId="77777777" w:rsidR="00ED2E7C" w:rsidRPr="00140E21" w:rsidRDefault="00ED2E7C">
            <w:pPr>
              <w:pStyle w:val="TAL"/>
              <w:rPr>
                <w:rFonts w:eastAsia="Malgun Gothic"/>
              </w:rPr>
            </w:pPr>
          </w:p>
        </w:tc>
        <w:tc>
          <w:tcPr>
            <w:tcW w:w="1843" w:type="dxa"/>
            <w:tcBorders>
              <w:bottom w:val="single" w:sz="4" w:space="0" w:color="auto"/>
            </w:tcBorders>
          </w:tcPr>
          <w:p w14:paraId="233B3F51" w14:textId="77777777" w:rsidR="00ED2E7C" w:rsidRPr="00140E21" w:rsidRDefault="00ED2E7C">
            <w:pPr>
              <w:pStyle w:val="TAL"/>
              <w:rPr>
                <w:rFonts w:eastAsia="Malgun Gothic"/>
              </w:rPr>
            </w:pPr>
            <w:r w:rsidRPr="00140E21">
              <w:rPr>
                <w:rFonts w:eastAsia="Malgun Gothic"/>
              </w:rPr>
              <w:t>DNN</w:t>
            </w:r>
          </w:p>
        </w:tc>
      </w:tr>
      <w:tr w:rsidR="00ED2E7C" w:rsidRPr="00140E21" w14:paraId="08F59B86" w14:textId="77777777">
        <w:tc>
          <w:tcPr>
            <w:tcW w:w="1984" w:type="dxa"/>
            <w:tcBorders>
              <w:top w:val="nil"/>
              <w:bottom w:val="nil"/>
            </w:tcBorders>
            <w:shd w:val="clear" w:color="auto" w:fill="auto"/>
          </w:tcPr>
          <w:p w14:paraId="0FE5EC35" w14:textId="77777777" w:rsidR="00ED2E7C" w:rsidRPr="00140E21" w:rsidRDefault="00ED2E7C">
            <w:pPr>
              <w:pStyle w:val="TAL"/>
              <w:rPr>
                <w:rFonts w:eastAsia="SimSun"/>
                <w:lang w:eastAsia="zh-CN"/>
              </w:rPr>
            </w:pPr>
          </w:p>
        </w:tc>
        <w:tc>
          <w:tcPr>
            <w:tcW w:w="3119" w:type="dxa"/>
            <w:tcBorders>
              <w:bottom w:val="nil"/>
            </w:tcBorders>
          </w:tcPr>
          <w:p w14:paraId="02A36694" w14:textId="77777777" w:rsidR="00ED2E7C" w:rsidRPr="00140E21" w:rsidRDefault="00ED2E7C">
            <w:pPr>
              <w:pStyle w:val="TAL"/>
            </w:pPr>
            <w:r w:rsidRPr="00140E21">
              <w:t>Policy Set Entry data</w:t>
            </w:r>
          </w:p>
          <w:p w14:paraId="51A2ED84" w14:textId="77777777" w:rsidR="00ED2E7C" w:rsidRPr="00140E21" w:rsidRDefault="00ED2E7C">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27ED22B" w14:textId="77777777" w:rsidR="00ED2E7C" w:rsidRPr="00140E21" w:rsidRDefault="00ED2E7C">
            <w:pPr>
              <w:pStyle w:val="TAL"/>
              <w:rPr>
                <w:rFonts w:eastAsia="Malgun Gothic"/>
              </w:rPr>
            </w:pPr>
            <w:r w:rsidRPr="00140E21">
              <w:rPr>
                <w:rFonts w:eastAsia="SimSun"/>
                <w:lang w:eastAsia="zh-CN"/>
              </w:rPr>
              <w:t>SUPI (for the UDR in HPLMN)</w:t>
            </w:r>
          </w:p>
        </w:tc>
        <w:tc>
          <w:tcPr>
            <w:tcW w:w="1843" w:type="dxa"/>
            <w:tcBorders>
              <w:bottom w:val="nil"/>
            </w:tcBorders>
          </w:tcPr>
          <w:p w14:paraId="0651BE13" w14:textId="77777777" w:rsidR="00ED2E7C" w:rsidRPr="00140E21" w:rsidRDefault="00ED2E7C">
            <w:pPr>
              <w:pStyle w:val="TAL"/>
              <w:rPr>
                <w:rFonts w:eastAsia="Malgun Gothic"/>
              </w:rPr>
            </w:pPr>
          </w:p>
        </w:tc>
      </w:tr>
      <w:tr w:rsidR="00ED2E7C" w:rsidRPr="00140E21" w14:paraId="1FDD9765" w14:textId="77777777">
        <w:tc>
          <w:tcPr>
            <w:tcW w:w="1984" w:type="dxa"/>
            <w:tcBorders>
              <w:top w:val="nil"/>
              <w:bottom w:val="nil"/>
            </w:tcBorders>
            <w:shd w:val="clear" w:color="auto" w:fill="auto"/>
          </w:tcPr>
          <w:p w14:paraId="515C1522" w14:textId="77777777" w:rsidR="00ED2E7C" w:rsidRPr="00140E21" w:rsidRDefault="00ED2E7C">
            <w:pPr>
              <w:pStyle w:val="TAL"/>
              <w:rPr>
                <w:rFonts w:eastAsia="SimSun"/>
                <w:lang w:eastAsia="zh-CN"/>
              </w:rPr>
            </w:pPr>
          </w:p>
        </w:tc>
        <w:tc>
          <w:tcPr>
            <w:tcW w:w="3119" w:type="dxa"/>
            <w:tcBorders>
              <w:top w:val="nil"/>
              <w:bottom w:val="nil"/>
            </w:tcBorders>
            <w:vAlign w:val="center"/>
          </w:tcPr>
          <w:p w14:paraId="54A38EB2" w14:textId="77777777" w:rsidR="00ED2E7C" w:rsidRPr="00140E21" w:rsidRDefault="00ED2E7C">
            <w:pPr>
              <w:pStyle w:val="TAL"/>
            </w:pPr>
          </w:p>
        </w:tc>
        <w:tc>
          <w:tcPr>
            <w:tcW w:w="1984" w:type="dxa"/>
            <w:tcBorders>
              <w:top w:val="single" w:sz="4" w:space="0" w:color="auto"/>
            </w:tcBorders>
          </w:tcPr>
          <w:p w14:paraId="21A6183C" w14:textId="77777777" w:rsidR="00ED2E7C" w:rsidRPr="00140E21" w:rsidRDefault="00ED2E7C">
            <w:pPr>
              <w:pStyle w:val="TAL"/>
              <w:rPr>
                <w:rFonts w:eastAsia="Malgun Gothic"/>
              </w:rPr>
            </w:pPr>
            <w:r w:rsidRPr="00140E21">
              <w:rPr>
                <w:rFonts w:eastAsia="Malgun Gothic"/>
              </w:rPr>
              <w:t>PLMN ID (for the UDR in VPLMN)</w:t>
            </w:r>
          </w:p>
        </w:tc>
        <w:tc>
          <w:tcPr>
            <w:tcW w:w="1843" w:type="dxa"/>
            <w:tcBorders>
              <w:top w:val="nil"/>
            </w:tcBorders>
          </w:tcPr>
          <w:p w14:paraId="7BFC79E7" w14:textId="77777777" w:rsidR="00ED2E7C" w:rsidRPr="00140E21" w:rsidRDefault="00ED2E7C">
            <w:pPr>
              <w:pStyle w:val="TAL"/>
              <w:rPr>
                <w:rFonts w:eastAsia="Malgun Gothic"/>
              </w:rPr>
            </w:pPr>
          </w:p>
        </w:tc>
      </w:tr>
      <w:tr w:rsidR="00ED2E7C" w:rsidRPr="00140E21" w14:paraId="125ED260" w14:textId="77777777">
        <w:tc>
          <w:tcPr>
            <w:tcW w:w="1984" w:type="dxa"/>
            <w:tcBorders>
              <w:top w:val="nil"/>
              <w:bottom w:val="nil"/>
            </w:tcBorders>
            <w:shd w:val="clear" w:color="auto" w:fill="auto"/>
          </w:tcPr>
          <w:p w14:paraId="1305B691" w14:textId="77777777" w:rsidR="00ED2E7C" w:rsidRPr="00140E21" w:rsidRDefault="00ED2E7C">
            <w:pPr>
              <w:pStyle w:val="TAL"/>
              <w:rPr>
                <w:rFonts w:eastAsia="SimSun"/>
                <w:lang w:eastAsia="zh-CN"/>
              </w:rPr>
            </w:pPr>
          </w:p>
        </w:tc>
        <w:tc>
          <w:tcPr>
            <w:tcW w:w="3119" w:type="dxa"/>
            <w:tcBorders>
              <w:bottom w:val="nil"/>
            </w:tcBorders>
            <w:vAlign w:val="center"/>
          </w:tcPr>
          <w:p w14:paraId="5D3986FB" w14:textId="77777777" w:rsidR="00ED2E7C" w:rsidRPr="00140E21" w:rsidRDefault="00ED2E7C">
            <w:pPr>
              <w:pStyle w:val="TAL"/>
            </w:pPr>
            <w:r w:rsidRPr="00140E21">
              <w:t>Remaining allowed Usage data</w:t>
            </w:r>
          </w:p>
        </w:tc>
        <w:tc>
          <w:tcPr>
            <w:tcW w:w="1984" w:type="dxa"/>
            <w:tcBorders>
              <w:bottom w:val="nil"/>
            </w:tcBorders>
          </w:tcPr>
          <w:p w14:paraId="02FC2EC4" w14:textId="77777777" w:rsidR="00ED2E7C" w:rsidRPr="00140E21" w:rsidRDefault="00ED2E7C">
            <w:pPr>
              <w:pStyle w:val="TAL"/>
              <w:rPr>
                <w:rFonts w:eastAsia="Malgun Gothic"/>
              </w:rPr>
            </w:pPr>
            <w:r w:rsidRPr="00140E21">
              <w:rPr>
                <w:rFonts w:eastAsia="SimSun"/>
                <w:lang w:eastAsia="zh-CN"/>
              </w:rPr>
              <w:t>SUPI</w:t>
            </w:r>
          </w:p>
        </w:tc>
        <w:tc>
          <w:tcPr>
            <w:tcW w:w="1843" w:type="dxa"/>
          </w:tcPr>
          <w:p w14:paraId="1F9AD80B" w14:textId="77777777" w:rsidR="00ED2E7C" w:rsidRPr="00140E21" w:rsidRDefault="00ED2E7C">
            <w:pPr>
              <w:pStyle w:val="TAL"/>
              <w:rPr>
                <w:rFonts w:eastAsia="Malgun Gothic"/>
              </w:rPr>
            </w:pPr>
            <w:r w:rsidRPr="00140E21">
              <w:rPr>
                <w:rFonts w:eastAsia="Malgun Gothic"/>
              </w:rPr>
              <w:t>S-NSSAI</w:t>
            </w:r>
          </w:p>
        </w:tc>
      </w:tr>
      <w:tr w:rsidR="00ED2E7C" w:rsidRPr="00140E21" w14:paraId="71E4272E" w14:textId="77777777">
        <w:tc>
          <w:tcPr>
            <w:tcW w:w="1984" w:type="dxa"/>
            <w:tcBorders>
              <w:top w:val="nil"/>
              <w:bottom w:val="nil"/>
            </w:tcBorders>
            <w:shd w:val="clear" w:color="auto" w:fill="auto"/>
          </w:tcPr>
          <w:p w14:paraId="5AB97614" w14:textId="77777777" w:rsidR="00ED2E7C" w:rsidRPr="00140E21" w:rsidRDefault="00ED2E7C">
            <w:pPr>
              <w:pStyle w:val="TAL"/>
              <w:rPr>
                <w:rFonts w:eastAsia="SimSun"/>
                <w:lang w:eastAsia="zh-CN"/>
              </w:rPr>
            </w:pPr>
          </w:p>
        </w:tc>
        <w:tc>
          <w:tcPr>
            <w:tcW w:w="3119" w:type="dxa"/>
            <w:tcBorders>
              <w:top w:val="nil"/>
            </w:tcBorders>
            <w:vAlign w:val="center"/>
          </w:tcPr>
          <w:p w14:paraId="17F3C8DE" w14:textId="77777777" w:rsidR="00ED2E7C" w:rsidRPr="00140E21" w:rsidRDefault="00ED2E7C">
            <w:pPr>
              <w:pStyle w:val="TAL"/>
            </w:pPr>
            <w:r w:rsidRPr="00140E21">
              <w:t xml:space="preserve">(See clause 6.2.1.3 </w:t>
            </w:r>
            <w:r>
              <w:t>of</w:t>
            </w:r>
            <w:r w:rsidRPr="00140E21">
              <w:t xml:space="preserve"> TS 23.503 [20])</w:t>
            </w:r>
          </w:p>
        </w:tc>
        <w:tc>
          <w:tcPr>
            <w:tcW w:w="1984" w:type="dxa"/>
            <w:tcBorders>
              <w:top w:val="nil"/>
            </w:tcBorders>
          </w:tcPr>
          <w:p w14:paraId="7E6D99D4" w14:textId="77777777" w:rsidR="00ED2E7C" w:rsidRPr="00140E21" w:rsidRDefault="00ED2E7C">
            <w:pPr>
              <w:pStyle w:val="TAL"/>
              <w:rPr>
                <w:rFonts w:eastAsia="Malgun Gothic"/>
              </w:rPr>
            </w:pPr>
          </w:p>
        </w:tc>
        <w:tc>
          <w:tcPr>
            <w:tcW w:w="1843" w:type="dxa"/>
          </w:tcPr>
          <w:p w14:paraId="4DB34829" w14:textId="77777777" w:rsidR="00ED2E7C" w:rsidRPr="00140E21" w:rsidRDefault="00ED2E7C">
            <w:pPr>
              <w:pStyle w:val="TAL"/>
              <w:rPr>
                <w:rFonts w:eastAsia="Malgun Gothic"/>
              </w:rPr>
            </w:pPr>
            <w:r w:rsidRPr="00140E21">
              <w:rPr>
                <w:rFonts w:eastAsia="Malgun Gothic"/>
              </w:rPr>
              <w:t>DNN</w:t>
            </w:r>
          </w:p>
        </w:tc>
      </w:tr>
      <w:tr w:rsidR="00ED2E7C" w:rsidRPr="00140E21" w14:paraId="1C33727E" w14:textId="77777777">
        <w:tc>
          <w:tcPr>
            <w:tcW w:w="1984" w:type="dxa"/>
            <w:tcBorders>
              <w:top w:val="nil"/>
              <w:bottom w:val="nil"/>
            </w:tcBorders>
            <w:shd w:val="clear" w:color="auto" w:fill="auto"/>
          </w:tcPr>
          <w:p w14:paraId="58C00B31" w14:textId="77777777" w:rsidR="00ED2E7C" w:rsidRPr="00140E21" w:rsidRDefault="00ED2E7C">
            <w:pPr>
              <w:pStyle w:val="TAL"/>
              <w:rPr>
                <w:rFonts w:eastAsia="SimSun"/>
                <w:lang w:eastAsia="zh-CN"/>
              </w:rPr>
            </w:pPr>
          </w:p>
        </w:tc>
        <w:tc>
          <w:tcPr>
            <w:tcW w:w="3119" w:type="dxa"/>
            <w:tcBorders>
              <w:bottom w:val="single" w:sz="4" w:space="0" w:color="auto"/>
            </w:tcBorders>
            <w:vAlign w:val="center"/>
          </w:tcPr>
          <w:p w14:paraId="5A7A3DD3" w14:textId="77777777" w:rsidR="00ED2E7C" w:rsidRPr="00140E21" w:rsidRDefault="00ED2E7C">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1EA2BE7E" w14:textId="77777777" w:rsidR="00ED2E7C" w:rsidRPr="00140E21" w:rsidRDefault="00ED2E7C">
            <w:pPr>
              <w:pStyle w:val="TAL"/>
              <w:rPr>
                <w:rFonts w:eastAsia="Malgun Gothic"/>
              </w:rPr>
            </w:pPr>
            <w:r w:rsidRPr="00140E21">
              <w:rPr>
                <w:rFonts w:eastAsia="Malgun Gothic"/>
              </w:rPr>
              <w:t>Sponsor Identity</w:t>
            </w:r>
          </w:p>
        </w:tc>
        <w:tc>
          <w:tcPr>
            <w:tcW w:w="1843" w:type="dxa"/>
            <w:tcBorders>
              <w:bottom w:val="single" w:sz="4" w:space="0" w:color="auto"/>
            </w:tcBorders>
          </w:tcPr>
          <w:p w14:paraId="64729E65" w14:textId="77777777" w:rsidR="00ED2E7C" w:rsidRPr="00140E21" w:rsidRDefault="00ED2E7C">
            <w:pPr>
              <w:pStyle w:val="TAL"/>
              <w:rPr>
                <w:rFonts w:eastAsia="Malgun Gothic"/>
              </w:rPr>
            </w:pPr>
          </w:p>
        </w:tc>
      </w:tr>
      <w:tr w:rsidR="00ED2E7C" w:rsidRPr="00140E21" w14:paraId="25D2086E" w14:textId="77777777">
        <w:tc>
          <w:tcPr>
            <w:tcW w:w="1984" w:type="dxa"/>
            <w:tcBorders>
              <w:top w:val="nil"/>
              <w:bottom w:val="nil"/>
            </w:tcBorders>
            <w:shd w:val="clear" w:color="auto" w:fill="auto"/>
          </w:tcPr>
          <w:p w14:paraId="7CBC1187" w14:textId="77777777" w:rsidR="00ED2E7C" w:rsidRPr="00140E21" w:rsidRDefault="00ED2E7C">
            <w:pPr>
              <w:pStyle w:val="TAL"/>
              <w:rPr>
                <w:rFonts w:eastAsia="SimSun"/>
                <w:lang w:eastAsia="zh-CN"/>
              </w:rPr>
            </w:pPr>
          </w:p>
        </w:tc>
        <w:tc>
          <w:tcPr>
            <w:tcW w:w="3119" w:type="dxa"/>
            <w:tcBorders>
              <w:bottom w:val="nil"/>
            </w:tcBorders>
            <w:vAlign w:val="center"/>
          </w:tcPr>
          <w:p w14:paraId="55F96C5E" w14:textId="77777777" w:rsidR="00ED2E7C" w:rsidRPr="00140E21" w:rsidRDefault="00ED2E7C">
            <w:pPr>
              <w:pStyle w:val="TAL"/>
            </w:pPr>
            <w:r w:rsidRPr="00140E21">
              <w:t>Background Data Transfer data</w:t>
            </w:r>
          </w:p>
          <w:p w14:paraId="5CBF2372" w14:textId="77777777" w:rsidR="00ED2E7C" w:rsidRPr="00140E21" w:rsidRDefault="00ED2E7C">
            <w:pPr>
              <w:pStyle w:val="TAL"/>
            </w:pPr>
            <w:r w:rsidRPr="00140E21">
              <w:t xml:space="preserve">(See clause 6.2.1.6 </w:t>
            </w:r>
            <w:r>
              <w:t xml:space="preserve">of </w:t>
            </w:r>
            <w:r w:rsidRPr="00140E21">
              <w:t>TS 23.503 [20])</w:t>
            </w:r>
          </w:p>
        </w:tc>
        <w:tc>
          <w:tcPr>
            <w:tcW w:w="1984" w:type="dxa"/>
            <w:tcBorders>
              <w:bottom w:val="single" w:sz="4" w:space="0" w:color="auto"/>
            </w:tcBorders>
          </w:tcPr>
          <w:p w14:paraId="2BBFA954" w14:textId="77777777" w:rsidR="00ED2E7C" w:rsidRPr="00140E21" w:rsidRDefault="00ED2E7C">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72CFB7FB" w14:textId="77777777" w:rsidR="00ED2E7C" w:rsidRPr="00140E21" w:rsidRDefault="00ED2E7C">
            <w:pPr>
              <w:pStyle w:val="TAL"/>
              <w:rPr>
                <w:rFonts w:eastAsia="Malgun Gothic"/>
              </w:rPr>
            </w:pPr>
          </w:p>
        </w:tc>
      </w:tr>
      <w:tr w:rsidR="00ED2E7C" w:rsidRPr="00140E21" w14:paraId="23F99196" w14:textId="77777777">
        <w:tc>
          <w:tcPr>
            <w:tcW w:w="1984" w:type="dxa"/>
            <w:tcBorders>
              <w:top w:val="nil"/>
              <w:bottom w:val="nil"/>
            </w:tcBorders>
            <w:shd w:val="clear" w:color="auto" w:fill="auto"/>
          </w:tcPr>
          <w:p w14:paraId="059A1B30" w14:textId="77777777" w:rsidR="00ED2E7C" w:rsidRPr="00140E21" w:rsidRDefault="00ED2E7C">
            <w:pPr>
              <w:pStyle w:val="TAL"/>
              <w:rPr>
                <w:rFonts w:eastAsia="SimSun"/>
                <w:lang w:eastAsia="zh-CN"/>
              </w:rPr>
            </w:pPr>
          </w:p>
        </w:tc>
        <w:tc>
          <w:tcPr>
            <w:tcW w:w="3119" w:type="dxa"/>
            <w:tcBorders>
              <w:top w:val="nil"/>
              <w:bottom w:val="single" w:sz="4" w:space="0" w:color="auto"/>
            </w:tcBorders>
            <w:vAlign w:val="center"/>
          </w:tcPr>
          <w:p w14:paraId="0411AEE6" w14:textId="77777777" w:rsidR="00ED2E7C" w:rsidRPr="00140E21" w:rsidRDefault="00ED2E7C">
            <w:pPr>
              <w:pStyle w:val="TAL"/>
            </w:pPr>
          </w:p>
        </w:tc>
        <w:tc>
          <w:tcPr>
            <w:tcW w:w="1984" w:type="dxa"/>
            <w:tcBorders>
              <w:bottom w:val="single" w:sz="4" w:space="0" w:color="auto"/>
            </w:tcBorders>
          </w:tcPr>
          <w:p w14:paraId="356F5258" w14:textId="77777777" w:rsidR="00ED2E7C" w:rsidRPr="00140E21" w:rsidRDefault="00ED2E7C">
            <w:pPr>
              <w:pStyle w:val="TAL"/>
              <w:rPr>
                <w:rFonts w:eastAsia="Malgun Gothic"/>
              </w:rPr>
            </w:pPr>
            <w:r w:rsidRPr="00140E21">
              <w:rPr>
                <w:rFonts w:eastAsia="Malgun Gothic"/>
              </w:rPr>
              <w:t>None. (NOTE 1)</w:t>
            </w:r>
          </w:p>
        </w:tc>
        <w:tc>
          <w:tcPr>
            <w:tcW w:w="1843" w:type="dxa"/>
            <w:tcBorders>
              <w:bottom w:val="single" w:sz="4" w:space="0" w:color="auto"/>
            </w:tcBorders>
          </w:tcPr>
          <w:p w14:paraId="0AB6DAEE" w14:textId="77777777" w:rsidR="00ED2E7C" w:rsidRPr="00140E21" w:rsidRDefault="00ED2E7C">
            <w:pPr>
              <w:pStyle w:val="TAL"/>
              <w:rPr>
                <w:rFonts w:eastAsia="Malgun Gothic"/>
              </w:rPr>
            </w:pPr>
          </w:p>
        </w:tc>
      </w:tr>
      <w:tr w:rsidR="00ED2E7C" w:rsidRPr="00140E21" w14:paraId="0F9D9A16" w14:textId="77777777">
        <w:tc>
          <w:tcPr>
            <w:tcW w:w="1984" w:type="dxa"/>
            <w:tcBorders>
              <w:top w:val="nil"/>
              <w:bottom w:val="nil"/>
            </w:tcBorders>
            <w:shd w:val="clear" w:color="auto" w:fill="auto"/>
          </w:tcPr>
          <w:p w14:paraId="3852F904" w14:textId="77777777" w:rsidR="00ED2E7C" w:rsidRPr="00140E21" w:rsidRDefault="00ED2E7C">
            <w:pPr>
              <w:pStyle w:val="TAL"/>
              <w:rPr>
                <w:rFonts w:eastAsia="SimSun"/>
                <w:lang w:eastAsia="zh-CN"/>
              </w:rPr>
            </w:pPr>
          </w:p>
        </w:tc>
        <w:tc>
          <w:tcPr>
            <w:tcW w:w="3119" w:type="dxa"/>
            <w:tcBorders>
              <w:top w:val="nil"/>
              <w:bottom w:val="single" w:sz="4" w:space="0" w:color="auto"/>
            </w:tcBorders>
            <w:vAlign w:val="center"/>
          </w:tcPr>
          <w:p w14:paraId="6227D9E7" w14:textId="77777777" w:rsidR="00ED2E7C" w:rsidRDefault="00ED2E7C">
            <w:pPr>
              <w:pStyle w:val="TAL"/>
            </w:pPr>
            <w:r>
              <w:t>Network Slice Specific Control Data</w:t>
            </w:r>
          </w:p>
          <w:p w14:paraId="2DDF6FC0" w14:textId="77777777" w:rsidR="00ED2E7C" w:rsidRPr="00140E21" w:rsidRDefault="00ED2E7C">
            <w:pPr>
              <w:pStyle w:val="TAL"/>
            </w:pPr>
            <w:r>
              <w:t>(See clause 6.2.1.3 of TS 23.503 [20])</w:t>
            </w:r>
          </w:p>
        </w:tc>
        <w:tc>
          <w:tcPr>
            <w:tcW w:w="1984" w:type="dxa"/>
            <w:tcBorders>
              <w:bottom w:val="single" w:sz="4" w:space="0" w:color="auto"/>
            </w:tcBorders>
          </w:tcPr>
          <w:p w14:paraId="6FCEE3C0" w14:textId="77777777" w:rsidR="00ED2E7C" w:rsidRPr="00140E21" w:rsidRDefault="00ED2E7C">
            <w:pPr>
              <w:pStyle w:val="TAL"/>
              <w:rPr>
                <w:rFonts w:eastAsia="Malgun Gothic"/>
              </w:rPr>
            </w:pPr>
            <w:r>
              <w:rPr>
                <w:rFonts w:eastAsia="Malgun Gothic"/>
              </w:rPr>
              <w:t>S-NSSAI</w:t>
            </w:r>
          </w:p>
        </w:tc>
        <w:tc>
          <w:tcPr>
            <w:tcW w:w="1843" w:type="dxa"/>
            <w:tcBorders>
              <w:bottom w:val="single" w:sz="4" w:space="0" w:color="auto"/>
            </w:tcBorders>
          </w:tcPr>
          <w:p w14:paraId="6F043622" w14:textId="77777777" w:rsidR="00ED2E7C" w:rsidRPr="00140E21" w:rsidRDefault="00ED2E7C">
            <w:pPr>
              <w:pStyle w:val="TAL"/>
              <w:rPr>
                <w:rFonts w:eastAsia="Malgun Gothic"/>
              </w:rPr>
            </w:pPr>
          </w:p>
        </w:tc>
      </w:tr>
      <w:tr w:rsidR="00ED2E7C" w:rsidRPr="00140E21" w14:paraId="55C7C563" w14:textId="77777777">
        <w:tc>
          <w:tcPr>
            <w:tcW w:w="1984" w:type="dxa"/>
            <w:tcBorders>
              <w:top w:val="nil"/>
              <w:bottom w:val="nil"/>
            </w:tcBorders>
            <w:shd w:val="clear" w:color="auto" w:fill="auto"/>
          </w:tcPr>
          <w:p w14:paraId="2C2CE87A" w14:textId="77777777" w:rsidR="00ED2E7C" w:rsidRPr="00140E21" w:rsidRDefault="00ED2E7C">
            <w:pPr>
              <w:pStyle w:val="TAL"/>
              <w:rPr>
                <w:rFonts w:eastAsia="SimSun"/>
                <w:lang w:eastAsia="zh-CN"/>
              </w:rPr>
            </w:pPr>
          </w:p>
        </w:tc>
        <w:tc>
          <w:tcPr>
            <w:tcW w:w="3119" w:type="dxa"/>
            <w:tcBorders>
              <w:top w:val="nil"/>
              <w:bottom w:val="single" w:sz="4" w:space="0" w:color="auto"/>
            </w:tcBorders>
            <w:vAlign w:val="center"/>
          </w:tcPr>
          <w:p w14:paraId="51DF69C9" w14:textId="77777777" w:rsidR="00ED2E7C" w:rsidRDefault="00ED2E7C">
            <w:pPr>
              <w:pStyle w:val="TAL"/>
            </w:pPr>
            <w:r>
              <w:t>Operator Specific Data</w:t>
            </w:r>
          </w:p>
        </w:tc>
        <w:tc>
          <w:tcPr>
            <w:tcW w:w="1984" w:type="dxa"/>
            <w:tcBorders>
              <w:bottom w:val="single" w:sz="4" w:space="0" w:color="auto"/>
            </w:tcBorders>
          </w:tcPr>
          <w:p w14:paraId="02EA1938" w14:textId="77777777" w:rsidR="00ED2E7C" w:rsidRDefault="00ED2E7C">
            <w:pPr>
              <w:pStyle w:val="TAL"/>
              <w:rPr>
                <w:rFonts w:eastAsia="Malgun Gothic"/>
              </w:rPr>
            </w:pPr>
            <w:r>
              <w:rPr>
                <w:rFonts w:eastAsia="Malgun Gothic"/>
              </w:rPr>
              <w:t>SUPI or GPSI</w:t>
            </w:r>
          </w:p>
        </w:tc>
        <w:tc>
          <w:tcPr>
            <w:tcW w:w="1843" w:type="dxa"/>
            <w:tcBorders>
              <w:bottom w:val="single" w:sz="4" w:space="0" w:color="auto"/>
            </w:tcBorders>
          </w:tcPr>
          <w:p w14:paraId="69D61A9C" w14:textId="77777777" w:rsidR="00ED2E7C" w:rsidRPr="00140E21" w:rsidRDefault="00ED2E7C">
            <w:pPr>
              <w:pStyle w:val="TAL"/>
              <w:rPr>
                <w:rFonts w:eastAsia="Malgun Gothic"/>
              </w:rPr>
            </w:pPr>
          </w:p>
        </w:tc>
      </w:tr>
      <w:tr w:rsidR="00ED2E7C" w:rsidRPr="00140E21" w14:paraId="3E17C099" w14:textId="77777777">
        <w:tc>
          <w:tcPr>
            <w:tcW w:w="1984" w:type="dxa"/>
            <w:tcBorders>
              <w:top w:val="nil"/>
              <w:bottom w:val="nil"/>
            </w:tcBorders>
            <w:shd w:val="clear" w:color="auto" w:fill="auto"/>
          </w:tcPr>
          <w:p w14:paraId="6BEC5B53" w14:textId="77777777" w:rsidR="00ED2E7C" w:rsidRPr="00140E21" w:rsidRDefault="00ED2E7C">
            <w:pPr>
              <w:pStyle w:val="TAL"/>
              <w:rPr>
                <w:rFonts w:eastAsia="SimSun"/>
                <w:lang w:eastAsia="zh-CN"/>
              </w:rPr>
            </w:pPr>
          </w:p>
        </w:tc>
        <w:tc>
          <w:tcPr>
            <w:tcW w:w="3119" w:type="dxa"/>
            <w:tcBorders>
              <w:top w:val="single" w:sz="4" w:space="0" w:color="auto"/>
              <w:bottom w:val="nil"/>
            </w:tcBorders>
            <w:shd w:val="clear" w:color="auto" w:fill="auto"/>
            <w:vAlign w:val="center"/>
          </w:tcPr>
          <w:p w14:paraId="657882B9" w14:textId="77777777" w:rsidR="00ED2E7C" w:rsidRDefault="00ED2E7C">
            <w:pPr>
              <w:pStyle w:val="TAL"/>
            </w:pPr>
            <w:r>
              <w:t>Planned Data Transfer with QoS requirements data</w:t>
            </w:r>
          </w:p>
          <w:p w14:paraId="5B3BF1E9" w14:textId="77777777" w:rsidR="00ED2E7C" w:rsidRDefault="00ED2E7C">
            <w:pPr>
              <w:pStyle w:val="TAL"/>
            </w:pPr>
            <w:r>
              <w:t>(See clause 6.2.1.6 of TS 23.503 [20])</w:t>
            </w:r>
          </w:p>
        </w:tc>
        <w:tc>
          <w:tcPr>
            <w:tcW w:w="1984" w:type="dxa"/>
            <w:tcBorders>
              <w:bottom w:val="single" w:sz="4" w:space="0" w:color="auto"/>
            </w:tcBorders>
          </w:tcPr>
          <w:p w14:paraId="25BC5768" w14:textId="77777777" w:rsidR="00ED2E7C" w:rsidRDefault="00ED2E7C">
            <w:pPr>
              <w:pStyle w:val="TAL"/>
              <w:rPr>
                <w:rFonts w:eastAsia="Malgun Gothic"/>
              </w:rPr>
            </w:pPr>
            <w:r>
              <w:rPr>
                <w:rFonts w:eastAsia="Malgun Gothic"/>
              </w:rPr>
              <w:t>PDTQ Reference ID. (NOTE 10)</w:t>
            </w:r>
          </w:p>
        </w:tc>
        <w:tc>
          <w:tcPr>
            <w:tcW w:w="1843" w:type="dxa"/>
            <w:tcBorders>
              <w:bottom w:val="single" w:sz="4" w:space="0" w:color="auto"/>
            </w:tcBorders>
          </w:tcPr>
          <w:p w14:paraId="4571E981" w14:textId="77777777" w:rsidR="00ED2E7C" w:rsidRPr="00140E21" w:rsidRDefault="00ED2E7C">
            <w:pPr>
              <w:pStyle w:val="TAL"/>
              <w:rPr>
                <w:rFonts w:eastAsia="Malgun Gothic"/>
              </w:rPr>
            </w:pPr>
          </w:p>
        </w:tc>
      </w:tr>
      <w:tr w:rsidR="00ED2E7C" w:rsidRPr="00140E21" w14:paraId="535E7D81" w14:textId="77777777">
        <w:tc>
          <w:tcPr>
            <w:tcW w:w="1984" w:type="dxa"/>
            <w:tcBorders>
              <w:top w:val="nil"/>
              <w:bottom w:val="single" w:sz="4" w:space="0" w:color="auto"/>
            </w:tcBorders>
            <w:shd w:val="clear" w:color="auto" w:fill="auto"/>
          </w:tcPr>
          <w:p w14:paraId="3044730B" w14:textId="77777777" w:rsidR="00ED2E7C" w:rsidRPr="00140E21" w:rsidRDefault="00ED2E7C">
            <w:pPr>
              <w:pStyle w:val="TAL"/>
              <w:rPr>
                <w:rFonts w:eastAsia="SimSun"/>
                <w:lang w:eastAsia="zh-CN"/>
              </w:rPr>
            </w:pPr>
          </w:p>
        </w:tc>
        <w:tc>
          <w:tcPr>
            <w:tcW w:w="3119" w:type="dxa"/>
            <w:tcBorders>
              <w:top w:val="nil"/>
              <w:bottom w:val="single" w:sz="4" w:space="0" w:color="auto"/>
            </w:tcBorders>
            <w:shd w:val="clear" w:color="auto" w:fill="auto"/>
            <w:vAlign w:val="center"/>
          </w:tcPr>
          <w:p w14:paraId="4CFE2F15" w14:textId="77777777" w:rsidR="00ED2E7C" w:rsidRDefault="00ED2E7C">
            <w:pPr>
              <w:pStyle w:val="TAL"/>
            </w:pPr>
          </w:p>
        </w:tc>
        <w:tc>
          <w:tcPr>
            <w:tcW w:w="1984" w:type="dxa"/>
            <w:tcBorders>
              <w:bottom w:val="single" w:sz="4" w:space="0" w:color="auto"/>
            </w:tcBorders>
          </w:tcPr>
          <w:p w14:paraId="4E611A69" w14:textId="77777777" w:rsidR="00ED2E7C" w:rsidRDefault="00ED2E7C">
            <w:pPr>
              <w:pStyle w:val="TAL"/>
              <w:rPr>
                <w:rFonts w:eastAsia="Malgun Gothic"/>
              </w:rPr>
            </w:pPr>
            <w:r>
              <w:rPr>
                <w:rFonts w:eastAsia="Malgun Gothic"/>
              </w:rPr>
              <w:t>None. (NOTE 9)</w:t>
            </w:r>
          </w:p>
        </w:tc>
        <w:tc>
          <w:tcPr>
            <w:tcW w:w="1843" w:type="dxa"/>
            <w:tcBorders>
              <w:bottom w:val="single" w:sz="4" w:space="0" w:color="auto"/>
            </w:tcBorders>
          </w:tcPr>
          <w:p w14:paraId="7E3F098E" w14:textId="77777777" w:rsidR="00ED2E7C" w:rsidRPr="00140E21" w:rsidRDefault="00ED2E7C">
            <w:pPr>
              <w:pStyle w:val="TAL"/>
              <w:rPr>
                <w:rFonts w:eastAsia="Malgun Gothic"/>
              </w:rPr>
            </w:pPr>
          </w:p>
        </w:tc>
      </w:tr>
      <w:tr w:rsidR="00ED2E7C" w:rsidRPr="00140E21" w14:paraId="4BB82A78" w14:textId="77777777">
        <w:trPr>
          <w:cantSplit/>
        </w:trPr>
        <w:tc>
          <w:tcPr>
            <w:tcW w:w="1984" w:type="dxa"/>
            <w:tcBorders>
              <w:top w:val="single" w:sz="4" w:space="0" w:color="auto"/>
              <w:bottom w:val="nil"/>
            </w:tcBorders>
          </w:tcPr>
          <w:p w14:paraId="6B018D82" w14:textId="77777777" w:rsidR="00ED2E7C" w:rsidRPr="00140E21" w:rsidRDefault="00ED2E7C">
            <w:pPr>
              <w:pStyle w:val="TAL"/>
              <w:rPr>
                <w:rFonts w:eastAsia="SimSun"/>
                <w:lang w:eastAsia="zh-CN"/>
              </w:rPr>
            </w:pPr>
            <w:r w:rsidRPr="00140E21">
              <w:rPr>
                <w:rFonts w:eastAsia="SimSun"/>
                <w:lang w:eastAsia="zh-CN"/>
              </w:rPr>
              <w:lastRenderedPageBreak/>
              <w:t>Exposure Data</w:t>
            </w:r>
          </w:p>
        </w:tc>
        <w:tc>
          <w:tcPr>
            <w:tcW w:w="3119" w:type="dxa"/>
            <w:tcBorders>
              <w:bottom w:val="single" w:sz="4" w:space="0" w:color="auto"/>
            </w:tcBorders>
          </w:tcPr>
          <w:p w14:paraId="359EB7A7" w14:textId="77777777" w:rsidR="00ED2E7C" w:rsidRPr="00140E21" w:rsidRDefault="00ED2E7C">
            <w:pPr>
              <w:pStyle w:val="TAL"/>
            </w:pPr>
            <w:r w:rsidRPr="00140E21">
              <w:t>Access and Mobility Information</w:t>
            </w:r>
          </w:p>
        </w:tc>
        <w:tc>
          <w:tcPr>
            <w:tcW w:w="1984" w:type="dxa"/>
            <w:tcBorders>
              <w:bottom w:val="single" w:sz="4" w:space="0" w:color="auto"/>
            </w:tcBorders>
          </w:tcPr>
          <w:p w14:paraId="24F84C13" w14:textId="77777777" w:rsidR="00ED2E7C" w:rsidRPr="00140E21" w:rsidRDefault="00ED2E7C">
            <w:pPr>
              <w:pStyle w:val="TAL"/>
              <w:rPr>
                <w:rFonts w:eastAsia="Malgun Gothic"/>
              </w:rPr>
            </w:pPr>
            <w:r w:rsidRPr="00140E21">
              <w:rPr>
                <w:rFonts w:eastAsia="Malgun Gothic"/>
              </w:rPr>
              <w:t>SUPI or GPSI</w:t>
            </w:r>
          </w:p>
        </w:tc>
        <w:tc>
          <w:tcPr>
            <w:tcW w:w="1843" w:type="dxa"/>
            <w:tcBorders>
              <w:bottom w:val="nil"/>
            </w:tcBorders>
          </w:tcPr>
          <w:p w14:paraId="648B368A" w14:textId="77777777" w:rsidR="00ED2E7C" w:rsidRPr="00140E21" w:rsidRDefault="00ED2E7C">
            <w:pPr>
              <w:pStyle w:val="TAL"/>
              <w:rPr>
                <w:rFonts w:eastAsia="Malgun Gothic"/>
              </w:rPr>
            </w:pPr>
            <w:r w:rsidRPr="00140E21">
              <w:rPr>
                <w:rFonts w:eastAsia="Malgun Gothic"/>
              </w:rPr>
              <w:t xml:space="preserve">PDU Session ID or </w:t>
            </w:r>
          </w:p>
        </w:tc>
      </w:tr>
      <w:tr w:rsidR="00ED2E7C" w:rsidRPr="00140E21" w14:paraId="213610CE" w14:textId="77777777">
        <w:tc>
          <w:tcPr>
            <w:tcW w:w="1984" w:type="dxa"/>
            <w:tcBorders>
              <w:top w:val="nil"/>
              <w:bottom w:val="nil"/>
            </w:tcBorders>
            <w:shd w:val="clear" w:color="auto" w:fill="auto"/>
          </w:tcPr>
          <w:p w14:paraId="73420B5E" w14:textId="77777777" w:rsidR="00ED2E7C" w:rsidRPr="00140E21" w:rsidRDefault="00ED2E7C">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47BB03D1" w14:textId="77777777" w:rsidR="00ED2E7C" w:rsidRPr="00140E21" w:rsidRDefault="00ED2E7C">
            <w:pPr>
              <w:pStyle w:val="TAL"/>
            </w:pPr>
            <w:r w:rsidRPr="00140E21">
              <w:rPr>
                <w:rFonts w:eastAsia="Malgun Gothic"/>
              </w:rPr>
              <w:t>Session Management information</w:t>
            </w:r>
          </w:p>
        </w:tc>
        <w:tc>
          <w:tcPr>
            <w:tcW w:w="1984" w:type="dxa"/>
            <w:tcBorders>
              <w:bottom w:val="single" w:sz="4" w:space="0" w:color="auto"/>
            </w:tcBorders>
          </w:tcPr>
          <w:p w14:paraId="6C8E4DB4" w14:textId="77777777" w:rsidR="00ED2E7C" w:rsidRPr="00140E21" w:rsidRDefault="00ED2E7C">
            <w:pPr>
              <w:pStyle w:val="TAL"/>
              <w:rPr>
                <w:rFonts w:eastAsia="Malgun Gothic"/>
              </w:rPr>
            </w:pPr>
            <w:r w:rsidRPr="00140E21">
              <w:rPr>
                <w:rFonts w:eastAsia="Malgun Gothic"/>
              </w:rPr>
              <w:t>SUPI or GPSI</w:t>
            </w:r>
          </w:p>
        </w:tc>
        <w:tc>
          <w:tcPr>
            <w:tcW w:w="1843" w:type="dxa"/>
            <w:tcBorders>
              <w:bottom w:val="single" w:sz="4" w:space="0" w:color="auto"/>
            </w:tcBorders>
          </w:tcPr>
          <w:p w14:paraId="2A47D7FF" w14:textId="77777777" w:rsidR="00ED2E7C" w:rsidRPr="00140E21" w:rsidRDefault="00ED2E7C">
            <w:pPr>
              <w:pStyle w:val="TAL"/>
              <w:rPr>
                <w:rFonts w:eastAsia="Malgun Gothic"/>
              </w:rPr>
            </w:pPr>
            <w:r w:rsidRPr="00140E21">
              <w:rPr>
                <w:rFonts w:eastAsia="Malgun Gothic"/>
              </w:rPr>
              <w:t>UE IP address or DNN</w:t>
            </w:r>
          </w:p>
        </w:tc>
      </w:tr>
      <w:tr w:rsidR="00ED2E7C" w:rsidRPr="00140E21" w14:paraId="3D26C242" w14:textId="77777777">
        <w:trPr>
          <w:cantSplit/>
        </w:trPr>
        <w:tc>
          <w:tcPr>
            <w:tcW w:w="1984" w:type="dxa"/>
            <w:tcBorders>
              <w:top w:val="nil"/>
              <w:bottom w:val="single" w:sz="4" w:space="0" w:color="auto"/>
            </w:tcBorders>
          </w:tcPr>
          <w:p w14:paraId="322F6709" w14:textId="77777777" w:rsidR="00ED2E7C" w:rsidRPr="00140E21" w:rsidRDefault="00ED2E7C">
            <w:pPr>
              <w:pStyle w:val="TAL"/>
              <w:rPr>
                <w:rFonts w:eastAsia="SimSun"/>
                <w:lang w:eastAsia="zh-CN"/>
              </w:rPr>
            </w:pPr>
          </w:p>
        </w:tc>
        <w:tc>
          <w:tcPr>
            <w:tcW w:w="3119" w:type="dxa"/>
            <w:tcBorders>
              <w:top w:val="nil"/>
              <w:bottom w:val="single" w:sz="4" w:space="0" w:color="auto"/>
            </w:tcBorders>
          </w:tcPr>
          <w:p w14:paraId="5F908096" w14:textId="77777777" w:rsidR="00ED2E7C" w:rsidRPr="00140E21" w:rsidRDefault="00ED2E7C">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45A1DCCC" w14:textId="77777777" w:rsidR="00ED2E7C" w:rsidRPr="00140E21" w:rsidRDefault="00ED2E7C">
            <w:pPr>
              <w:pStyle w:val="TAL"/>
              <w:rPr>
                <w:rFonts w:eastAsia="Malgun Gothic"/>
              </w:rPr>
            </w:pPr>
            <w:r>
              <w:rPr>
                <w:rFonts w:eastAsia="Malgun Gothic"/>
              </w:rPr>
              <w:t>DNN and/or S-NSSAI</w:t>
            </w:r>
          </w:p>
        </w:tc>
        <w:tc>
          <w:tcPr>
            <w:tcW w:w="1843" w:type="dxa"/>
            <w:tcBorders>
              <w:top w:val="nil"/>
              <w:bottom w:val="single" w:sz="4" w:space="0" w:color="auto"/>
            </w:tcBorders>
          </w:tcPr>
          <w:p w14:paraId="6DA063EF" w14:textId="77777777" w:rsidR="00ED2E7C" w:rsidRPr="00140E21" w:rsidRDefault="00ED2E7C">
            <w:pPr>
              <w:pStyle w:val="TAL"/>
              <w:rPr>
                <w:rFonts w:eastAsia="Malgun Gothic"/>
              </w:rPr>
            </w:pPr>
          </w:p>
        </w:tc>
      </w:tr>
      <w:tr w:rsidR="00ED2E7C" w:rsidRPr="00140E21" w14:paraId="3AA71BEF" w14:textId="77777777">
        <w:trPr>
          <w:cantSplit/>
        </w:trPr>
        <w:tc>
          <w:tcPr>
            <w:tcW w:w="8930" w:type="dxa"/>
            <w:gridSpan w:val="4"/>
            <w:tcBorders>
              <w:top w:val="single" w:sz="4" w:space="0" w:color="auto"/>
              <w:bottom w:val="single" w:sz="4" w:space="0" w:color="auto"/>
            </w:tcBorders>
          </w:tcPr>
          <w:p w14:paraId="12F7302D" w14:textId="77777777" w:rsidR="00ED2E7C" w:rsidRPr="00140E21" w:rsidRDefault="00ED2E7C">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2FFFEBCA" w14:textId="77777777" w:rsidR="00ED2E7C" w:rsidRPr="00140E21" w:rsidRDefault="00ED2E7C">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08057C21" w14:textId="77777777" w:rsidR="00ED2E7C" w:rsidRDefault="00ED2E7C">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5577A600" w14:textId="77777777" w:rsidR="00ED2E7C" w:rsidRDefault="00ED2E7C">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6A2827B0" w14:textId="77777777" w:rsidR="00ED2E7C" w:rsidRDefault="00ED2E7C">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2187750A" w14:textId="77777777" w:rsidR="00ED2E7C" w:rsidRDefault="00ED2E7C">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64A1BBE6" w14:textId="77777777" w:rsidR="00ED2E7C" w:rsidRDefault="00ED2E7C">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2BB25A65" w14:textId="77777777" w:rsidR="00ED2E7C" w:rsidRDefault="00ED2E7C">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7442A77C" w14:textId="77777777" w:rsidR="00ED2E7C" w:rsidRDefault="00ED2E7C">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571C3412" w14:textId="77777777" w:rsidR="00ED2E7C" w:rsidRDefault="00ED2E7C">
            <w:pPr>
              <w:pStyle w:val="TAN"/>
              <w:rPr>
                <w:ins w:id="401" w:author="Ericsson-MH9" w:date="2023-10-26T09:25:00Z"/>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3C20353C" w14:textId="43FA3818" w:rsidR="00ED2E7C" w:rsidRPr="00140E21" w:rsidRDefault="00F258B1">
            <w:pPr>
              <w:pStyle w:val="TAN"/>
              <w:rPr>
                <w:rFonts w:eastAsia="Malgun Gothic"/>
              </w:rPr>
            </w:pPr>
            <w:ins w:id="402" w:author="Ericsson-MH9" w:date="2023-10-26T09:25:00Z">
              <w:r>
                <w:rPr>
                  <w:rFonts w:eastAsia="Malgun Gothic"/>
                </w:rPr>
                <w:t>NOTE 11:</w:t>
              </w:r>
              <w:r w:rsidR="007910B9">
                <w:rPr>
                  <w:rFonts w:eastAsia="Malgun Gothic"/>
                </w:rPr>
                <w:tab/>
                <w:t>Subscriber catego</w:t>
              </w:r>
            </w:ins>
            <w:ins w:id="403" w:author="Ericsson-MH9" w:date="2023-10-26T09:26:00Z">
              <w:r w:rsidR="007910B9">
                <w:rPr>
                  <w:rFonts w:eastAsia="Malgun Gothic"/>
                </w:rPr>
                <w:t>ries cannot be used</w:t>
              </w:r>
            </w:ins>
            <w:ins w:id="404" w:author="Ericsson-MH9" w:date="2023-11-02T18:21:00Z">
              <w:r w:rsidR="00C24782">
                <w:rPr>
                  <w:rFonts w:eastAsia="Malgun Gothic"/>
                </w:rPr>
                <w:t xml:space="preserve"> in HR-SBO scen</w:t>
              </w:r>
            </w:ins>
            <w:ins w:id="405" w:author="Ericsson-MH9" w:date="2023-11-02T18:22:00Z">
              <w:r w:rsidR="00C24782">
                <w:rPr>
                  <w:rFonts w:eastAsia="Malgun Gothic"/>
                </w:rPr>
                <w:t>arios</w:t>
              </w:r>
            </w:ins>
          </w:p>
        </w:tc>
      </w:tr>
    </w:tbl>
    <w:p w14:paraId="37E77132" w14:textId="77777777" w:rsidR="00ED2E7C" w:rsidRPr="00140E21" w:rsidRDefault="00ED2E7C" w:rsidP="00ED2E7C">
      <w:pPr>
        <w:pStyle w:val="FP"/>
        <w:rPr>
          <w:rFonts w:eastAsia="SimSun"/>
          <w:lang w:eastAsia="zh-CN"/>
        </w:rPr>
      </w:pPr>
    </w:p>
    <w:p w14:paraId="44EE6F0B" w14:textId="77777777" w:rsidR="00ED2E7C" w:rsidRPr="00140E21" w:rsidRDefault="00ED2E7C" w:rsidP="00ED2E7C">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28CA6C18" w14:textId="77777777" w:rsidR="002C021C" w:rsidRPr="003B0C96" w:rsidRDefault="002C021C" w:rsidP="003B0C96">
      <w:pPr>
        <w:jc w:val="center"/>
        <w:rPr>
          <w:noProof/>
          <w:color w:val="FF0000"/>
          <w:sz w:val="48"/>
          <w:szCs w:val="48"/>
        </w:rPr>
      </w:pPr>
    </w:p>
    <w:p w14:paraId="38248186" w14:textId="633038CE" w:rsidR="003B0C96" w:rsidRDefault="003B0C96" w:rsidP="003B0C96">
      <w:pPr>
        <w:jc w:val="center"/>
        <w:rPr>
          <w:noProof/>
          <w:color w:val="FF0000"/>
          <w:sz w:val="48"/>
          <w:szCs w:val="48"/>
        </w:rPr>
      </w:pPr>
      <w:r w:rsidRPr="003B0C96">
        <w:rPr>
          <w:noProof/>
          <w:color w:val="FF0000"/>
          <w:sz w:val="48"/>
          <w:szCs w:val="48"/>
        </w:rPr>
        <w:t>********** 7</w:t>
      </w:r>
      <w:r w:rsidRPr="003B0C96">
        <w:rPr>
          <w:noProof/>
          <w:color w:val="FF0000"/>
          <w:sz w:val="48"/>
          <w:szCs w:val="48"/>
          <w:vertAlign w:val="superscript"/>
        </w:rPr>
        <w:t>th</w:t>
      </w:r>
      <w:r w:rsidRPr="003B0C96">
        <w:rPr>
          <w:noProof/>
          <w:color w:val="FF0000"/>
          <w:sz w:val="48"/>
          <w:szCs w:val="48"/>
        </w:rPr>
        <w:t xml:space="preserve"> change **********</w:t>
      </w:r>
    </w:p>
    <w:p w14:paraId="66C308ED" w14:textId="77777777" w:rsidR="00FC1760" w:rsidRPr="00140E21" w:rsidRDefault="00FC1760" w:rsidP="00FC1760">
      <w:pPr>
        <w:pStyle w:val="Heading5"/>
      </w:pPr>
      <w:bookmarkStart w:id="406" w:name="_Toc20203975"/>
      <w:bookmarkStart w:id="407" w:name="_Toc27894660"/>
      <w:bookmarkStart w:id="408" w:name="_Toc36191727"/>
      <w:bookmarkStart w:id="409" w:name="_Toc45192813"/>
      <w:bookmarkStart w:id="410" w:name="_Toc47592445"/>
      <w:bookmarkStart w:id="411" w:name="_Toc51834526"/>
      <w:bookmarkStart w:id="412" w:name="_Toc145939388"/>
      <w:r w:rsidRPr="00140E21">
        <w:t>4.3.2.2.2</w:t>
      </w:r>
      <w:r w:rsidRPr="00140E21">
        <w:tab/>
        <w:t>Home-routed Roaming</w:t>
      </w:r>
      <w:bookmarkEnd w:id="406"/>
      <w:bookmarkEnd w:id="407"/>
      <w:bookmarkEnd w:id="408"/>
      <w:bookmarkEnd w:id="409"/>
      <w:bookmarkEnd w:id="410"/>
      <w:bookmarkEnd w:id="411"/>
      <w:bookmarkEnd w:id="412"/>
    </w:p>
    <w:p w14:paraId="633A5632" w14:textId="77777777" w:rsidR="00FC1760" w:rsidRPr="00140E21" w:rsidRDefault="00FC1760" w:rsidP="00FC1760">
      <w:r w:rsidRPr="00140E21">
        <w:t xml:space="preserve">This procedure is used in </w:t>
      </w:r>
      <w:r>
        <w:t xml:space="preserve">the </w:t>
      </w:r>
      <w:r w:rsidRPr="00140E21">
        <w:t>case of home-routed roaming scenarios.</w:t>
      </w:r>
    </w:p>
    <w:p w14:paraId="50099DCC" w14:textId="67ABCC75" w:rsidR="00FC1760" w:rsidRDefault="008F59CA" w:rsidP="00FC1760">
      <w:pPr>
        <w:pStyle w:val="TH"/>
      </w:pPr>
      <w:r w:rsidRPr="00140E21">
        <w:rPr>
          <w:noProof/>
        </w:rPr>
        <w:object w:dxaOrig="11278" w:dyaOrig="15853" w14:anchorId="6F7F01EE">
          <v:shape id="_x0000_i1026" type="#_x0000_t75" alt="" style="width:480pt;height:633.5pt;mso-width-percent:0;mso-height-percent:0;mso-width-percent:0;mso-height-percent:0" o:ole="">
            <v:imagedata r:id="rId21" o:title=""/>
          </v:shape>
          <o:OLEObject Type="Embed" ProgID="Word.Picture.8" ShapeID="_x0000_i1026" DrawAspect="Content" ObjectID="_1760536172" r:id="rId22"/>
        </w:object>
      </w:r>
    </w:p>
    <w:p w14:paraId="1BF76896" w14:textId="77777777" w:rsidR="00FC1760" w:rsidRPr="00140E21" w:rsidRDefault="00FC1760" w:rsidP="00FC1760">
      <w:pPr>
        <w:pStyle w:val="TF"/>
      </w:pPr>
      <w:bookmarkStart w:id="413" w:name="_CRFigure4_3_2_2_21"/>
      <w:r w:rsidRPr="00140E21">
        <w:t xml:space="preserve">Figure </w:t>
      </w:r>
      <w:bookmarkEnd w:id="413"/>
      <w:r w:rsidRPr="00140E21">
        <w:t>4.3.2.2.2-1: UE-requested PDU Session Establishment for home-routed roaming scenarios</w:t>
      </w:r>
    </w:p>
    <w:p w14:paraId="7D741549" w14:textId="77777777" w:rsidR="00FC1760" w:rsidRPr="00140E21" w:rsidRDefault="00FC1760" w:rsidP="00FC1760">
      <w:pPr>
        <w:pStyle w:val="B1"/>
      </w:pPr>
      <w:r w:rsidRPr="00140E21">
        <w:t>1.</w:t>
      </w:r>
      <w:r w:rsidRPr="00140E21">
        <w:tab/>
        <w:t>This step is the same as step 1 in clause 4.3.2.2.1.</w:t>
      </w:r>
    </w:p>
    <w:p w14:paraId="696186B5" w14:textId="77777777" w:rsidR="00FC1760" w:rsidRDefault="00FC1760" w:rsidP="00FC1760">
      <w:pPr>
        <w:pStyle w:val="B1"/>
      </w:pPr>
      <w:r>
        <w:t>2.</w:t>
      </w:r>
      <w:r>
        <w:tab/>
        <w:t>For NR satellite access, the AMF may decide to verify the UE location as described in clause 5.4.11.4 of TS 23.501 [2].</w:t>
      </w:r>
    </w:p>
    <w:p w14:paraId="5D79AAE3" w14:textId="77777777" w:rsidR="00FC1760" w:rsidRPr="00140E21" w:rsidRDefault="00FC1760" w:rsidP="00FC1760">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1F9DBE34" w14:textId="77777777" w:rsidR="00FC1760" w:rsidRPr="00140E21" w:rsidRDefault="00FC1760" w:rsidP="00FC1760">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01968E69" w14:textId="77777777" w:rsidR="00FC1760" w:rsidRPr="00140E21" w:rsidRDefault="00FC1760" w:rsidP="00FC1760">
      <w:pPr>
        <w:pStyle w:val="B1"/>
      </w:pPr>
      <w:r w:rsidRPr="00140E21">
        <w:t>3a.</w:t>
      </w:r>
      <w:r w:rsidRPr="00140E21">
        <w:tab/>
        <w:t>As in step 3 of clause 4.3.2.2.1 with the addition that:</w:t>
      </w:r>
    </w:p>
    <w:p w14:paraId="07E20A7F" w14:textId="77777777" w:rsidR="00FC1760" w:rsidRPr="00140E21" w:rsidRDefault="00FC1760" w:rsidP="00FC1760">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05B94E08" w14:textId="77777777" w:rsidR="00FC1760" w:rsidRPr="00140E21" w:rsidRDefault="00FC1760" w:rsidP="00FC1760">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0F3481C" w14:textId="77777777" w:rsidR="00FC1760" w:rsidRDefault="00FC1760" w:rsidP="00FC1760">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0022290A" w14:textId="77777777" w:rsidR="00FC1760" w:rsidRPr="00140E21" w:rsidRDefault="00FC1760" w:rsidP="00FC1760">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398D0BB5" w14:textId="77777777" w:rsidR="00FC1760" w:rsidRPr="00140E21" w:rsidRDefault="00FC1760" w:rsidP="00FC1760">
      <w:pPr>
        <w:pStyle w:val="B1"/>
      </w:pPr>
      <w:r w:rsidRPr="00140E21">
        <w:tab/>
        <w:t xml:space="preserve">If Control Plane CIoT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7307013F" w14:textId="77777777" w:rsidR="00FC1760" w:rsidRDefault="00FC1760" w:rsidP="00FC1760">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6EC7C04D" w14:textId="77777777" w:rsidR="00FC1760" w:rsidRPr="00140E21" w:rsidRDefault="00FC1760" w:rsidP="00FC1760">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002931E7" w14:textId="77777777" w:rsidR="00FC1760" w:rsidRPr="00140E21" w:rsidRDefault="00FC1760" w:rsidP="00FC1760">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476C1BFF" w14:textId="77777777" w:rsidR="00FC1760" w:rsidRPr="00140E21" w:rsidRDefault="00FC1760" w:rsidP="00FC1760">
      <w:pPr>
        <w:pStyle w:val="B1"/>
      </w:pPr>
      <w:r w:rsidRPr="00140E21">
        <w:t>5.</w:t>
      </w:r>
      <w:r w:rsidRPr="00140E21">
        <w:tab/>
        <w:t>The V-SMF initiates an N4 Session Establishment procedure with the selected V-UPF:</w:t>
      </w:r>
    </w:p>
    <w:p w14:paraId="197ADE81" w14:textId="300A6566" w:rsidR="00FC1760" w:rsidRPr="00140E21" w:rsidRDefault="00FC1760" w:rsidP="00FC1760">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ins w:id="414" w:author="Ericsson-MH9" w:date="2023-10-26T09:35:00Z">
        <w:r w:rsidR="009B1758">
          <w:t xml:space="preserve"> If </w:t>
        </w:r>
      </w:ins>
      <w:ins w:id="415" w:author="Ericsson-MH9" w:date="2023-10-26T09:37:00Z">
        <w:r w:rsidR="006E379A">
          <w:t xml:space="preserve">the </w:t>
        </w:r>
      </w:ins>
      <w:ins w:id="416" w:author="Ericsson-MH9" w:date="2023-10-26T09:35:00Z">
        <w:r w:rsidR="009B1758">
          <w:t>V-SM</w:t>
        </w:r>
      </w:ins>
      <w:ins w:id="417" w:author="Ericsson-MH9" w:date="2023-10-26T09:36:00Z">
        <w:r w:rsidR="00994176">
          <w:t>F</w:t>
        </w:r>
      </w:ins>
      <w:ins w:id="418" w:author="Ericsson-MH9" w:date="2023-10-26T09:35:00Z">
        <w:r w:rsidR="009B1758">
          <w:t xml:space="preserve"> </w:t>
        </w:r>
      </w:ins>
      <w:ins w:id="419" w:author="Ericsson-MH9" w:date="2023-10-26T09:36:00Z">
        <w:r w:rsidR="009B1758">
          <w:t xml:space="preserve">supports HR-SBO, </w:t>
        </w:r>
      </w:ins>
      <w:ins w:id="420" w:author="Ericsson-MH9" w:date="2023-10-26T09:37:00Z">
        <w:r w:rsidR="006E379A">
          <w:t xml:space="preserve">the V-SMF provides SUPI, </w:t>
        </w:r>
      </w:ins>
      <w:ins w:id="421" w:author="Ericsson-MH9" w:date="2023-10-26T15:38:00Z">
        <w:r w:rsidR="00783B82">
          <w:t>HR-SBO indicator</w:t>
        </w:r>
        <w:r w:rsidR="00385F48">
          <w:t xml:space="preserve">, </w:t>
        </w:r>
      </w:ins>
      <w:ins w:id="422" w:author="Ericsson-MH9" w:date="2023-10-26T09:37:00Z">
        <w:r w:rsidR="006E379A">
          <w:t>DNN and S-NSSAI to V-UPF.</w:t>
        </w:r>
      </w:ins>
    </w:p>
    <w:p w14:paraId="19B6CD10" w14:textId="77777777" w:rsidR="00FC1760" w:rsidRPr="00140E21" w:rsidRDefault="00FC1760" w:rsidP="00FC1760">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14E59C42" w14:textId="77777777" w:rsidR="00FC1760" w:rsidRPr="00140E21" w:rsidRDefault="00FC1760" w:rsidP="00FC1760">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xml:space="preserve">, Serving Network, [ECS Address Configuration Information </w:t>
      </w:r>
      <w:proofErr w:type="spellStart"/>
      <w:r>
        <w:t>asscociated</w:t>
      </w:r>
      <w:proofErr w:type="spellEnd"/>
      <w:r>
        <w:t xml:space="preserve"> with PLMN ID of visited network], the QoS constraints from the VPLMN, Satellite backhaul category, Disaster Roaming service indication) or </w:t>
      </w:r>
      <w:proofErr w:type="spellStart"/>
      <w:r>
        <w:lastRenderedPageBreak/>
        <w:t>Nsmf_PDUSession_Update</w:t>
      </w:r>
      <w:proofErr w:type="spellEnd"/>
      <w:r>
        <w:t xml:space="preserve"> Request (V-CN-Tunnel-Info, PCO, User location information, Access Type, RAT Type, SM PDU DN Request Container, Control Plane CIoT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are specified in clause 5.7.1.11 of TS 23.501 [2]. The Disaster Roaming service indication is included if the indication is received from AMF in step 3a above.</w:t>
      </w:r>
    </w:p>
    <w:p w14:paraId="47A8415B" w14:textId="77777777" w:rsidR="00FC1760" w:rsidRDefault="00FC1760" w:rsidP="00FC1760">
      <w:pPr>
        <w:pStyle w:val="NO"/>
      </w:pPr>
      <w:r>
        <w:t>NOTE 1:</w:t>
      </w:r>
      <w:r>
        <w:tab/>
        <w:t>The QoS constraints from the VPLMN are provided by the VPLMN to avoid the risk that V-SMF rejects the PDU Session in step 13 when controlling SLA with the HPLMN.</w:t>
      </w:r>
    </w:p>
    <w:p w14:paraId="1CE00E70" w14:textId="77777777" w:rsidR="00FC1760" w:rsidRPr="00140E21" w:rsidRDefault="00FC1760" w:rsidP="00FC1760">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5A969203" w14:textId="77777777" w:rsidR="00FC1760" w:rsidRPr="00140E21" w:rsidRDefault="00FC1760" w:rsidP="00FC1760">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5D6C6730" w14:textId="77777777" w:rsidR="00FC1760" w:rsidRDefault="00FC1760" w:rsidP="00FC1760">
      <w:pPr>
        <w:pStyle w:val="B1"/>
      </w:pPr>
      <w:r>
        <w:tab/>
        <w:t>If the RAT type was included in the message, then the H-SMF stores the RAT type in SM Context.</w:t>
      </w:r>
    </w:p>
    <w:p w14:paraId="22BF7E12" w14:textId="77777777" w:rsidR="00FC1760" w:rsidRDefault="00FC1760" w:rsidP="00FC1760">
      <w:pPr>
        <w:pStyle w:val="B1"/>
      </w:pPr>
      <w:r>
        <w:tab/>
        <w:t>ECS Address Configuration Information associated with PLMN ID of visited network is an optional information that may only be provided when HR-SBO is supported for roamers of HPLMN.</w:t>
      </w:r>
    </w:p>
    <w:p w14:paraId="27544604" w14:textId="77777777" w:rsidR="00FC1760" w:rsidRDefault="00FC1760" w:rsidP="00FC1760">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670EDA3F" w14:textId="77777777" w:rsidR="00FC1760" w:rsidRDefault="00FC1760" w:rsidP="00FC1760">
      <w:pPr>
        <w:pStyle w:val="B1"/>
      </w:pPr>
      <w:r>
        <w:tab/>
        <w:t>If the V-SMF receives the HPLMN Alternative S-NSSAI and the HPLMN S-NSSAI from the AMF, the V-SMF sends both the HPLMN Alternative S-NSSAI and the HPLMN S-NSSAI to the H-SMF.</w:t>
      </w:r>
    </w:p>
    <w:p w14:paraId="3FD79813" w14:textId="77777777" w:rsidR="00FC1760" w:rsidRPr="00140E21" w:rsidRDefault="00FC1760" w:rsidP="00FC1760">
      <w:pPr>
        <w:pStyle w:val="B1"/>
      </w:pPr>
      <w:r w:rsidRPr="00140E21">
        <w:t>7-12b.</w:t>
      </w:r>
      <w:r w:rsidRPr="00140E21">
        <w:tab/>
        <w:t>These steps are the same as steps 4-10 in clause 4.3.2.2.1 with the following differences:</w:t>
      </w:r>
    </w:p>
    <w:p w14:paraId="4CF1EE0A" w14:textId="77777777" w:rsidR="00FC1760" w:rsidRPr="00140E21" w:rsidRDefault="00FC1760" w:rsidP="00FC1760">
      <w:pPr>
        <w:pStyle w:val="B2"/>
      </w:pPr>
      <w:r w:rsidRPr="00140E21">
        <w:t>-</w:t>
      </w:r>
      <w:r w:rsidRPr="00140E21">
        <w:tab/>
        <w:t>These steps are executed in Home PLMN;</w:t>
      </w:r>
    </w:p>
    <w:p w14:paraId="7845C700" w14:textId="77777777" w:rsidR="00FC1760" w:rsidRPr="00140E21" w:rsidRDefault="00FC1760" w:rsidP="00FC1760">
      <w:pPr>
        <w:pStyle w:val="B2"/>
      </w:pPr>
      <w:r w:rsidRPr="00140E21">
        <w:t>-</w:t>
      </w:r>
      <w:r w:rsidRPr="00140E21">
        <w:tab/>
      </w:r>
      <w:r>
        <w:t xml:space="preserve">If the S-NSSAI of this PDU Session is subject to network slice usage control,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27F0553F" w14:textId="77777777" w:rsidR="00FC1760" w:rsidRDefault="00FC1760" w:rsidP="00FC1760">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4A030A4F" w14:textId="77777777" w:rsidR="00FC1760" w:rsidRPr="00140E21" w:rsidRDefault="00FC1760" w:rsidP="00FC1760">
      <w:pPr>
        <w:pStyle w:val="B2"/>
      </w:pPr>
      <w:r w:rsidRPr="00140E21">
        <w:t>-</w:t>
      </w:r>
      <w:r w:rsidRPr="00140E21">
        <w:tab/>
        <w:t>Step 5 of clause 4.3.2.2.1 is not executed.</w:t>
      </w:r>
    </w:p>
    <w:p w14:paraId="71AF49EB" w14:textId="77777777" w:rsidR="00FC1760" w:rsidRDefault="00FC1760" w:rsidP="00FC1760">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6CB3B8AD" w14:textId="77777777" w:rsidR="00FC1760" w:rsidRPr="00140E21" w:rsidRDefault="00FC1760" w:rsidP="00FC1760">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45C0ABE0" w14:textId="77777777" w:rsidR="00FC1760" w:rsidRPr="00140E21" w:rsidRDefault="00FC1760" w:rsidP="00FC1760">
      <w:pPr>
        <w:pStyle w:val="B1"/>
      </w:pPr>
      <w:r w:rsidRPr="00140E21">
        <w:t>12c.</w:t>
      </w:r>
      <w:r w:rsidRPr="00140E21">
        <w:tab/>
        <w:t>This step is the same as step 16c in clause 4.3.2.2.1 with the following difference:</w:t>
      </w:r>
    </w:p>
    <w:p w14:paraId="0B8E80ED" w14:textId="77777777" w:rsidR="00FC1760" w:rsidRPr="00140E21" w:rsidRDefault="00FC1760" w:rsidP="00FC1760">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74F4C1B0" w14:textId="77777777" w:rsidR="00FC1760" w:rsidRPr="00140E21" w:rsidRDefault="00FC1760" w:rsidP="00FC1760">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w:t>
      </w:r>
      <w:r w:rsidRPr="00140E21">
        <w:lastRenderedPageBreak/>
        <w:t>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6CB7629D" w14:textId="77777777" w:rsidR="00FC1760" w:rsidRPr="00140E21" w:rsidRDefault="00FC1760" w:rsidP="00FC1760">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24F0D9B" w14:textId="77777777" w:rsidR="00FC1760" w:rsidRPr="00140E21" w:rsidRDefault="00FC1760" w:rsidP="00FC1760">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3DC9D4CA" w14:textId="77777777" w:rsidR="00FC1760" w:rsidRPr="00140E21" w:rsidRDefault="00FC1760" w:rsidP="00FC1760">
      <w:pPr>
        <w:pStyle w:val="B1"/>
      </w:pPr>
      <w:r w:rsidRPr="00140E21">
        <w:tab/>
        <w:t>The H-CN Tunnel Info contains the tunnel information for uplink traffic towards H-UPF.</w:t>
      </w:r>
    </w:p>
    <w:p w14:paraId="02F52F4A" w14:textId="77777777" w:rsidR="00FC1760" w:rsidRPr="00140E21" w:rsidRDefault="00FC1760" w:rsidP="00FC1760">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1323DE8F" w14:textId="77777777" w:rsidR="00FC1760" w:rsidRDefault="00FC1760" w:rsidP="00FC1760">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621DE206" w14:textId="77777777" w:rsidR="00FC1760" w:rsidRDefault="00FC1760" w:rsidP="00FC1760">
      <w:pPr>
        <w:pStyle w:val="NO"/>
      </w:pPr>
      <w:r>
        <w:t>NOTE 2:</w:t>
      </w:r>
      <w:r>
        <w:tab/>
        <w:t>QoS enforcement in V-UPF is not expected on the QoS parameters received from H-SMF.</w:t>
      </w:r>
    </w:p>
    <w:p w14:paraId="2F74FB5D" w14:textId="77777777" w:rsidR="00FC1760" w:rsidRPr="00140E21" w:rsidRDefault="00FC1760" w:rsidP="00FC1760">
      <w:pPr>
        <w:pStyle w:val="B1"/>
      </w:pPr>
      <w:r w:rsidRPr="00140E21">
        <w:tab/>
        <w:t>If Control Plane CIoT 5GS Optimisation is enabled for the PDU Session, certain information, e.g. H-CN tunnel info, is not provided in the response to V-SMF.</w:t>
      </w:r>
    </w:p>
    <w:p w14:paraId="35DBE9F0" w14:textId="77777777" w:rsidR="00FC1760" w:rsidRDefault="00FC1760" w:rsidP="00FC1760">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50AA7D25" w14:textId="77777777" w:rsidR="00FC1760" w:rsidRDefault="00FC1760" w:rsidP="00FC1760">
      <w:pPr>
        <w:pStyle w:val="B1"/>
      </w:pPr>
      <w:r>
        <w:t>13a-13b.</w:t>
      </w:r>
      <w:r>
        <w:tab/>
        <w:t>The V-SMF initiates an N4 Session Modification procedure with the V-UPF. The V-SMF may provide N4 rules to the V-UPF for this PDU Session, including rules to forward UL traffic to the H-UPF.</w:t>
      </w:r>
    </w:p>
    <w:p w14:paraId="378FCFEE" w14:textId="77777777" w:rsidR="00FC1760" w:rsidRPr="00140E21" w:rsidRDefault="00FC1760" w:rsidP="00FC1760">
      <w:pPr>
        <w:pStyle w:val="B1"/>
      </w:pPr>
      <w:r w:rsidRPr="00140E21">
        <w:t>14-18.</w:t>
      </w:r>
      <w:r w:rsidRPr="00140E21">
        <w:tab/>
        <w:t>These steps are the same as steps 11-15 in clause 4.3.2.2.1 with the following differences:</w:t>
      </w:r>
    </w:p>
    <w:p w14:paraId="2328AEFC" w14:textId="77777777" w:rsidR="00FC1760" w:rsidRPr="00140E21" w:rsidRDefault="00FC1760" w:rsidP="00FC1760">
      <w:pPr>
        <w:pStyle w:val="B2"/>
      </w:pPr>
      <w:r w:rsidRPr="00140E21">
        <w:t>-</w:t>
      </w:r>
      <w:r w:rsidRPr="00140E21">
        <w:tab/>
        <w:t>These steps are executed in Visited PLMN;</w:t>
      </w:r>
    </w:p>
    <w:p w14:paraId="6ACDC4FF" w14:textId="77777777" w:rsidR="00FC1760" w:rsidRPr="00140E21" w:rsidRDefault="00FC1760" w:rsidP="00FC1760">
      <w:pPr>
        <w:pStyle w:val="B2"/>
      </w:pPr>
      <w:r w:rsidRPr="00140E21">
        <w:t>-</w:t>
      </w:r>
      <w:r w:rsidRPr="00140E21">
        <w:tab/>
        <w:t>The V-SMF stores an association of the PDU Session and H-SMF ID for this PDU Session for this UE</w:t>
      </w:r>
      <w:r w:rsidRPr="00140E21">
        <w:rPr>
          <w:lang w:eastAsia="zh-CN"/>
        </w:rPr>
        <w:t>;</w:t>
      </w:r>
    </w:p>
    <w:p w14:paraId="730B6777" w14:textId="77777777" w:rsidR="00FC1760" w:rsidRPr="00140E21" w:rsidRDefault="00FC1760" w:rsidP="00FC1760">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78D319A" w14:textId="77777777" w:rsidR="00FC1760" w:rsidRDefault="00FC1760" w:rsidP="00FC1760">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1EB48DAE" w14:textId="77777777" w:rsidR="00FC1760" w:rsidRDefault="00FC1760" w:rsidP="00FC1760">
      <w:pPr>
        <w:pStyle w:val="B2"/>
      </w:pPr>
      <w:r>
        <w:t>-</w:t>
      </w:r>
      <w:r>
        <w:tab/>
        <w:t>If an alternative H-SMF is selected for the PDU Session and the corresponding selected alternative H-SMF ID has not been previously provided to the AMF, the V-SMF provides the selected alternative H-SMF ID to the AMF.</w:t>
      </w:r>
    </w:p>
    <w:p w14:paraId="0FAC108C" w14:textId="77777777" w:rsidR="00FC1760" w:rsidRDefault="00FC1760" w:rsidP="00FC1760">
      <w:pPr>
        <w:pStyle w:val="NO"/>
      </w:pPr>
      <w:r>
        <w:t>NOTE 3:</w:t>
      </w:r>
      <w:r>
        <w:tab/>
        <w:t>The selected alternative H-SMF ID can be provided to AMF earlier, e.g. in step 8 if PDU Session Authentication/Authorization is performed.</w:t>
      </w:r>
    </w:p>
    <w:p w14:paraId="57039783" w14:textId="77777777" w:rsidR="00FC1760" w:rsidRPr="00140E21" w:rsidRDefault="00FC1760" w:rsidP="00FC1760">
      <w:pPr>
        <w:pStyle w:val="B2"/>
      </w:pPr>
      <w:r w:rsidRPr="00140E21">
        <w:t>-</w:t>
      </w:r>
      <w:r w:rsidRPr="00140E21">
        <w:tab/>
        <w:t>If Control Plane CIoT 5GS Optimisation is enabled for the PDU Session, steps 19</w:t>
      </w:r>
      <w:r>
        <w:t>, 20</w:t>
      </w:r>
      <w:r w:rsidRPr="00140E21">
        <w:t xml:space="preserve"> and 23 below are omitted.</w:t>
      </w:r>
    </w:p>
    <w:p w14:paraId="3FD84F76" w14:textId="77777777" w:rsidR="00FC1760" w:rsidRPr="00140E21" w:rsidRDefault="00FC1760" w:rsidP="00FC1760">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686D37A8" w14:textId="77777777" w:rsidR="00FC1760" w:rsidRPr="00140E21" w:rsidRDefault="00FC1760" w:rsidP="00FC1760">
      <w:pPr>
        <w:pStyle w:val="B1"/>
      </w:pPr>
      <w:r w:rsidRPr="00140E21">
        <w:lastRenderedPageBreak/>
        <w:t>19b.</w:t>
      </w:r>
      <w:r w:rsidRPr="00140E21">
        <w:tab/>
        <w:t>The V-UPF provides a N4 Session Modification Response to the V-SMF.</w:t>
      </w:r>
    </w:p>
    <w:p w14:paraId="40FD2769" w14:textId="77777777" w:rsidR="00FC1760" w:rsidRPr="00140E21" w:rsidRDefault="00FC1760" w:rsidP="00FC1760">
      <w:pPr>
        <w:pStyle w:val="B1"/>
      </w:pPr>
      <w:r w:rsidRPr="00140E21">
        <w:tab/>
        <w:t>After this step, the V-UPF delivers any down-link packets to the UE that may have been buffered for this PDU Session.</w:t>
      </w:r>
    </w:p>
    <w:p w14:paraId="4ADDB8E4" w14:textId="77777777" w:rsidR="00FC1760" w:rsidRPr="00140E21" w:rsidRDefault="00FC1760" w:rsidP="00FC1760">
      <w:pPr>
        <w:pStyle w:val="B1"/>
      </w:pPr>
      <w:r w:rsidRPr="00140E21">
        <w:t>20.</w:t>
      </w:r>
      <w:r w:rsidRPr="00140E21">
        <w:tab/>
        <w:t xml:space="preserve">This step </w:t>
      </w:r>
      <w:r>
        <w:t>is the same as step 17 in clause 4.3.2.2.1 with the following differences:</w:t>
      </w:r>
    </w:p>
    <w:p w14:paraId="370AE330" w14:textId="77777777" w:rsidR="00FC1760" w:rsidRPr="00140E21" w:rsidRDefault="00FC1760" w:rsidP="00FC1760">
      <w:pPr>
        <w:pStyle w:val="B2"/>
      </w:pPr>
      <w:r w:rsidRPr="00140E21">
        <w:t>-</w:t>
      </w:r>
      <w:r w:rsidRPr="00140E21">
        <w:tab/>
        <w:t>The SMF is a V-SMF. The H-SMF and V-SMF subscribe to UE reachability event from AMF.</w:t>
      </w:r>
    </w:p>
    <w:p w14:paraId="37BA728B" w14:textId="77777777" w:rsidR="00FC1760" w:rsidRDefault="00FC1760" w:rsidP="00FC1760">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06C90AA1" w14:textId="77777777" w:rsidR="00FC1760" w:rsidRDefault="00FC1760" w:rsidP="00FC1760">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69A96494" w14:textId="77777777" w:rsidR="00FC1760" w:rsidRDefault="00FC1760" w:rsidP="00FC1760">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22847468" w14:textId="77777777" w:rsidR="00FC1760" w:rsidRDefault="00FC1760" w:rsidP="00FC1760">
      <w:pPr>
        <w:pStyle w:val="B1"/>
      </w:pPr>
      <w:r>
        <w:t>24.</w:t>
      </w:r>
      <w:r>
        <w:tab/>
        <w:t>This step is the same as step 20 in clause 4.3.2.2.1 with the following differences:</w:t>
      </w:r>
    </w:p>
    <w:p w14:paraId="4E72902C" w14:textId="77777777" w:rsidR="00FC1760" w:rsidRPr="00140E21" w:rsidRDefault="00FC1760" w:rsidP="00FC1760">
      <w:pPr>
        <w:pStyle w:val="B2"/>
      </w:pPr>
      <w:r w:rsidRPr="00140E21">
        <w:t>-</w:t>
      </w:r>
      <w:r w:rsidRPr="00140E21">
        <w:tab/>
        <w:t>this step is executed in the Home PLMN;</w:t>
      </w:r>
    </w:p>
    <w:p w14:paraId="1C11D263" w14:textId="77777777" w:rsidR="00FC1760" w:rsidRPr="00140E21" w:rsidRDefault="00FC1760" w:rsidP="00FC1760">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3E194F96" w14:textId="739B479A" w:rsidR="0075127B" w:rsidRPr="006F3233" w:rsidRDefault="00FC1760" w:rsidP="006F3233">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6D206A38" w14:textId="4C002907" w:rsidR="003B0C96" w:rsidRPr="003B0C96" w:rsidRDefault="003B0C96" w:rsidP="003B0C96">
      <w:pPr>
        <w:jc w:val="center"/>
        <w:rPr>
          <w:noProof/>
          <w:color w:val="FF0000"/>
          <w:sz w:val="48"/>
          <w:szCs w:val="48"/>
        </w:rPr>
      </w:pPr>
      <w:r w:rsidRPr="003B0C96">
        <w:rPr>
          <w:noProof/>
          <w:color w:val="FF0000"/>
          <w:sz w:val="48"/>
          <w:szCs w:val="48"/>
        </w:rPr>
        <w:t>********** END changes **********</w:t>
      </w:r>
    </w:p>
    <w:p w14:paraId="13009029" w14:textId="16C3C0AA" w:rsidR="003B0C96" w:rsidRDefault="003B0C96">
      <w:pPr>
        <w:rPr>
          <w:noProof/>
        </w:rPr>
      </w:pPr>
    </w:p>
    <w:sectPr w:rsidR="003B0C9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23118" w14:textId="77777777" w:rsidR="00276132" w:rsidRDefault="00276132">
      <w:r>
        <w:separator/>
      </w:r>
    </w:p>
  </w:endnote>
  <w:endnote w:type="continuationSeparator" w:id="0">
    <w:p w14:paraId="688CB6CB" w14:textId="77777777" w:rsidR="00276132" w:rsidRDefault="00276132">
      <w:r>
        <w:continuationSeparator/>
      </w:r>
    </w:p>
  </w:endnote>
  <w:endnote w:type="continuationNotice" w:id="1">
    <w:p w14:paraId="2D3C51C3" w14:textId="77777777" w:rsidR="00276132" w:rsidRDefault="002761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38618" w14:textId="77777777" w:rsidR="00C83683" w:rsidRDefault="00C836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C1175" w14:textId="77777777" w:rsidR="00C83683" w:rsidRDefault="00C836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8BB32" w14:textId="77777777" w:rsidR="00C83683" w:rsidRDefault="00C83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25337" w14:textId="77777777" w:rsidR="00276132" w:rsidRDefault="00276132">
      <w:r>
        <w:separator/>
      </w:r>
    </w:p>
  </w:footnote>
  <w:footnote w:type="continuationSeparator" w:id="0">
    <w:p w14:paraId="388778C6" w14:textId="77777777" w:rsidR="00276132" w:rsidRDefault="00276132">
      <w:r>
        <w:continuationSeparator/>
      </w:r>
    </w:p>
  </w:footnote>
  <w:footnote w:type="continuationNotice" w:id="1">
    <w:p w14:paraId="343F238C" w14:textId="77777777" w:rsidR="00276132" w:rsidRDefault="002761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E57F1" w14:textId="77777777" w:rsidR="00C83683" w:rsidRDefault="00C836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54EA7" w14:textId="77777777" w:rsidR="00C83683" w:rsidRDefault="00C836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rson w15:author="Ericsson (M.Mas)">
    <w15:presenceInfo w15:providerId="None" w15:userId="Ericsson (M.Mas)"/>
  </w15:person>
  <w15:person w15:author="EricssonSS1030">
    <w15:presenceInfo w15:providerId="None" w15:userId="EricssonSS1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F4"/>
    <w:rsid w:val="00022E4A"/>
    <w:rsid w:val="00027F05"/>
    <w:rsid w:val="0003002E"/>
    <w:rsid w:val="0003214E"/>
    <w:rsid w:val="00032560"/>
    <w:rsid w:val="0003673F"/>
    <w:rsid w:val="0003701D"/>
    <w:rsid w:val="00037359"/>
    <w:rsid w:val="00042C74"/>
    <w:rsid w:val="00047509"/>
    <w:rsid w:val="00052BA4"/>
    <w:rsid w:val="00054B61"/>
    <w:rsid w:val="00062629"/>
    <w:rsid w:val="00066521"/>
    <w:rsid w:val="00067602"/>
    <w:rsid w:val="000757BD"/>
    <w:rsid w:val="00076810"/>
    <w:rsid w:val="00080342"/>
    <w:rsid w:val="0008190C"/>
    <w:rsid w:val="00085326"/>
    <w:rsid w:val="00086D08"/>
    <w:rsid w:val="000877BB"/>
    <w:rsid w:val="00087C14"/>
    <w:rsid w:val="00093AD2"/>
    <w:rsid w:val="000A2302"/>
    <w:rsid w:val="000A4DAE"/>
    <w:rsid w:val="000A5B5F"/>
    <w:rsid w:val="000A6394"/>
    <w:rsid w:val="000A7F2F"/>
    <w:rsid w:val="000B0D4B"/>
    <w:rsid w:val="000B24D1"/>
    <w:rsid w:val="000B3E71"/>
    <w:rsid w:val="000B440F"/>
    <w:rsid w:val="000B7FED"/>
    <w:rsid w:val="000C038A"/>
    <w:rsid w:val="000C2407"/>
    <w:rsid w:val="000C433B"/>
    <w:rsid w:val="000C6598"/>
    <w:rsid w:val="000D44B3"/>
    <w:rsid w:val="000E1E23"/>
    <w:rsid w:val="000E257B"/>
    <w:rsid w:val="000E3F2C"/>
    <w:rsid w:val="000E6BAE"/>
    <w:rsid w:val="000F223D"/>
    <w:rsid w:val="000F3198"/>
    <w:rsid w:val="000F53EC"/>
    <w:rsid w:val="000F5456"/>
    <w:rsid w:val="000F6A71"/>
    <w:rsid w:val="001016CA"/>
    <w:rsid w:val="001020E1"/>
    <w:rsid w:val="0010215C"/>
    <w:rsid w:val="00103A52"/>
    <w:rsid w:val="001113E4"/>
    <w:rsid w:val="00113BDC"/>
    <w:rsid w:val="00116EB5"/>
    <w:rsid w:val="00116ED9"/>
    <w:rsid w:val="00120171"/>
    <w:rsid w:val="00121D8A"/>
    <w:rsid w:val="001253C4"/>
    <w:rsid w:val="00126E41"/>
    <w:rsid w:val="00140D96"/>
    <w:rsid w:val="00143643"/>
    <w:rsid w:val="00144CFC"/>
    <w:rsid w:val="00144EAB"/>
    <w:rsid w:val="0014510E"/>
    <w:rsid w:val="00145C9A"/>
    <w:rsid w:val="00145D43"/>
    <w:rsid w:val="0014655F"/>
    <w:rsid w:val="00160B37"/>
    <w:rsid w:val="00171C44"/>
    <w:rsid w:val="00175938"/>
    <w:rsid w:val="00177474"/>
    <w:rsid w:val="00192C46"/>
    <w:rsid w:val="001A08B3"/>
    <w:rsid w:val="001A0C7F"/>
    <w:rsid w:val="001A1E25"/>
    <w:rsid w:val="001A2733"/>
    <w:rsid w:val="001A27E8"/>
    <w:rsid w:val="001A2CA0"/>
    <w:rsid w:val="001A4772"/>
    <w:rsid w:val="001A7B60"/>
    <w:rsid w:val="001B1C80"/>
    <w:rsid w:val="001B2461"/>
    <w:rsid w:val="001B28DD"/>
    <w:rsid w:val="001B52F0"/>
    <w:rsid w:val="001B7A65"/>
    <w:rsid w:val="001C10F2"/>
    <w:rsid w:val="001C5DF9"/>
    <w:rsid w:val="001D02FC"/>
    <w:rsid w:val="001D0F5B"/>
    <w:rsid w:val="001D15F1"/>
    <w:rsid w:val="001D4BDE"/>
    <w:rsid w:val="001D63C2"/>
    <w:rsid w:val="001D74CB"/>
    <w:rsid w:val="001D7858"/>
    <w:rsid w:val="001E1333"/>
    <w:rsid w:val="001E41F3"/>
    <w:rsid w:val="001E56EE"/>
    <w:rsid w:val="001E5EEE"/>
    <w:rsid w:val="001F3C28"/>
    <w:rsid w:val="001F4E03"/>
    <w:rsid w:val="001F7ACF"/>
    <w:rsid w:val="00212AD8"/>
    <w:rsid w:val="00222A0B"/>
    <w:rsid w:val="002230AD"/>
    <w:rsid w:val="00223669"/>
    <w:rsid w:val="00224531"/>
    <w:rsid w:val="00231469"/>
    <w:rsid w:val="00231E5B"/>
    <w:rsid w:val="00233EC2"/>
    <w:rsid w:val="002417E6"/>
    <w:rsid w:val="002424A5"/>
    <w:rsid w:val="0024486C"/>
    <w:rsid w:val="00252815"/>
    <w:rsid w:val="002547D7"/>
    <w:rsid w:val="002551D0"/>
    <w:rsid w:val="0026004D"/>
    <w:rsid w:val="0026171B"/>
    <w:rsid w:val="002640DD"/>
    <w:rsid w:val="0027579A"/>
    <w:rsid w:val="00275D12"/>
    <w:rsid w:val="00276132"/>
    <w:rsid w:val="00276371"/>
    <w:rsid w:val="0027799A"/>
    <w:rsid w:val="00283117"/>
    <w:rsid w:val="002841CB"/>
    <w:rsid w:val="0028493A"/>
    <w:rsid w:val="00284FEB"/>
    <w:rsid w:val="00285C43"/>
    <w:rsid w:val="002860C4"/>
    <w:rsid w:val="00287EF2"/>
    <w:rsid w:val="00294C23"/>
    <w:rsid w:val="002970DD"/>
    <w:rsid w:val="0029799D"/>
    <w:rsid w:val="002A0427"/>
    <w:rsid w:val="002A67B4"/>
    <w:rsid w:val="002B21B0"/>
    <w:rsid w:val="002B38DA"/>
    <w:rsid w:val="002B5741"/>
    <w:rsid w:val="002B68A8"/>
    <w:rsid w:val="002C021C"/>
    <w:rsid w:val="002C047C"/>
    <w:rsid w:val="002C07A8"/>
    <w:rsid w:val="002C0A2B"/>
    <w:rsid w:val="002C0BBC"/>
    <w:rsid w:val="002C5100"/>
    <w:rsid w:val="002D058B"/>
    <w:rsid w:val="002D4D63"/>
    <w:rsid w:val="002D571E"/>
    <w:rsid w:val="002D747D"/>
    <w:rsid w:val="002D75C8"/>
    <w:rsid w:val="002D7799"/>
    <w:rsid w:val="002E204A"/>
    <w:rsid w:val="002E472E"/>
    <w:rsid w:val="002E4750"/>
    <w:rsid w:val="002E4D22"/>
    <w:rsid w:val="002E706C"/>
    <w:rsid w:val="002F7738"/>
    <w:rsid w:val="002F7ACC"/>
    <w:rsid w:val="00301A3A"/>
    <w:rsid w:val="00301DCF"/>
    <w:rsid w:val="00302CA5"/>
    <w:rsid w:val="00302DFB"/>
    <w:rsid w:val="00305409"/>
    <w:rsid w:val="0030547E"/>
    <w:rsid w:val="00311B43"/>
    <w:rsid w:val="00312B3F"/>
    <w:rsid w:val="003142A7"/>
    <w:rsid w:val="00321FA5"/>
    <w:rsid w:val="003270DC"/>
    <w:rsid w:val="00333142"/>
    <w:rsid w:val="0034193B"/>
    <w:rsid w:val="00346C87"/>
    <w:rsid w:val="00350F92"/>
    <w:rsid w:val="00352E4C"/>
    <w:rsid w:val="00354218"/>
    <w:rsid w:val="00355BC7"/>
    <w:rsid w:val="0035708C"/>
    <w:rsid w:val="00360727"/>
    <w:rsid w:val="003609EF"/>
    <w:rsid w:val="0036231A"/>
    <w:rsid w:val="00366B41"/>
    <w:rsid w:val="00366C0E"/>
    <w:rsid w:val="00371A02"/>
    <w:rsid w:val="00372657"/>
    <w:rsid w:val="003730F4"/>
    <w:rsid w:val="00374DD4"/>
    <w:rsid w:val="003750BB"/>
    <w:rsid w:val="00380DD2"/>
    <w:rsid w:val="00383679"/>
    <w:rsid w:val="003848DF"/>
    <w:rsid w:val="00385F48"/>
    <w:rsid w:val="0039016B"/>
    <w:rsid w:val="00390B03"/>
    <w:rsid w:val="0039173E"/>
    <w:rsid w:val="00392E1A"/>
    <w:rsid w:val="003A1E3D"/>
    <w:rsid w:val="003B0C96"/>
    <w:rsid w:val="003B1228"/>
    <w:rsid w:val="003B3304"/>
    <w:rsid w:val="003B51E1"/>
    <w:rsid w:val="003C1982"/>
    <w:rsid w:val="003D1DBF"/>
    <w:rsid w:val="003D534B"/>
    <w:rsid w:val="003D6AC6"/>
    <w:rsid w:val="003E1A36"/>
    <w:rsid w:val="003E32CC"/>
    <w:rsid w:val="003E72EE"/>
    <w:rsid w:val="003F0593"/>
    <w:rsid w:val="003F0D47"/>
    <w:rsid w:val="003F1626"/>
    <w:rsid w:val="003F519C"/>
    <w:rsid w:val="00405D65"/>
    <w:rsid w:val="00410371"/>
    <w:rsid w:val="00413654"/>
    <w:rsid w:val="00417BCF"/>
    <w:rsid w:val="0042027D"/>
    <w:rsid w:val="00421D18"/>
    <w:rsid w:val="00421E05"/>
    <w:rsid w:val="004242F1"/>
    <w:rsid w:val="004243F5"/>
    <w:rsid w:val="00426F2C"/>
    <w:rsid w:val="00431581"/>
    <w:rsid w:val="004342D4"/>
    <w:rsid w:val="00434598"/>
    <w:rsid w:val="00436C1D"/>
    <w:rsid w:val="004424E8"/>
    <w:rsid w:val="004426FD"/>
    <w:rsid w:val="00446425"/>
    <w:rsid w:val="00446F36"/>
    <w:rsid w:val="00447901"/>
    <w:rsid w:val="0045492E"/>
    <w:rsid w:val="0046262D"/>
    <w:rsid w:val="00462A0A"/>
    <w:rsid w:val="00466A34"/>
    <w:rsid w:val="00467C33"/>
    <w:rsid w:val="0047070A"/>
    <w:rsid w:val="004741A1"/>
    <w:rsid w:val="00481687"/>
    <w:rsid w:val="0048647F"/>
    <w:rsid w:val="00490F3B"/>
    <w:rsid w:val="0049225E"/>
    <w:rsid w:val="00493615"/>
    <w:rsid w:val="00493B60"/>
    <w:rsid w:val="00493B8F"/>
    <w:rsid w:val="004961AB"/>
    <w:rsid w:val="00497E73"/>
    <w:rsid w:val="004A2E53"/>
    <w:rsid w:val="004B036E"/>
    <w:rsid w:val="004B0726"/>
    <w:rsid w:val="004B1474"/>
    <w:rsid w:val="004B4032"/>
    <w:rsid w:val="004B6A75"/>
    <w:rsid w:val="004B717F"/>
    <w:rsid w:val="004B75B7"/>
    <w:rsid w:val="004B76D2"/>
    <w:rsid w:val="004D3216"/>
    <w:rsid w:val="004E06FA"/>
    <w:rsid w:val="004E605C"/>
    <w:rsid w:val="004E6EAC"/>
    <w:rsid w:val="004F13F6"/>
    <w:rsid w:val="004F5278"/>
    <w:rsid w:val="004F5E9B"/>
    <w:rsid w:val="004F67DD"/>
    <w:rsid w:val="00506E54"/>
    <w:rsid w:val="0051580D"/>
    <w:rsid w:val="00517E48"/>
    <w:rsid w:val="00523FB3"/>
    <w:rsid w:val="0053332E"/>
    <w:rsid w:val="0053520E"/>
    <w:rsid w:val="00536DE9"/>
    <w:rsid w:val="005374DB"/>
    <w:rsid w:val="00540A8E"/>
    <w:rsid w:val="00547111"/>
    <w:rsid w:val="00550BAF"/>
    <w:rsid w:val="005539DC"/>
    <w:rsid w:val="005623BE"/>
    <w:rsid w:val="00565AF6"/>
    <w:rsid w:val="00570265"/>
    <w:rsid w:val="00571299"/>
    <w:rsid w:val="0057176D"/>
    <w:rsid w:val="00574BB8"/>
    <w:rsid w:val="00575DFA"/>
    <w:rsid w:val="005843E5"/>
    <w:rsid w:val="00584D61"/>
    <w:rsid w:val="00586AE0"/>
    <w:rsid w:val="005874C7"/>
    <w:rsid w:val="00592D74"/>
    <w:rsid w:val="00595CC6"/>
    <w:rsid w:val="005A32D6"/>
    <w:rsid w:val="005B2EB1"/>
    <w:rsid w:val="005B3288"/>
    <w:rsid w:val="005B6BD4"/>
    <w:rsid w:val="005C4771"/>
    <w:rsid w:val="005C6720"/>
    <w:rsid w:val="005D0A42"/>
    <w:rsid w:val="005D101A"/>
    <w:rsid w:val="005E2C44"/>
    <w:rsid w:val="005E582A"/>
    <w:rsid w:val="005E7A0B"/>
    <w:rsid w:val="005F7929"/>
    <w:rsid w:val="00603057"/>
    <w:rsid w:val="006125B8"/>
    <w:rsid w:val="00615F98"/>
    <w:rsid w:val="00620646"/>
    <w:rsid w:val="00621188"/>
    <w:rsid w:val="006257ED"/>
    <w:rsid w:val="006267C1"/>
    <w:rsid w:val="0063525A"/>
    <w:rsid w:val="00635341"/>
    <w:rsid w:val="00637367"/>
    <w:rsid w:val="0064685D"/>
    <w:rsid w:val="00646BCB"/>
    <w:rsid w:val="00651D67"/>
    <w:rsid w:val="00652365"/>
    <w:rsid w:val="00652C4F"/>
    <w:rsid w:val="00654C20"/>
    <w:rsid w:val="00657A64"/>
    <w:rsid w:val="006616F6"/>
    <w:rsid w:val="00662C5A"/>
    <w:rsid w:val="0066410F"/>
    <w:rsid w:val="00665C47"/>
    <w:rsid w:val="0066610A"/>
    <w:rsid w:val="00670296"/>
    <w:rsid w:val="00675B99"/>
    <w:rsid w:val="00675D13"/>
    <w:rsid w:val="00676762"/>
    <w:rsid w:val="006809FA"/>
    <w:rsid w:val="006827AA"/>
    <w:rsid w:val="0069060A"/>
    <w:rsid w:val="006918FE"/>
    <w:rsid w:val="00692775"/>
    <w:rsid w:val="00695808"/>
    <w:rsid w:val="006B46FB"/>
    <w:rsid w:val="006B527F"/>
    <w:rsid w:val="006C0F06"/>
    <w:rsid w:val="006C4DAB"/>
    <w:rsid w:val="006C503E"/>
    <w:rsid w:val="006C5F81"/>
    <w:rsid w:val="006C7E06"/>
    <w:rsid w:val="006D0006"/>
    <w:rsid w:val="006D0845"/>
    <w:rsid w:val="006D0975"/>
    <w:rsid w:val="006D206C"/>
    <w:rsid w:val="006D375D"/>
    <w:rsid w:val="006D6287"/>
    <w:rsid w:val="006E21FB"/>
    <w:rsid w:val="006E379A"/>
    <w:rsid w:val="006E51D4"/>
    <w:rsid w:val="006E5645"/>
    <w:rsid w:val="006E771B"/>
    <w:rsid w:val="006F2E86"/>
    <w:rsid w:val="006F3233"/>
    <w:rsid w:val="006F3DDB"/>
    <w:rsid w:val="006F6628"/>
    <w:rsid w:val="006F66A2"/>
    <w:rsid w:val="006F7439"/>
    <w:rsid w:val="00707497"/>
    <w:rsid w:val="00711EB2"/>
    <w:rsid w:val="00712433"/>
    <w:rsid w:val="00713A78"/>
    <w:rsid w:val="007176FF"/>
    <w:rsid w:val="007227A2"/>
    <w:rsid w:val="00724D47"/>
    <w:rsid w:val="00731B7E"/>
    <w:rsid w:val="00732945"/>
    <w:rsid w:val="007404BD"/>
    <w:rsid w:val="007442CD"/>
    <w:rsid w:val="007459C8"/>
    <w:rsid w:val="00750DBC"/>
    <w:rsid w:val="0075127B"/>
    <w:rsid w:val="00751DD4"/>
    <w:rsid w:val="00757C88"/>
    <w:rsid w:val="00763B50"/>
    <w:rsid w:val="007663C2"/>
    <w:rsid w:val="00771E76"/>
    <w:rsid w:val="00775359"/>
    <w:rsid w:val="007763C3"/>
    <w:rsid w:val="007828E9"/>
    <w:rsid w:val="00783B82"/>
    <w:rsid w:val="00784425"/>
    <w:rsid w:val="007910B9"/>
    <w:rsid w:val="00792342"/>
    <w:rsid w:val="00794041"/>
    <w:rsid w:val="007960E4"/>
    <w:rsid w:val="007977A8"/>
    <w:rsid w:val="007A159E"/>
    <w:rsid w:val="007A1B81"/>
    <w:rsid w:val="007A6DB4"/>
    <w:rsid w:val="007B0CCD"/>
    <w:rsid w:val="007B0DEF"/>
    <w:rsid w:val="007B369C"/>
    <w:rsid w:val="007B49C3"/>
    <w:rsid w:val="007B512A"/>
    <w:rsid w:val="007C1788"/>
    <w:rsid w:val="007C1A10"/>
    <w:rsid w:val="007C1D7B"/>
    <w:rsid w:val="007C2097"/>
    <w:rsid w:val="007C217F"/>
    <w:rsid w:val="007D047E"/>
    <w:rsid w:val="007D1AFA"/>
    <w:rsid w:val="007D6A07"/>
    <w:rsid w:val="007E27C1"/>
    <w:rsid w:val="007E3FEC"/>
    <w:rsid w:val="007F3E5A"/>
    <w:rsid w:val="007F7259"/>
    <w:rsid w:val="007F7D6B"/>
    <w:rsid w:val="00800C3F"/>
    <w:rsid w:val="00801EF3"/>
    <w:rsid w:val="00802BA2"/>
    <w:rsid w:val="008040A8"/>
    <w:rsid w:val="00804A38"/>
    <w:rsid w:val="008050AF"/>
    <w:rsid w:val="008131A3"/>
    <w:rsid w:val="00813455"/>
    <w:rsid w:val="00813E31"/>
    <w:rsid w:val="0081705D"/>
    <w:rsid w:val="0081787E"/>
    <w:rsid w:val="0082079D"/>
    <w:rsid w:val="008217BC"/>
    <w:rsid w:val="00822D08"/>
    <w:rsid w:val="00825DC2"/>
    <w:rsid w:val="008279FA"/>
    <w:rsid w:val="00831141"/>
    <w:rsid w:val="00832B94"/>
    <w:rsid w:val="00832D81"/>
    <w:rsid w:val="0083465A"/>
    <w:rsid w:val="00835E9F"/>
    <w:rsid w:val="00840955"/>
    <w:rsid w:val="00840B06"/>
    <w:rsid w:val="008447CB"/>
    <w:rsid w:val="008514C3"/>
    <w:rsid w:val="008565E3"/>
    <w:rsid w:val="008573F2"/>
    <w:rsid w:val="008626E7"/>
    <w:rsid w:val="00862982"/>
    <w:rsid w:val="00870810"/>
    <w:rsid w:val="00870EE7"/>
    <w:rsid w:val="00872610"/>
    <w:rsid w:val="00874677"/>
    <w:rsid w:val="0088140E"/>
    <w:rsid w:val="00881582"/>
    <w:rsid w:val="008825B8"/>
    <w:rsid w:val="00884FF1"/>
    <w:rsid w:val="00885FA8"/>
    <w:rsid w:val="008863B9"/>
    <w:rsid w:val="00892C37"/>
    <w:rsid w:val="00895F09"/>
    <w:rsid w:val="008A45A6"/>
    <w:rsid w:val="008A5A1B"/>
    <w:rsid w:val="008C2F0F"/>
    <w:rsid w:val="008C3BB0"/>
    <w:rsid w:val="008D26BD"/>
    <w:rsid w:val="008D3446"/>
    <w:rsid w:val="008D37B9"/>
    <w:rsid w:val="008D5424"/>
    <w:rsid w:val="008E54A6"/>
    <w:rsid w:val="008E6997"/>
    <w:rsid w:val="008E6B15"/>
    <w:rsid w:val="008F3789"/>
    <w:rsid w:val="008F3C79"/>
    <w:rsid w:val="008F41DF"/>
    <w:rsid w:val="008F59CA"/>
    <w:rsid w:val="008F5DBD"/>
    <w:rsid w:val="008F686C"/>
    <w:rsid w:val="008F68DF"/>
    <w:rsid w:val="00900F69"/>
    <w:rsid w:val="00905EB4"/>
    <w:rsid w:val="009075EF"/>
    <w:rsid w:val="0091024D"/>
    <w:rsid w:val="0091136D"/>
    <w:rsid w:val="00913922"/>
    <w:rsid w:val="009148DE"/>
    <w:rsid w:val="0092375E"/>
    <w:rsid w:val="00925894"/>
    <w:rsid w:val="009315A9"/>
    <w:rsid w:val="009325A6"/>
    <w:rsid w:val="00932DBE"/>
    <w:rsid w:val="009343CA"/>
    <w:rsid w:val="00935ABE"/>
    <w:rsid w:val="00937AD2"/>
    <w:rsid w:val="00940B12"/>
    <w:rsid w:val="00941E30"/>
    <w:rsid w:val="009439D3"/>
    <w:rsid w:val="00957392"/>
    <w:rsid w:val="00962C91"/>
    <w:rsid w:val="00963E99"/>
    <w:rsid w:val="0096646D"/>
    <w:rsid w:val="00967B07"/>
    <w:rsid w:val="00970785"/>
    <w:rsid w:val="00971271"/>
    <w:rsid w:val="009712E2"/>
    <w:rsid w:val="009777D9"/>
    <w:rsid w:val="0098126F"/>
    <w:rsid w:val="00983C11"/>
    <w:rsid w:val="00987F5B"/>
    <w:rsid w:val="00991B88"/>
    <w:rsid w:val="00994176"/>
    <w:rsid w:val="00994589"/>
    <w:rsid w:val="009960D9"/>
    <w:rsid w:val="0099688F"/>
    <w:rsid w:val="0099718A"/>
    <w:rsid w:val="009A4CD9"/>
    <w:rsid w:val="009A5753"/>
    <w:rsid w:val="009A579D"/>
    <w:rsid w:val="009A6040"/>
    <w:rsid w:val="009A7B9B"/>
    <w:rsid w:val="009B121C"/>
    <w:rsid w:val="009B1758"/>
    <w:rsid w:val="009B49EC"/>
    <w:rsid w:val="009B7637"/>
    <w:rsid w:val="009C049E"/>
    <w:rsid w:val="009C367A"/>
    <w:rsid w:val="009C620C"/>
    <w:rsid w:val="009D00D1"/>
    <w:rsid w:val="009D2B18"/>
    <w:rsid w:val="009D4AE7"/>
    <w:rsid w:val="009D52FD"/>
    <w:rsid w:val="009E0715"/>
    <w:rsid w:val="009E2853"/>
    <w:rsid w:val="009E3297"/>
    <w:rsid w:val="009E52A3"/>
    <w:rsid w:val="009F3040"/>
    <w:rsid w:val="009F734F"/>
    <w:rsid w:val="00A023DD"/>
    <w:rsid w:val="00A04AF3"/>
    <w:rsid w:val="00A04C29"/>
    <w:rsid w:val="00A16200"/>
    <w:rsid w:val="00A16A87"/>
    <w:rsid w:val="00A20606"/>
    <w:rsid w:val="00A212C0"/>
    <w:rsid w:val="00A22843"/>
    <w:rsid w:val="00A246B6"/>
    <w:rsid w:val="00A2578B"/>
    <w:rsid w:val="00A2659E"/>
    <w:rsid w:val="00A312BD"/>
    <w:rsid w:val="00A341D8"/>
    <w:rsid w:val="00A34D4B"/>
    <w:rsid w:val="00A360DF"/>
    <w:rsid w:val="00A3753B"/>
    <w:rsid w:val="00A405B5"/>
    <w:rsid w:val="00A438EC"/>
    <w:rsid w:val="00A47E70"/>
    <w:rsid w:val="00A504CC"/>
    <w:rsid w:val="00A50CF0"/>
    <w:rsid w:val="00A517C6"/>
    <w:rsid w:val="00A51F85"/>
    <w:rsid w:val="00A54C1B"/>
    <w:rsid w:val="00A611D6"/>
    <w:rsid w:val="00A62AF9"/>
    <w:rsid w:val="00A640D7"/>
    <w:rsid w:val="00A64453"/>
    <w:rsid w:val="00A724C5"/>
    <w:rsid w:val="00A72D5C"/>
    <w:rsid w:val="00A751F0"/>
    <w:rsid w:val="00A758E8"/>
    <w:rsid w:val="00A7671C"/>
    <w:rsid w:val="00A80D68"/>
    <w:rsid w:val="00A81FD1"/>
    <w:rsid w:val="00A83BDA"/>
    <w:rsid w:val="00A84A71"/>
    <w:rsid w:val="00A86927"/>
    <w:rsid w:val="00A93023"/>
    <w:rsid w:val="00A945E3"/>
    <w:rsid w:val="00A955F2"/>
    <w:rsid w:val="00A959BC"/>
    <w:rsid w:val="00A96B03"/>
    <w:rsid w:val="00A971BD"/>
    <w:rsid w:val="00AA2CBC"/>
    <w:rsid w:val="00AA2E62"/>
    <w:rsid w:val="00AA4720"/>
    <w:rsid w:val="00AA60CA"/>
    <w:rsid w:val="00AA744A"/>
    <w:rsid w:val="00AC505A"/>
    <w:rsid w:val="00AC5140"/>
    <w:rsid w:val="00AC5252"/>
    <w:rsid w:val="00AC5820"/>
    <w:rsid w:val="00AD1CD8"/>
    <w:rsid w:val="00AE2BF6"/>
    <w:rsid w:val="00AF2110"/>
    <w:rsid w:val="00AF28CD"/>
    <w:rsid w:val="00AF5583"/>
    <w:rsid w:val="00AF5E3F"/>
    <w:rsid w:val="00B02EC5"/>
    <w:rsid w:val="00B05563"/>
    <w:rsid w:val="00B103F5"/>
    <w:rsid w:val="00B1069D"/>
    <w:rsid w:val="00B13E19"/>
    <w:rsid w:val="00B177AE"/>
    <w:rsid w:val="00B22E04"/>
    <w:rsid w:val="00B2321E"/>
    <w:rsid w:val="00B258BB"/>
    <w:rsid w:val="00B3122D"/>
    <w:rsid w:val="00B3282B"/>
    <w:rsid w:val="00B32B5F"/>
    <w:rsid w:val="00B36A61"/>
    <w:rsid w:val="00B36F77"/>
    <w:rsid w:val="00B41810"/>
    <w:rsid w:val="00B45482"/>
    <w:rsid w:val="00B47BB0"/>
    <w:rsid w:val="00B51E85"/>
    <w:rsid w:val="00B5546D"/>
    <w:rsid w:val="00B5616A"/>
    <w:rsid w:val="00B60190"/>
    <w:rsid w:val="00B62922"/>
    <w:rsid w:val="00B6464C"/>
    <w:rsid w:val="00B65473"/>
    <w:rsid w:val="00B67B97"/>
    <w:rsid w:val="00B7040F"/>
    <w:rsid w:val="00B704AB"/>
    <w:rsid w:val="00B71897"/>
    <w:rsid w:val="00B73728"/>
    <w:rsid w:val="00B7373B"/>
    <w:rsid w:val="00B7385A"/>
    <w:rsid w:val="00B7527B"/>
    <w:rsid w:val="00B76BFA"/>
    <w:rsid w:val="00B815DC"/>
    <w:rsid w:val="00B858B6"/>
    <w:rsid w:val="00B92B5E"/>
    <w:rsid w:val="00B9572C"/>
    <w:rsid w:val="00B968C8"/>
    <w:rsid w:val="00B9783F"/>
    <w:rsid w:val="00BA04DF"/>
    <w:rsid w:val="00BA1502"/>
    <w:rsid w:val="00BA3EC5"/>
    <w:rsid w:val="00BA3FB8"/>
    <w:rsid w:val="00BA51D9"/>
    <w:rsid w:val="00BB017C"/>
    <w:rsid w:val="00BB09DF"/>
    <w:rsid w:val="00BB1012"/>
    <w:rsid w:val="00BB5DFC"/>
    <w:rsid w:val="00BB6890"/>
    <w:rsid w:val="00BB7163"/>
    <w:rsid w:val="00BC1659"/>
    <w:rsid w:val="00BC56E2"/>
    <w:rsid w:val="00BD0E02"/>
    <w:rsid w:val="00BD279D"/>
    <w:rsid w:val="00BD6BB8"/>
    <w:rsid w:val="00BD7C57"/>
    <w:rsid w:val="00BE27F7"/>
    <w:rsid w:val="00BE318B"/>
    <w:rsid w:val="00BE6532"/>
    <w:rsid w:val="00BF3A36"/>
    <w:rsid w:val="00BF4B2D"/>
    <w:rsid w:val="00BF4D7A"/>
    <w:rsid w:val="00BF7190"/>
    <w:rsid w:val="00BF71BD"/>
    <w:rsid w:val="00BF7632"/>
    <w:rsid w:val="00C06197"/>
    <w:rsid w:val="00C0742B"/>
    <w:rsid w:val="00C1037B"/>
    <w:rsid w:val="00C110D3"/>
    <w:rsid w:val="00C1112B"/>
    <w:rsid w:val="00C13D88"/>
    <w:rsid w:val="00C140DB"/>
    <w:rsid w:val="00C23D31"/>
    <w:rsid w:val="00C24782"/>
    <w:rsid w:val="00C24B1E"/>
    <w:rsid w:val="00C264AE"/>
    <w:rsid w:val="00C33050"/>
    <w:rsid w:val="00C3446E"/>
    <w:rsid w:val="00C42BBF"/>
    <w:rsid w:val="00C4755D"/>
    <w:rsid w:val="00C54C9B"/>
    <w:rsid w:val="00C55970"/>
    <w:rsid w:val="00C5656D"/>
    <w:rsid w:val="00C6443D"/>
    <w:rsid w:val="00C66BA2"/>
    <w:rsid w:val="00C71F3F"/>
    <w:rsid w:val="00C740DD"/>
    <w:rsid w:val="00C762CE"/>
    <w:rsid w:val="00C7676D"/>
    <w:rsid w:val="00C77831"/>
    <w:rsid w:val="00C83683"/>
    <w:rsid w:val="00C84F72"/>
    <w:rsid w:val="00C95985"/>
    <w:rsid w:val="00C95A47"/>
    <w:rsid w:val="00C95A87"/>
    <w:rsid w:val="00C95A99"/>
    <w:rsid w:val="00C95D27"/>
    <w:rsid w:val="00CB1AE7"/>
    <w:rsid w:val="00CB23AB"/>
    <w:rsid w:val="00CB4265"/>
    <w:rsid w:val="00CB7AFD"/>
    <w:rsid w:val="00CC2946"/>
    <w:rsid w:val="00CC5026"/>
    <w:rsid w:val="00CC6646"/>
    <w:rsid w:val="00CC68D0"/>
    <w:rsid w:val="00CC79CE"/>
    <w:rsid w:val="00CD10F2"/>
    <w:rsid w:val="00CD2814"/>
    <w:rsid w:val="00CD319D"/>
    <w:rsid w:val="00CD4C32"/>
    <w:rsid w:val="00CD72F4"/>
    <w:rsid w:val="00CE255F"/>
    <w:rsid w:val="00CE6299"/>
    <w:rsid w:val="00CE7071"/>
    <w:rsid w:val="00CE71CE"/>
    <w:rsid w:val="00CF12CF"/>
    <w:rsid w:val="00CF5091"/>
    <w:rsid w:val="00CF6D6A"/>
    <w:rsid w:val="00D0000E"/>
    <w:rsid w:val="00D01379"/>
    <w:rsid w:val="00D021D7"/>
    <w:rsid w:val="00D03DC6"/>
    <w:rsid w:val="00D03F9A"/>
    <w:rsid w:val="00D046D3"/>
    <w:rsid w:val="00D06D51"/>
    <w:rsid w:val="00D07478"/>
    <w:rsid w:val="00D111EF"/>
    <w:rsid w:val="00D127D2"/>
    <w:rsid w:val="00D12848"/>
    <w:rsid w:val="00D13EE2"/>
    <w:rsid w:val="00D15E8E"/>
    <w:rsid w:val="00D171A2"/>
    <w:rsid w:val="00D22421"/>
    <w:rsid w:val="00D24991"/>
    <w:rsid w:val="00D27009"/>
    <w:rsid w:val="00D275CC"/>
    <w:rsid w:val="00D36815"/>
    <w:rsid w:val="00D371E8"/>
    <w:rsid w:val="00D3767D"/>
    <w:rsid w:val="00D43077"/>
    <w:rsid w:val="00D4750E"/>
    <w:rsid w:val="00D5009B"/>
    <w:rsid w:val="00D50255"/>
    <w:rsid w:val="00D50F06"/>
    <w:rsid w:val="00D617EB"/>
    <w:rsid w:val="00D64175"/>
    <w:rsid w:val="00D649F9"/>
    <w:rsid w:val="00D64F2C"/>
    <w:rsid w:val="00D65C6E"/>
    <w:rsid w:val="00D66520"/>
    <w:rsid w:val="00D673DF"/>
    <w:rsid w:val="00D70EF0"/>
    <w:rsid w:val="00D74797"/>
    <w:rsid w:val="00D820E3"/>
    <w:rsid w:val="00D82E41"/>
    <w:rsid w:val="00D831B5"/>
    <w:rsid w:val="00D857A0"/>
    <w:rsid w:val="00D87A22"/>
    <w:rsid w:val="00D90D2E"/>
    <w:rsid w:val="00DA0FDF"/>
    <w:rsid w:val="00DA5A76"/>
    <w:rsid w:val="00DA5A96"/>
    <w:rsid w:val="00DA75BB"/>
    <w:rsid w:val="00DA7E85"/>
    <w:rsid w:val="00DB4D4D"/>
    <w:rsid w:val="00DB6541"/>
    <w:rsid w:val="00DC29A4"/>
    <w:rsid w:val="00DC4D79"/>
    <w:rsid w:val="00DC6355"/>
    <w:rsid w:val="00DC7CF5"/>
    <w:rsid w:val="00DD2D08"/>
    <w:rsid w:val="00DE04D5"/>
    <w:rsid w:val="00DE1562"/>
    <w:rsid w:val="00DE34CF"/>
    <w:rsid w:val="00DF1660"/>
    <w:rsid w:val="00DF2627"/>
    <w:rsid w:val="00DF529D"/>
    <w:rsid w:val="00DF7BA6"/>
    <w:rsid w:val="00E00BE6"/>
    <w:rsid w:val="00E04E10"/>
    <w:rsid w:val="00E07B75"/>
    <w:rsid w:val="00E11AF8"/>
    <w:rsid w:val="00E13F3D"/>
    <w:rsid w:val="00E22F8C"/>
    <w:rsid w:val="00E272A0"/>
    <w:rsid w:val="00E34898"/>
    <w:rsid w:val="00E40075"/>
    <w:rsid w:val="00E41270"/>
    <w:rsid w:val="00E422F3"/>
    <w:rsid w:val="00E43D1E"/>
    <w:rsid w:val="00E45B9E"/>
    <w:rsid w:val="00E4632B"/>
    <w:rsid w:val="00E51DD4"/>
    <w:rsid w:val="00E52383"/>
    <w:rsid w:val="00E6010D"/>
    <w:rsid w:val="00E60F95"/>
    <w:rsid w:val="00E634D0"/>
    <w:rsid w:val="00E67E8A"/>
    <w:rsid w:val="00E71211"/>
    <w:rsid w:val="00E71319"/>
    <w:rsid w:val="00E7619C"/>
    <w:rsid w:val="00E7778E"/>
    <w:rsid w:val="00E80C7F"/>
    <w:rsid w:val="00E814C4"/>
    <w:rsid w:val="00E81EC5"/>
    <w:rsid w:val="00E863E4"/>
    <w:rsid w:val="00E87838"/>
    <w:rsid w:val="00E9120D"/>
    <w:rsid w:val="00E97AD6"/>
    <w:rsid w:val="00EA5489"/>
    <w:rsid w:val="00EB09B7"/>
    <w:rsid w:val="00EB6930"/>
    <w:rsid w:val="00EB7181"/>
    <w:rsid w:val="00EB75E6"/>
    <w:rsid w:val="00EC26EE"/>
    <w:rsid w:val="00EC32E8"/>
    <w:rsid w:val="00ED07C1"/>
    <w:rsid w:val="00ED0E35"/>
    <w:rsid w:val="00ED2E7C"/>
    <w:rsid w:val="00ED3F03"/>
    <w:rsid w:val="00ED5268"/>
    <w:rsid w:val="00ED667B"/>
    <w:rsid w:val="00ED6763"/>
    <w:rsid w:val="00ED7843"/>
    <w:rsid w:val="00ED7F41"/>
    <w:rsid w:val="00EE2251"/>
    <w:rsid w:val="00EE7D7C"/>
    <w:rsid w:val="00EF0F2C"/>
    <w:rsid w:val="00EF5CEA"/>
    <w:rsid w:val="00F0030A"/>
    <w:rsid w:val="00F04AD2"/>
    <w:rsid w:val="00F10253"/>
    <w:rsid w:val="00F24091"/>
    <w:rsid w:val="00F258B1"/>
    <w:rsid w:val="00F25D98"/>
    <w:rsid w:val="00F300FB"/>
    <w:rsid w:val="00F36A3E"/>
    <w:rsid w:val="00F41095"/>
    <w:rsid w:val="00F503C1"/>
    <w:rsid w:val="00F53249"/>
    <w:rsid w:val="00F54CE1"/>
    <w:rsid w:val="00F569C0"/>
    <w:rsid w:val="00F57538"/>
    <w:rsid w:val="00F61D28"/>
    <w:rsid w:val="00F62676"/>
    <w:rsid w:val="00F66743"/>
    <w:rsid w:val="00F67CFA"/>
    <w:rsid w:val="00F73182"/>
    <w:rsid w:val="00F80259"/>
    <w:rsid w:val="00F82D62"/>
    <w:rsid w:val="00F8330F"/>
    <w:rsid w:val="00F875B8"/>
    <w:rsid w:val="00F91088"/>
    <w:rsid w:val="00F94BBC"/>
    <w:rsid w:val="00F9595E"/>
    <w:rsid w:val="00F95D5A"/>
    <w:rsid w:val="00F96812"/>
    <w:rsid w:val="00FA2452"/>
    <w:rsid w:val="00FA3A9D"/>
    <w:rsid w:val="00FA6E77"/>
    <w:rsid w:val="00FB6386"/>
    <w:rsid w:val="00FC1760"/>
    <w:rsid w:val="00FC73BB"/>
    <w:rsid w:val="00FD123E"/>
    <w:rsid w:val="00FD39A1"/>
    <w:rsid w:val="00FD643B"/>
    <w:rsid w:val="00FE1DD2"/>
    <w:rsid w:val="00FF008B"/>
    <w:rsid w:val="00FF18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755774C-B9E8-614A-B48F-52FF3BD08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3B0C96"/>
    <w:rPr>
      <w:rFonts w:ascii="Arial" w:hAnsi="Arial"/>
      <w:sz w:val="24"/>
      <w:lang w:val="en-GB" w:eastAsia="en-US"/>
    </w:rPr>
  </w:style>
  <w:style w:type="character" w:customStyle="1" w:styleId="NOChar">
    <w:name w:val="NO Char"/>
    <w:link w:val="NO"/>
    <w:qFormat/>
    <w:rsid w:val="003B0C96"/>
    <w:rPr>
      <w:rFonts w:ascii="Times New Roman" w:hAnsi="Times New Roman"/>
      <w:lang w:val="en-GB" w:eastAsia="en-US"/>
    </w:rPr>
  </w:style>
  <w:style w:type="character" w:customStyle="1" w:styleId="B1Char">
    <w:name w:val="B1 Char"/>
    <w:link w:val="B1"/>
    <w:qFormat/>
    <w:locked/>
    <w:rsid w:val="003B0C96"/>
    <w:rPr>
      <w:rFonts w:ascii="Times New Roman" w:hAnsi="Times New Roman"/>
      <w:lang w:val="en-GB" w:eastAsia="en-US"/>
    </w:rPr>
  </w:style>
  <w:style w:type="character" w:customStyle="1" w:styleId="B2Char">
    <w:name w:val="B2 Char"/>
    <w:link w:val="B2"/>
    <w:rsid w:val="003B0C96"/>
    <w:rPr>
      <w:rFonts w:ascii="Times New Roman" w:hAnsi="Times New Roman"/>
      <w:lang w:val="en-GB" w:eastAsia="en-US"/>
    </w:rPr>
  </w:style>
  <w:style w:type="paragraph" w:styleId="Revision">
    <w:name w:val="Revision"/>
    <w:hidden/>
    <w:uiPriority w:val="99"/>
    <w:semiHidden/>
    <w:rsid w:val="003B0C96"/>
    <w:rPr>
      <w:rFonts w:ascii="Times New Roman" w:hAnsi="Times New Roman"/>
      <w:lang w:val="en-GB" w:eastAsia="en-US"/>
    </w:rPr>
  </w:style>
  <w:style w:type="character" w:customStyle="1" w:styleId="THChar">
    <w:name w:val="TH Char"/>
    <w:link w:val="TH"/>
    <w:qFormat/>
    <w:rsid w:val="009A7B9B"/>
    <w:rPr>
      <w:rFonts w:ascii="Arial" w:hAnsi="Arial"/>
      <w:b/>
      <w:lang w:val="en-GB" w:eastAsia="en-US"/>
    </w:rPr>
  </w:style>
  <w:style w:type="character" w:customStyle="1" w:styleId="TFChar">
    <w:name w:val="TF Char"/>
    <w:link w:val="TF"/>
    <w:qFormat/>
    <w:rsid w:val="009A7B9B"/>
    <w:rPr>
      <w:rFonts w:ascii="Arial" w:hAnsi="Arial"/>
      <w:b/>
      <w:lang w:val="en-GB" w:eastAsia="en-US"/>
    </w:rPr>
  </w:style>
  <w:style w:type="character" w:customStyle="1" w:styleId="Heading5Char">
    <w:name w:val="Heading 5 Char"/>
    <w:link w:val="Heading5"/>
    <w:rsid w:val="005A32D6"/>
    <w:rPr>
      <w:rFonts w:ascii="Arial" w:hAnsi="Arial"/>
      <w:sz w:val="22"/>
      <w:lang w:val="en-GB" w:eastAsia="en-US"/>
    </w:rPr>
  </w:style>
  <w:style w:type="character" w:customStyle="1" w:styleId="TALChar">
    <w:name w:val="TAL Char"/>
    <w:link w:val="TAL"/>
    <w:rsid w:val="005A32D6"/>
    <w:rPr>
      <w:rFonts w:ascii="Arial" w:hAnsi="Arial"/>
      <w:sz w:val="18"/>
      <w:lang w:val="en-GB" w:eastAsia="en-US"/>
    </w:rPr>
  </w:style>
  <w:style w:type="character" w:customStyle="1" w:styleId="TAHCar">
    <w:name w:val="TAH Car"/>
    <w:link w:val="TAH"/>
    <w:rsid w:val="005A32D6"/>
    <w:rPr>
      <w:rFonts w:ascii="Arial" w:hAnsi="Arial"/>
      <w:b/>
      <w:sz w:val="18"/>
      <w:lang w:val="en-GB" w:eastAsia="en-US"/>
    </w:rPr>
  </w:style>
  <w:style w:type="character" w:customStyle="1" w:styleId="TANChar">
    <w:name w:val="TAN Char"/>
    <w:link w:val="TAN"/>
    <w:locked/>
    <w:rsid w:val="005A32D6"/>
    <w:rPr>
      <w:rFonts w:ascii="Arial" w:hAnsi="Arial"/>
      <w:sz w:val="18"/>
      <w:lang w:val="en-GB" w:eastAsia="en-US"/>
    </w:rPr>
  </w:style>
  <w:style w:type="character" w:styleId="UnresolvedMention">
    <w:name w:val="Unresolved Mention"/>
    <w:basedOn w:val="DefaultParagraphFont"/>
    <w:uiPriority w:val="99"/>
    <w:semiHidden/>
    <w:unhideWhenUsed/>
    <w:rsid w:val="009D00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5.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4.xml><?xml version="1.0" encoding="utf-8"?>
<ds:datastoreItem xmlns:ds="http://schemas.openxmlformats.org/officeDocument/2006/customXml" ds:itemID="{8F8AFD61-601A-4F8E-AFD2-544832ACB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2672</TotalTime>
  <Pages>18</Pages>
  <Words>6891</Words>
  <Characters>39285</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46084</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5570571</vt:i4>
      </vt:variant>
      <vt:variant>
        <vt:i4>0</vt:i4>
      </vt:variant>
      <vt:variant>
        <vt:i4>0</vt:i4>
      </vt:variant>
      <vt:variant>
        <vt:i4>5</vt:i4>
      </vt:variant>
      <vt:variant>
        <vt:lpwstr>http://ericsson.com/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EricssonSS1030</cp:lastModifiedBy>
  <cp:revision>315</cp:revision>
  <cp:lastPrinted>1900-01-01T05:00:00Z</cp:lastPrinted>
  <dcterms:created xsi:type="dcterms:W3CDTF">2022-05-05T08:00:00Z</dcterms:created>
  <dcterms:modified xsi:type="dcterms:W3CDTF">2023-11-03T21:03:00Z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