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69C68" w14:textId="77777777" w:rsidR="00DC4A12" w:rsidRDefault="00000000">
      <w:pPr>
        <w:pStyle w:val="Header"/>
        <w:tabs>
          <w:tab w:val="right" w:pos="7088"/>
          <w:tab w:val="right" w:pos="9781"/>
        </w:tabs>
        <w:rPr>
          <w:rFonts w:eastAsia="SimSun" w:cs="Arial"/>
          <w:b w:val="0"/>
          <w:bCs/>
          <w:sz w:val="22"/>
          <w:lang w:val="en-US" w:eastAsia="zh-CN"/>
        </w:rPr>
      </w:pPr>
      <w:r>
        <w:rPr>
          <w:rFonts w:cs="Arial"/>
          <w:bCs/>
          <w:sz w:val="22"/>
          <w:szCs w:val="22"/>
        </w:rPr>
        <w:t xml:space="preserve">3GPP </w:t>
      </w:r>
      <w:bookmarkStart w:id="0" w:name="OLE_LINK50"/>
      <w:bookmarkStart w:id="1" w:name="OLE_LINK51"/>
      <w:bookmarkStart w:id="2" w:name="OLE_LINK52"/>
      <w:r>
        <w:rPr>
          <w:rFonts w:cs="Arial"/>
          <w:bCs/>
          <w:sz w:val="22"/>
          <w:szCs w:val="22"/>
        </w:rPr>
        <w:t>TSG</w:t>
      </w:r>
      <w:r>
        <w:rPr>
          <w:rFonts w:eastAsia="SimSun" w:cs="Arial" w:hint="eastAsia"/>
          <w:bCs/>
          <w:sz w:val="22"/>
          <w:szCs w:val="22"/>
          <w:lang w:val="en-US" w:eastAsia="zh-CN"/>
        </w:rPr>
        <w:t>-</w:t>
      </w:r>
      <w:r>
        <w:rPr>
          <w:rFonts w:cs="Arial"/>
          <w:bCs/>
          <w:sz w:val="22"/>
          <w:szCs w:val="22"/>
        </w:rPr>
        <w:t xml:space="preserve">WG </w:t>
      </w:r>
      <w:bookmarkEnd w:id="0"/>
      <w:bookmarkEnd w:id="1"/>
      <w:bookmarkEnd w:id="2"/>
      <w:r>
        <w:rPr>
          <w:rFonts w:eastAsia="SimSun" w:cs="Arial" w:hint="eastAsia"/>
          <w:bCs/>
          <w:sz w:val="22"/>
          <w:szCs w:val="22"/>
          <w:lang w:val="en-US" w:eastAsia="zh-CN"/>
        </w:rPr>
        <w:t>SA2</w:t>
      </w:r>
      <w:r>
        <w:rPr>
          <w:rFonts w:cs="Arial"/>
          <w:bCs/>
          <w:sz w:val="22"/>
          <w:szCs w:val="22"/>
        </w:rPr>
        <w:t xml:space="preserve"> Meeting </w:t>
      </w:r>
      <w:r>
        <w:rPr>
          <w:rFonts w:eastAsia="SimSun" w:cs="Arial" w:hint="eastAsia"/>
          <w:sz w:val="22"/>
          <w:szCs w:val="22"/>
          <w:lang w:val="en-US" w:eastAsia="zh-CN"/>
        </w:rPr>
        <w:t>#160-AH</w:t>
      </w:r>
      <w:r>
        <w:rPr>
          <w:rFonts w:cs="Arial"/>
          <w:bCs/>
          <w:sz w:val="22"/>
          <w:szCs w:val="22"/>
        </w:rPr>
        <w:tab/>
      </w:r>
      <w:r>
        <w:rPr>
          <w:rFonts w:eastAsia="SimSun" w:cs="Arial" w:hint="eastAsia"/>
          <w:bCs/>
          <w:sz w:val="22"/>
          <w:szCs w:val="22"/>
          <w:lang w:val="en-US" w:eastAsia="zh-CN"/>
        </w:rPr>
        <w:tab/>
        <w:t>S2-2401148</w:t>
      </w:r>
    </w:p>
    <w:p w14:paraId="15BAFB08" w14:textId="77777777" w:rsidR="00DC4A12" w:rsidRDefault="00000000">
      <w:pPr>
        <w:pStyle w:val="Header"/>
        <w:rPr>
          <w:rFonts w:eastAsia="SimSun"/>
          <w:sz w:val="22"/>
          <w:szCs w:val="22"/>
          <w:lang w:val="en-US" w:eastAsia="zh-CN"/>
        </w:rPr>
      </w:pPr>
      <w:r>
        <w:rPr>
          <w:rFonts w:eastAsia="SimSun" w:hint="eastAsia"/>
          <w:sz w:val="22"/>
          <w:szCs w:val="22"/>
          <w:lang w:val="en-US" w:eastAsia="zh-CN"/>
        </w:rPr>
        <w:t>Online</w:t>
      </w:r>
      <w:r>
        <w:rPr>
          <w:sz w:val="22"/>
          <w:szCs w:val="22"/>
        </w:rPr>
        <w:t xml:space="preserve">, </w:t>
      </w:r>
      <w:r>
        <w:rPr>
          <w:rFonts w:eastAsia="SimSun" w:hint="eastAsia"/>
          <w:sz w:val="22"/>
          <w:szCs w:val="22"/>
          <w:lang w:val="en-US" w:eastAsia="zh-CN"/>
        </w:rPr>
        <w:t>January 22 - 29, 2024</w:t>
      </w:r>
      <w:r>
        <w:rPr>
          <w:rFonts w:eastAsia="SimSun" w:hint="eastAsia"/>
          <w:sz w:val="22"/>
          <w:szCs w:val="22"/>
          <w:lang w:val="en-US" w:eastAsia="zh-CN"/>
        </w:rPr>
        <w:tab/>
      </w:r>
      <w:r>
        <w:rPr>
          <w:rFonts w:eastAsia="SimSun" w:hint="eastAsia"/>
          <w:sz w:val="22"/>
          <w:szCs w:val="22"/>
          <w:lang w:val="en-US" w:eastAsia="zh-CN"/>
        </w:rPr>
        <w:tab/>
      </w:r>
      <w:r>
        <w:rPr>
          <w:rFonts w:eastAsia="SimSun" w:hint="eastAsia"/>
          <w:sz w:val="22"/>
          <w:szCs w:val="22"/>
          <w:lang w:val="en-US" w:eastAsia="zh-CN"/>
        </w:rPr>
        <w:tab/>
      </w:r>
      <w:r>
        <w:rPr>
          <w:rFonts w:eastAsia="SimSun" w:hint="eastAsia"/>
          <w:sz w:val="22"/>
          <w:szCs w:val="22"/>
          <w:lang w:val="en-US" w:eastAsia="zh-CN"/>
        </w:rPr>
        <w:tab/>
        <w:t>(revision of S2-2312791)</w:t>
      </w:r>
    </w:p>
    <w:p w14:paraId="413D0CB1" w14:textId="77777777" w:rsidR="00DC4A12" w:rsidRDefault="00DC4A12">
      <w:pPr>
        <w:rPr>
          <w:rFonts w:ascii="Arial" w:hAnsi="Arial" w:cs="Arial"/>
        </w:rPr>
      </w:pPr>
    </w:p>
    <w:p w14:paraId="5E1CBFA4" w14:textId="77777777" w:rsidR="00DC4A12" w:rsidRDefault="00000000">
      <w:pPr>
        <w:spacing w:after="60"/>
        <w:ind w:left="1985" w:hanging="1985"/>
        <w:rPr>
          <w:rFonts w:ascii="Arial" w:hAnsi="Arial" w:cs="Arial"/>
          <w:b/>
        </w:rPr>
      </w:pPr>
      <w:r>
        <w:rPr>
          <w:rFonts w:ascii="Arial" w:hAnsi="Arial" w:cs="Arial"/>
          <w:b/>
        </w:rPr>
        <w:t>Title:</w:t>
      </w:r>
      <w:r>
        <w:rPr>
          <w:rFonts w:ascii="Arial" w:hAnsi="Arial" w:cs="Arial"/>
          <w:b/>
        </w:rPr>
        <w:tab/>
      </w:r>
      <w:r>
        <w:rPr>
          <w:rFonts w:ascii="Arial" w:eastAsia="SimSun" w:hAnsi="Arial" w:cs="Arial" w:hint="eastAsia"/>
          <w:b/>
          <w:color w:val="FF0000"/>
          <w:lang w:eastAsia="zh-CN"/>
        </w:rPr>
        <w:t>[DRAFT]</w:t>
      </w:r>
      <w:r>
        <w:rPr>
          <w:rFonts w:ascii="Arial" w:eastAsia="SimSun" w:hAnsi="Arial" w:cs="Arial" w:hint="eastAsia"/>
          <w:b/>
          <w:lang w:eastAsia="zh-CN"/>
        </w:rPr>
        <w:t xml:space="preserve"> Reply LS on PDU session cap</w:t>
      </w:r>
      <w:r>
        <w:rPr>
          <w:rFonts w:ascii="Arial" w:eastAsia="SimSun" w:hAnsi="Arial" w:cs="Arial" w:hint="eastAsia"/>
          <w:b/>
        </w:rPr>
        <w:t>ability exposure capability</w:t>
      </w:r>
    </w:p>
    <w:p w14:paraId="0FF0E4BA" w14:textId="77777777" w:rsidR="00DC4A12" w:rsidRDefault="00000000">
      <w:pPr>
        <w:spacing w:after="60"/>
        <w:ind w:left="1985" w:hanging="1985"/>
        <w:rPr>
          <w:rFonts w:ascii="Arial" w:eastAsia="SimSun" w:hAnsi="Arial" w:cs="Arial"/>
          <w:b/>
          <w:bCs/>
          <w:lang w:eastAsia="zh-CN"/>
        </w:rPr>
      </w:pPr>
      <w:bookmarkStart w:id="3" w:name="OLE_LINK58"/>
      <w:bookmarkStart w:id="4" w:name="OLE_LINK57"/>
      <w:r>
        <w:rPr>
          <w:rFonts w:ascii="Arial" w:hAnsi="Arial" w:cs="Arial"/>
          <w:b/>
        </w:rPr>
        <w:t>Response to:</w:t>
      </w:r>
      <w:r>
        <w:rPr>
          <w:rFonts w:ascii="Arial" w:hAnsi="Arial" w:cs="Arial"/>
          <w:b/>
          <w:bCs/>
        </w:rPr>
        <w:tab/>
      </w:r>
      <w:r>
        <w:rPr>
          <w:rFonts w:ascii="Arial" w:eastAsia="SimSun" w:hAnsi="Arial" w:cs="Arial" w:hint="eastAsia"/>
          <w:b/>
          <w:bCs/>
          <w:lang w:eastAsia="zh-CN"/>
        </w:rPr>
        <w:t>S6-233299/S2-2311974</w:t>
      </w:r>
    </w:p>
    <w:p w14:paraId="2783677F" w14:textId="77777777" w:rsidR="00DC4A12" w:rsidRDefault="00000000">
      <w:pPr>
        <w:spacing w:after="60"/>
        <w:ind w:left="1985" w:hanging="1985"/>
        <w:rPr>
          <w:rFonts w:ascii="Arial" w:eastAsia="SimSun" w:hAnsi="Arial" w:cs="Arial"/>
          <w:b/>
          <w:bCs/>
          <w:lang w:eastAsia="zh-CN"/>
        </w:rPr>
      </w:pPr>
      <w:bookmarkStart w:id="5" w:name="OLE_LINK60"/>
      <w:bookmarkStart w:id="6" w:name="OLE_LINK59"/>
      <w:bookmarkStart w:id="7" w:name="OLE_LINK61"/>
      <w:bookmarkEnd w:id="3"/>
      <w:bookmarkEnd w:id="4"/>
      <w:r>
        <w:rPr>
          <w:rFonts w:ascii="Arial" w:hAnsi="Arial" w:cs="Arial"/>
          <w:b/>
        </w:rPr>
        <w:t>Release:</w:t>
      </w:r>
      <w:r>
        <w:rPr>
          <w:rFonts w:ascii="Arial" w:hAnsi="Arial" w:cs="Arial"/>
          <w:b/>
          <w:bCs/>
        </w:rPr>
        <w:tab/>
      </w:r>
      <w:r>
        <w:rPr>
          <w:rFonts w:ascii="Arial" w:eastAsia="SimSun" w:hAnsi="Arial" w:cs="Arial" w:hint="eastAsia"/>
          <w:b/>
          <w:bCs/>
          <w:lang w:eastAsia="zh-CN"/>
        </w:rPr>
        <w:t>Release 18</w:t>
      </w:r>
    </w:p>
    <w:bookmarkEnd w:id="5"/>
    <w:bookmarkEnd w:id="6"/>
    <w:bookmarkEnd w:id="7"/>
    <w:p w14:paraId="77264841" w14:textId="77777777" w:rsidR="00DC4A12" w:rsidRDefault="00000000">
      <w:pPr>
        <w:spacing w:after="60"/>
        <w:ind w:left="1985" w:hanging="1985"/>
        <w:rPr>
          <w:rFonts w:ascii="Arial" w:hAnsi="Arial" w:cs="Arial"/>
          <w:b/>
          <w:bCs/>
        </w:rPr>
      </w:pPr>
      <w:r>
        <w:rPr>
          <w:rFonts w:ascii="Arial" w:hAnsi="Arial" w:cs="Arial"/>
          <w:b/>
        </w:rPr>
        <w:t>Work Item:</w:t>
      </w:r>
      <w:r>
        <w:rPr>
          <w:rFonts w:ascii="Arial" w:hAnsi="Arial" w:cs="Arial"/>
          <w:b/>
          <w:bCs/>
        </w:rPr>
        <w:tab/>
      </w:r>
      <w:r>
        <w:rPr>
          <w:rFonts w:ascii="Arial" w:eastAsia="SimSun" w:hAnsi="Arial" w:cs="Arial" w:hint="eastAsia"/>
          <w:b/>
          <w:bCs/>
          <w:lang w:eastAsia="zh-CN"/>
        </w:rPr>
        <w:t>EDGE_Ph2</w:t>
      </w:r>
    </w:p>
    <w:p w14:paraId="12AECCA5" w14:textId="77777777" w:rsidR="00DC4A12" w:rsidRDefault="00DC4A12">
      <w:pPr>
        <w:spacing w:after="60"/>
        <w:ind w:left="1985" w:hanging="1985"/>
        <w:rPr>
          <w:rFonts w:ascii="Arial" w:hAnsi="Arial" w:cs="Arial"/>
          <w:b/>
        </w:rPr>
      </w:pPr>
    </w:p>
    <w:p w14:paraId="56ED8020" w14:textId="77777777" w:rsidR="00DC4A12" w:rsidRPr="0047077F" w:rsidRDefault="00000000">
      <w:pPr>
        <w:spacing w:after="60"/>
        <w:ind w:left="1985" w:hanging="1985"/>
        <w:rPr>
          <w:rFonts w:ascii="Arial" w:eastAsia="SimSun" w:hAnsi="Arial" w:cs="Arial"/>
          <w:b/>
          <w:lang w:val="fr-FR" w:eastAsia="zh-CN"/>
        </w:rPr>
      </w:pPr>
      <w:r w:rsidRPr="0047077F">
        <w:rPr>
          <w:rFonts w:ascii="Arial" w:hAnsi="Arial" w:cs="Arial"/>
          <w:b/>
          <w:lang w:val="fr-FR"/>
        </w:rPr>
        <w:t>Source:</w:t>
      </w:r>
      <w:r w:rsidRPr="0047077F">
        <w:rPr>
          <w:rFonts w:ascii="Arial" w:hAnsi="Arial" w:cs="Arial"/>
          <w:b/>
          <w:lang w:val="fr-FR"/>
        </w:rPr>
        <w:tab/>
      </w:r>
      <w:r w:rsidRPr="0047077F">
        <w:rPr>
          <w:rFonts w:ascii="Arial" w:eastAsia="SimSun" w:hAnsi="Arial" w:cs="Arial" w:hint="eastAsia"/>
          <w:b/>
          <w:lang w:val="fr-FR" w:eastAsia="zh-CN"/>
        </w:rPr>
        <w:t>SA2</w:t>
      </w:r>
    </w:p>
    <w:p w14:paraId="70592F94" w14:textId="77777777" w:rsidR="00DC4A12" w:rsidRPr="0047077F" w:rsidRDefault="00000000">
      <w:pPr>
        <w:spacing w:after="60"/>
        <w:ind w:left="1985" w:hanging="1985"/>
        <w:rPr>
          <w:rFonts w:ascii="Arial" w:eastAsia="SimSun" w:hAnsi="Arial" w:cs="Arial"/>
          <w:b/>
          <w:bCs/>
          <w:lang w:val="fr-FR" w:eastAsia="zh-CN"/>
        </w:rPr>
      </w:pPr>
      <w:r w:rsidRPr="0047077F">
        <w:rPr>
          <w:rFonts w:ascii="Arial" w:hAnsi="Arial" w:cs="Arial"/>
          <w:b/>
          <w:lang w:val="fr-FR"/>
        </w:rPr>
        <w:t>To:</w:t>
      </w:r>
      <w:r w:rsidRPr="0047077F">
        <w:rPr>
          <w:rFonts w:ascii="Arial" w:hAnsi="Arial" w:cs="Arial"/>
          <w:b/>
          <w:bCs/>
          <w:lang w:val="fr-FR"/>
        </w:rPr>
        <w:tab/>
      </w:r>
      <w:r w:rsidRPr="0047077F">
        <w:rPr>
          <w:rFonts w:ascii="Arial" w:eastAsia="SimSun" w:hAnsi="Arial" w:cs="Arial" w:hint="eastAsia"/>
          <w:b/>
          <w:bCs/>
          <w:lang w:val="fr-FR" w:eastAsia="zh-CN"/>
        </w:rPr>
        <w:t>SA6</w:t>
      </w:r>
    </w:p>
    <w:p w14:paraId="28832672" w14:textId="77777777" w:rsidR="00DC4A12" w:rsidRPr="0047077F" w:rsidRDefault="00000000">
      <w:pPr>
        <w:spacing w:after="60"/>
        <w:ind w:left="1985" w:hanging="1985"/>
        <w:rPr>
          <w:rFonts w:ascii="Arial" w:hAnsi="Arial" w:cs="Arial"/>
          <w:b/>
          <w:bCs/>
          <w:lang w:val="fr-FR"/>
        </w:rPr>
      </w:pPr>
      <w:bookmarkStart w:id="8" w:name="OLE_LINK46"/>
      <w:bookmarkStart w:id="9" w:name="OLE_LINK45"/>
      <w:r w:rsidRPr="0047077F">
        <w:rPr>
          <w:rFonts w:ascii="Arial" w:hAnsi="Arial" w:cs="Arial"/>
          <w:b/>
          <w:lang w:val="fr-FR"/>
        </w:rPr>
        <w:t>Cc:</w:t>
      </w:r>
      <w:r w:rsidRPr="0047077F">
        <w:rPr>
          <w:rFonts w:ascii="Arial" w:hAnsi="Arial" w:cs="Arial"/>
          <w:b/>
          <w:bCs/>
          <w:lang w:val="fr-FR"/>
        </w:rPr>
        <w:tab/>
      </w:r>
    </w:p>
    <w:bookmarkEnd w:id="8"/>
    <w:bookmarkEnd w:id="9"/>
    <w:p w14:paraId="4A66A99F" w14:textId="77777777" w:rsidR="00DC4A12" w:rsidRPr="0047077F" w:rsidRDefault="00DC4A12">
      <w:pPr>
        <w:spacing w:after="60"/>
        <w:ind w:left="1985" w:hanging="1985"/>
        <w:rPr>
          <w:rFonts w:ascii="Arial" w:hAnsi="Arial" w:cs="Arial"/>
          <w:bCs/>
          <w:lang w:val="fr-FR"/>
        </w:rPr>
      </w:pPr>
    </w:p>
    <w:p w14:paraId="5F861A2B" w14:textId="77777777" w:rsidR="00DC4A12" w:rsidRPr="0047077F" w:rsidRDefault="00000000">
      <w:pPr>
        <w:spacing w:after="60"/>
        <w:ind w:left="1985" w:hanging="1985"/>
        <w:rPr>
          <w:rFonts w:ascii="Arial" w:hAnsi="Arial" w:cs="Arial"/>
          <w:b/>
          <w:bCs/>
          <w:lang w:val="fr-FR"/>
        </w:rPr>
      </w:pPr>
      <w:r w:rsidRPr="0047077F">
        <w:rPr>
          <w:rFonts w:ascii="Arial" w:hAnsi="Arial" w:cs="Arial"/>
          <w:b/>
          <w:lang w:val="fr-FR"/>
        </w:rPr>
        <w:t xml:space="preserve">Contact </w:t>
      </w:r>
      <w:proofErr w:type="spellStart"/>
      <w:r w:rsidRPr="0047077F">
        <w:rPr>
          <w:rFonts w:ascii="Arial" w:hAnsi="Arial" w:cs="Arial"/>
          <w:b/>
          <w:lang w:val="fr-FR"/>
        </w:rPr>
        <w:t>person</w:t>
      </w:r>
      <w:proofErr w:type="spellEnd"/>
      <w:r w:rsidRPr="0047077F">
        <w:rPr>
          <w:rFonts w:ascii="Arial" w:hAnsi="Arial" w:cs="Arial"/>
          <w:b/>
          <w:lang w:val="fr-FR"/>
        </w:rPr>
        <w:t>:</w:t>
      </w:r>
      <w:r w:rsidRPr="0047077F">
        <w:rPr>
          <w:rFonts w:ascii="Arial" w:hAnsi="Arial" w:cs="Arial"/>
          <w:b/>
          <w:bCs/>
          <w:lang w:val="fr-FR"/>
        </w:rPr>
        <w:tab/>
      </w:r>
      <w:r w:rsidRPr="0047077F">
        <w:rPr>
          <w:rFonts w:ascii="Arial" w:hAnsi="Arial" w:cs="Arial" w:hint="eastAsia"/>
          <w:b/>
          <w:bCs/>
          <w:lang w:val="fr-FR" w:eastAsia="zh-CN"/>
        </w:rPr>
        <w:t>Dan Wang</w:t>
      </w:r>
    </w:p>
    <w:p w14:paraId="36A6C28E" w14:textId="77777777" w:rsidR="00DC4A12" w:rsidRPr="0047077F" w:rsidRDefault="00000000">
      <w:pPr>
        <w:spacing w:after="60"/>
        <w:ind w:left="1985" w:hanging="1985"/>
        <w:rPr>
          <w:rFonts w:ascii="Arial" w:hAnsi="Arial" w:cs="Arial"/>
          <w:b/>
          <w:bCs/>
          <w:lang w:val="fr-FR"/>
        </w:rPr>
      </w:pPr>
      <w:r w:rsidRPr="0047077F">
        <w:rPr>
          <w:rFonts w:ascii="Arial" w:hAnsi="Arial" w:cs="Arial"/>
          <w:b/>
          <w:bCs/>
          <w:lang w:val="fr-FR"/>
        </w:rPr>
        <w:tab/>
      </w:r>
      <w:r w:rsidRPr="0047077F">
        <w:rPr>
          <w:rFonts w:ascii="Arial" w:hAnsi="Arial" w:cs="Arial" w:hint="eastAsia"/>
          <w:b/>
          <w:bCs/>
          <w:lang w:val="fr-FR"/>
        </w:rPr>
        <w:t>wangdanyjy@</w:t>
      </w:r>
      <w:r w:rsidRPr="0047077F">
        <w:rPr>
          <w:rFonts w:ascii="Arial" w:hAnsi="Arial" w:cs="Arial" w:hint="eastAsia"/>
          <w:b/>
          <w:bCs/>
          <w:lang w:val="fr-FR" w:eastAsia="zh-CN"/>
        </w:rPr>
        <w:t>chinamobile</w:t>
      </w:r>
      <w:r w:rsidRPr="0047077F">
        <w:rPr>
          <w:rFonts w:ascii="Arial" w:hAnsi="Arial" w:cs="Arial" w:hint="eastAsia"/>
          <w:b/>
          <w:bCs/>
          <w:lang w:val="fr-FR"/>
        </w:rPr>
        <w:t>.</w:t>
      </w:r>
      <w:r w:rsidRPr="0047077F">
        <w:rPr>
          <w:rFonts w:ascii="Arial" w:hAnsi="Arial" w:cs="Arial" w:hint="eastAsia"/>
          <w:b/>
          <w:bCs/>
          <w:lang w:val="fr-FR" w:eastAsia="zh-CN"/>
        </w:rPr>
        <w:t>com</w:t>
      </w:r>
    </w:p>
    <w:p w14:paraId="3682A0BF" w14:textId="77777777" w:rsidR="00DC4A12" w:rsidRPr="0047077F" w:rsidRDefault="00000000">
      <w:pPr>
        <w:spacing w:after="60"/>
        <w:ind w:left="1985" w:hanging="1985"/>
        <w:rPr>
          <w:rFonts w:ascii="Arial" w:hAnsi="Arial" w:cs="Arial"/>
          <w:b/>
          <w:bCs/>
          <w:lang w:val="fr-FR"/>
        </w:rPr>
      </w:pPr>
      <w:r w:rsidRPr="0047077F">
        <w:rPr>
          <w:rFonts w:ascii="Arial" w:hAnsi="Arial" w:cs="Arial"/>
          <w:b/>
          <w:bCs/>
          <w:lang w:val="fr-FR"/>
        </w:rPr>
        <w:tab/>
      </w:r>
    </w:p>
    <w:p w14:paraId="4C5D8D16" w14:textId="77777777" w:rsidR="00DC4A12" w:rsidRDefault="00000000">
      <w:pPr>
        <w:spacing w:after="60"/>
        <w:ind w:left="1985" w:hanging="1985"/>
        <w:rPr>
          <w:rFonts w:ascii="Arial" w:hAnsi="Arial" w:cs="Arial"/>
          <w:b/>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7" w:history="1">
        <w:r>
          <w:rPr>
            <w:rStyle w:val="Hyperlink"/>
            <w:rFonts w:ascii="Arial" w:hAnsi="Arial" w:cs="Arial"/>
            <w:b/>
          </w:rPr>
          <w:t>mailto:3GPPLiaison@etsi.org</w:t>
        </w:r>
      </w:hyperlink>
    </w:p>
    <w:p w14:paraId="3BFA6CB2" w14:textId="77777777" w:rsidR="00DC4A12" w:rsidRDefault="00DC4A12">
      <w:pPr>
        <w:spacing w:after="60"/>
        <w:ind w:left="1985" w:hanging="1985"/>
        <w:rPr>
          <w:rFonts w:ascii="Arial" w:hAnsi="Arial" w:cs="Arial"/>
          <w:b/>
        </w:rPr>
      </w:pPr>
    </w:p>
    <w:p w14:paraId="1128AB21" w14:textId="77777777" w:rsidR="00DC4A12" w:rsidRDefault="00000000">
      <w:pPr>
        <w:spacing w:after="60"/>
        <w:ind w:left="1985" w:hanging="1985"/>
        <w:rPr>
          <w:rFonts w:ascii="Arial" w:eastAsia="SimSun" w:hAnsi="Arial" w:cs="Arial"/>
          <w:b/>
          <w:bCs/>
          <w:lang w:eastAsia="zh-CN"/>
        </w:rPr>
      </w:pPr>
      <w:r>
        <w:rPr>
          <w:rFonts w:ascii="Arial" w:hAnsi="Arial" w:cs="Arial"/>
          <w:b/>
        </w:rPr>
        <w:t>Attachments:</w:t>
      </w:r>
      <w:r>
        <w:rPr>
          <w:rFonts w:ascii="Arial" w:hAnsi="Arial" w:cs="Arial"/>
          <w:bCs/>
        </w:rPr>
        <w:tab/>
      </w:r>
      <w:r>
        <w:rPr>
          <w:rFonts w:ascii="Arial" w:eastAsia="SimSun" w:hAnsi="Arial" w:cs="Arial" w:hint="eastAsia"/>
          <w:bCs/>
          <w:lang w:eastAsia="zh-CN"/>
        </w:rPr>
        <w:t>None</w:t>
      </w:r>
    </w:p>
    <w:p w14:paraId="6039C8E2" w14:textId="77777777" w:rsidR="00DC4A12" w:rsidRDefault="00DC4A12">
      <w:pPr>
        <w:rPr>
          <w:rFonts w:ascii="Arial" w:hAnsi="Arial" w:cs="Arial"/>
        </w:rPr>
      </w:pPr>
    </w:p>
    <w:p w14:paraId="23DC7346" w14:textId="77777777" w:rsidR="00DC4A12" w:rsidRDefault="00000000">
      <w:pPr>
        <w:pStyle w:val="Heading1"/>
      </w:pPr>
      <w:r>
        <w:t>1</w:t>
      </w:r>
      <w:r>
        <w:tab/>
        <w:t>Overall description</w:t>
      </w:r>
    </w:p>
    <w:p w14:paraId="5B3F10DB" w14:textId="77777777" w:rsidR="00DC4A12" w:rsidRDefault="00000000">
      <w:pPr>
        <w:rPr>
          <w:rStyle w:val="IvDbodytextChar"/>
          <w:rFonts w:eastAsiaTheme="minorEastAsia" w:cs="Calibri"/>
          <w:lang w:eastAsia="zh-CN"/>
        </w:rPr>
      </w:pPr>
      <w:r>
        <w:rPr>
          <w:rStyle w:val="IvDbodytextChar"/>
          <w:rFonts w:eastAsiaTheme="minorEastAsia" w:cs="Calibri" w:hint="eastAsia"/>
          <w:lang w:eastAsia="zh-CN"/>
        </w:rPr>
        <w:t>SA2 thanks SA6 for the LS.</w:t>
      </w:r>
    </w:p>
    <w:p w14:paraId="1D7685E4" w14:textId="77777777" w:rsidR="00DC4A12" w:rsidRDefault="00000000">
      <w:pPr>
        <w:rPr>
          <w:rStyle w:val="IvDbodytextChar"/>
          <w:rFonts w:eastAsiaTheme="minorEastAsia" w:cs="Calibri"/>
          <w:lang w:eastAsia="zh-CN"/>
        </w:rPr>
      </w:pPr>
      <w:r>
        <w:rPr>
          <w:rStyle w:val="IvDbodytextChar"/>
          <w:rFonts w:eastAsiaTheme="minorEastAsia" w:cs="Calibri" w:hint="eastAsia"/>
          <w:lang w:eastAsia="zh-CN"/>
        </w:rPr>
        <w:t>For the question mentioned in the S6-233299/S2-2311974:</w:t>
      </w:r>
    </w:p>
    <w:p w14:paraId="66FB379E" w14:textId="77777777" w:rsidR="00DC4A12" w:rsidRDefault="00000000">
      <w:pPr>
        <w:ind w:leftChars="100" w:left="220"/>
        <w:rPr>
          <w:rStyle w:val="IvDbodytextChar"/>
          <w:rFonts w:eastAsiaTheme="minorEastAsia" w:cs="Calibri"/>
          <w:lang w:eastAsia="zh-CN"/>
        </w:rPr>
      </w:pPr>
      <w:r>
        <w:rPr>
          <w:rFonts w:ascii="Times New Roman" w:eastAsia="SimSun" w:hAnsi="Times New Roman" w:cs="Times New Roman" w:hint="eastAsia"/>
          <w:sz w:val="20"/>
          <w:szCs w:val="20"/>
          <w:lang w:eastAsia="zh-CN"/>
        </w:rPr>
        <w:t>-</w:t>
      </w:r>
      <w:r>
        <w:rPr>
          <w:rFonts w:ascii="Times New Roman" w:eastAsia="SimSun" w:hAnsi="Times New Roman" w:cs="Times New Roman" w:hint="eastAsia"/>
          <w:sz w:val="20"/>
          <w:szCs w:val="20"/>
          <w:lang w:eastAsia="zh-CN"/>
        </w:rPr>
        <w:tab/>
      </w:r>
      <w:r>
        <w:rPr>
          <w:rFonts w:ascii="Times New Roman" w:eastAsia="Times New Roman" w:hAnsi="Times New Roman" w:cs="Times New Roman"/>
          <w:sz w:val="20"/>
          <w:szCs w:val="20"/>
          <w:lang w:eastAsia="en-GB"/>
        </w:rPr>
        <w:t>If AF request to 5GC for simultaneous connectivity fails, how to determine whether the request failed and how to handle such failure?</w:t>
      </w:r>
    </w:p>
    <w:p w14:paraId="4E91A6A7" w14:textId="77777777" w:rsidR="00DC4A12" w:rsidRDefault="00000000">
      <w:r>
        <w:rPr>
          <w:rStyle w:val="IvDbodytextChar"/>
          <w:rFonts w:eastAsiaTheme="minorEastAsia" w:cs="Calibri" w:hint="eastAsia"/>
          <w:lang w:eastAsia="zh-CN"/>
        </w:rPr>
        <w:t>SA2 has discussed this iss</w:t>
      </w:r>
      <w:r>
        <w:rPr>
          <w:rStyle w:val="IvDbodytextChar"/>
          <w:rFonts w:ascii="Times New Roman" w:eastAsiaTheme="minorEastAsia" w:hAnsi="Times New Roman" w:cs="Times New Roman"/>
          <w:lang w:eastAsia="zh-CN"/>
        </w:rPr>
        <w:t>ue</w:t>
      </w:r>
      <w:r>
        <w:rPr>
          <w:rFonts w:ascii="Times New Roman" w:hAnsi="Times New Roman" w:cs="Times New Roman"/>
        </w:rPr>
        <w:t>, and would like to provide the feedback as follows:</w:t>
      </w:r>
    </w:p>
    <w:p w14:paraId="44B330FB" w14:textId="63D3B702" w:rsidR="00DC4A12" w:rsidRDefault="0047077F">
      <w:pPr>
        <w:ind w:leftChars="100" w:left="220"/>
        <w:rPr>
          <w:lang w:eastAsia="zh-CN"/>
        </w:rPr>
      </w:pPr>
      <w:bookmarkStart w:id="10" w:name="_Hlk156757371"/>
      <w:ins w:id="11" w:author="LTHM0" w:date="2024-01-21T19:21:00Z">
        <w:r w:rsidRPr="0047077F">
          <w:rPr>
            <w:rStyle w:val="IvDbodytextChar"/>
            <w:rFonts w:eastAsiaTheme="minorEastAsia" w:cs="Calibri"/>
            <w:lang w:eastAsia="zh-CN"/>
          </w:rPr>
          <w:t>The NEF may reject a request for simultaneous connectivity if this request does not comply with network policies/capabilities. The SMF may take into account a request for simultaneous connectivity to determine not to apply SSC mode2/3 for a PDU Session</w:t>
        </w:r>
      </w:ins>
      <w:del w:id="12" w:author="LTHM0" w:date="2024-01-21T19:21:00Z">
        <w:r w:rsidR="00000000" w:rsidDel="0047077F">
          <w:rPr>
            <w:rFonts w:ascii="Times New Roman" w:hAnsi="Times New Roman" w:cs="Times New Roman"/>
            <w:lang w:eastAsia="zh-CN"/>
          </w:rPr>
          <w:delText xml:space="preserve">Failure </w:delText>
        </w:r>
        <w:bookmarkEnd w:id="10"/>
        <w:r w:rsidR="00000000" w:rsidDel="0047077F">
          <w:rPr>
            <w:rFonts w:ascii="Times New Roman" w:hAnsi="Times New Roman" w:cs="Times New Roman" w:hint="eastAsia"/>
            <w:lang w:eastAsia="zh-CN"/>
          </w:rPr>
          <w:delText xml:space="preserve">reporting </w:delText>
        </w:r>
        <w:r w:rsidR="00000000" w:rsidDel="0047077F">
          <w:rPr>
            <w:rFonts w:ascii="Times New Roman" w:hAnsi="Times New Roman" w:cs="Times New Roman"/>
            <w:lang w:eastAsia="zh-CN"/>
          </w:rPr>
          <w:delText xml:space="preserve">for simultaneous connectivity request </w:delText>
        </w:r>
        <w:r w:rsidR="00000000" w:rsidDel="0047077F">
          <w:rPr>
            <w:rFonts w:ascii="Times New Roman" w:hAnsi="Times New Roman" w:cs="Times New Roman" w:hint="eastAsia"/>
            <w:lang w:eastAsia="zh-CN"/>
          </w:rPr>
          <w:delText>in SA2 specification may because PCF does not authorize the request or SMF does not support the requested SSC mode. While such failure reporting does not needed to be specified in SA2. And how to handle the failure case is depending on AF</w:delText>
        </w:r>
      </w:del>
      <w:r w:rsidR="00000000">
        <w:rPr>
          <w:rFonts w:ascii="Times New Roman" w:hAnsi="Times New Roman" w:cs="Times New Roman" w:hint="eastAsia"/>
          <w:lang w:eastAsia="zh-CN"/>
        </w:rPr>
        <w:t>.</w:t>
      </w:r>
    </w:p>
    <w:p w14:paraId="296ADEA2" w14:textId="77777777" w:rsidR="00DC4A12" w:rsidRDefault="00000000">
      <w:pPr>
        <w:pStyle w:val="Heading1"/>
      </w:pPr>
      <w:r>
        <w:t>2</w:t>
      </w:r>
      <w:r>
        <w:tab/>
        <w:t>Actions</w:t>
      </w:r>
    </w:p>
    <w:p w14:paraId="03EBB157" w14:textId="77777777" w:rsidR="00DC4A12" w:rsidRDefault="00000000">
      <w:pPr>
        <w:spacing w:after="120"/>
        <w:ind w:left="1985" w:hanging="1985"/>
        <w:rPr>
          <w:rFonts w:ascii="Arial" w:hAnsi="Arial" w:cs="Arial"/>
          <w:b/>
        </w:rPr>
      </w:pPr>
      <w:r>
        <w:rPr>
          <w:rFonts w:ascii="Arial" w:hAnsi="Arial" w:cs="Arial"/>
          <w:b/>
        </w:rPr>
        <w:t xml:space="preserve">To </w:t>
      </w:r>
      <w:r>
        <w:rPr>
          <w:rFonts w:ascii="Arial" w:eastAsia="SimSun" w:hAnsi="Arial" w:cs="Arial" w:hint="eastAsia"/>
          <w:b/>
          <w:lang w:eastAsia="zh-CN"/>
        </w:rPr>
        <w:t>SA6</w:t>
      </w:r>
      <w:r>
        <w:rPr>
          <w:rFonts w:ascii="Arial" w:hAnsi="Arial" w:cs="Arial"/>
          <w:b/>
        </w:rPr>
        <w:t xml:space="preserve"> </w:t>
      </w:r>
    </w:p>
    <w:p w14:paraId="03FF0AD6" w14:textId="77777777" w:rsidR="00DC4A12" w:rsidRDefault="00000000">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Pr>
          <w:rStyle w:val="IvDbodytextChar"/>
          <w:rFonts w:eastAsiaTheme="minorEastAsia" w:cs="Calibri" w:hint="eastAsia"/>
          <w:lang w:eastAsia="zh-CN"/>
        </w:rPr>
        <w:t>SA2</w:t>
      </w:r>
      <w:r>
        <w:rPr>
          <w:rStyle w:val="IvDbodytextChar"/>
          <w:rFonts w:eastAsia="Calibri" w:cs="Calibri"/>
        </w:rPr>
        <w:t xml:space="preserve"> kindly asks </w:t>
      </w:r>
      <w:r>
        <w:rPr>
          <w:rStyle w:val="IvDbodytextChar"/>
          <w:rFonts w:eastAsiaTheme="minorEastAsia" w:cs="Calibri" w:hint="eastAsia"/>
          <w:lang w:eastAsia="zh-CN"/>
        </w:rPr>
        <w:t>SA6</w:t>
      </w:r>
      <w:r>
        <w:rPr>
          <w:rStyle w:val="IvDbodytextChar"/>
          <w:rFonts w:eastAsia="Calibri" w:cs="Calibri"/>
        </w:rPr>
        <w:t xml:space="preserve"> to </w:t>
      </w:r>
      <w:r>
        <w:rPr>
          <w:rStyle w:val="IvDbodytextChar"/>
          <w:rFonts w:eastAsiaTheme="minorEastAsia" w:cs="Calibri" w:hint="eastAsia"/>
          <w:lang w:eastAsia="zh-CN"/>
        </w:rPr>
        <w:t xml:space="preserve">take </w:t>
      </w:r>
      <w:r>
        <w:rPr>
          <w:rStyle w:val="IvDbodytextChar"/>
          <w:rFonts w:eastAsiaTheme="minorEastAsia" w:cs="Calibri"/>
          <w:lang w:eastAsia="zh-CN"/>
        </w:rPr>
        <w:t>the above reply into account</w:t>
      </w:r>
      <w:r>
        <w:rPr>
          <w:rStyle w:val="IvDbodytextChar"/>
          <w:rFonts w:eastAsia="Calibri" w:cs="Calibri"/>
        </w:rPr>
        <w:t>.</w:t>
      </w:r>
    </w:p>
    <w:p w14:paraId="6A4F5801" w14:textId="77777777" w:rsidR="00DC4A12" w:rsidRDefault="00000000">
      <w:pPr>
        <w:pStyle w:val="Heading1"/>
        <w:rPr>
          <w:szCs w:val="36"/>
        </w:rPr>
      </w:pPr>
      <w:r>
        <w:rPr>
          <w:szCs w:val="36"/>
        </w:rPr>
        <w:t>3</w:t>
      </w:r>
      <w:r>
        <w:rPr>
          <w:szCs w:val="36"/>
        </w:rPr>
        <w:tab/>
        <w:t xml:space="preserve">Dates of next </w:t>
      </w:r>
      <w:r>
        <w:rPr>
          <w:rFonts w:cs="Arial"/>
          <w:bCs/>
          <w:szCs w:val="36"/>
        </w:rPr>
        <w:t>TSG</w:t>
      </w:r>
      <w:r>
        <w:rPr>
          <w:rFonts w:eastAsia="SimSun" w:cs="Arial" w:hint="eastAsia"/>
          <w:szCs w:val="36"/>
          <w:lang w:val="en-US" w:eastAsia="zh-CN"/>
        </w:rPr>
        <w:t>-</w:t>
      </w:r>
      <w:r>
        <w:rPr>
          <w:rFonts w:cs="Arial"/>
          <w:bCs/>
          <w:szCs w:val="36"/>
        </w:rPr>
        <w:t xml:space="preserve">WG </w:t>
      </w:r>
      <w:r>
        <w:rPr>
          <w:rFonts w:eastAsia="SimSun" w:cs="Arial" w:hint="eastAsia"/>
          <w:bCs/>
          <w:szCs w:val="36"/>
          <w:lang w:val="en-US" w:eastAsia="zh-CN"/>
        </w:rPr>
        <w:t>SA2</w:t>
      </w:r>
      <w:r>
        <w:rPr>
          <w:szCs w:val="36"/>
        </w:rPr>
        <w:t xml:space="preserve"> meetings</w:t>
      </w:r>
    </w:p>
    <w:p w14:paraId="00F01B46" w14:textId="77777777" w:rsidR="00DC4A12" w:rsidRDefault="00000000">
      <w:pPr>
        <w:rPr>
          <w:rFonts w:ascii="Arial" w:eastAsiaTheme="minorEastAsia" w:hAnsi="Arial" w:cs="Arial"/>
          <w:bCs/>
          <w:lang w:eastAsia="zh-CN"/>
        </w:rPr>
      </w:pPr>
      <w:bookmarkStart w:id="13" w:name="OLE_LINK54"/>
      <w:bookmarkStart w:id="14" w:name="OLE_LINK53"/>
      <w:r>
        <w:rPr>
          <w:rFonts w:ascii="Arial" w:eastAsiaTheme="minorEastAsia" w:hAnsi="Arial" w:cs="Arial" w:hint="eastAsia"/>
          <w:bCs/>
          <w:lang w:eastAsia="zh-CN"/>
        </w:rPr>
        <w:t xml:space="preserve">TSG SA2 #161                       February 26th-March 1st, </w:t>
      </w:r>
      <w:proofErr w:type="gramStart"/>
      <w:r>
        <w:rPr>
          <w:rFonts w:ascii="Arial" w:eastAsiaTheme="minorEastAsia" w:hAnsi="Arial" w:cs="Arial" w:hint="eastAsia"/>
          <w:bCs/>
          <w:lang w:eastAsia="zh-CN"/>
        </w:rPr>
        <w:t>2024</w:t>
      </w:r>
      <w:proofErr w:type="gramEnd"/>
      <w:r>
        <w:rPr>
          <w:rFonts w:ascii="Arial" w:eastAsiaTheme="minorEastAsia" w:hAnsi="Arial" w:cs="Arial" w:hint="eastAsia"/>
          <w:bCs/>
          <w:lang w:eastAsia="zh-CN"/>
        </w:rPr>
        <w:tab/>
        <w:t>Athens, Greece</w:t>
      </w:r>
    </w:p>
    <w:bookmarkEnd w:id="13"/>
    <w:bookmarkEnd w:id="14"/>
    <w:p w14:paraId="1652F80A" w14:textId="77777777" w:rsidR="00DC4A12" w:rsidRDefault="00000000">
      <w:pPr>
        <w:rPr>
          <w:rFonts w:ascii="Arial" w:eastAsiaTheme="minorEastAsia" w:hAnsi="Arial" w:cs="Arial"/>
          <w:bCs/>
          <w:lang w:eastAsia="zh-CN"/>
        </w:rPr>
      </w:pPr>
      <w:r>
        <w:rPr>
          <w:rFonts w:ascii="Arial" w:eastAsiaTheme="minorEastAsia" w:hAnsi="Arial" w:cs="Arial" w:hint="eastAsia"/>
          <w:bCs/>
          <w:lang w:eastAsia="zh-CN"/>
        </w:rPr>
        <w:t>TSG SA2 #162                        April 15th - April 19</w:t>
      </w:r>
      <w:proofErr w:type="gramStart"/>
      <w:r>
        <w:rPr>
          <w:rFonts w:ascii="Arial" w:eastAsiaTheme="minorEastAsia" w:hAnsi="Arial" w:cs="Arial" w:hint="eastAsia"/>
          <w:bCs/>
          <w:lang w:eastAsia="zh-CN"/>
        </w:rPr>
        <w:t xml:space="preserve">th,   </w:t>
      </w:r>
      <w:proofErr w:type="gramEnd"/>
      <w:r>
        <w:rPr>
          <w:rFonts w:ascii="Arial" w:eastAsiaTheme="minorEastAsia" w:hAnsi="Arial" w:cs="Arial" w:hint="eastAsia"/>
          <w:bCs/>
          <w:lang w:eastAsia="zh-CN"/>
        </w:rPr>
        <w:t xml:space="preserve">2024            </w:t>
      </w:r>
      <w:proofErr w:type="spellStart"/>
      <w:r>
        <w:rPr>
          <w:rFonts w:ascii="Arial" w:eastAsiaTheme="minorEastAsia" w:hAnsi="Arial" w:cs="Arial" w:hint="eastAsia"/>
          <w:bCs/>
          <w:lang w:eastAsia="zh-CN"/>
        </w:rPr>
        <w:t>TBD,China</w:t>
      </w:r>
      <w:proofErr w:type="spellEnd"/>
    </w:p>
    <w:sectPr w:rsidR="00DC4A12">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7FC52" w14:textId="77777777" w:rsidR="003831A8" w:rsidRDefault="003831A8">
      <w:pPr>
        <w:spacing w:after="0" w:line="240" w:lineRule="auto"/>
      </w:pPr>
      <w:r>
        <w:separator/>
      </w:r>
    </w:p>
  </w:endnote>
  <w:endnote w:type="continuationSeparator" w:id="0">
    <w:p w14:paraId="75A1E8B5" w14:textId="77777777" w:rsidR="003831A8" w:rsidRDefault="003831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DAA29" w14:textId="77777777" w:rsidR="003831A8" w:rsidRDefault="003831A8">
      <w:pPr>
        <w:spacing w:after="0"/>
      </w:pPr>
      <w:r>
        <w:separator/>
      </w:r>
    </w:p>
  </w:footnote>
  <w:footnote w:type="continuationSeparator" w:id="0">
    <w:p w14:paraId="3DD4FD15" w14:textId="77777777" w:rsidR="003831A8" w:rsidRDefault="003831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094017282">
    <w:abstractNumId w:val="3"/>
  </w:num>
  <w:num w:numId="2" w16cid:durableId="960383394">
    <w:abstractNumId w:val="1"/>
  </w:num>
  <w:num w:numId="3" w16cid:durableId="328024931">
    <w:abstractNumId w:val="2"/>
  </w:num>
  <w:num w:numId="4" w16cid:durableId="12587505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linkStyles/>
  <w:doNotTrackMoves/>
  <w:defaultTabStop w:val="720"/>
  <w:doNotUseMarginsForDrawingGridOrigin/>
  <w:drawingGridHorizontalOrigin w:val="1800"/>
  <w:drawingGridVerticalOrigin w:val="1440"/>
  <w:noPunctuationKerning/>
  <w:characterSpacingControl w:val="doNotCompress"/>
  <w:savePreviewPicture/>
  <w:footnotePr>
    <w:footnote w:id="-1"/>
    <w:footnote w:id="0"/>
  </w:footnotePr>
  <w:endnotePr>
    <w:endnote w:id="-1"/>
    <w:endnote w:id="0"/>
  </w:endnotePr>
  <w:compat>
    <w:doNotExpandShiftReturn/>
    <w:doNotBreakWrappedTables/>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3939"/>
    <w:rsid w:val="EE776381"/>
    <w:rsid w:val="EEFF014B"/>
    <w:rsid w:val="EF6B030E"/>
    <w:rsid w:val="F3BFF97E"/>
    <w:rsid w:val="F6FFC2F6"/>
    <w:rsid w:val="F707577E"/>
    <w:rsid w:val="F7BE5C86"/>
    <w:rsid w:val="F7BF268E"/>
    <w:rsid w:val="F7DD12D0"/>
    <w:rsid w:val="FAFED09D"/>
    <w:rsid w:val="FAFF59E4"/>
    <w:rsid w:val="FD7D6F28"/>
    <w:rsid w:val="FDFA4770"/>
    <w:rsid w:val="FE3AA930"/>
    <w:rsid w:val="FEF9AB19"/>
    <w:rsid w:val="FEFE7539"/>
    <w:rsid w:val="FF3BBDD3"/>
    <w:rsid w:val="FF5D62BA"/>
    <w:rsid w:val="FF763D1E"/>
    <w:rsid w:val="FFB18175"/>
    <w:rsid w:val="FFBF7459"/>
    <w:rsid w:val="FFBF8F2D"/>
    <w:rsid w:val="FFCC32CF"/>
    <w:rsid w:val="FFEF0FF1"/>
    <w:rsid w:val="FFF21F7E"/>
    <w:rsid w:val="FFFFF51B"/>
    <w:rsid w:val="FFFFFEEA"/>
    <w:rsid w:val="00017F23"/>
    <w:rsid w:val="000F6242"/>
    <w:rsid w:val="002F1940"/>
    <w:rsid w:val="003831A8"/>
    <w:rsid w:val="00383545"/>
    <w:rsid w:val="00433500"/>
    <w:rsid w:val="00433F71"/>
    <w:rsid w:val="00440D43"/>
    <w:rsid w:val="0047077F"/>
    <w:rsid w:val="004E3939"/>
    <w:rsid w:val="007F4F92"/>
    <w:rsid w:val="008D772F"/>
    <w:rsid w:val="0099764C"/>
    <w:rsid w:val="00B97703"/>
    <w:rsid w:val="00CF6087"/>
    <w:rsid w:val="00DC4A12"/>
    <w:rsid w:val="0FD5294E"/>
    <w:rsid w:val="128F6055"/>
    <w:rsid w:val="17BF2AA7"/>
    <w:rsid w:val="2B5A7250"/>
    <w:rsid w:val="31EE1D3A"/>
    <w:rsid w:val="35D25942"/>
    <w:rsid w:val="36F428E8"/>
    <w:rsid w:val="373D6FF5"/>
    <w:rsid w:val="37F78DA3"/>
    <w:rsid w:val="37FFC381"/>
    <w:rsid w:val="381F736E"/>
    <w:rsid w:val="3AFDF995"/>
    <w:rsid w:val="3BEF81BB"/>
    <w:rsid w:val="3DFF52F0"/>
    <w:rsid w:val="3E3535C0"/>
    <w:rsid w:val="3EFB0930"/>
    <w:rsid w:val="4FBDC239"/>
    <w:rsid w:val="57CDD3BF"/>
    <w:rsid w:val="5ADE3F23"/>
    <w:rsid w:val="5AE72D15"/>
    <w:rsid w:val="5DDF3BAB"/>
    <w:rsid w:val="5EFD2431"/>
    <w:rsid w:val="5FBED57F"/>
    <w:rsid w:val="6268311F"/>
    <w:rsid w:val="63F7672E"/>
    <w:rsid w:val="6BFF424E"/>
    <w:rsid w:val="6D3F9871"/>
    <w:rsid w:val="6D7D5A31"/>
    <w:rsid w:val="6FB8B606"/>
    <w:rsid w:val="6FEB394E"/>
    <w:rsid w:val="6FFE2FA4"/>
    <w:rsid w:val="6FFFEC69"/>
    <w:rsid w:val="77FC9E3E"/>
    <w:rsid w:val="790B0216"/>
    <w:rsid w:val="792028D6"/>
    <w:rsid w:val="79FEDD14"/>
    <w:rsid w:val="7B4DA91B"/>
    <w:rsid w:val="7BFB6141"/>
    <w:rsid w:val="7BFFC9DB"/>
    <w:rsid w:val="7E7F0D85"/>
    <w:rsid w:val="7FBF6884"/>
    <w:rsid w:val="7FD5C9ED"/>
    <w:rsid w:val="7FDBD47B"/>
    <w:rsid w:val="7FEAF859"/>
    <w:rsid w:val="7FF70639"/>
    <w:rsid w:val="8F7F2DAC"/>
    <w:rsid w:val="B157B7C0"/>
    <w:rsid w:val="B3FE9904"/>
    <w:rsid w:val="B7A54873"/>
    <w:rsid w:val="B7E954D4"/>
    <w:rsid w:val="B7FF2D48"/>
    <w:rsid w:val="BDCE8A79"/>
    <w:rsid w:val="BDFF80F7"/>
    <w:rsid w:val="BFFDDDEB"/>
    <w:rsid w:val="D7AF180D"/>
    <w:rsid w:val="D7DD9FE8"/>
    <w:rsid w:val="DB2DC801"/>
    <w:rsid w:val="DB79D1AC"/>
    <w:rsid w:val="DB93DAB5"/>
    <w:rsid w:val="DC7FFBC6"/>
    <w:rsid w:val="DDB647E4"/>
    <w:rsid w:val="DEB783B2"/>
    <w:rsid w:val="DFB76B92"/>
    <w:rsid w:val="DFBC317E"/>
    <w:rsid w:val="DFDC3B09"/>
    <w:rsid w:val="E7D615D1"/>
    <w:rsid w:val="EB4DC325"/>
    <w:rsid w:val="ED5FEC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715DC"/>
  <w15:docId w15:val="{8BB205BB-3513-4848-B7BC-52167422B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77F"/>
    <w:pPr>
      <w:spacing w:after="160" w:line="259" w:lineRule="auto"/>
    </w:pPr>
    <w:rPr>
      <w:rFonts w:asciiTheme="minorHAnsi" w:eastAsiaTheme="minorHAnsi" w:hAnsiTheme="minorHAnsi" w:cstheme="minorBidi"/>
      <w:kern w:val="2"/>
      <w:sz w:val="22"/>
      <w:szCs w:val="22"/>
      <w14:ligatures w14:val="standardContextual"/>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4707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077F"/>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rPr>
  </w:style>
  <w:style w:type="paragraph" w:customStyle="1" w:styleId="a">
    <w:name w:val="??"/>
    <w:qFormat/>
    <w:pPr>
      <w:widowControl w:val="0"/>
    </w:pPr>
    <w:rPr>
      <w:rFonts w:eastAsia="Times New Roman"/>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HeaderChar">
    <w:name w:val="Header Char"/>
    <w:basedOn w:val="DefaultParagraphFont"/>
    <w:link w:val="Header"/>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IvDbodytextChar">
    <w:name w:val="IvD bodytext Char"/>
    <w:link w:val="IvDbodytext"/>
    <w:qFormat/>
    <w:locked/>
    <w:rPr>
      <w:color w:val="auto"/>
      <w:spacing w:val="2"/>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color w:val="auto"/>
      <w:spacing w:val="2"/>
    </w:rPr>
  </w:style>
  <w:style w:type="paragraph" w:styleId="Revision">
    <w:name w:val="Revision"/>
    <w:hidden/>
    <w:uiPriority w:val="99"/>
    <w:unhideWhenUsed/>
    <w:rsid w:val="0047077F"/>
    <w:rPr>
      <w:rFonts w:asciiTheme="minorHAnsi" w:eastAsiaTheme="minorHAnsi" w:hAnsiTheme="minorHAnsi" w:cstheme="minorBidi"/>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243</Words>
  <Characters>1388</Characters>
  <Application>Microsoft Office Word</Application>
  <DocSecurity>0</DocSecurity>
  <Lines>11</Lines>
  <Paragraphs>3</Paragraphs>
  <ScaleCrop>false</ScaleCrop>
  <Company>ETSI Sophia Antipolis</Company>
  <LinksUpToDate>false</LinksUpToDate>
  <CharactersWithSpaces>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LTHM0</cp:lastModifiedBy>
  <cp:revision>4</cp:revision>
  <cp:lastPrinted>2002-04-25T07:10:00Z</cp:lastPrinted>
  <dcterms:created xsi:type="dcterms:W3CDTF">2020-01-16T15:01:00Z</dcterms:created>
  <dcterms:modified xsi:type="dcterms:W3CDTF">2024-01-21T18:23:00Z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36A5476164EC22AC0E499E65D32A6D08</vt:lpwstr>
  </property>
</Properties>
</file>