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6D959E90"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B64C86">
        <w:rPr>
          <w:b/>
          <w:i/>
          <w:noProof/>
          <w:sz w:val="28"/>
        </w:rPr>
        <w:t>401189</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27E" w:rsidR="001E41F3" w:rsidRPr="00410371" w:rsidRDefault="00000000" w:rsidP="00E13F3D">
            <w:pPr>
              <w:pStyle w:val="CRCoverPage"/>
              <w:spacing w:after="0"/>
              <w:jc w:val="right"/>
              <w:rPr>
                <w:b/>
                <w:noProof/>
                <w:sz w:val="28"/>
              </w:rPr>
            </w:pPr>
            <w:fldSimple w:instr="DOCPROPERTY  Spec#  \* MERGEFORMAT">
              <w:r w:rsidR="0039031C">
                <w:rPr>
                  <w:b/>
                  <w:noProof/>
                  <w:sz w:val="28"/>
                </w:rPr>
                <w:t>23.50</w:t>
              </w:r>
              <w:r w:rsidR="00C8455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10DBA" w:rsidR="001E41F3" w:rsidRPr="000E2F87" w:rsidRDefault="00B64C86" w:rsidP="00117BB3">
            <w:pPr>
              <w:pStyle w:val="CRCoverPage"/>
              <w:spacing w:after="0"/>
              <w:jc w:val="center"/>
              <w:rPr>
                <w:noProof/>
              </w:rPr>
            </w:pPr>
            <w:r w:rsidRPr="00B64C86">
              <w:rPr>
                <w:b/>
                <w:noProof/>
                <w:sz w:val="28"/>
              </w:rPr>
              <w:t>4730</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000000">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6C5BF" w:rsidR="001E41F3" w:rsidRDefault="00631F5A">
            <w:pPr>
              <w:pStyle w:val="CRCoverPage"/>
              <w:spacing w:after="0"/>
              <w:ind w:left="100"/>
              <w:rPr>
                <w:noProof/>
              </w:rPr>
            </w:pPr>
            <w:r>
              <w:t>Properly define the</w:t>
            </w:r>
            <w:r w:rsidR="00CB5252">
              <w:t xml:space="preserve"> updat</w:t>
            </w:r>
            <w:r>
              <w:t>e of the</w:t>
            </w:r>
            <w:r w:rsidR="00CB5252">
              <w:t xml:space="preserve"> Multi-modal Service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64C8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311E6" w:rsidR="001E41F3" w:rsidRPr="00CB5252" w:rsidRDefault="00AE58AB">
            <w:pPr>
              <w:pStyle w:val="CRCoverPage"/>
              <w:spacing w:after="0"/>
              <w:ind w:left="100"/>
              <w:rPr>
                <w:noProof/>
                <w:lang w:val="de-DE"/>
              </w:rPr>
            </w:pPr>
            <w:r w:rsidRPr="00CB5252">
              <w:rPr>
                <w:noProof/>
                <w:lang w:val="de-DE"/>
              </w:rPr>
              <w:t>Nokia, Nokia Shanghai Bell</w:t>
            </w:r>
            <w:r w:rsidR="00CB5252" w:rsidRPr="00CB5252">
              <w:rPr>
                <w:noProof/>
                <w:lang w:val="de-DE"/>
              </w:rPr>
              <w:t>, [Ericsson],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000000">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8DFC6" w:rsidR="0014308A" w:rsidRDefault="00631F5A" w:rsidP="00631F5A">
            <w:pPr>
              <w:pStyle w:val="CRCoverPage"/>
              <w:spacing w:after="0"/>
              <w:ind w:left="100"/>
              <w:rPr>
                <w:noProof/>
              </w:rPr>
            </w:pPr>
            <w:r>
              <w:rPr>
                <w:noProof/>
              </w:rPr>
              <w:t>When the AF updates the Multi-modal service Requirements besides updating existing flows as is specified, the AF may introduce new flows</w:t>
            </w:r>
            <w:r w:rsidR="009700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84310" w:rsidR="0014308A" w:rsidRPr="00E719D6" w:rsidRDefault="009700B5" w:rsidP="00631F5A">
            <w:pPr>
              <w:pStyle w:val="CRCoverPage"/>
              <w:spacing w:after="0"/>
              <w:ind w:left="100"/>
              <w:rPr>
                <w:noProof/>
              </w:rPr>
            </w:pPr>
            <w:r>
              <w:rPr>
                <w:noProof/>
              </w:rPr>
              <w:t xml:space="preserve">Specify </w:t>
            </w:r>
            <w:r w:rsidR="00631F5A">
              <w:rPr>
                <w:noProof/>
              </w:rPr>
              <w:t xml:space="preserve">that the </w:t>
            </w:r>
            <w:r>
              <w:rPr>
                <w:noProof/>
              </w:rPr>
              <w:t xml:space="preserve">AF </w:t>
            </w:r>
            <w:r w:rsidR="00631F5A">
              <w:rPr>
                <w:noProof/>
              </w:rPr>
              <w:t xml:space="preserve">may request new flows when </w:t>
            </w:r>
            <w:r>
              <w:rPr>
                <w:noProof/>
              </w:rPr>
              <w:t>updat</w:t>
            </w:r>
            <w:r w:rsidR="00631F5A">
              <w:rPr>
                <w:noProof/>
              </w:rPr>
              <w:t>ing</w:t>
            </w:r>
            <w:r>
              <w:rPr>
                <w:noProof/>
              </w:rPr>
              <w:t xml:space="preserve"> the Multi-modal Service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D42CB" w:rsidR="001E41F3" w:rsidRDefault="00AC3783">
            <w:pPr>
              <w:pStyle w:val="CRCoverPage"/>
              <w:spacing w:after="0"/>
              <w:ind w:left="100"/>
              <w:rPr>
                <w:noProof/>
              </w:rPr>
            </w:pPr>
            <w:r>
              <w:rPr>
                <w:noProof/>
              </w:rPr>
              <w:t>Inco</w:t>
            </w:r>
            <w:r w:rsidR="009700B5">
              <w:rPr>
                <w:noProof/>
              </w:rPr>
              <w:t>mplete</w:t>
            </w:r>
            <w:r>
              <w:rPr>
                <w:noProof/>
              </w:rPr>
              <w:t xml:space="preserve"> specification for </w:t>
            </w:r>
            <w:r w:rsidR="009700B5">
              <w:rPr>
                <w:noProof/>
              </w:rPr>
              <w:t>AF interaction with 5GC for XRM traffic which might lead to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34B24" w:rsidR="001E41F3" w:rsidRDefault="00631F5A">
            <w:pPr>
              <w:pStyle w:val="CRCoverPage"/>
              <w:spacing w:after="0"/>
              <w:ind w:left="100"/>
              <w:rPr>
                <w:noProof/>
              </w:rPr>
            </w:pPr>
            <w:r>
              <w:rPr>
                <w:noProof/>
              </w:rPr>
              <w:t>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3318F9BB" w14:textId="7D0C3A97" w:rsidR="00281985" w:rsidRDefault="00281985" w:rsidP="00C47995">
      <w:bookmarkStart w:id="1" w:name="_CR5_7_7_1"/>
      <w:bookmarkEnd w:id="1"/>
    </w:p>
    <w:p w14:paraId="6CABD28A" w14:textId="77777777" w:rsidR="00C06C4E" w:rsidRDefault="00C06C4E" w:rsidP="00C06C4E">
      <w:pPr>
        <w:pStyle w:val="Heading4"/>
        <w:rPr>
          <w:lang w:eastAsia="zh-CN"/>
        </w:rPr>
      </w:pPr>
      <w:bookmarkStart w:id="2" w:name="_Toc36191989"/>
      <w:bookmarkStart w:id="3" w:name="_Toc45193079"/>
      <w:bookmarkStart w:id="4" w:name="_Toc47592711"/>
      <w:bookmarkStart w:id="5" w:name="_Toc51834798"/>
      <w:bookmarkStart w:id="6" w:name="_Toc153801986"/>
      <w:r>
        <w:rPr>
          <w:lang w:eastAsia="zh-CN"/>
        </w:rPr>
        <w:t>4.15.6.6a</w:t>
      </w:r>
      <w:r>
        <w:rPr>
          <w:lang w:eastAsia="zh-CN"/>
        </w:rPr>
        <w:tab/>
        <w:t xml:space="preserve">AF session with required QoS update </w:t>
      </w:r>
      <w:proofErr w:type="gramStart"/>
      <w:r>
        <w:rPr>
          <w:lang w:eastAsia="zh-CN"/>
        </w:rPr>
        <w:t>procedure</w:t>
      </w:r>
      <w:bookmarkEnd w:id="2"/>
      <w:bookmarkEnd w:id="3"/>
      <w:bookmarkEnd w:id="4"/>
      <w:bookmarkEnd w:id="5"/>
      <w:bookmarkEnd w:id="6"/>
      <w:proofErr w:type="gramEnd"/>
    </w:p>
    <w:p w14:paraId="16B8F3EB" w14:textId="77777777" w:rsidR="00C06C4E" w:rsidRDefault="00C06C4E" w:rsidP="00C06C4E">
      <w:pPr>
        <w:pStyle w:val="TH"/>
      </w:pPr>
      <w:r w:rsidRPr="00197642">
        <w:object w:dxaOrig="11351" w:dyaOrig="9101" w14:anchorId="2A3C7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455.05pt" o:ole="">
            <v:imagedata r:id="rId18" o:title=""/>
          </v:shape>
          <o:OLEObject Type="Embed" ProgID="Visio.Drawing.11" ShapeID="_x0000_i1025" DrawAspect="Content" ObjectID="_1766589264" r:id="rId19"/>
        </w:object>
      </w:r>
    </w:p>
    <w:p w14:paraId="5072348B" w14:textId="77777777" w:rsidR="00C06C4E" w:rsidRDefault="00C06C4E" w:rsidP="00C06C4E">
      <w:pPr>
        <w:pStyle w:val="TF"/>
      </w:pPr>
      <w:bookmarkStart w:id="7" w:name="_CRFigure4_15_6_6a1"/>
      <w:r>
        <w:t xml:space="preserve">Figure </w:t>
      </w:r>
      <w:bookmarkEnd w:id="7"/>
      <w:r>
        <w:t xml:space="preserve">4.15.6.6a-1: AF session with required QoS update </w:t>
      </w:r>
      <w:proofErr w:type="gramStart"/>
      <w:r>
        <w:t>procedure</w:t>
      </w:r>
      <w:proofErr w:type="gramEnd"/>
    </w:p>
    <w:p w14:paraId="48569ED9" w14:textId="44730364" w:rsidR="00C06C4E" w:rsidRDefault="00C06C4E" w:rsidP="00C06C4E">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of TS 23.501 [2]) can be included in the AF request. For a Multi-modal service, the AF may </w:t>
      </w:r>
      <w:del w:id="8" w:author="Georgios Gkellas (Nokia)" w:date="2024-01-10T14:48:00Z">
        <w:r w:rsidDel="00C06C4E">
          <w:delText>provide/</w:delText>
        </w:r>
      </w:del>
      <w:r>
        <w:t xml:space="preserve">update Multi-modal Service Requirements information of the existing data flows </w:t>
      </w:r>
      <w:ins w:id="9" w:author="Georgios Gkellas (Nokia)" w:date="2024-01-10T14:49:00Z">
        <w:r>
          <w:t xml:space="preserve">or introduce new data flows </w:t>
        </w:r>
      </w:ins>
      <w:r>
        <w:t xml:space="preserve">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3E18C951" w14:textId="77777777" w:rsidR="00C06C4E" w:rsidRDefault="00C06C4E" w:rsidP="00C06C4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7F00423" w14:textId="77777777" w:rsidR="00C06C4E" w:rsidRDefault="00C06C4E" w:rsidP="00C06C4E">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DDB9925" w14:textId="77777777" w:rsidR="00C06C4E" w:rsidRDefault="00C06C4E" w:rsidP="00C06C4E">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5C8EDF88" w14:textId="77777777" w:rsidR="00C06C4E" w:rsidRDefault="00C06C4E" w:rsidP="00C06C4E">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0223BFF" w14:textId="77777777" w:rsidR="00C06C4E" w:rsidRDefault="00C06C4E" w:rsidP="00C06C4E">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6C648C70" w14:textId="77777777" w:rsidR="00C06C4E" w:rsidRDefault="00C06C4E" w:rsidP="00C06C4E">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86C869E" w14:textId="77777777" w:rsidR="00C06C4E" w:rsidRDefault="00C06C4E" w:rsidP="00C06C4E">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67544D3" w14:textId="77777777" w:rsidR="00C06C4E" w:rsidRDefault="00C06C4E" w:rsidP="00C06C4E">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BDE1BEE" w14:textId="77777777" w:rsidR="00C06C4E" w:rsidRDefault="00C06C4E" w:rsidP="00C06C4E">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2E26C08" w14:textId="77777777" w:rsidR="00C06C4E" w:rsidRDefault="00C06C4E" w:rsidP="00C06C4E">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357180C" w14:textId="77777777" w:rsidR="00C06C4E" w:rsidRDefault="00C06C4E" w:rsidP="00C06C4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0F422D20" w14:textId="77777777" w:rsidR="00C06C4E" w:rsidRDefault="00C06C4E" w:rsidP="00C06C4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8C9D0E8" w14:textId="77777777" w:rsidR="00C06C4E" w:rsidRDefault="00C06C4E" w:rsidP="00C06C4E">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71603B88" w14:textId="77777777" w:rsidR="00C06C4E" w:rsidRDefault="00C06C4E" w:rsidP="00C06C4E">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13D8B5F0" w14:textId="77777777" w:rsidR="00C06C4E" w:rsidRDefault="00C06C4E" w:rsidP="00C06C4E">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BC87075" w14:textId="77777777" w:rsidR="00C06C4E" w:rsidRDefault="00C06C4E" w:rsidP="00C06C4E">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38F2227" w14:textId="77777777" w:rsidR="00C06C4E" w:rsidRDefault="00C06C4E" w:rsidP="00C06C4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351E1081" w14:textId="77777777" w:rsidR="00C06C4E" w:rsidRDefault="00C06C4E" w:rsidP="00C06C4E">
      <w:pPr>
        <w:pStyle w:val="B1"/>
      </w:pPr>
      <w:r>
        <w:t>7.</w:t>
      </w:r>
      <w:r>
        <w:tab/>
        <w:t xml:space="preserve">The NEF sends </w:t>
      </w:r>
      <w:proofErr w:type="spellStart"/>
      <w:r>
        <w:t>Nnef_AFsessionWithQoS_Notify</w:t>
      </w:r>
      <w:proofErr w:type="spellEnd"/>
      <w:r>
        <w:t xml:space="preserve"> message with the event reported by the PCF to the AF.</w:t>
      </w:r>
    </w:p>
    <w:p w14:paraId="65AC9E29" w14:textId="77777777" w:rsidR="00C06C4E" w:rsidRPr="00C47995" w:rsidRDefault="00C06C4E" w:rsidP="00C47995"/>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68E8F" w14:textId="77777777" w:rsidR="00FB29F2" w:rsidRDefault="00FB29F2">
      <w:r>
        <w:separator/>
      </w:r>
    </w:p>
  </w:endnote>
  <w:endnote w:type="continuationSeparator" w:id="0">
    <w:p w14:paraId="5A017BEE" w14:textId="77777777" w:rsidR="00FB29F2" w:rsidRDefault="00FB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0806" w14:textId="77777777" w:rsidR="00FB29F2" w:rsidRDefault="00FB29F2">
      <w:r>
        <w:separator/>
      </w:r>
    </w:p>
  </w:footnote>
  <w:footnote w:type="continuationSeparator" w:id="0">
    <w:p w14:paraId="3F3FED76" w14:textId="77777777" w:rsidR="00FB29F2" w:rsidRDefault="00FB2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9"/>
  </w:num>
  <w:num w:numId="2" w16cid:durableId="872693862">
    <w:abstractNumId w:val="31"/>
  </w:num>
  <w:num w:numId="3" w16cid:durableId="1482766228">
    <w:abstractNumId w:val="27"/>
  </w:num>
  <w:num w:numId="4" w16cid:durableId="1720083641">
    <w:abstractNumId w:val="30"/>
  </w:num>
  <w:num w:numId="5" w16cid:durableId="400493246">
    <w:abstractNumId w:val="25"/>
  </w:num>
  <w:num w:numId="6" w16cid:durableId="188419981">
    <w:abstractNumId w:val="37"/>
  </w:num>
  <w:num w:numId="7" w16cid:durableId="2122064826">
    <w:abstractNumId w:val="40"/>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2"/>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5"/>
  </w:num>
  <w:num w:numId="23" w16cid:durableId="263655796">
    <w:abstractNumId w:val="12"/>
  </w:num>
  <w:num w:numId="24" w16cid:durableId="1535726893">
    <w:abstractNumId w:val="11"/>
  </w:num>
  <w:num w:numId="25" w16cid:durableId="278297155">
    <w:abstractNumId w:val="15"/>
  </w:num>
  <w:num w:numId="26" w16cid:durableId="1989631029">
    <w:abstractNumId w:val="24"/>
  </w:num>
  <w:num w:numId="27" w16cid:durableId="3559366">
    <w:abstractNumId w:val="26"/>
  </w:num>
  <w:num w:numId="28" w16cid:durableId="435095875">
    <w:abstractNumId w:val="21"/>
  </w:num>
  <w:num w:numId="29" w16cid:durableId="1441072526">
    <w:abstractNumId w:val="41"/>
  </w:num>
  <w:num w:numId="30" w16cid:durableId="1391273053">
    <w:abstractNumId w:val="42"/>
  </w:num>
  <w:num w:numId="31" w16cid:durableId="1225792874">
    <w:abstractNumId w:val="16"/>
  </w:num>
  <w:num w:numId="32" w16cid:durableId="1173958102">
    <w:abstractNumId w:val="22"/>
  </w:num>
  <w:num w:numId="33" w16cid:durableId="1142117438">
    <w:abstractNumId w:val="18"/>
  </w:num>
  <w:num w:numId="34" w16cid:durableId="726338830">
    <w:abstractNumId w:val="14"/>
  </w:num>
  <w:num w:numId="35" w16cid:durableId="443499215">
    <w:abstractNumId w:val="13"/>
  </w:num>
  <w:num w:numId="36" w16cid:durableId="1794247452">
    <w:abstractNumId w:val="38"/>
  </w:num>
  <w:num w:numId="37" w16cid:durableId="860706933">
    <w:abstractNumId w:val="39"/>
  </w:num>
  <w:num w:numId="38" w16cid:durableId="1203052034">
    <w:abstractNumId w:val="36"/>
  </w:num>
  <w:num w:numId="39" w16cid:durableId="1326589863">
    <w:abstractNumId w:val="23"/>
  </w:num>
  <w:num w:numId="40" w16cid:durableId="1331982402">
    <w:abstractNumId w:val="19"/>
  </w:num>
  <w:num w:numId="41" w16cid:durableId="1465269995">
    <w:abstractNumId w:val="34"/>
  </w:num>
  <w:num w:numId="42" w16cid:durableId="99572056">
    <w:abstractNumId w:val="33"/>
  </w:num>
  <w:num w:numId="43" w16cid:durableId="1777947041">
    <w:abstractNumId w:val="28"/>
  </w:num>
  <w:num w:numId="44" w16cid:durableId="5212885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B1D89"/>
    <w:rsid w:val="003B2D48"/>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2746C"/>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1F5A"/>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2948"/>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4C86"/>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C4E"/>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84553"/>
    <w:rsid w:val="00C95985"/>
    <w:rsid w:val="00CB5252"/>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29F2"/>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Props1.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2.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6.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1900-01-01T06:00:00Z</cp:lastPrinted>
  <dcterms:created xsi:type="dcterms:W3CDTF">2024-01-12T16:20:00Z</dcterms:created>
  <dcterms:modified xsi:type="dcterms:W3CDTF">2024-01-12T16:20:00Z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