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241AD" w14:textId="7883E311" w:rsidR="002627E9" w:rsidRDefault="002627E9" w:rsidP="002627E9">
      <w:pPr>
        <w:pStyle w:val="CRCoverPage"/>
        <w:tabs>
          <w:tab w:val="right" w:pos="9639"/>
        </w:tabs>
        <w:spacing w:after="0"/>
        <w:rPr>
          <w:b/>
          <w:i/>
          <w:noProof/>
          <w:sz w:val="28"/>
        </w:rPr>
      </w:pPr>
      <w:r>
        <w:rPr>
          <w:b/>
          <w:noProof/>
          <w:sz w:val="24"/>
        </w:rPr>
        <w:t>SA WG2 Meeting #</w:t>
      </w:r>
      <w:r>
        <w:rPr>
          <w:rFonts w:eastAsia="游明朝"/>
          <w:b/>
          <w:noProof/>
          <w:sz w:val="24"/>
          <w:lang w:eastAsia="ja-JP"/>
        </w:rPr>
        <w:t>160-AH-e</w:t>
      </w:r>
      <w:r>
        <w:rPr>
          <w:b/>
          <w:i/>
          <w:noProof/>
          <w:sz w:val="28"/>
        </w:rPr>
        <w:tab/>
      </w:r>
      <w:r w:rsidR="009511C2" w:rsidRPr="009511C2">
        <w:rPr>
          <w:b/>
          <w:iCs/>
          <w:noProof/>
          <w:sz w:val="24"/>
          <w:szCs w:val="18"/>
        </w:rPr>
        <w:t>S2-2400678</w:t>
      </w:r>
    </w:p>
    <w:p w14:paraId="686E6A47" w14:textId="4F26A8C0" w:rsidR="002627E9" w:rsidRDefault="002627E9" w:rsidP="002627E9">
      <w:pPr>
        <w:pStyle w:val="CRCoverPage"/>
        <w:ind w:left="5760" w:hangingChars="2400" w:hanging="5760"/>
        <w:outlineLvl w:val="0"/>
        <w:rPr>
          <w:b/>
          <w:noProof/>
          <w:sz w:val="24"/>
        </w:rPr>
      </w:pPr>
      <w:bookmarkStart w:id="0" w:name="_Hlk91755148"/>
      <w:bookmarkStart w:id="1" w:name="_Hlk92114058"/>
      <w:r>
        <w:rPr>
          <w:b/>
          <w:bCs/>
          <w:sz w:val="24"/>
        </w:rPr>
        <w:t>January 22 – 29</w:t>
      </w:r>
      <w:bookmarkEnd w:id="0"/>
      <w:r>
        <w:rPr>
          <w:b/>
          <w:bCs/>
          <w:sz w:val="24"/>
        </w:rPr>
        <w:t>, 2024</w:t>
      </w:r>
      <w:r>
        <w:rPr>
          <w:b/>
          <w:noProof/>
          <w:sz w:val="24"/>
        </w:rPr>
        <w:t>; Elbonia</w:t>
      </w:r>
      <w:bookmarkEnd w:id="1"/>
    </w:p>
    <w:p w14:paraId="6EF01D3A" w14:textId="77777777" w:rsidR="002627E9" w:rsidRDefault="002627E9" w:rsidP="002627E9">
      <w:pPr>
        <w:pBdr>
          <w:bottom w:val="single" w:sz="4" w:space="1" w:color="auto"/>
        </w:pBdr>
        <w:tabs>
          <w:tab w:val="right" w:pos="9781"/>
        </w:tabs>
        <w:rPr>
          <w:rFonts w:ascii="Arial" w:hAnsi="Arial" w:cs="Arial"/>
          <w:b/>
          <w:noProof/>
          <w:sz w:val="12"/>
          <w:szCs w:val="12"/>
        </w:rPr>
      </w:pPr>
      <w:r>
        <w:rPr>
          <w:rFonts w:ascii="Arial" w:hAnsi="Arial" w:cs="Arial"/>
          <w:b/>
          <w:noProof/>
          <w:color w:val="0000FF"/>
          <w:sz w:val="12"/>
          <w:szCs w:val="12"/>
        </w:rPr>
        <w:tab/>
      </w:r>
    </w:p>
    <w:p w14:paraId="0C9E2871" w14:textId="09ECAC02" w:rsidR="002627E9" w:rsidRDefault="002627E9" w:rsidP="002627E9">
      <w:pPr>
        <w:ind w:left="2127" w:hanging="2127"/>
        <w:rPr>
          <w:rFonts w:ascii="Arial" w:hAnsi="Arial" w:cs="Arial"/>
          <w:b/>
        </w:rPr>
      </w:pPr>
      <w:r>
        <w:rPr>
          <w:rFonts w:ascii="Arial" w:hAnsi="Arial" w:cs="Arial"/>
          <w:b/>
        </w:rPr>
        <w:t xml:space="preserve">Source: </w:t>
      </w:r>
      <w:r>
        <w:rPr>
          <w:rFonts w:ascii="Arial" w:hAnsi="Arial" w:cs="Arial"/>
          <w:b/>
        </w:rPr>
        <w:tab/>
      </w:r>
      <w:r w:rsidR="00BC7369">
        <w:rPr>
          <w:rFonts w:ascii="Arial" w:hAnsi="Arial" w:cs="Arial"/>
          <w:b/>
          <w:lang w:eastAsia="zh-CN"/>
        </w:rPr>
        <w:t>NTT DOCOMO</w:t>
      </w:r>
    </w:p>
    <w:p w14:paraId="2A823FF5" w14:textId="46D2947C" w:rsidR="002627E9" w:rsidRDefault="002627E9" w:rsidP="002627E9">
      <w:pPr>
        <w:ind w:left="2127" w:hanging="2127"/>
        <w:rPr>
          <w:rFonts w:ascii="Arial" w:hAnsi="Arial" w:cs="Arial"/>
          <w:b/>
        </w:rPr>
      </w:pPr>
      <w:r>
        <w:rPr>
          <w:rFonts w:ascii="Arial" w:hAnsi="Arial" w:cs="Arial"/>
          <w:b/>
        </w:rPr>
        <w:t xml:space="preserve">Title: </w:t>
      </w:r>
      <w:r>
        <w:rPr>
          <w:rFonts w:ascii="Arial" w:hAnsi="Arial" w:cs="Arial"/>
          <w:b/>
        </w:rPr>
        <w:tab/>
      </w:r>
      <w:r w:rsidR="00F4700D" w:rsidRPr="00F4700D">
        <w:rPr>
          <w:rFonts w:ascii="Arial" w:hAnsi="Arial" w:cs="Arial"/>
          <w:b/>
        </w:rPr>
        <w:t>KI#</w:t>
      </w:r>
      <w:r w:rsidR="006B48FA">
        <w:rPr>
          <w:rFonts w:ascii="Arial" w:eastAsia="游明朝" w:hAnsi="Arial" w:cs="Arial" w:hint="eastAsia"/>
          <w:b/>
          <w:lang w:eastAsia="ja-JP"/>
        </w:rPr>
        <w:t>2</w:t>
      </w:r>
      <w:r w:rsidR="00F4700D" w:rsidRPr="00F4700D">
        <w:rPr>
          <w:rFonts w:ascii="Arial" w:hAnsi="Arial" w:cs="Arial"/>
          <w:b/>
        </w:rPr>
        <w:t>: New solution for provisioning of the CAG cell configuration</w:t>
      </w:r>
    </w:p>
    <w:p w14:paraId="61DC69BA" w14:textId="35EA7255" w:rsidR="002627E9" w:rsidRDefault="002627E9" w:rsidP="002627E9">
      <w:pPr>
        <w:ind w:left="2127" w:hanging="2127"/>
        <w:rPr>
          <w:rFonts w:ascii="Arial" w:hAnsi="Arial" w:cs="Arial"/>
          <w:b/>
        </w:rPr>
      </w:pPr>
      <w:r>
        <w:rPr>
          <w:rFonts w:ascii="Arial" w:hAnsi="Arial" w:cs="Arial"/>
          <w:b/>
        </w:rPr>
        <w:t xml:space="preserve">Document for: </w:t>
      </w:r>
      <w:r>
        <w:rPr>
          <w:rFonts w:ascii="Arial" w:hAnsi="Arial" w:cs="Arial"/>
          <w:b/>
        </w:rPr>
        <w:tab/>
      </w:r>
      <w:r w:rsidR="00BC7369" w:rsidRPr="00BC7369">
        <w:rPr>
          <w:rFonts w:ascii="Arial" w:hAnsi="Arial" w:cs="Arial"/>
          <w:b/>
        </w:rPr>
        <w:t>Information</w:t>
      </w:r>
    </w:p>
    <w:p w14:paraId="5FD0E899" w14:textId="77777777" w:rsidR="002627E9" w:rsidRDefault="002627E9" w:rsidP="002627E9">
      <w:pPr>
        <w:ind w:left="2127" w:hanging="2127"/>
        <w:rPr>
          <w:rFonts w:ascii="Arial" w:eastAsia="游明朝" w:hAnsi="Arial" w:cs="Arial"/>
          <w:b/>
        </w:rPr>
      </w:pPr>
      <w:r>
        <w:rPr>
          <w:rFonts w:ascii="Arial" w:hAnsi="Arial" w:cs="Arial"/>
          <w:b/>
        </w:rPr>
        <w:t xml:space="preserve">Agenda Item: </w:t>
      </w:r>
      <w:r>
        <w:rPr>
          <w:rFonts w:ascii="Arial" w:hAnsi="Arial" w:cs="Arial"/>
          <w:b/>
        </w:rPr>
        <w:tab/>
      </w:r>
      <w:r>
        <w:rPr>
          <w:rFonts w:ascii="Arial" w:eastAsia="游明朝" w:hAnsi="Arial" w:cs="Arial"/>
          <w:b/>
        </w:rPr>
        <w:t>19.12</w:t>
      </w:r>
    </w:p>
    <w:p w14:paraId="6C78223A" w14:textId="77777777" w:rsidR="002627E9" w:rsidRDefault="002627E9" w:rsidP="002627E9">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eastAsia="Batang" w:hAnsi="Arial" w:cs="Arial"/>
          <w:b/>
          <w:sz w:val="18"/>
          <w:szCs w:val="18"/>
          <w:lang w:eastAsia="ar-SA"/>
        </w:rPr>
        <w:t>FS_5G_Femto</w:t>
      </w:r>
      <w:r>
        <w:rPr>
          <w:rFonts w:ascii="Arial" w:hAnsi="Arial" w:cs="Arial"/>
          <w:b/>
        </w:rPr>
        <w:t xml:space="preserve"> </w:t>
      </w:r>
      <w:bookmarkEnd w:id="2"/>
      <w:r>
        <w:rPr>
          <w:rFonts w:ascii="Arial" w:hAnsi="Arial" w:cs="Arial"/>
          <w:b/>
        </w:rPr>
        <w:t>/ Rel-19</w:t>
      </w:r>
    </w:p>
    <w:p w14:paraId="25E13C34" w14:textId="1CCA742F" w:rsidR="00080512" w:rsidRPr="00133081" w:rsidRDefault="002627E9">
      <w:pPr>
        <w:rPr>
          <w:rFonts w:ascii="Arial" w:hAnsi="Arial" w:cs="Arial"/>
          <w:i/>
        </w:rPr>
      </w:pPr>
      <w:r>
        <w:rPr>
          <w:rFonts w:ascii="Arial" w:hAnsi="Arial" w:cs="Arial"/>
          <w:i/>
        </w:rPr>
        <w:t>Abstract:</w:t>
      </w:r>
      <w:r w:rsidR="00BC7369">
        <w:rPr>
          <w:rFonts w:ascii="Arial" w:hAnsi="Arial" w:cs="Arial"/>
          <w:i/>
        </w:rPr>
        <w:t xml:space="preserve"> </w:t>
      </w:r>
      <w:r w:rsidR="00B9479C" w:rsidRPr="00B9479C">
        <w:rPr>
          <w:rFonts w:ascii="Arial" w:hAnsi="Arial" w:cs="Arial"/>
          <w:i/>
        </w:rPr>
        <w:t>This contribution proposes a new solution for KI#</w:t>
      </w:r>
      <w:r w:rsidR="006B48FA">
        <w:rPr>
          <w:rFonts w:ascii="Arial" w:hAnsi="Arial" w:cs="Arial"/>
          <w:i/>
        </w:rPr>
        <w:t>2</w:t>
      </w:r>
    </w:p>
    <w:p w14:paraId="4CCF5335" w14:textId="3179B9B9" w:rsidR="00080512" w:rsidRPr="00822E86" w:rsidRDefault="008E5665">
      <w:pPr>
        <w:pStyle w:val="1"/>
      </w:pPr>
      <w:bookmarkStart w:id="3" w:name="references"/>
      <w:bookmarkStart w:id="4" w:name="_Toc153792580"/>
      <w:bookmarkStart w:id="5" w:name="_Toc153792665"/>
      <w:bookmarkStart w:id="6" w:name="_Toc154042307"/>
      <w:bookmarkEnd w:id="3"/>
      <w:r>
        <w:rPr>
          <w:rFonts w:eastAsia="游明朝" w:hint="eastAsia"/>
          <w:lang w:eastAsia="ja-JP"/>
        </w:rPr>
        <w:t>1</w:t>
      </w:r>
      <w:r w:rsidR="00080512" w:rsidRPr="00822E86">
        <w:tab/>
      </w:r>
      <w:bookmarkEnd w:id="4"/>
      <w:bookmarkEnd w:id="5"/>
      <w:bookmarkEnd w:id="6"/>
      <w:r>
        <w:t>Introduction</w:t>
      </w:r>
    </w:p>
    <w:p w14:paraId="2EBB1660" w14:textId="01C7029C" w:rsidR="007A6D1E" w:rsidRDefault="007A6D1E" w:rsidP="007A6D1E">
      <w:pPr>
        <w:pStyle w:val="EditorsNote"/>
        <w:ind w:left="1418" w:hanging="1134"/>
      </w:pPr>
      <w:r>
        <w:t xml:space="preserve">Editor's note: </w:t>
      </w:r>
      <w:r w:rsidRPr="00A9590B">
        <w:t>This part is subject to change depending on the approved KI#</w:t>
      </w:r>
      <w:r w:rsidR="006B48FA">
        <w:t>2</w:t>
      </w:r>
      <w:r w:rsidR="000F6D4E">
        <w:t xml:space="preserve"> </w:t>
      </w:r>
      <w:r w:rsidRPr="00A9590B">
        <w:t>description.</w:t>
      </w:r>
    </w:p>
    <w:p w14:paraId="616E4472" w14:textId="211442AA" w:rsidR="007A6D1E" w:rsidRDefault="00572A46" w:rsidP="007A6D1E">
      <w:pPr>
        <w:pStyle w:val="B1"/>
        <w:ind w:left="0" w:firstLine="0"/>
      </w:pPr>
      <w:r w:rsidRPr="00572A46">
        <w:t>This contribution proposes a solution for KI#</w:t>
      </w:r>
      <w:r w:rsidR="006B48FA">
        <w:t>2</w:t>
      </w:r>
      <w:r w:rsidRPr="00572A46">
        <w:t xml:space="preserve"> o</w:t>
      </w:r>
      <w:r>
        <w:t xml:space="preserve">n </w:t>
      </w:r>
      <w:r w:rsidRPr="00572A46">
        <w:t>"how to support enabling the provisioning of subscribers allowed to access CAG cell and to manage access control by the CAG owner or an authorized administrator</w:t>
      </w:r>
      <w:r w:rsidR="006E6FCD">
        <w:t>.</w:t>
      </w:r>
      <w:r w:rsidRPr="00572A46">
        <w:t>"</w:t>
      </w:r>
    </w:p>
    <w:p w14:paraId="2243CA76" w14:textId="46B8F11A" w:rsidR="008E5665" w:rsidRPr="00822E86" w:rsidRDefault="008E5665" w:rsidP="008E5665">
      <w:pPr>
        <w:pStyle w:val="1"/>
      </w:pPr>
      <w:r>
        <w:t>2</w:t>
      </w:r>
      <w:r>
        <w:tab/>
        <w:t>Proposal</w:t>
      </w:r>
    </w:p>
    <w:p w14:paraId="01CC97E4" w14:textId="444997BE" w:rsidR="00597559" w:rsidRDefault="00597559" w:rsidP="00597559">
      <w:r w:rsidRPr="00E0010F">
        <w:t>It is proposed to add the following text to TR 23.700-45.</w:t>
      </w:r>
    </w:p>
    <w:p w14:paraId="564F3FC5" w14:textId="77777777" w:rsidR="0019011C" w:rsidRDefault="0019011C" w:rsidP="00597559"/>
    <w:p w14:paraId="3B03E28E" w14:textId="77777777" w:rsidR="00597559" w:rsidRDefault="00597559" w:rsidP="0059755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D6EED89" w14:textId="77777777" w:rsidR="00524FB4" w:rsidRPr="00822E86" w:rsidRDefault="00524FB4" w:rsidP="00524FB4">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54042318"/>
      <w:bookmarkStart w:id="26" w:name="_Toc16839382"/>
      <w:r w:rsidRPr="00822E86">
        <w:t>6.0</w:t>
      </w:r>
      <w:r w:rsidRPr="00822E86">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214E2F7A"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r w:rsidR="0007061F" w:rsidRPr="00822E86" w14:paraId="0BBF1AF1" w14:textId="77777777" w:rsidTr="00524FB4">
        <w:trPr>
          <w:cantSplit/>
          <w:jc w:val="center"/>
          <w:ins w:id="27" w:author="NTT DOCOMO" w:date="2024-01-10T16:39:00Z"/>
        </w:trPr>
        <w:tc>
          <w:tcPr>
            <w:tcW w:w="1129" w:type="dxa"/>
          </w:tcPr>
          <w:p w14:paraId="07962F38" w14:textId="22C20EA0" w:rsidR="0007061F" w:rsidRPr="0007061F" w:rsidRDefault="0007061F" w:rsidP="00C87FC6">
            <w:pPr>
              <w:pStyle w:val="TAH"/>
              <w:rPr>
                <w:ins w:id="28" w:author="NTT DOCOMO" w:date="2024-01-10T16:39:00Z"/>
              </w:rPr>
            </w:pPr>
            <w:ins w:id="29" w:author="NTT DOCOMO" w:date="2024-01-10T16:39:00Z">
              <w:r>
                <w:rPr>
                  <w:rFonts w:eastAsia="游明朝" w:hint="eastAsia"/>
                  <w:lang w:eastAsia="ja-JP"/>
                </w:rPr>
                <w:t>#</w:t>
              </w:r>
              <w:r>
                <w:rPr>
                  <w:rFonts w:eastAsia="游明朝"/>
                  <w:lang w:eastAsia="ja-JP"/>
                </w:rPr>
                <w:t>x</w:t>
              </w:r>
            </w:ins>
          </w:p>
        </w:tc>
        <w:tc>
          <w:tcPr>
            <w:tcW w:w="1459" w:type="dxa"/>
          </w:tcPr>
          <w:p w14:paraId="279E3BD4" w14:textId="77777777" w:rsidR="0007061F" w:rsidRPr="00822E86" w:rsidRDefault="0007061F" w:rsidP="00C87FC6">
            <w:pPr>
              <w:pStyle w:val="TAC"/>
              <w:rPr>
                <w:ins w:id="30" w:author="NTT DOCOMO" w:date="2024-01-10T16:39:00Z"/>
              </w:rPr>
            </w:pPr>
          </w:p>
        </w:tc>
        <w:tc>
          <w:tcPr>
            <w:tcW w:w="1518" w:type="dxa"/>
          </w:tcPr>
          <w:p w14:paraId="7C6A0E9A" w14:textId="14884937" w:rsidR="0007061F" w:rsidRPr="0007061F" w:rsidRDefault="0007061F" w:rsidP="00C87FC6">
            <w:pPr>
              <w:pStyle w:val="TAC"/>
              <w:rPr>
                <w:ins w:id="31" w:author="NTT DOCOMO" w:date="2024-01-10T16:39:00Z"/>
              </w:rPr>
            </w:pPr>
            <w:ins w:id="32" w:author="NTT DOCOMO" w:date="2024-01-10T16:40:00Z">
              <w:r>
                <w:rPr>
                  <w:rFonts w:eastAsia="游明朝"/>
                  <w:lang w:eastAsia="ja-JP"/>
                </w:rPr>
                <w:t>X</w:t>
              </w:r>
            </w:ins>
          </w:p>
        </w:tc>
      </w:tr>
    </w:tbl>
    <w:p w14:paraId="36B94AE7" w14:textId="77777777" w:rsidR="00524FB4" w:rsidRPr="00822E86" w:rsidRDefault="00524FB4" w:rsidP="00F50CB8">
      <w:pPr>
        <w:pStyle w:val="EX"/>
      </w:pPr>
    </w:p>
    <w:p w14:paraId="24169395" w14:textId="1652DF9D" w:rsidR="00867B33" w:rsidRPr="00F91C8C" w:rsidRDefault="00867B33" w:rsidP="00F91C8C">
      <w:pPr>
        <w:keepNext/>
        <w:keepLines/>
        <w:spacing w:before="180"/>
        <w:ind w:left="1134" w:hanging="1134"/>
        <w:jc w:val="center"/>
        <w:outlineLvl w:val="1"/>
        <w:rPr>
          <w:rFonts w:ascii="Arial" w:hAnsi="Arial"/>
          <w:color w:val="FF0000"/>
          <w:sz w:val="32"/>
          <w:lang w:eastAsia="ja-JP"/>
        </w:rPr>
      </w:pPr>
      <w:bookmarkStart w:id="33" w:name="startOfAnnexes"/>
      <w:bookmarkStart w:id="34" w:name="_Toc500949097"/>
      <w:bookmarkStart w:id="35" w:name="_Toc92875660"/>
      <w:bookmarkStart w:id="36" w:name="_Toc93070684"/>
      <w:bookmarkStart w:id="37" w:name="_Toc154042319"/>
      <w:bookmarkEnd w:id="33"/>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22EB43" w14:textId="63C9101D" w:rsidR="007F6C11" w:rsidRPr="007045CC" w:rsidRDefault="007F6C11" w:rsidP="007F6C11">
      <w:pPr>
        <w:pStyle w:val="2"/>
        <w:rPr>
          <w:ins w:id="38" w:author="NTT DOCOMO" w:date="2024-01-10T16:42:00Z"/>
        </w:rPr>
      </w:pPr>
      <w:ins w:id="39" w:author="NTT DOCOMO" w:date="2024-01-10T16:42: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X:</w:t>
        </w:r>
      </w:ins>
      <w:ins w:id="40" w:author="NTT DOCOMO" w:date="2024-01-11T13:02:00Z">
        <w:r w:rsidR="00660C16">
          <w:t xml:space="preserve"> </w:t>
        </w:r>
      </w:ins>
      <w:ins w:id="41" w:author="NTT DOCOMO" w:date="2024-01-11T13:01:00Z">
        <w:r w:rsidR="00660C16" w:rsidRPr="00660C16">
          <w:t xml:space="preserve">Parameter provisioning with separate area in UDR for handling the administrator </w:t>
        </w:r>
        <w:proofErr w:type="gramStart"/>
        <w:r w:rsidR="00660C16" w:rsidRPr="00660C16">
          <w:t>input</w:t>
        </w:r>
      </w:ins>
      <w:proofErr w:type="gramEnd"/>
    </w:p>
    <w:p w14:paraId="5EF67C4F" w14:textId="4CE16DB6" w:rsidR="00CE26EA" w:rsidRPr="00CE26EA" w:rsidRDefault="007F6C11" w:rsidP="00CE26EA">
      <w:pPr>
        <w:pStyle w:val="3"/>
        <w:rPr>
          <w:ins w:id="42" w:author="NTT DOCOMO" w:date="2024-01-10T16:46:00Z"/>
          <w:rFonts w:eastAsia="DengXian"/>
        </w:rPr>
      </w:pPr>
      <w:ins w:id="43" w:author="NTT DOCOMO" w:date="2024-01-10T16:42:00Z">
        <w:r w:rsidRPr="00822E86">
          <w:t>6.</w:t>
        </w:r>
        <w:r w:rsidRPr="00822E86">
          <w:rPr>
            <w:rFonts w:hint="eastAsia"/>
          </w:rPr>
          <w:t>X</w:t>
        </w:r>
        <w:r w:rsidRPr="00822E86">
          <w:t>.</w:t>
        </w:r>
        <w:r>
          <w:t>1</w:t>
        </w:r>
        <w:r w:rsidRPr="00822E86">
          <w:rPr>
            <w:rFonts w:hint="eastAsia"/>
          </w:rPr>
          <w:tab/>
          <w:t>Description</w:t>
        </w:r>
      </w:ins>
    </w:p>
    <w:p w14:paraId="29E3C3D4" w14:textId="16627860" w:rsidR="00660C16" w:rsidRPr="00660C16" w:rsidRDefault="00660C16" w:rsidP="00660C16">
      <w:pPr>
        <w:rPr>
          <w:ins w:id="44" w:author="NTT DOCOMO" w:date="2024-01-11T13:02:00Z"/>
          <w:rFonts w:eastAsia="DengXian"/>
        </w:rPr>
      </w:pPr>
      <w:ins w:id="45" w:author="NTT DOCOMO" w:date="2024-01-11T13:02:00Z">
        <w:r w:rsidRPr="00660C16">
          <w:rPr>
            <w:rFonts w:eastAsia="DengXian"/>
          </w:rPr>
          <w:t>This solution is based on the procedures in clause 4.15.6.2 and clause 4.2.4.2 of TS 23.502. Control to allow only the authorized administrator to access NEF API relies on the CAPIF functionality.</w:t>
        </w:r>
      </w:ins>
    </w:p>
    <w:p w14:paraId="21DC6C7E" w14:textId="77777777" w:rsidR="00660C16" w:rsidRPr="00660C16" w:rsidRDefault="00660C16" w:rsidP="00660C16">
      <w:pPr>
        <w:rPr>
          <w:ins w:id="46" w:author="NTT DOCOMO" w:date="2024-01-11T13:02:00Z"/>
          <w:rFonts w:eastAsia="DengXian"/>
        </w:rPr>
      </w:pPr>
    </w:p>
    <w:p w14:paraId="203AD466" w14:textId="77777777" w:rsidR="00660C16" w:rsidRPr="00660C16" w:rsidRDefault="00660C16" w:rsidP="00660C16">
      <w:pPr>
        <w:rPr>
          <w:ins w:id="47" w:author="NTT DOCOMO" w:date="2024-01-11T13:02:00Z"/>
          <w:rFonts w:eastAsia="DengXian"/>
        </w:rPr>
      </w:pPr>
      <w:ins w:id="48" w:author="NTT DOCOMO" w:date="2024-01-11T13:02:00Z">
        <w:r w:rsidRPr="00660C16">
          <w:rPr>
            <w:rFonts w:eastAsia="DengXian"/>
          </w:rPr>
          <w:lastRenderedPageBreak/>
          <w:t>New addition is as follows:</w:t>
        </w:r>
      </w:ins>
    </w:p>
    <w:p w14:paraId="0BF3107E" w14:textId="77777777" w:rsidR="00660C16" w:rsidRPr="001001F7" w:rsidRDefault="00660C16" w:rsidP="001001F7">
      <w:pPr>
        <w:pStyle w:val="B1"/>
        <w:rPr>
          <w:ins w:id="49" w:author="NTT DOCOMO" w:date="2024-01-11T13:02:00Z"/>
          <w:rFonts w:eastAsia="DengXian"/>
        </w:rPr>
      </w:pPr>
      <w:ins w:id="50" w:author="NTT DOCOMO" w:date="2024-01-11T13:02:00Z">
        <w:r w:rsidRPr="001001F7">
          <w:rPr>
            <w:rFonts w:eastAsia="DengXian"/>
          </w:rPr>
          <w:t>-</w:t>
        </w:r>
        <w:r w:rsidRPr="001001F7">
          <w:rPr>
            <w:rFonts w:eastAsia="DengXian"/>
          </w:rPr>
          <w:tab/>
        </w:r>
        <w:proofErr w:type="spellStart"/>
        <w:r w:rsidRPr="001001F7">
          <w:rPr>
            <w:rFonts w:eastAsia="DengXian"/>
          </w:rPr>
          <w:t>cagData</w:t>
        </w:r>
        <w:proofErr w:type="spellEnd"/>
        <w:r w:rsidRPr="001001F7">
          <w:rPr>
            <w:rFonts w:eastAsia="DengXian"/>
          </w:rPr>
          <w:t xml:space="preserve"> needs to be treated as well in the procedure.</w:t>
        </w:r>
      </w:ins>
    </w:p>
    <w:p w14:paraId="06CC7789" w14:textId="77777777" w:rsidR="00660C16" w:rsidRPr="00660C16" w:rsidRDefault="00660C16" w:rsidP="001001F7">
      <w:pPr>
        <w:pStyle w:val="B1"/>
        <w:rPr>
          <w:ins w:id="51" w:author="NTT DOCOMO" w:date="2024-01-11T13:02:00Z"/>
          <w:rFonts w:eastAsia="DengXian"/>
        </w:rPr>
      </w:pPr>
      <w:ins w:id="52" w:author="NTT DOCOMO" w:date="2024-01-11T13:02:00Z">
        <w:r w:rsidRPr="00660C16">
          <w:rPr>
            <w:rFonts w:eastAsia="DengXian"/>
          </w:rPr>
          <w:t>-</w:t>
        </w:r>
        <w:r w:rsidRPr="00660C16">
          <w:rPr>
            <w:rFonts w:eastAsia="DengXian"/>
          </w:rPr>
          <w:tab/>
          <w:t>Solution needs to take care for the following two aspects:</w:t>
        </w:r>
      </w:ins>
    </w:p>
    <w:p w14:paraId="3132DA6C" w14:textId="77777777" w:rsidR="001001F7" w:rsidRDefault="001001F7" w:rsidP="001001F7">
      <w:pPr>
        <w:pStyle w:val="B2"/>
        <w:rPr>
          <w:ins w:id="53" w:author="NTT DOCOMO" w:date="2024-01-11T13:05:00Z"/>
          <w:rFonts w:eastAsia="DengXian"/>
        </w:rPr>
      </w:pPr>
      <w:ins w:id="54" w:author="NTT DOCOMO" w:date="2024-01-11T13:05:00Z">
        <w:r>
          <w:rPr>
            <w:rFonts w:eastAsia="DengXian"/>
          </w:rPr>
          <w:t>-</w:t>
        </w:r>
        <w:r>
          <w:rPr>
            <w:rFonts w:eastAsia="DengXian"/>
          </w:rPr>
          <w:tab/>
        </w:r>
      </w:ins>
      <w:ins w:id="55" w:author="NTT DOCOMO" w:date="2024-01-11T13:02:00Z">
        <w:r w:rsidR="00660C16" w:rsidRPr="001001F7">
          <w:rPr>
            <w:rFonts w:eastAsia="DengXian"/>
          </w:rPr>
          <w:t>There is a case that the administrator permits a UE to use a CAG and later revokes the permission for the UE. For this case, the administrator needs to know to which UEs the administrator has given permission.</w:t>
        </w:r>
      </w:ins>
    </w:p>
    <w:p w14:paraId="78ED3971" w14:textId="1871B166" w:rsidR="00660C16" w:rsidRPr="00660C16" w:rsidRDefault="001001F7" w:rsidP="001001F7">
      <w:pPr>
        <w:pStyle w:val="B2"/>
        <w:rPr>
          <w:ins w:id="56" w:author="NTT DOCOMO" w:date="2024-01-11T13:02:00Z"/>
          <w:rFonts w:eastAsia="DengXian"/>
        </w:rPr>
      </w:pPr>
      <w:ins w:id="57" w:author="NTT DOCOMO" w:date="2024-01-11T13:05:00Z">
        <w:r>
          <w:rPr>
            <w:rFonts w:eastAsia="DengXian"/>
          </w:rPr>
          <w:t>-</w:t>
        </w:r>
        <w:r>
          <w:rPr>
            <w:rFonts w:eastAsia="DengXian"/>
          </w:rPr>
          <w:tab/>
        </w:r>
      </w:ins>
      <w:ins w:id="58" w:author="NTT DOCOMO" w:date="2024-01-11T13:02:00Z">
        <w:r w:rsidR="00660C16" w:rsidRPr="00660C16">
          <w:rPr>
            <w:rFonts w:eastAsia="DengXian"/>
          </w:rPr>
          <w:t>It is necessary to avoid a situation where parameters provided by an administrator to UDR mistakenly overwrites parameters provided by the operator and vice versa.</w:t>
        </w:r>
      </w:ins>
    </w:p>
    <w:p w14:paraId="1599D864" w14:textId="77777777" w:rsidR="001001F7" w:rsidRDefault="001001F7" w:rsidP="001001F7">
      <w:pPr>
        <w:pStyle w:val="B1"/>
        <w:rPr>
          <w:ins w:id="59" w:author="NTT DOCOMO" w:date="2024-01-11T13:06:00Z"/>
          <w:rFonts w:eastAsia="DengXian"/>
        </w:rPr>
      </w:pPr>
      <w:ins w:id="60" w:author="NTT DOCOMO" w:date="2024-01-11T13:06:00Z">
        <w:r>
          <w:rPr>
            <w:rFonts w:eastAsia="DengXian"/>
          </w:rPr>
          <w:tab/>
        </w:r>
      </w:ins>
      <w:ins w:id="61" w:author="NTT DOCOMO" w:date="2024-01-11T13:02:00Z">
        <w:r w:rsidR="00660C16" w:rsidRPr="00660C16">
          <w:rPr>
            <w:rFonts w:eastAsia="DengXian"/>
          </w:rPr>
          <w:t>To address those two aspects, this solution proposes the following:</w:t>
        </w:r>
      </w:ins>
    </w:p>
    <w:p w14:paraId="4A6D51E7" w14:textId="77777777" w:rsidR="001001F7" w:rsidRDefault="001001F7" w:rsidP="001001F7">
      <w:pPr>
        <w:pStyle w:val="B2"/>
        <w:rPr>
          <w:ins w:id="62" w:author="NTT DOCOMO" w:date="2024-01-11T13:08:00Z"/>
          <w:rFonts w:eastAsia="DengXian"/>
        </w:rPr>
      </w:pPr>
      <w:ins w:id="63" w:author="NTT DOCOMO" w:date="2024-01-11T13:07:00Z">
        <w:r w:rsidRPr="001001F7">
          <w:rPr>
            <w:rFonts w:eastAsia="DengXian"/>
          </w:rPr>
          <w:t>-</w:t>
        </w:r>
        <w:r>
          <w:rPr>
            <w:rFonts w:eastAsia="DengXian"/>
          </w:rPr>
          <w:tab/>
          <w:t>U</w:t>
        </w:r>
      </w:ins>
      <w:ins w:id="64" w:author="NTT DOCOMO" w:date="2024-01-11T13:02:00Z">
        <w:r w:rsidR="00660C16" w:rsidRPr="00660C16">
          <w:rPr>
            <w:rFonts w:eastAsia="DengXian"/>
          </w:rPr>
          <w:t>DR reserves a separate area in the UDR for each administrator. This area keeps information on to which UEs the administrator has given permission. This area is called area 1 in the below.</w:t>
        </w:r>
      </w:ins>
    </w:p>
    <w:p w14:paraId="4CC8B475" w14:textId="77777777" w:rsidR="001001F7" w:rsidRDefault="001001F7" w:rsidP="001001F7">
      <w:pPr>
        <w:pStyle w:val="B2"/>
        <w:rPr>
          <w:ins w:id="65" w:author="NTT DOCOMO" w:date="2024-01-11T13:08:00Z"/>
          <w:rFonts w:eastAsia="DengXian"/>
        </w:rPr>
      </w:pPr>
      <w:ins w:id="66" w:author="NTT DOCOMO" w:date="2024-01-11T13:08:00Z">
        <w:r>
          <w:rPr>
            <w:rFonts w:eastAsia="DengXian"/>
          </w:rPr>
          <w:t>-</w:t>
        </w:r>
        <w:r>
          <w:rPr>
            <w:rFonts w:eastAsia="DengXian"/>
          </w:rPr>
          <w:tab/>
        </w:r>
      </w:ins>
      <w:ins w:id="67" w:author="NTT DOCOMO" w:date="2024-01-11T13:02:00Z">
        <w:r w:rsidR="00660C16" w:rsidRPr="00660C16">
          <w:rPr>
            <w:rFonts w:eastAsia="DengXian"/>
          </w:rPr>
          <w:t>UDR reserves a separate area in Subscription data of each UE. This area stores the administrator-defined CAG parameter. This area is called area 2 in the below.</w:t>
        </w:r>
      </w:ins>
    </w:p>
    <w:p w14:paraId="26B26498" w14:textId="37879C74" w:rsidR="007F6C11" w:rsidRPr="00CE26EA" w:rsidRDefault="001001F7" w:rsidP="001001F7">
      <w:pPr>
        <w:pStyle w:val="B2"/>
        <w:rPr>
          <w:ins w:id="68" w:author="NTT DOCOMO" w:date="2024-01-10T16:42:00Z"/>
          <w:rFonts w:eastAsia="DengXian"/>
        </w:rPr>
      </w:pPr>
      <w:ins w:id="69" w:author="NTT DOCOMO" w:date="2024-01-11T13:08:00Z">
        <w:r>
          <w:rPr>
            <w:rFonts w:eastAsia="DengXian"/>
          </w:rPr>
          <w:t>-</w:t>
        </w:r>
        <w:r>
          <w:rPr>
            <w:rFonts w:eastAsia="DengXian"/>
          </w:rPr>
          <w:tab/>
        </w:r>
      </w:ins>
      <w:ins w:id="70" w:author="NTT DOCOMO" w:date="2024-01-11T13:02:00Z">
        <w:r w:rsidR="00660C16" w:rsidRPr="00660C16">
          <w:rPr>
            <w:rFonts w:eastAsia="DengXian"/>
          </w:rPr>
          <w:t>The administrator</w:t>
        </w:r>
      </w:ins>
      <w:ins w:id="71" w:author="NTT DOCOMO" w:date="2024-01-11T13:09:00Z">
        <w:r w:rsidR="00454A89" w:rsidRPr="00454A89">
          <w:rPr>
            <w:rFonts w:eastAsia="DengXian"/>
          </w:rPr>
          <w:t>'</w:t>
        </w:r>
      </w:ins>
      <w:ins w:id="72" w:author="NTT DOCOMO" w:date="2024-01-11T13:02:00Z">
        <w:r w:rsidR="00660C16" w:rsidRPr="00660C16">
          <w:rPr>
            <w:rFonts w:eastAsia="DengXian"/>
          </w:rPr>
          <w:t>s input via NEF is stored in area 1.</w:t>
        </w:r>
      </w:ins>
      <w:ins w:id="73" w:author="NTT DOCOMO" w:date="2024-01-12T15:16:00Z">
        <w:r w:rsidR="00681E11">
          <w:rPr>
            <w:rFonts w:eastAsia="DengXian"/>
          </w:rPr>
          <w:t xml:space="preserve"> </w:t>
        </w:r>
        <w:r w:rsidR="00681E11" w:rsidRPr="00681E11">
          <w:rPr>
            <w:rFonts w:eastAsia="DengXian"/>
          </w:rPr>
          <w:t>NEF also changes area 2.</w:t>
        </w:r>
        <w:r w:rsidR="00681E11">
          <w:rPr>
            <w:rFonts w:eastAsia="DengXian"/>
          </w:rPr>
          <w:t xml:space="preserve"> </w:t>
        </w:r>
      </w:ins>
      <w:ins w:id="74" w:author="NTT DOCOMO" w:date="2024-01-11T13:02:00Z">
        <w:r w:rsidR="00660C16" w:rsidRPr="00660C16">
          <w:rPr>
            <w:rFonts w:eastAsia="DengXian"/>
          </w:rPr>
          <w:t>This means the change of UE</w:t>
        </w:r>
      </w:ins>
      <w:ins w:id="75" w:author="NTT DOCOMO" w:date="2024-01-11T13:09:00Z">
        <w:r w:rsidR="00454A89" w:rsidRPr="00454A89">
          <w:rPr>
            <w:rFonts w:eastAsia="DengXian"/>
          </w:rPr>
          <w:t>'</w:t>
        </w:r>
      </w:ins>
      <w:ins w:id="76" w:author="NTT DOCOMO" w:date="2024-01-11T13:02:00Z">
        <w:r w:rsidR="00660C16" w:rsidRPr="00660C16">
          <w:rPr>
            <w:rFonts w:eastAsia="DengXian"/>
          </w:rPr>
          <w:t xml:space="preserve">s subscription data. AMF receives information in area 2, which is the administrator-defined CAG parameter. AMF is assumed to have received the operator-defined CAG parameter separately already in the Registration procedure. AMF concatenates the administrator-defined CAG parameter and the operator-defined CAG parameter and creates an updated information on Allowed CAG. AMF then provides it to </w:t>
        </w:r>
        <w:proofErr w:type="spellStart"/>
        <w:r w:rsidR="00660C16" w:rsidRPr="00660C16">
          <w:rPr>
            <w:rFonts w:eastAsia="DengXian"/>
          </w:rPr>
          <w:t>gNB</w:t>
        </w:r>
      </w:ins>
      <w:proofErr w:type="spellEnd"/>
      <w:ins w:id="77" w:author="NTT DOCOMO" w:date="2024-01-11T13:10:00Z">
        <w:r w:rsidR="00D637AB">
          <w:rPr>
            <w:rFonts w:eastAsia="DengXian"/>
          </w:rPr>
          <w:t>,</w:t>
        </w:r>
      </w:ins>
      <w:ins w:id="78" w:author="NTT DOCOMO" w:date="2024-01-11T13:02:00Z">
        <w:r w:rsidR="00660C16" w:rsidRPr="00660C16">
          <w:rPr>
            <w:rFonts w:eastAsia="DengXian"/>
          </w:rPr>
          <w:t xml:space="preserve"> if applicable</w:t>
        </w:r>
      </w:ins>
      <w:ins w:id="79" w:author="NTT DOCOMO" w:date="2024-01-11T13:10:00Z">
        <w:r w:rsidR="00D637AB">
          <w:rPr>
            <w:rFonts w:eastAsia="DengXian"/>
          </w:rPr>
          <w:t>,</w:t>
        </w:r>
      </w:ins>
      <w:ins w:id="80" w:author="NTT DOCOMO" w:date="2024-01-11T13:02:00Z">
        <w:r w:rsidR="00660C16" w:rsidRPr="00660C16">
          <w:rPr>
            <w:rFonts w:eastAsia="DengXian"/>
          </w:rPr>
          <w:t xml:space="preserve"> and to UE.</w:t>
        </w:r>
      </w:ins>
    </w:p>
    <w:p w14:paraId="24C9D750" w14:textId="77777777" w:rsidR="007F6C11" w:rsidRPr="00822E86" w:rsidRDefault="007F6C11" w:rsidP="007F6C11">
      <w:pPr>
        <w:pStyle w:val="3"/>
        <w:rPr>
          <w:ins w:id="81" w:author="NTT DOCOMO" w:date="2024-01-10T16:42:00Z"/>
        </w:rPr>
      </w:pPr>
      <w:ins w:id="82" w:author="NTT DOCOMO" w:date="2024-01-10T16:42:00Z">
        <w:r w:rsidRPr="00822E86">
          <w:t>6.X.</w:t>
        </w:r>
        <w:r>
          <w:t>2</w:t>
        </w:r>
        <w:r w:rsidRPr="00822E86">
          <w:tab/>
          <w:t>Procedures</w:t>
        </w:r>
      </w:ins>
    </w:p>
    <w:p w14:paraId="6E55E576" w14:textId="63E56392" w:rsidR="007F6C11" w:rsidRDefault="00407301" w:rsidP="00AC3B7A">
      <w:pPr>
        <w:jc w:val="center"/>
        <w:rPr>
          <w:ins w:id="83" w:author="NTT DOCOMO" w:date="2024-01-12T15:24:00Z"/>
          <w:rFonts w:eastAsia="DengXian"/>
        </w:rPr>
      </w:pPr>
      <w:ins w:id="84" w:author="NTT DOCOMO" w:date="2024-01-12T15:40:00Z">
        <w:r>
          <w:rPr>
            <w:rFonts w:eastAsia="DengXian"/>
          </w:rPr>
          <w:object w:dxaOrig="15191" w:dyaOrig="7711" w14:anchorId="67247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247pt" o:ole="">
              <v:imagedata r:id="rId9" o:title=""/>
            </v:shape>
            <o:OLEObject Type="Embed" ProgID="Visio.Drawing.15" ShapeID="_x0000_i1025" DrawAspect="Content" ObjectID="_1766583155" r:id="rId10"/>
          </w:object>
        </w:r>
      </w:ins>
      <w:del w:id="85" w:author="NTT DOCOMO" w:date="2024-01-12T15:39:00Z">
        <w:r w:rsidR="00AC3B7A" w:rsidDel="00407301">
          <w:rPr>
            <w:rFonts w:eastAsia="DengXian"/>
          </w:rPr>
          <w:fldChar w:fldCharType="begin"/>
        </w:r>
        <w:r w:rsidR="00000000">
          <w:rPr>
            <w:rFonts w:eastAsia="DengXian"/>
          </w:rPr>
          <w:fldChar w:fldCharType="separate"/>
        </w:r>
        <w:r w:rsidR="00AC3B7A" w:rsidDel="00407301">
          <w:rPr>
            <w:rFonts w:eastAsia="DengXian"/>
          </w:rPr>
          <w:fldChar w:fldCharType="end"/>
        </w:r>
      </w:del>
    </w:p>
    <w:p w14:paraId="48A7B0C5" w14:textId="694C158E" w:rsidR="00412165" w:rsidRPr="00080975" w:rsidRDefault="00412165" w:rsidP="00412165">
      <w:pPr>
        <w:keepLines/>
        <w:overflowPunct w:val="0"/>
        <w:autoSpaceDE w:val="0"/>
        <w:autoSpaceDN w:val="0"/>
        <w:adjustRightInd w:val="0"/>
        <w:spacing w:after="240"/>
        <w:jc w:val="center"/>
        <w:textAlignment w:val="baseline"/>
        <w:rPr>
          <w:ins w:id="86" w:author="NTT DOCOMO" w:date="2024-01-12T15:24:00Z"/>
          <w:rFonts w:ascii="Arial" w:hAnsi="Arial"/>
          <w:b/>
          <w:lang w:eastAsia="en-GB"/>
        </w:rPr>
      </w:pPr>
      <w:bookmarkStart w:id="87" w:name="_CRFigure4_2_2_3_31"/>
      <w:ins w:id="88" w:author="NTT DOCOMO" w:date="2024-01-12T15:24:00Z">
        <w:r w:rsidRPr="00080975">
          <w:rPr>
            <w:rFonts w:ascii="Arial" w:hAnsi="Arial"/>
            <w:b/>
            <w:lang w:eastAsia="en-GB"/>
          </w:rPr>
          <w:t xml:space="preserve">Figure </w:t>
        </w:r>
        <w:bookmarkEnd w:id="87"/>
        <w:r>
          <w:rPr>
            <w:rFonts w:ascii="Arial" w:eastAsia="游明朝" w:hAnsi="Arial" w:hint="eastAsia"/>
            <w:b/>
            <w:lang w:eastAsia="ja-JP"/>
          </w:rPr>
          <w:t>6</w:t>
        </w:r>
        <w:r w:rsidRPr="00080975">
          <w:rPr>
            <w:rFonts w:ascii="Arial" w:hAnsi="Arial"/>
            <w:b/>
            <w:lang w:eastAsia="en-GB"/>
          </w:rPr>
          <w:t>.</w:t>
        </w:r>
        <w:r>
          <w:rPr>
            <w:rFonts w:ascii="Arial" w:hAnsi="Arial"/>
            <w:b/>
            <w:lang w:eastAsia="en-GB"/>
          </w:rPr>
          <w:t>X</w:t>
        </w:r>
        <w:r w:rsidRPr="00080975">
          <w:rPr>
            <w:rFonts w:ascii="Arial" w:hAnsi="Arial"/>
            <w:b/>
            <w:lang w:eastAsia="en-GB"/>
          </w:rPr>
          <w:t>.2-1:</w:t>
        </w:r>
        <w:r>
          <w:rPr>
            <w:rFonts w:ascii="Arial" w:hAnsi="Arial"/>
            <w:b/>
            <w:lang w:eastAsia="en-GB"/>
          </w:rPr>
          <w:t xml:space="preserve"> </w:t>
        </w:r>
      </w:ins>
      <w:ins w:id="89" w:author="NTT DOCOMO" w:date="2024-01-12T15:25:00Z">
        <w:r w:rsidR="00D338A6">
          <w:rPr>
            <w:rFonts w:ascii="Arial" w:hAnsi="Arial"/>
            <w:b/>
            <w:lang w:eastAsia="en-GB"/>
          </w:rPr>
          <w:t>P</w:t>
        </w:r>
        <w:r w:rsidR="00D338A6" w:rsidRPr="00D338A6">
          <w:rPr>
            <w:rFonts w:ascii="Arial" w:hAnsi="Arial"/>
            <w:b/>
            <w:lang w:eastAsia="en-GB"/>
          </w:rPr>
          <w:t>rovisioning of CAG</w:t>
        </w:r>
        <w:r w:rsidR="00D338A6">
          <w:rPr>
            <w:rFonts w:ascii="Arial" w:hAnsi="Arial"/>
            <w:b/>
            <w:lang w:eastAsia="en-GB"/>
          </w:rPr>
          <w:t xml:space="preserve"> </w:t>
        </w:r>
        <w:r w:rsidR="00D338A6" w:rsidRPr="00D338A6">
          <w:rPr>
            <w:rFonts w:ascii="Arial" w:hAnsi="Arial"/>
            <w:b/>
            <w:lang w:eastAsia="en-GB"/>
          </w:rPr>
          <w:t>configuration</w:t>
        </w:r>
      </w:ins>
    </w:p>
    <w:p w14:paraId="6435497C" w14:textId="77777777" w:rsidR="00412165" w:rsidRPr="00095886" w:rsidRDefault="00412165" w:rsidP="00412165">
      <w:pPr>
        <w:rPr>
          <w:ins w:id="90" w:author="NTT DOCOMO" w:date="2024-01-12T15:24:00Z"/>
          <w:rFonts w:eastAsia="DengXian"/>
        </w:rPr>
      </w:pPr>
      <w:ins w:id="91" w:author="NTT DOCOMO" w:date="2024-01-12T15:24:00Z">
        <w:r w:rsidRPr="00095886">
          <w:rPr>
            <w:rFonts w:eastAsia="游明朝"/>
            <w:lang w:eastAsia="ja-JP"/>
          </w:rPr>
          <w:t>See the above description for explanation of each step.</w:t>
        </w:r>
      </w:ins>
    </w:p>
    <w:p w14:paraId="7050D20E" w14:textId="77777777" w:rsidR="007F6C11" w:rsidRPr="00822E86" w:rsidRDefault="007F6C11" w:rsidP="007F6C11">
      <w:pPr>
        <w:pStyle w:val="3"/>
        <w:rPr>
          <w:ins w:id="92" w:author="NTT DOCOMO" w:date="2024-01-10T16:42:00Z"/>
          <w:lang w:eastAsia="zh-CN"/>
        </w:rPr>
      </w:pPr>
      <w:ins w:id="93" w:author="NTT DOCOMO" w:date="2024-01-10T16:42:00Z">
        <w:r w:rsidRPr="00822E86">
          <w:rPr>
            <w:lang w:eastAsia="zh-CN"/>
          </w:rPr>
          <w:t>6.X.</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ins>
    </w:p>
    <w:bookmarkEnd w:id="34"/>
    <w:bookmarkEnd w:id="35"/>
    <w:bookmarkEnd w:id="36"/>
    <w:bookmarkEnd w:id="37"/>
    <w:p w14:paraId="28A42C46" w14:textId="6C94BD4B" w:rsidR="000474FF" w:rsidRPr="000474FF" w:rsidRDefault="000474FF" w:rsidP="000474FF">
      <w:pPr>
        <w:rPr>
          <w:ins w:id="94" w:author="NTT DOCOMO" w:date="2024-01-12T15:20:00Z"/>
          <w:rFonts w:eastAsia="DengXian"/>
        </w:rPr>
      </w:pPr>
      <w:ins w:id="95" w:author="NTT DOCOMO" w:date="2024-01-12T15:20:00Z">
        <w:r w:rsidRPr="000474FF">
          <w:rPr>
            <w:rFonts w:eastAsia="DengXian"/>
          </w:rPr>
          <w:t>UDM/UDR: to reserve and treat area 1 and area 2 as is explained in the above.</w:t>
        </w:r>
      </w:ins>
    </w:p>
    <w:p w14:paraId="3D43531F" w14:textId="77777777" w:rsidR="000474FF" w:rsidRPr="000474FF" w:rsidRDefault="000474FF" w:rsidP="000474FF">
      <w:pPr>
        <w:rPr>
          <w:ins w:id="96" w:author="NTT DOCOMO" w:date="2024-01-12T15:20:00Z"/>
          <w:rFonts w:eastAsia="DengXian"/>
        </w:rPr>
      </w:pPr>
      <w:ins w:id="97" w:author="NTT DOCOMO" w:date="2024-01-12T15:20:00Z">
        <w:r w:rsidRPr="000474FF">
          <w:rPr>
            <w:rFonts w:eastAsia="DengXian"/>
          </w:rPr>
          <w:t xml:space="preserve">AMF: to create an updated information on Allowed CAG by concatenating the operator-defined CAG parameter and the administrator-defined CAG parameter. to provide it to </w:t>
        </w:r>
        <w:proofErr w:type="spellStart"/>
        <w:r w:rsidRPr="000474FF">
          <w:rPr>
            <w:rFonts w:eastAsia="DengXian"/>
          </w:rPr>
          <w:t>gNB</w:t>
        </w:r>
        <w:proofErr w:type="spellEnd"/>
        <w:r w:rsidRPr="000474FF">
          <w:rPr>
            <w:rFonts w:eastAsia="DengXian"/>
          </w:rPr>
          <w:t xml:space="preserve"> and UE.</w:t>
        </w:r>
      </w:ins>
    </w:p>
    <w:p w14:paraId="12774866" w14:textId="5AD88FFF" w:rsidR="00722FAF" w:rsidRDefault="000474FF" w:rsidP="000474FF">
      <w:pPr>
        <w:rPr>
          <w:rFonts w:eastAsia="DengXian"/>
        </w:rPr>
      </w:pPr>
      <w:ins w:id="98" w:author="NTT DOCOMO" w:date="2024-01-12T15:20:00Z">
        <w:r w:rsidRPr="000474FF">
          <w:rPr>
            <w:rFonts w:eastAsia="DengXian"/>
          </w:rPr>
          <w:lastRenderedPageBreak/>
          <w:t>NEF: to receive administrator's input and to access administrator's UDM and UE's UDM.</w:t>
        </w:r>
      </w:ins>
    </w:p>
    <w:p w14:paraId="444C34C3" w14:textId="6AC74445" w:rsidR="00AC5E1B" w:rsidRPr="00AC5E1B" w:rsidRDefault="00AC5E1B" w:rsidP="00AC5E1B">
      <w:pPr>
        <w:keepNext/>
        <w:keepLines/>
        <w:spacing w:before="180"/>
        <w:ind w:left="1134" w:hanging="1134"/>
        <w:jc w:val="center"/>
        <w:outlineLvl w:val="1"/>
        <w:rPr>
          <w:rFonts w:ascii="Arial" w:eastAsia="游明朝"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of the</w:t>
      </w: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sectPr w:rsidR="00AC5E1B" w:rsidRPr="00AC5E1B" w:rsidSect="002E730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4D3B" w14:textId="77777777" w:rsidR="00F36D9E" w:rsidRDefault="00F36D9E">
      <w:r>
        <w:separator/>
      </w:r>
    </w:p>
  </w:endnote>
  <w:endnote w:type="continuationSeparator" w:id="0">
    <w:p w14:paraId="54123982" w14:textId="77777777" w:rsidR="00F36D9E" w:rsidRDefault="00F3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A599" w14:textId="77777777" w:rsidR="00C802B8" w:rsidRDefault="00C802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2DFF7F8B" w:rsidR="00F826E9" w:rsidRDefault="00F826E9">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B0EB" w14:textId="77777777" w:rsidR="00C802B8" w:rsidRDefault="00C802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C662E" w14:textId="77777777" w:rsidR="00F36D9E" w:rsidRDefault="00F36D9E">
      <w:r>
        <w:separator/>
      </w:r>
    </w:p>
  </w:footnote>
  <w:footnote w:type="continuationSeparator" w:id="0">
    <w:p w14:paraId="783E99A4" w14:textId="77777777" w:rsidR="00F36D9E" w:rsidRDefault="00F36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8D7C" w14:textId="77777777" w:rsidR="00C802B8" w:rsidRDefault="00C802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3CE4" w14:textId="77777777" w:rsidR="00C802B8" w:rsidRDefault="00C802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3325" w14:textId="77777777" w:rsidR="00C802B8" w:rsidRDefault="00C802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F9F030D"/>
    <w:multiLevelType w:val="hybridMultilevel"/>
    <w:tmpl w:val="80E8CE10"/>
    <w:lvl w:ilvl="0" w:tplc="6F3CB8EA">
      <w:start w:val="21"/>
      <w:numFmt w:val="bullet"/>
      <w:lvlText w:val="-"/>
      <w:lvlJc w:val="left"/>
      <w:pPr>
        <w:ind w:left="927" w:hanging="360"/>
      </w:pPr>
      <w:rPr>
        <w:rFonts w:ascii="Times New Roman" w:eastAsia="DengXian" w:hAnsi="Times New Roman" w:cs="Times New Roman"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3" w15:restartNumberingAfterBreak="0">
    <w:nsid w:val="601C4D14"/>
    <w:multiLevelType w:val="hybridMultilevel"/>
    <w:tmpl w:val="1F6A6FE8"/>
    <w:lvl w:ilvl="0" w:tplc="ADE6ED60">
      <w:start w:val="6"/>
      <w:numFmt w:val="bullet"/>
      <w:lvlText w:val="-"/>
      <w:lvlJc w:val="left"/>
      <w:pPr>
        <w:ind w:left="927" w:hanging="360"/>
      </w:pPr>
      <w:rPr>
        <w:rFonts w:ascii="Times New Roman" w:eastAsia="DengXian" w:hAnsi="Times New Roman" w:cs="Times New Roman"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ED2C68"/>
    <w:multiLevelType w:val="hybridMultilevel"/>
    <w:tmpl w:val="0570E7FC"/>
    <w:lvl w:ilvl="0" w:tplc="ADE6E2C4">
      <w:start w:val="6"/>
      <w:numFmt w:val="bullet"/>
      <w:lvlText w:val="-"/>
      <w:lvlJc w:val="left"/>
      <w:pPr>
        <w:ind w:left="927" w:hanging="360"/>
      </w:pPr>
      <w:rPr>
        <w:rFonts w:ascii="Times New Roman" w:eastAsia="DengXian" w:hAnsi="Times New Roman" w:cs="Times New Roman"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4"/>
  </w:num>
  <w:num w:numId="5" w16cid:durableId="1144858091">
    <w:abstractNumId w:val="3"/>
  </w:num>
  <w:num w:numId="6" w16cid:durableId="1978296238">
    <w:abstractNumId w:val="5"/>
  </w:num>
  <w:num w:numId="7" w16cid:durableId="15739327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2549F"/>
    <w:rsid w:val="00033397"/>
    <w:rsid w:val="00035160"/>
    <w:rsid w:val="00040095"/>
    <w:rsid w:val="00040459"/>
    <w:rsid w:val="000474FF"/>
    <w:rsid w:val="00051834"/>
    <w:rsid w:val="00054A22"/>
    <w:rsid w:val="00057CE8"/>
    <w:rsid w:val="00062023"/>
    <w:rsid w:val="000655A6"/>
    <w:rsid w:val="0007061F"/>
    <w:rsid w:val="00075CB8"/>
    <w:rsid w:val="00080512"/>
    <w:rsid w:val="00081F86"/>
    <w:rsid w:val="000A5D4E"/>
    <w:rsid w:val="000C47C3"/>
    <w:rsid w:val="000C47E6"/>
    <w:rsid w:val="000C6B78"/>
    <w:rsid w:val="000D094B"/>
    <w:rsid w:val="000D58AB"/>
    <w:rsid w:val="000E1FB0"/>
    <w:rsid w:val="000F6D4E"/>
    <w:rsid w:val="001001F7"/>
    <w:rsid w:val="00124D46"/>
    <w:rsid w:val="00133081"/>
    <w:rsid w:val="00133525"/>
    <w:rsid w:val="00184C43"/>
    <w:rsid w:val="0019011C"/>
    <w:rsid w:val="001A4C42"/>
    <w:rsid w:val="001A7420"/>
    <w:rsid w:val="001B29CB"/>
    <w:rsid w:val="001B6637"/>
    <w:rsid w:val="001C21C3"/>
    <w:rsid w:val="001C2287"/>
    <w:rsid w:val="001C61AB"/>
    <w:rsid w:val="001D02C2"/>
    <w:rsid w:val="001F0C1D"/>
    <w:rsid w:val="001F1132"/>
    <w:rsid w:val="001F168B"/>
    <w:rsid w:val="002347A2"/>
    <w:rsid w:val="00257A86"/>
    <w:rsid w:val="002627E9"/>
    <w:rsid w:val="002675F0"/>
    <w:rsid w:val="002738FA"/>
    <w:rsid w:val="002760EE"/>
    <w:rsid w:val="002B6339"/>
    <w:rsid w:val="002E00EE"/>
    <w:rsid w:val="002E7309"/>
    <w:rsid w:val="002F6BF7"/>
    <w:rsid w:val="003172DC"/>
    <w:rsid w:val="0035462D"/>
    <w:rsid w:val="00356555"/>
    <w:rsid w:val="003765B8"/>
    <w:rsid w:val="003A3309"/>
    <w:rsid w:val="003B5020"/>
    <w:rsid w:val="003C3971"/>
    <w:rsid w:val="003C6B83"/>
    <w:rsid w:val="003D178E"/>
    <w:rsid w:val="003F5352"/>
    <w:rsid w:val="00407301"/>
    <w:rsid w:val="00411DC6"/>
    <w:rsid w:val="00412165"/>
    <w:rsid w:val="00412AC2"/>
    <w:rsid w:val="00414021"/>
    <w:rsid w:val="00423334"/>
    <w:rsid w:val="004345EC"/>
    <w:rsid w:val="00445111"/>
    <w:rsid w:val="00450ADE"/>
    <w:rsid w:val="00454A89"/>
    <w:rsid w:val="004550DD"/>
    <w:rsid w:val="00465515"/>
    <w:rsid w:val="00491265"/>
    <w:rsid w:val="0049751D"/>
    <w:rsid w:val="004C30AC"/>
    <w:rsid w:val="004C35FF"/>
    <w:rsid w:val="004D15E5"/>
    <w:rsid w:val="004D3255"/>
    <w:rsid w:val="004D3578"/>
    <w:rsid w:val="004D7D43"/>
    <w:rsid w:val="004E213A"/>
    <w:rsid w:val="004F0988"/>
    <w:rsid w:val="004F1229"/>
    <w:rsid w:val="004F3340"/>
    <w:rsid w:val="005233A1"/>
    <w:rsid w:val="00524FB4"/>
    <w:rsid w:val="0053388B"/>
    <w:rsid w:val="00535773"/>
    <w:rsid w:val="00543E6C"/>
    <w:rsid w:val="00565087"/>
    <w:rsid w:val="00567A32"/>
    <w:rsid w:val="00572A46"/>
    <w:rsid w:val="00575D2B"/>
    <w:rsid w:val="00580A37"/>
    <w:rsid w:val="005840BB"/>
    <w:rsid w:val="005904EC"/>
    <w:rsid w:val="00597559"/>
    <w:rsid w:val="00597B11"/>
    <w:rsid w:val="005A6E0A"/>
    <w:rsid w:val="005D2E01"/>
    <w:rsid w:val="005D3EEC"/>
    <w:rsid w:val="005D596F"/>
    <w:rsid w:val="005D67FA"/>
    <w:rsid w:val="005D7526"/>
    <w:rsid w:val="005E4BB2"/>
    <w:rsid w:val="005F788A"/>
    <w:rsid w:val="00602AEA"/>
    <w:rsid w:val="00614FDF"/>
    <w:rsid w:val="006271FA"/>
    <w:rsid w:val="0063543D"/>
    <w:rsid w:val="00647114"/>
    <w:rsid w:val="00660C16"/>
    <w:rsid w:val="006728FB"/>
    <w:rsid w:val="00681E11"/>
    <w:rsid w:val="0069014A"/>
    <w:rsid w:val="006912E9"/>
    <w:rsid w:val="006A323F"/>
    <w:rsid w:val="006B30D0"/>
    <w:rsid w:val="006B48FA"/>
    <w:rsid w:val="006C3D95"/>
    <w:rsid w:val="006D225A"/>
    <w:rsid w:val="006E5C86"/>
    <w:rsid w:val="006E6FCD"/>
    <w:rsid w:val="006F29AD"/>
    <w:rsid w:val="007009A2"/>
    <w:rsid w:val="00701116"/>
    <w:rsid w:val="007045CC"/>
    <w:rsid w:val="0071174C"/>
    <w:rsid w:val="00713C44"/>
    <w:rsid w:val="00722FAF"/>
    <w:rsid w:val="00734A5B"/>
    <w:rsid w:val="0074026F"/>
    <w:rsid w:val="007429F6"/>
    <w:rsid w:val="00744E76"/>
    <w:rsid w:val="007502BA"/>
    <w:rsid w:val="00765E07"/>
    <w:rsid w:val="00765EA3"/>
    <w:rsid w:val="00774DA4"/>
    <w:rsid w:val="00781F0F"/>
    <w:rsid w:val="00783446"/>
    <w:rsid w:val="007A6D1E"/>
    <w:rsid w:val="007B1F6A"/>
    <w:rsid w:val="007B600E"/>
    <w:rsid w:val="007B7035"/>
    <w:rsid w:val="007C7F80"/>
    <w:rsid w:val="007D7212"/>
    <w:rsid w:val="007F0F4A"/>
    <w:rsid w:val="007F6C11"/>
    <w:rsid w:val="008028A4"/>
    <w:rsid w:val="00822E86"/>
    <w:rsid w:val="00830747"/>
    <w:rsid w:val="0086012F"/>
    <w:rsid w:val="00867B33"/>
    <w:rsid w:val="008768CA"/>
    <w:rsid w:val="008A3292"/>
    <w:rsid w:val="008B0E51"/>
    <w:rsid w:val="008C384C"/>
    <w:rsid w:val="008D1E6E"/>
    <w:rsid w:val="008D3074"/>
    <w:rsid w:val="008E2D68"/>
    <w:rsid w:val="008E5665"/>
    <w:rsid w:val="008E6756"/>
    <w:rsid w:val="009018F9"/>
    <w:rsid w:val="0090271F"/>
    <w:rsid w:val="00902E23"/>
    <w:rsid w:val="009114D7"/>
    <w:rsid w:val="0091348E"/>
    <w:rsid w:val="00917CCB"/>
    <w:rsid w:val="009302B0"/>
    <w:rsid w:val="00933FB0"/>
    <w:rsid w:val="00942EC2"/>
    <w:rsid w:val="009511C2"/>
    <w:rsid w:val="009723D7"/>
    <w:rsid w:val="00976564"/>
    <w:rsid w:val="00987EC0"/>
    <w:rsid w:val="009D3632"/>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B4A5D"/>
    <w:rsid w:val="00AC3B7A"/>
    <w:rsid w:val="00AC5E1B"/>
    <w:rsid w:val="00AC6BC6"/>
    <w:rsid w:val="00AE65E2"/>
    <w:rsid w:val="00AF1460"/>
    <w:rsid w:val="00B03A8F"/>
    <w:rsid w:val="00B15449"/>
    <w:rsid w:val="00B224D3"/>
    <w:rsid w:val="00B24870"/>
    <w:rsid w:val="00B40906"/>
    <w:rsid w:val="00B5477F"/>
    <w:rsid w:val="00B65256"/>
    <w:rsid w:val="00B93086"/>
    <w:rsid w:val="00B9479C"/>
    <w:rsid w:val="00BA19ED"/>
    <w:rsid w:val="00BA4B8D"/>
    <w:rsid w:val="00BC0F7D"/>
    <w:rsid w:val="00BC7369"/>
    <w:rsid w:val="00BD782F"/>
    <w:rsid w:val="00BD7D31"/>
    <w:rsid w:val="00BE3255"/>
    <w:rsid w:val="00BF128E"/>
    <w:rsid w:val="00C0171B"/>
    <w:rsid w:val="00C0530D"/>
    <w:rsid w:val="00C074DD"/>
    <w:rsid w:val="00C1496A"/>
    <w:rsid w:val="00C17F43"/>
    <w:rsid w:val="00C22B28"/>
    <w:rsid w:val="00C33079"/>
    <w:rsid w:val="00C45231"/>
    <w:rsid w:val="00C551FF"/>
    <w:rsid w:val="00C72833"/>
    <w:rsid w:val="00C72F5C"/>
    <w:rsid w:val="00C802B8"/>
    <w:rsid w:val="00C80F1D"/>
    <w:rsid w:val="00C91962"/>
    <w:rsid w:val="00C93F40"/>
    <w:rsid w:val="00CA3D0C"/>
    <w:rsid w:val="00CE26EA"/>
    <w:rsid w:val="00CE7F5C"/>
    <w:rsid w:val="00CF746F"/>
    <w:rsid w:val="00D159F5"/>
    <w:rsid w:val="00D338A6"/>
    <w:rsid w:val="00D405AA"/>
    <w:rsid w:val="00D41B84"/>
    <w:rsid w:val="00D57972"/>
    <w:rsid w:val="00D637AB"/>
    <w:rsid w:val="00D675A9"/>
    <w:rsid w:val="00D738D6"/>
    <w:rsid w:val="00D755EB"/>
    <w:rsid w:val="00D76048"/>
    <w:rsid w:val="00D82E6F"/>
    <w:rsid w:val="00D87E00"/>
    <w:rsid w:val="00D9134D"/>
    <w:rsid w:val="00DA7A03"/>
    <w:rsid w:val="00DB1818"/>
    <w:rsid w:val="00DC309B"/>
    <w:rsid w:val="00DC4DA2"/>
    <w:rsid w:val="00DD4C17"/>
    <w:rsid w:val="00DD71C7"/>
    <w:rsid w:val="00DD74A5"/>
    <w:rsid w:val="00DF2B1F"/>
    <w:rsid w:val="00DF62CD"/>
    <w:rsid w:val="00E16509"/>
    <w:rsid w:val="00E23323"/>
    <w:rsid w:val="00E23A0A"/>
    <w:rsid w:val="00E42523"/>
    <w:rsid w:val="00E44582"/>
    <w:rsid w:val="00E46E3C"/>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36D9E"/>
    <w:rsid w:val="00F438DB"/>
    <w:rsid w:val="00F4700D"/>
    <w:rsid w:val="00F50CB8"/>
    <w:rsid w:val="00F57B79"/>
    <w:rsid w:val="00F653B8"/>
    <w:rsid w:val="00F716FD"/>
    <w:rsid w:val="00F826E9"/>
    <w:rsid w:val="00F9008D"/>
    <w:rsid w:val="00F91C8C"/>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見出し 2 (文字)"/>
    <w:basedOn w:val="a0"/>
    <w:link w:val="2"/>
    <w:rsid w:val="00524FB4"/>
    <w:rPr>
      <w:rFonts w:ascii="Arial" w:hAnsi="Arial"/>
      <w:sz w:val="32"/>
      <w:lang w:eastAsia="en-US"/>
    </w:rPr>
  </w:style>
  <w:style w:type="character" w:customStyle="1" w:styleId="30">
    <w:name w:val="見出し 3 (文字)"/>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SimSun" w:eastAsia="SimSun"/>
      <w:sz w:val="18"/>
      <w:szCs w:val="18"/>
    </w:rPr>
  </w:style>
  <w:style w:type="character" w:customStyle="1" w:styleId="ab">
    <w:name w:val="見出しマップ (文字)"/>
    <w:basedOn w:val="a0"/>
    <w:link w:val="aa"/>
    <w:rsid w:val="00575D2B"/>
    <w:rPr>
      <w:rFonts w:ascii="SimSun" w:eastAsia="SimSun"/>
      <w:sz w:val="18"/>
      <w:szCs w:val="18"/>
      <w:lang w:eastAsia="en-US"/>
    </w:rPr>
  </w:style>
  <w:style w:type="character" w:customStyle="1" w:styleId="CRCoverPageZchn">
    <w:name w:val="CR Cover Page Zchn"/>
    <w:link w:val="CRCoverPage"/>
    <w:locked/>
    <w:rsid w:val="002627E9"/>
    <w:rPr>
      <w:rFonts w:ascii="Arial" w:hAnsi="Arial" w:cs="Arial"/>
      <w:lang w:eastAsia="en-US"/>
    </w:rPr>
  </w:style>
  <w:style w:type="paragraph" w:customStyle="1" w:styleId="CRCoverPage">
    <w:name w:val="CR Cover Page"/>
    <w:link w:val="CRCoverPageZchn"/>
    <w:rsid w:val="002627E9"/>
    <w:pPr>
      <w:spacing w:after="120"/>
    </w:pPr>
    <w:rPr>
      <w:rFonts w:ascii="Arial" w:hAnsi="Arial" w:cs="Arial"/>
      <w:lang w:eastAsia="en-US"/>
    </w:rPr>
  </w:style>
  <w:style w:type="paragraph" w:styleId="ac">
    <w:name w:val="Revision"/>
    <w:hidden/>
    <w:uiPriority w:val="99"/>
    <w:semiHidden/>
    <w:rsid w:val="000706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5217">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23</Lines>
  <LinksUpToDate>false</LinksUpToDate>
  <Paragraphs>6</Paragraphs>
  <ScaleCrop>false</ScaleCrop>
  <CharactersWithSpaces>3291</CharactersWithSpaces>
  <SharedDoc>false</SharedDoc>
  <HyperlinksChanged>false</HyperlinksChanged>
  <AppVersion>16.0000</AppVersion>
  <Characters>2805</Characters>
  <Pages>3</Pages>
  <DocSecurity>0</DocSecurity>
  <Words>492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2024-01-12T07:46:00Z</dcterms:modified>
  <cp:keywords>&lt;keyword[, keyword, ]&gt;</cp:keywords>
  <dc:subject>&lt;Title 1; Title 2&gt; (Release 14 | 13 |12)</dc:subject>
  <dc:title>3GPP TS ab.cde</dc:title>
  <cp:lastPrinted>2019-02-25T14:05:00Z</cp:lastPrinted>
  <cp:lastModifiedBy>NTT DOCOMO</cp:lastModifiedBy>
  <dcterms:created xsi:type="dcterms:W3CDTF">2024-01-04T09:56:00Z</dcterms:created>
  <cp:revision>62</cp:revision>
</cp:coreProperties>
</file>

<file path=docProps/custom.xml><?xml version="1.0" encoding="utf-8"?>
<Properties xmlns="http://schemas.openxmlformats.org/officeDocument/2006/custom-properties" xmlns:vt="http://schemas.openxmlformats.org/officeDocument/2006/docPropsVTypes"/>
</file>