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4FFB4287"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7B5259">
        <w:rPr>
          <w:b/>
          <w:noProof/>
          <w:sz w:val="24"/>
        </w:rPr>
        <w:t>ah</w:t>
      </w:r>
      <w:r>
        <w:rPr>
          <w:b/>
          <w:i/>
          <w:noProof/>
          <w:sz w:val="28"/>
        </w:rPr>
        <w:tab/>
      </w:r>
      <w:r w:rsidRPr="00E27C30">
        <w:rPr>
          <w:b/>
          <w:i/>
          <w:noProof/>
          <w:sz w:val="28"/>
        </w:rPr>
        <w:t>S2-2</w:t>
      </w:r>
      <w:r w:rsidR="00554191">
        <w:rPr>
          <w:b/>
          <w:i/>
          <w:noProof/>
          <w:sz w:val="28"/>
        </w:rPr>
        <w:t>400613</w:t>
      </w:r>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7B5259"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A2197" w:rsidR="001E41F3" w:rsidRPr="000E2F87" w:rsidRDefault="00ED367C" w:rsidP="00117BB3">
            <w:pPr>
              <w:pStyle w:val="CRCoverPage"/>
              <w:spacing w:after="0"/>
              <w:jc w:val="center"/>
              <w:rPr>
                <w:noProof/>
              </w:rPr>
            </w:pPr>
            <w:r>
              <w:rPr>
                <w:b/>
                <w:noProof/>
                <w:sz w:val="28"/>
                <w:lang w:eastAsia="zh-CN"/>
              </w:rPr>
              <w:t>-</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7B5259">
            <w:pPr>
              <w:pStyle w:val="CRCoverPage"/>
              <w:spacing w:after="0"/>
              <w:jc w:val="center"/>
              <w:rPr>
                <w:noProof/>
                <w:sz w:val="28"/>
              </w:rPr>
            </w:pPr>
            <w:fldSimple w:instr=" DOCPROPERTY  Version  \* MERGEFORMAT ">
              <w:r w:rsidR="0039031C">
                <w:rPr>
                  <w:b/>
                  <w:noProof/>
                  <w:sz w:val="28"/>
                </w:rPr>
                <w:t>18.</w:t>
              </w:r>
              <w:r w:rsidR="008A1B2A">
                <w:rPr>
                  <w:b/>
                  <w:noProof/>
                  <w:sz w:val="28"/>
                </w:rPr>
                <w:t>4</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BCD1A1" w:rsidR="00F25D98" w:rsidRDefault="00ED36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0E789" w:rsidR="001E41F3" w:rsidRDefault="007B5259">
            <w:pPr>
              <w:pStyle w:val="CRCoverPage"/>
              <w:spacing w:after="0"/>
              <w:ind w:left="100"/>
              <w:rPr>
                <w:noProof/>
              </w:rPr>
            </w:pPr>
            <w:r>
              <w:t>Introducing DSCP marking support for UL 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FAB65" w:rsidR="001E41F3" w:rsidRDefault="00AE58AB">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7B5259"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7B5259">
            <w:pPr>
              <w:pStyle w:val="CRCoverPage"/>
              <w:spacing w:after="0"/>
              <w:ind w:left="100"/>
              <w:rPr>
                <w:noProof/>
              </w:rPr>
            </w:pPr>
            <w:fldSimple w:instr=" DOCPROPERTY  ResDate  \* MERGEFORMAT ">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fldSimple>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8F4BF1" w:rsidR="001E41F3" w:rsidRPr="001F14BD" w:rsidRDefault="00554191" w:rsidP="00D24991">
            <w:pPr>
              <w:pStyle w:val="CRCoverPage"/>
              <w:spacing w:after="0"/>
              <w:ind w:left="100" w:right="-609"/>
              <w:rPr>
                <w:b/>
                <w:noProof/>
              </w:rPr>
            </w:pPr>
            <w:r>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7B5259">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42F573" w14:textId="77777777" w:rsidR="009A245F" w:rsidRDefault="009A245F" w:rsidP="00DC31F5">
            <w:pPr>
              <w:pStyle w:val="CRCoverPage"/>
              <w:spacing w:after="0"/>
              <w:rPr>
                <w:noProof/>
              </w:rPr>
            </w:pPr>
          </w:p>
          <w:p w14:paraId="30CF1F3C" w14:textId="77777777" w:rsidR="00DC31F5" w:rsidRPr="005B1646" w:rsidRDefault="00DC31F5" w:rsidP="00DC31F5">
            <w:pPr>
              <w:pStyle w:val="CRCoverPage"/>
              <w:spacing w:after="0"/>
              <w:rPr>
                <w:lang w:eastAsia="ko-KR"/>
              </w:rPr>
            </w:pPr>
            <w:r w:rsidRPr="00B12C69">
              <w:rPr>
                <w:lang w:eastAsia="ko-KR"/>
              </w:rPr>
              <w:t xml:space="preserve">The 5GS currently </w:t>
            </w:r>
            <w:r>
              <w:rPr>
                <w:lang w:eastAsia="ko-KR"/>
              </w:rPr>
              <w:t>enables the SMF to provide rules to the UPF that can be used to perform DSCP marking on a per QoS Flow in the DL to enable differentiation in the transport network. FS_XRM_Ph2 has a WT 1.4 to extend this functionality also for enabling differentiation on a per PDU Set basis in the DL. However, these functionalities are not available in the UL thus SID proposes to introduce this functionality also for UL.</w:t>
            </w:r>
          </w:p>
          <w:p w14:paraId="708AA7DE" w14:textId="5C84242E" w:rsidR="00DC31F5" w:rsidRDefault="00DC31F5" w:rsidP="00DC31F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8B9E95" w:rsidR="00AC3783" w:rsidRPr="00E719D6" w:rsidRDefault="00DC31F5" w:rsidP="00DC31F5">
            <w:pPr>
              <w:pStyle w:val="CRCoverPage"/>
              <w:spacing w:after="0"/>
              <w:rPr>
                <w:noProof/>
              </w:rPr>
            </w:pPr>
            <w:r>
              <w:rPr>
                <w:lang w:eastAsia="ko-KR"/>
              </w:rPr>
              <w:t xml:space="preserve">Enable DSCP marking in the uplink over N3/N9 in the transport network </w:t>
            </w:r>
            <w:proofErr w:type="gramStart"/>
            <w:r>
              <w:rPr>
                <w:lang w:eastAsia="ko-KR"/>
              </w:rPr>
              <w:t>in order to</w:t>
            </w:r>
            <w:proofErr w:type="gramEnd"/>
            <w:r>
              <w:rPr>
                <w:lang w:eastAsia="ko-KR"/>
              </w:rPr>
              <w:t xml:space="preserve"> enable both </w:t>
            </w:r>
            <w:r w:rsidRPr="00DF32A1">
              <w:t>differentiated handling of QoS Flow</w:t>
            </w:r>
            <w:r>
              <w:t xml:space="preserve"> and </w:t>
            </w:r>
            <w:r w:rsidRPr="00DF32A1">
              <w:t>PDU Sets within</w:t>
            </w:r>
            <w:r>
              <w:t xml:space="preserve">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855E0" w:rsidR="001E41F3" w:rsidRDefault="00DC31F5">
            <w:pPr>
              <w:pStyle w:val="CRCoverPage"/>
              <w:spacing w:after="0"/>
              <w:ind w:left="100"/>
              <w:rPr>
                <w:noProof/>
              </w:rPr>
            </w:pPr>
            <w:r>
              <w:rPr>
                <w:noProof/>
              </w:rPr>
              <w:t>Specification is missing the ability to enable DSCP marking in the Uplink over N3/N9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367D7" w:rsidR="001E41F3" w:rsidRDefault="002F5BF8">
            <w:pPr>
              <w:pStyle w:val="CRCoverPage"/>
              <w:spacing w:after="0"/>
              <w:ind w:left="100"/>
              <w:rPr>
                <w:noProof/>
              </w:rPr>
            </w:pPr>
            <w:r>
              <w:rPr>
                <w:noProof/>
              </w:rPr>
              <w:t>5.</w:t>
            </w:r>
            <w:r w:rsidR="00DC31F5">
              <w:rPr>
                <w:noProof/>
              </w:rPr>
              <w:t>8.2.</w:t>
            </w: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36B5051C" w14:textId="77777777" w:rsidR="00D90271" w:rsidRPr="001B7C50" w:rsidRDefault="00D90271" w:rsidP="00D90271">
      <w:pPr>
        <w:pStyle w:val="Heading4"/>
        <w:rPr>
          <w:lang w:eastAsia="ko-KR"/>
        </w:rPr>
      </w:pPr>
      <w:bookmarkStart w:id="1" w:name="_CR5_7_7_1"/>
      <w:bookmarkStart w:id="2" w:name="_Toc20149849"/>
      <w:bookmarkStart w:id="3" w:name="_Toc27846646"/>
      <w:bookmarkStart w:id="4" w:name="_Toc36187774"/>
      <w:bookmarkStart w:id="5" w:name="_Toc45183678"/>
      <w:bookmarkStart w:id="6" w:name="_Toc47342520"/>
      <w:bookmarkStart w:id="7" w:name="_Toc51769220"/>
      <w:bookmarkStart w:id="8" w:name="_Toc153798722"/>
      <w:bookmarkStart w:id="9" w:name="_Toc153798693"/>
      <w:bookmarkStart w:id="10" w:name="_Toc153798694"/>
      <w:bookmarkEnd w:id="1"/>
      <w:r w:rsidRPr="001B7C50">
        <w:rPr>
          <w:lang w:eastAsia="ko-KR"/>
        </w:rPr>
        <w:t>5.8.2.7</w:t>
      </w:r>
      <w:r w:rsidRPr="001B7C50">
        <w:rPr>
          <w:lang w:eastAsia="ko-KR"/>
        </w:rPr>
        <w:tab/>
        <w:t>PDU Session and QoS Flow Policing</w:t>
      </w:r>
      <w:bookmarkEnd w:id="2"/>
      <w:bookmarkEnd w:id="3"/>
      <w:bookmarkEnd w:id="4"/>
      <w:bookmarkEnd w:id="5"/>
      <w:bookmarkEnd w:id="6"/>
      <w:bookmarkEnd w:id="7"/>
      <w:bookmarkEnd w:id="8"/>
    </w:p>
    <w:p w14:paraId="5991D72A" w14:textId="77777777" w:rsidR="00D90271" w:rsidRPr="001B7C50" w:rsidRDefault="00D90271" w:rsidP="00D90271">
      <w:pPr>
        <w:rPr>
          <w:lang w:eastAsia="zh-CN"/>
        </w:rPr>
      </w:pPr>
      <w:r w:rsidRPr="001B7C50">
        <w:rPr>
          <w:lang w:eastAsia="zh-CN"/>
        </w:rPr>
        <w:t>ARP is used for admission control (</w:t>
      </w:r>
      <w:proofErr w:type="gramStart"/>
      <w:r w:rsidRPr="001B7C50">
        <w:rPr>
          <w:lang w:eastAsia="zh-CN"/>
        </w:rPr>
        <w:t>i.e.</w:t>
      </w:r>
      <w:proofErr w:type="gramEnd"/>
      <w:r w:rsidRPr="001B7C50">
        <w:rPr>
          <w:lang w:eastAsia="zh-CN"/>
        </w:rPr>
        <w:t xml:space="preserve"> retention and pre-emption of the new QoS Flow). The value of ARP is not required to be provided to the UPF.</w:t>
      </w:r>
    </w:p>
    <w:p w14:paraId="4AF857D9" w14:textId="779A3624" w:rsidR="00D90271" w:rsidRPr="001B7C50" w:rsidRDefault="00D90271" w:rsidP="00D90271">
      <w:pPr>
        <w:rPr>
          <w:lang w:eastAsia="zh-CN"/>
        </w:rPr>
      </w:pPr>
      <w:r w:rsidRPr="001B7C50">
        <w:rPr>
          <w:lang w:eastAsia="zh-CN"/>
        </w:rPr>
        <w:t>For every QoS Flow, the SMF shall determine the transport level packet marking value (</w:t>
      </w:r>
      <w:proofErr w:type="gramStart"/>
      <w:r w:rsidRPr="001B7C50">
        <w:rPr>
          <w:lang w:eastAsia="zh-CN"/>
        </w:rPr>
        <w:t>e.g.</w:t>
      </w:r>
      <w:proofErr w:type="gramEnd"/>
      <w:r w:rsidRPr="001B7C50">
        <w:rPr>
          <w:lang w:eastAsia="zh-CN"/>
        </w:rPr>
        <w:t xml:space="preserve"> the DSCP in the outer IP header) based on the 5QI, the Priority Level (if explicitly signalled) and optionally, the ARP priority level and provide the transport level packet marking value to the UPF</w:t>
      </w:r>
      <w:ins w:id="11" w:author="Nokia" w:date="2024-01-11T17:11:00Z">
        <w:r>
          <w:rPr>
            <w:lang w:eastAsia="zh-CN"/>
          </w:rPr>
          <w:t xml:space="preserve"> </w:t>
        </w:r>
      </w:ins>
      <w:ins w:id="12" w:author="Nokia" w:date="2024-01-11T17:10:00Z">
        <w:r>
          <w:rPr>
            <w:lang w:eastAsia="zh-CN"/>
          </w:rPr>
          <w:t>and the g</w:t>
        </w:r>
      </w:ins>
      <w:ins w:id="13" w:author="Nokia" w:date="2024-01-11T17:11:00Z">
        <w:r>
          <w:rPr>
            <w:lang w:eastAsia="zh-CN"/>
          </w:rPr>
          <w:t>NB</w:t>
        </w:r>
      </w:ins>
      <w:r w:rsidRPr="001B7C50">
        <w:rPr>
          <w:lang w:eastAsia="zh-CN"/>
        </w:rPr>
        <w:t>.</w:t>
      </w:r>
    </w:p>
    <w:p w14:paraId="344F07C2" w14:textId="77777777" w:rsidR="00D90271" w:rsidRPr="001B7C50" w:rsidRDefault="00D90271" w:rsidP="00D90271">
      <w:pPr>
        <w:rPr>
          <w:lang w:eastAsia="zh-CN"/>
        </w:rPr>
      </w:pPr>
      <w:r w:rsidRPr="001B7C50">
        <w:rPr>
          <w:lang w:eastAsia="zh-CN"/>
        </w:rPr>
        <w:t>The SMF shall provide the Session-AMBR values of the PDU Session to the UPF so that the UPF</w:t>
      </w:r>
      <w:r w:rsidRPr="001B7C50">
        <w:rPr>
          <w:rFonts w:eastAsia="DengXian"/>
          <w:lang w:eastAsia="zh-CN"/>
        </w:rPr>
        <w:t xml:space="preserve"> </w:t>
      </w:r>
      <w:r w:rsidRPr="001B7C50">
        <w:rPr>
          <w:lang w:eastAsia="zh-CN"/>
        </w:rPr>
        <w:t>can enforce the Session-AMBR of the PDU Session across all Non-GBR QoS Flows of the PDU Session.</w:t>
      </w:r>
    </w:p>
    <w:p w14:paraId="56E974D8" w14:textId="77777777" w:rsidR="00D90271" w:rsidRPr="001B7C50" w:rsidRDefault="00D90271" w:rsidP="00D90271">
      <w:pPr>
        <w:rPr>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5534545D" w14:textId="77777777" w:rsidR="00D90271" w:rsidRPr="001B7C50" w:rsidRDefault="00D90271" w:rsidP="00D90271">
      <w:pPr>
        <w:rPr>
          <w:lang w:eastAsia="zh-CN"/>
        </w:rPr>
      </w:pPr>
      <w:r>
        <w:rPr>
          <w:lang w:eastAsia="zh-CN"/>
        </w:rPr>
        <w:t>SMF may decide to activate ECN marking for L4S by PSA UPF for the QoS Flow (see clause 5.37). In this case, the SMF shall send an ECN marking for L4S indicator to UPF.</w:t>
      </w:r>
    </w:p>
    <w:bookmarkEnd w:id="9"/>
    <w:bookmarkEnd w:id="10"/>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4C38" w14:textId="77777777" w:rsidR="00B34794" w:rsidRDefault="00B34794">
      <w:r>
        <w:separator/>
      </w:r>
    </w:p>
  </w:endnote>
  <w:endnote w:type="continuationSeparator" w:id="0">
    <w:p w14:paraId="173BAC3C" w14:textId="77777777" w:rsidR="00B34794" w:rsidRDefault="00B3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F527B" w14:textId="77777777" w:rsidR="00B34794" w:rsidRDefault="00B34794">
      <w:r>
        <w:separator/>
      </w:r>
    </w:p>
  </w:footnote>
  <w:footnote w:type="continuationSeparator" w:id="0">
    <w:p w14:paraId="2B6FAC6B" w14:textId="77777777" w:rsidR="00B34794" w:rsidRDefault="00B34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6"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7"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7"/>
  </w:num>
  <w:num w:numId="2" w16cid:durableId="872693862">
    <w:abstractNumId w:val="29"/>
  </w:num>
  <w:num w:numId="3" w16cid:durableId="1482766228">
    <w:abstractNumId w:val="26"/>
  </w:num>
  <w:num w:numId="4" w16cid:durableId="1720083641">
    <w:abstractNumId w:val="28"/>
  </w:num>
  <w:num w:numId="5" w16cid:durableId="400493246">
    <w:abstractNumId w:val="24"/>
  </w:num>
  <w:num w:numId="6" w16cid:durableId="188419981">
    <w:abstractNumId w:val="35"/>
  </w:num>
  <w:num w:numId="7" w16cid:durableId="2122064826">
    <w:abstractNumId w:val="38"/>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0"/>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3"/>
  </w:num>
  <w:num w:numId="23" w16cid:durableId="263655796">
    <w:abstractNumId w:val="12"/>
  </w:num>
  <w:num w:numId="24" w16cid:durableId="1535726893">
    <w:abstractNumId w:val="11"/>
  </w:num>
  <w:num w:numId="25" w16cid:durableId="278297155">
    <w:abstractNumId w:val="15"/>
  </w:num>
  <w:num w:numId="26" w16cid:durableId="1989631029">
    <w:abstractNumId w:val="23"/>
  </w:num>
  <w:num w:numId="27" w16cid:durableId="3559366">
    <w:abstractNumId w:val="25"/>
  </w:num>
  <w:num w:numId="28" w16cid:durableId="435095875">
    <w:abstractNumId w:val="20"/>
  </w:num>
  <w:num w:numId="29" w16cid:durableId="1441072526">
    <w:abstractNumId w:val="39"/>
  </w:num>
  <w:num w:numId="30" w16cid:durableId="1391273053">
    <w:abstractNumId w:val="40"/>
  </w:num>
  <w:num w:numId="31" w16cid:durableId="1225792874">
    <w:abstractNumId w:val="16"/>
  </w:num>
  <w:num w:numId="32" w16cid:durableId="1173958102">
    <w:abstractNumId w:val="21"/>
  </w:num>
  <w:num w:numId="33" w16cid:durableId="1142117438">
    <w:abstractNumId w:val="18"/>
  </w:num>
  <w:num w:numId="34" w16cid:durableId="726338830">
    <w:abstractNumId w:val="14"/>
  </w:num>
  <w:num w:numId="35" w16cid:durableId="443499215">
    <w:abstractNumId w:val="13"/>
  </w:num>
  <w:num w:numId="36" w16cid:durableId="1794247452">
    <w:abstractNumId w:val="36"/>
  </w:num>
  <w:num w:numId="37" w16cid:durableId="860706933">
    <w:abstractNumId w:val="37"/>
  </w:num>
  <w:num w:numId="38" w16cid:durableId="1203052034">
    <w:abstractNumId w:val="34"/>
  </w:num>
  <w:num w:numId="39" w16cid:durableId="1326589863">
    <w:abstractNumId w:val="22"/>
  </w:num>
  <w:num w:numId="40" w16cid:durableId="1331982402">
    <w:abstractNumId w:val="19"/>
  </w:num>
  <w:num w:numId="41" w16cid:durableId="1465269995">
    <w:abstractNumId w:val="32"/>
  </w:num>
  <w:num w:numId="42" w16cid:durableId="9957205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CBA"/>
    <w:rsid w:val="00145D43"/>
    <w:rsid w:val="0015003E"/>
    <w:rsid w:val="001634D5"/>
    <w:rsid w:val="001643A3"/>
    <w:rsid w:val="00172400"/>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283F"/>
    <w:rsid w:val="0036055E"/>
    <w:rsid w:val="003609EF"/>
    <w:rsid w:val="0036231A"/>
    <w:rsid w:val="00374DD4"/>
    <w:rsid w:val="00380793"/>
    <w:rsid w:val="003842E2"/>
    <w:rsid w:val="00384EFE"/>
    <w:rsid w:val="0039031C"/>
    <w:rsid w:val="003A4D24"/>
    <w:rsid w:val="003B1D89"/>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4191"/>
    <w:rsid w:val="00555443"/>
    <w:rsid w:val="005563D3"/>
    <w:rsid w:val="00570770"/>
    <w:rsid w:val="005734B1"/>
    <w:rsid w:val="00573B4E"/>
    <w:rsid w:val="005753DE"/>
    <w:rsid w:val="00592D74"/>
    <w:rsid w:val="00592E6A"/>
    <w:rsid w:val="00594085"/>
    <w:rsid w:val="005A5B2A"/>
    <w:rsid w:val="005B4877"/>
    <w:rsid w:val="005B4F39"/>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76FF"/>
    <w:rsid w:val="007207CC"/>
    <w:rsid w:val="00725E0C"/>
    <w:rsid w:val="007321AE"/>
    <w:rsid w:val="00733B3D"/>
    <w:rsid w:val="00737727"/>
    <w:rsid w:val="0074193C"/>
    <w:rsid w:val="007506B0"/>
    <w:rsid w:val="007536A3"/>
    <w:rsid w:val="00766836"/>
    <w:rsid w:val="00790FA0"/>
    <w:rsid w:val="00792342"/>
    <w:rsid w:val="007977A8"/>
    <w:rsid w:val="007A3E3E"/>
    <w:rsid w:val="007A5459"/>
    <w:rsid w:val="007B024F"/>
    <w:rsid w:val="007B3EDD"/>
    <w:rsid w:val="007B512A"/>
    <w:rsid w:val="007B5259"/>
    <w:rsid w:val="007C2097"/>
    <w:rsid w:val="007C5C4E"/>
    <w:rsid w:val="007D21C8"/>
    <w:rsid w:val="007D27CA"/>
    <w:rsid w:val="007D6258"/>
    <w:rsid w:val="007D6A07"/>
    <w:rsid w:val="007D6D6F"/>
    <w:rsid w:val="007F47A9"/>
    <w:rsid w:val="007F7259"/>
    <w:rsid w:val="00801BFB"/>
    <w:rsid w:val="008040A8"/>
    <w:rsid w:val="0081131A"/>
    <w:rsid w:val="00821BD9"/>
    <w:rsid w:val="00823FAA"/>
    <w:rsid w:val="00825EBE"/>
    <w:rsid w:val="00826DB4"/>
    <w:rsid w:val="008279FA"/>
    <w:rsid w:val="00830C23"/>
    <w:rsid w:val="00840558"/>
    <w:rsid w:val="00851E7F"/>
    <w:rsid w:val="008626E7"/>
    <w:rsid w:val="00870EE7"/>
    <w:rsid w:val="00871C5B"/>
    <w:rsid w:val="008741DB"/>
    <w:rsid w:val="008863B9"/>
    <w:rsid w:val="00891D83"/>
    <w:rsid w:val="00893DA7"/>
    <w:rsid w:val="008A1B2A"/>
    <w:rsid w:val="008A1E0B"/>
    <w:rsid w:val="008A441E"/>
    <w:rsid w:val="008A45A6"/>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77D9"/>
    <w:rsid w:val="0098011E"/>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E26"/>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7B97"/>
    <w:rsid w:val="00B700B6"/>
    <w:rsid w:val="00B718E6"/>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95985"/>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90271"/>
    <w:rsid w:val="00D95CA2"/>
    <w:rsid w:val="00D96D6D"/>
    <w:rsid w:val="00DB70AB"/>
    <w:rsid w:val="00DC31F5"/>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27745"/>
    <w:rsid w:val="00E34898"/>
    <w:rsid w:val="00E35C06"/>
    <w:rsid w:val="00E625A7"/>
    <w:rsid w:val="00E675CF"/>
    <w:rsid w:val="00E719D6"/>
    <w:rsid w:val="00E83BC5"/>
    <w:rsid w:val="00E95388"/>
    <w:rsid w:val="00E97EE5"/>
    <w:rsid w:val="00EA171B"/>
    <w:rsid w:val="00EB0435"/>
    <w:rsid w:val="00EB09B7"/>
    <w:rsid w:val="00EB2AA7"/>
    <w:rsid w:val="00EC2674"/>
    <w:rsid w:val="00EC27D4"/>
    <w:rsid w:val="00EC386A"/>
    <w:rsid w:val="00EC3D6B"/>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B05D0"/>
    <w:rsid w:val="00FB4130"/>
    <w:rsid w:val="00FB6386"/>
    <w:rsid w:val="00FC2586"/>
    <w:rsid w:val="00FD4277"/>
    <w:rsid w:val="00FE3A56"/>
    <w:rsid w:val="00FE6860"/>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542</Words>
  <Characters>3133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1900-01-01T06:00:00Z</cp:lastPrinted>
  <dcterms:created xsi:type="dcterms:W3CDTF">2024-01-11T22:57:00Z</dcterms:created>
  <dcterms:modified xsi:type="dcterms:W3CDTF">2024-01-12T18:35:00Z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ies>
</file>