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F1A6A15" w:rsidR="001E41F3" w:rsidRPr="002D6985" w:rsidRDefault="007279F4">
      <w:pPr>
        <w:pStyle w:val="CRCoverPage"/>
        <w:tabs>
          <w:tab w:val="right" w:pos="9639"/>
        </w:tabs>
        <w:spacing w:after="0"/>
        <w:rPr>
          <w:b/>
          <w:i/>
          <w:noProof/>
          <w:sz w:val="28"/>
        </w:rPr>
      </w:pPr>
      <w:r w:rsidRPr="002D6985">
        <w:rPr>
          <w:b/>
          <w:noProof/>
          <w:sz w:val="24"/>
        </w:rPr>
        <w:t>3GPP TSG-SA WG2 Meeting #15</w:t>
      </w:r>
      <w:r w:rsidR="001138F5">
        <w:rPr>
          <w:b/>
          <w:bCs/>
          <w:sz w:val="24"/>
        </w:rPr>
        <w:t>9</w:t>
      </w:r>
      <w:r w:rsidR="00E77905" w:rsidRPr="002D6985">
        <w:rPr>
          <w:b/>
          <w:i/>
          <w:noProof/>
          <w:sz w:val="28"/>
        </w:rPr>
        <w:tab/>
      </w:r>
      <w:r w:rsidR="00E77905" w:rsidRPr="002D6985">
        <w:t xml:space="preserve"> </w:t>
      </w:r>
      <w:bookmarkStart w:id="0" w:name="_Hlk147944151"/>
      <w:r w:rsidR="002120F3" w:rsidRPr="002D6985">
        <w:rPr>
          <w:b/>
          <w:i/>
          <w:noProof/>
          <w:sz w:val="28"/>
        </w:rPr>
        <w:t>S</w:t>
      </w:r>
      <w:ins w:id="1" w:author="Ericsson Rev1" w:date="2023-10-11T19:16:00Z">
        <w:r w:rsidR="00981F1D" w:rsidRPr="00981F1D">
          <w:rPr>
            <w:b/>
            <w:i/>
            <w:noProof/>
            <w:sz w:val="28"/>
          </w:rPr>
          <w:t>2-2311</w:t>
        </w:r>
      </w:ins>
      <w:ins w:id="2" w:author="Ericsson 1012" w:date="2023-10-12T14:41:00Z">
        <w:r w:rsidR="00AB60D7">
          <w:rPr>
            <w:b/>
            <w:i/>
            <w:noProof/>
            <w:sz w:val="28"/>
          </w:rPr>
          <w:t xml:space="preserve">683 </w:t>
        </w:r>
      </w:ins>
      <w:ins w:id="3" w:author="Ericsson Rev1" w:date="2023-10-11T19:16:00Z">
        <w:del w:id="4" w:author="Ericsson 1012" w:date="2023-10-12T14:41:00Z">
          <w:r w:rsidR="00981F1D" w:rsidRPr="00981F1D" w:rsidDel="00AB60D7">
            <w:rPr>
              <w:b/>
              <w:i/>
              <w:noProof/>
              <w:sz w:val="28"/>
            </w:rPr>
            <w:delText>343</w:delText>
          </w:r>
        </w:del>
      </w:ins>
      <w:bookmarkEnd w:id="0"/>
    </w:p>
    <w:p w14:paraId="7CB45193" w14:textId="62965385" w:rsidR="001E41F3" w:rsidRPr="002D6985" w:rsidRDefault="001138F5" w:rsidP="005E2C44">
      <w:pPr>
        <w:pStyle w:val="CRCoverPage"/>
        <w:outlineLvl w:val="0"/>
        <w:rPr>
          <w:b/>
          <w:noProof/>
          <w:sz w:val="24"/>
        </w:rPr>
      </w:pPr>
      <w:r>
        <w:rPr>
          <w:rFonts w:cs="Arial"/>
          <w:b/>
          <w:bCs/>
          <w:sz w:val="24"/>
          <w:szCs w:val="24"/>
        </w:rPr>
        <w:t>Xiamen</w:t>
      </w:r>
      <w:r w:rsidR="000C1823" w:rsidRPr="002D6985">
        <w:rPr>
          <w:rFonts w:cs="Arial"/>
          <w:b/>
          <w:bCs/>
          <w:sz w:val="24"/>
          <w:szCs w:val="24"/>
        </w:rPr>
        <w:t xml:space="preserve">, </w:t>
      </w:r>
      <w:r>
        <w:rPr>
          <w:rFonts w:cs="Arial"/>
          <w:b/>
          <w:bCs/>
          <w:sz w:val="24"/>
          <w:szCs w:val="24"/>
        </w:rPr>
        <w:t>CN</w:t>
      </w:r>
      <w:r w:rsidR="00077BCD" w:rsidRPr="002D6985">
        <w:rPr>
          <w:rFonts w:cs="Arial"/>
          <w:b/>
          <w:bCs/>
          <w:sz w:val="24"/>
          <w:szCs w:val="24"/>
        </w:rPr>
        <w:t xml:space="preserve">, </w:t>
      </w:r>
      <w:r>
        <w:rPr>
          <w:rFonts w:cs="Arial"/>
          <w:b/>
          <w:bCs/>
          <w:sz w:val="24"/>
          <w:szCs w:val="24"/>
        </w:rPr>
        <w:t>Oct</w:t>
      </w:r>
      <w:r w:rsidR="00077BCD" w:rsidRPr="002D6985">
        <w:rPr>
          <w:rFonts w:cs="Arial"/>
          <w:b/>
          <w:bCs/>
          <w:sz w:val="24"/>
          <w:szCs w:val="24"/>
        </w:rPr>
        <w:t xml:space="preserve"> </w:t>
      </w:r>
      <w:r w:rsidR="00AC11C2">
        <w:rPr>
          <w:rFonts w:cs="Arial"/>
          <w:b/>
          <w:bCs/>
          <w:sz w:val="24"/>
          <w:szCs w:val="24"/>
        </w:rPr>
        <w:t>09</w:t>
      </w:r>
      <w:r w:rsidR="00077BCD" w:rsidRPr="002D6985">
        <w:rPr>
          <w:rFonts w:cs="Arial"/>
          <w:b/>
          <w:bCs/>
          <w:sz w:val="24"/>
          <w:szCs w:val="24"/>
        </w:rPr>
        <w:t xml:space="preserve"> – </w:t>
      </w:r>
      <w:r w:rsidR="00AC11C2">
        <w:rPr>
          <w:rFonts w:cs="Arial"/>
          <w:b/>
          <w:bCs/>
          <w:sz w:val="24"/>
          <w:szCs w:val="24"/>
        </w:rPr>
        <w:t>13</w:t>
      </w:r>
      <w:r w:rsidR="00077BCD" w:rsidRPr="002D6985">
        <w:rPr>
          <w:rFonts w:cs="Arial"/>
          <w:b/>
          <w:bCs/>
          <w:sz w:val="24"/>
          <w:szCs w:val="24"/>
        </w:rPr>
        <w:t xml:space="preserve">, </w:t>
      </w:r>
      <w:r w:rsidR="00325D30" w:rsidRPr="002D6985">
        <w:rPr>
          <w:rFonts w:cs="Arial"/>
          <w:b/>
          <w:noProof/>
          <w:sz w:val="24"/>
          <w:szCs w:val="24"/>
        </w:rPr>
        <w:t>2023</w:t>
      </w:r>
      <w:r w:rsidR="00700818" w:rsidRPr="002D6985">
        <w:rPr>
          <w:b/>
          <w:noProof/>
          <w:sz w:val="24"/>
        </w:rPr>
        <w:tab/>
      </w:r>
      <w:r w:rsidR="00700818" w:rsidRPr="002D6985">
        <w:rPr>
          <w:b/>
          <w:noProof/>
          <w:sz w:val="24"/>
        </w:rPr>
        <w:tab/>
      </w:r>
      <w:r w:rsidR="00700818" w:rsidRPr="002D6985">
        <w:rPr>
          <w:b/>
          <w:noProof/>
          <w:sz w:val="24"/>
        </w:rPr>
        <w:tab/>
      </w:r>
      <w:r w:rsidR="0070436F" w:rsidRPr="002D6985">
        <w:rPr>
          <w:b/>
          <w:noProof/>
          <w:sz w:val="24"/>
        </w:rPr>
        <w:tab/>
      </w:r>
      <w:r w:rsidR="0070436F" w:rsidRPr="002D6985">
        <w:rPr>
          <w:b/>
          <w:noProof/>
          <w:sz w:val="24"/>
        </w:rPr>
        <w:tab/>
      </w:r>
      <w:r w:rsidR="0070436F" w:rsidRPr="002D6985">
        <w:rPr>
          <w:b/>
          <w:noProof/>
          <w:sz w:val="24"/>
        </w:rPr>
        <w:tab/>
      </w:r>
      <w:r w:rsidR="00700818" w:rsidRPr="002D6985">
        <w:rPr>
          <w:b/>
          <w:noProof/>
          <w:sz w:val="24"/>
        </w:rPr>
        <w:tab/>
      </w:r>
      <w:r w:rsidR="00970F16" w:rsidRPr="002D6985">
        <w:rPr>
          <w:b/>
          <w:noProof/>
          <w:sz w:val="24"/>
        </w:rPr>
        <w:tab/>
      </w:r>
      <w:r w:rsidR="00970F16" w:rsidRPr="002D6985">
        <w:rPr>
          <w:b/>
          <w:noProof/>
          <w:sz w:val="24"/>
        </w:rPr>
        <w:tab/>
      </w:r>
      <w:r w:rsidR="00970F16" w:rsidRPr="002D6985">
        <w:rPr>
          <w:b/>
          <w:noProof/>
          <w:sz w:val="24"/>
        </w:rPr>
        <w:tab/>
      </w:r>
      <w:r w:rsidR="00970F16" w:rsidRPr="002D6985">
        <w:rPr>
          <w:b/>
          <w:noProof/>
          <w:sz w:val="24"/>
        </w:rPr>
        <w:tab/>
      </w:r>
      <w:r w:rsidR="00970F16" w:rsidRPr="002D6985">
        <w:rPr>
          <w:b/>
          <w:noProof/>
          <w:sz w:val="24"/>
        </w:rPr>
        <w:tab/>
      </w:r>
      <w:del w:id="5" w:author="Ericsson 1012" w:date="2023-10-12T14:42:00Z">
        <w:r w:rsidR="00753CBB" w:rsidRPr="002D6985" w:rsidDel="00AB60D7">
          <w:rPr>
            <w:b/>
            <w:noProof/>
            <w:sz w:val="24"/>
          </w:rPr>
          <w:tab/>
        </w:r>
        <w:r w:rsidR="00981F1D" w:rsidDel="00AB60D7">
          <w:rPr>
            <w:b/>
            <w:noProof/>
            <w:sz w:val="24"/>
          </w:rPr>
          <w:delText xml:space="preserve">            </w:delText>
        </w:r>
      </w:del>
      <w:r w:rsidR="00700818" w:rsidRPr="002D6985">
        <w:rPr>
          <w:b/>
          <w:noProof/>
          <w:color w:val="3333FF"/>
        </w:rPr>
        <w:t>(rev of</w:t>
      </w:r>
      <w:ins w:id="6" w:author="Ericsson Rev1" w:date="2023-10-11T19:15:00Z">
        <w:r w:rsidR="00981F1D">
          <w:rPr>
            <w:b/>
            <w:noProof/>
            <w:color w:val="3333FF"/>
          </w:rPr>
          <w:t xml:space="preserve"> </w:t>
        </w:r>
        <w:r w:rsidR="00981F1D" w:rsidRPr="00981F1D">
          <w:rPr>
            <w:b/>
            <w:noProof/>
            <w:color w:val="3333FF"/>
          </w:rPr>
          <w:t>S2-23</w:t>
        </w:r>
      </w:ins>
      <w:ins w:id="7" w:author="Ericsson 1012" w:date="2023-10-12T14:41:00Z">
        <w:r w:rsidR="00AB60D7">
          <w:rPr>
            <w:b/>
            <w:noProof/>
            <w:color w:val="3333FF"/>
          </w:rPr>
          <w:t>11</w:t>
        </w:r>
      </w:ins>
      <w:ins w:id="8" w:author="Ericsson 1012" w:date="2023-10-12T14:42:00Z">
        <w:r w:rsidR="00AB60D7">
          <w:rPr>
            <w:b/>
            <w:noProof/>
            <w:color w:val="3333FF"/>
          </w:rPr>
          <w:t xml:space="preserve">343, </w:t>
        </w:r>
      </w:ins>
      <w:ins w:id="9" w:author="Ericsson 1012" w:date="2023-10-12T14:41:00Z">
        <w:r w:rsidR="00AB60D7">
          <w:rPr>
            <w:b/>
            <w:noProof/>
            <w:color w:val="3333FF"/>
          </w:rPr>
          <w:t>1</w:t>
        </w:r>
      </w:ins>
      <w:ins w:id="10" w:author="Ericsson Rev1" w:date="2023-10-11T19:15:00Z">
        <w:r w:rsidR="00981F1D" w:rsidRPr="00981F1D">
          <w:rPr>
            <w:b/>
            <w:noProof/>
            <w:color w:val="3333FF"/>
          </w:rPr>
          <w:t>10684</w:t>
        </w:r>
      </w:ins>
      <w:r w:rsidR="00700818" w:rsidRPr="002D6985">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698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2D6985" w:rsidRDefault="00305409" w:rsidP="00E34898">
            <w:pPr>
              <w:pStyle w:val="CRCoverPage"/>
              <w:spacing w:after="0"/>
              <w:jc w:val="right"/>
              <w:rPr>
                <w:i/>
                <w:noProof/>
              </w:rPr>
            </w:pPr>
            <w:r w:rsidRPr="002D6985">
              <w:rPr>
                <w:i/>
                <w:noProof/>
                <w:sz w:val="14"/>
              </w:rPr>
              <w:t>CR-Form-v</w:t>
            </w:r>
            <w:r w:rsidR="008863B9" w:rsidRPr="002D6985">
              <w:rPr>
                <w:i/>
                <w:noProof/>
                <w:sz w:val="14"/>
              </w:rPr>
              <w:t>12.</w:t>
            </w:r>
            <w:r w:rsidR="00153A22" w:rsidRPr="002D6985">
              <w:rPr>
                <w:rFonts w:hint="eastAsia"/>
                <w:i/>
                <w:noProof/>
                <w:sz w:val="14"/>
                <w:lang w:eastAsia="zh-CN"/>
              </w:rPr>
              <w:t>2</w:t>
            </w:r>
          </w:p>
        </w:tc>
      </w:tr>
      <w:tr w:rsidR="001E41F3" w:rsidRPr="002D6985" w14:paraId="3FBB62B8" w14:textId="77777777" w:rsidTr="00547111">
        <w:tc>
          <w:tcPr>
            <w:tcW w:w="9641" w:type="dxa"/>
            <w:gridSpan w:val="9"/>
            <w:tcBorders>
              <w:left w:val="single" w:sz="4" w:space="0" w:color="auto"/>
              <w:right w:val="single" w:sz="4" w:space="0" w:color="auto"/>
            </w:tcBorders>
          </w:tcPr>
          <w:p w14:paraId="79AB67D6" w14:textId="77777777" w:rsidR="001E41F3" w:rsidRPr="002D6985" w:rsidRDefault="001E41F3">
            <w:pPr>
              <w:pStyle w:val="CRCoverPage"/>
              <w:spacing w:after="0"/>
              <w:jc w:val="center"/>
              <w:rPr>
                <w:noProof/>
              </w:rPr>
            </w:pPr>
            <w:r w:rsidRPr="002D6985">
              <w:rPr>
                <w:b/>
                <w:noProof/>
                <w:sz w:val="32"/>
              </w:rPr>
              <w:t>CHANGE REQUEST</w:t>
            </w:r>
          </w:p>
        </w:tc>
      </w:tr>
      <w:tr w:rsidR="001E41F3" w:rsidRPr="002D6985" w14:paraId="79946B04" w14:textId="77777777" w:rsidTr="00547111">
        <w:tc>
          <w:tcPr>
            <w:tcW w:w="9641" w:type="dxa"/>
            <w:gridSpan w:val="9"/>
            <w:tcBorders>
              <w:left w:val="single" w:sz="4" w:space="0" w:color="auto"/>
              <w:right w:val="single" w:sz="4" w:space="0" w:color="auto"/>
            </w:tcBorders>
          </w:tcPr>
          <w:p w14:paraId="12C70EEE" w14:textId="77777777" w:rsidR="001E41F3" w:rsidRPr="002D6985" w:rsidRDefault="001E41F3">
            <w:pPr>
              <w:pStyle w:val="CRCoverPage"/>
              <w:spacing w:after="0"/>
              <w:rPr>
                <w:noProof/>
                <w:sz w:val="8"/>
                <w:szCs w:val="8"/>
              </w:rPr>
            </w:pPr>
          </w:p>
        </w:tc>
      </w:tr>
      <w:tr w:rsidR="001E41F3" w:rsidRPr="002D6985" w14:paraId="3999489E" w14:textId="77777777" w:rsidTr="00547111">
        <w:tc>
          <w:tcPr>
            <w:tcW w:w="142" w:type="dxa"/>
            <w:tcBorders>
              <w:left w:val="single" w:sz="4" w:space="0" w:color="auto"/>
            </w:tcBorders>
          </w:tcPr>
          <w:p w14:paraId="4DDA7F40" w14:textId="77777777" w:rsidR="001E41F3" w:rsidRPr="002D6985" w:rsidRDefault="001E41F3">
            <w:pPr>
              <w:pStyle w:val="CRCoverPage"/>
              <w:spacing w:after="0"/>
              <w:jc w:val="right"/>
              <w:rPr>
                <w:noProof/>
              </w:rPr>
            </w:pPr>
          </w:p>
        </w:tc>
        <w:tc>
          <w:tcPr>
            <w:tcW w:w="1559" w:type="dxa"/>
            <w:shd w:val="pct30" w:color="FFFF00" w:fill="auto"/>
          </w:tcPr>
          <w:p w14:paraId="52508B66" w14:textId="3F621B2B" w:rsidR="001E41F3" w:rsidRPr="002D6985" w:rsidRDefault="00000000" w:rsidP="00EF5832">
            <w:pPr>
              <w:pStyle w:val="CRCoverPage"/>
              <w:spacing w:after="0"/>
              <w:jc w:val="center"/>
              <w:rPr>
                <w:b/>
                <w:noProof/>
                <w:sz w:val="28"/>
              </w:rPr>
            </w:pPr>
            <w:fldSimple w:instr=" DOCPROPERTY  Spec#  \* MERGEFORMAT ">
              <w:r w:rsidR="00825972" w:rsidRPr="002D6985">
                <w:rPr>
                  <w:b/>
                  <w:noProof/>
                  <w:sz w:val="28"/>
                </w:rPr>
                <w:t>23.</w:t>
              </w:r>
            </w:fldSimple>
            <w:r w:rsidR="00EF5832" w:rsidRPr="002D6985">
              <w:rPr>
                <w:b/>
                <w:noProof/>
                <w:sz w:val="28"/>
              </w:rPr>
              <w:t>247</w:t>
            </w:r>
          </w:p>
        </w:tc>
        <w:tc>
          <w:tcPr>
            <w:tcW w:w="709" w:type="dxa"/>
          </w:tcPr>
          <w:p w14:paraId="77009707" w14:textId="77777777" w:rsidR="001E41F3" w:rsidRPr="002D6985" w:rsidRDefault="001E41F3">
            <w:pPr>
              <w:pStyle w:val="CRCoverPage"/>
              <w:spacing w:after="0"/>
              <w:jc w:val="center"/>
              <w:rPr>
                <w:noProof/>
              </w:rPr>
            </w:pPr>
            <w:r w:rsidRPr="002D6985">
              <w:rPr>
                <w:b/>
                <w:noProof/>
                <w:sz w:val="28"/>
              </w:rPr>
              <w:t>CR</w:t>
            </w:r>
          </w:p>
        </w:tc>
        <w:tc>
          <w:tcPr>
            <w:tcW w:w="1276" w:type="dxa"/>
            <w:shd w:val="pct30" w:color="FFFF00" w:fill="auto"/>
          </w:tcPr>
          <w:p w14:paraId="6CAED29D" w14:textId="290CFCD7" w:rsidR="001E41F3" w:rsidRPr="002D6985" w:rsidRDefault="00EF348B" w:rsidP="00A55133">
            <w:pPr>
              <w:pStyle w:val="CRCoverPage"/>
              <w:spacing w:after="0"/>
              <w:jc w:val="center"/>
              <w:rPr>
                <w:noProof/>
              </w:rPr>
            </w:pPr>
            <w:r w:rsidRPr="002D6985">
              <w:rPr>
                <w:b/>
                <w:noProof/>
                <w:sz w:val="28"/>
              </w:rPr>
              <w:t>0</w:t>
            </w:r>
            <w:r w:rsidR="000A0CD9">
              <w:rPr>
                <w:b/>
                <w:noProof/>
                <w:sz w:val="28"/>
              </w:rPr>
              <w:t>32</w:t>
            </w:r>
            <w:r w:rsidR="00350E38">
              <w:rPr>
                <w:b/>
                <w:noProof/>
                <w:sz w:val="28"/>
              </w:rPr>
              <w:t>2</w:t>
            </w:r>
          </w:p>
        </w:tc>
        <w:tc>
          <w:tcPr>
            <w:tcW w:w="709" w:type="dxa"/>
          </w:tcPr>
          <w:p w14:paraId="09D2C09B" w14:textId="77777777" w:rsidR="001E41F3" w:rsidRPr="002D6985" w:rsidRDefault="001E41F3" w:rsidP="0051580D">
            <w:pPr>
              <w:pStyle w:val="CRCoverPage"/>
              <w:tabs>
                <w:tab w:val="right" w:pos="625"/>
              </w:tabs>
              <w:spacing w:after="0"/>
              <w:jc w:val="center"/>
              <w:rPr>
                <w:noProof/>
              </w:rPr>
            </w:pPr>
            <w:r w:rsidRPr="002D6985">
              <w:rPr>
                <w:b/>
                <w:bCs/>
                <w:noProof/>
                <w:sz w:val="28"/>
              </w:rPr>
              <w:t>rev</w:t>
            </w:r>
          </w:p>
        </w:tc>
        <w:tc>
          <w:tcPr>
            <w:tcW w:w="992" w:type="dxa"/>
            <w:shd w:val="pct30" w:color="FFFF00" w:fill="auto"/>
          </w:tcPr>
          <w:p w14:paraId="7533BF9D" w14:textId="6BF2A59F" w:rsidR="001E41F3" w:rsidRPr="002D6985" w:rsidRDefault="009C1E31" w:rsidP="00E13F3D">
            <w:pPr>
              <w:pStyle w:val="CRCoverPage"/>
              <w:spacing w:after="0"/>
              <w:jc w:val="center"/>
              <w:rPr>
                <w:b/>
                <w:noProof/>
              </w:rPr>
            </w:pPr>
            <w:del w:id="11" w:author="Ericsson Rev1" w:date="2023-10-11T19:15:00Z">
              <w:r w:rsidRPr="002D6985" w:rsidDel="00981F1D">
                <w:rPr>
                  <w:b/>
                  <w:noProof/>
                  <w:sz w:val="28"/>
                  <w:szCs w:val="28"/>
                </w:rPr>
                <w:delText>-</w:delText>
              </w:r>
            </w:del>
            <w:ins w:id="12" w:author="Ericsson 1012" w:date="2023-10-12T14:48:00Z">
              <w:r w:rsidR="00D577CD">
                <w:rPr>
                  <w:b/>
                  <w:noProof/>
                  <w:sz w:val="28"/>
                  <w:szCs w:val="28"/>
                </w:rPr>
                <w:t>2</w:t>
              </w:r>
            </w:ins>
            <w:ins w:id="13" w:author="Ericsson Rev1" w:date="2023-10-11T19:15:00Z">
              <w:del w:id="14" w:author="Ericsson 1012" w:date="2023-10-12T14:48:00Z">
                <w:r w:rsidR="00981F1D" w:rsidDel="00D577CD">
                  <w:rPr>
                    <w:b/>
                    <w:noProof/>
                    <w:sz w:val="28"/>
                    <w:szCs w:val="28"/>
                  </w:rPr>
                  <w:delText>1</w:delText>
                </w:r>
              </w:del>
            </w:ins>
          </w:p>
        </w:tc>
        <w:tc>
          <w:tcPr>
            <w:tcW w:w="2410" w:type="dxa"/>
          </w:tcPr>
          <w:p w14:paraId="5D4AEAE9" w14:textId="77777777" w:rsidR="001E41F3" w:rsidRPr="002D6985" w:rsidRDefault="001E41F3" w:rsidP="0051580D">
            <w:pPr>
              <w:pStyle w:val="CRCoverPage"/>
              <w:tabs>
                <w:tab w:val="right" w:pos="1825"/>
              </w:tabs>
              <w:spacing w:after="0"/>
              <w:jc w:val="center"/>
              <w:rPr>
                <w:noProof/>
              </w:rPr>
            </w:pPr>
            <w:r w:rsidRPr="002D6985">
              <w:rPr>
                <w:b/>
                <w:noProof/>
                <w:sz w:val="28"/>
                <w:szCs w:val="28"/>
              </w:rPr>
              <w:t>Current version:</w:t>
            </w:r>
          </w:p>
        </w:tc>
        <w:tc>
          <w:tcPr>
            <w:tcW w:w="1701" w:type="dxa"/>
            <w:shd w:val="pct30" w:color="FFFF00" w:fill="auto"/>
          </w:tcPr>
          <w:p w14:paraId="1E22D6AC" w14:textId="524F828E" w:rsidR="001E41F3" w:rsidRPr="002D6985" w:rsidRDefault="00000000">
            <w:pPr>
              <w:pStyle w:val="CRCoverPage"/>
              <w:spacing w:after="0"/>
              <w:jc w:val="center"/>
              <w:rPr>
                <w:noProof/>
                <w:sz w:val="28"/>
              </w:rPr>
            </w:pPr>
            <w:fldSimple w:instr=" DOCPROPERTY  Version  \* MERGEFORMAT ">
              <w:r w:rsidR="003F0E97" w:rsidRPr="002D6985">
                <w:rPr>
                  <w:b/>
                  <w:noProof/>
                  <w:sz w:val="28"/>
                </w:rPr>
                <w:t>1</w:t>
              </w:r>
              <w:r w:rsidR="004C70AB">
                <w:rPr>
                  <w:b/>
                  <w:noProof/>
                  <w:sz w:val="28"/>
                </w:rPr>
                <w:t>8</w:t>
              </w:r>
              <w:r w:rsidR="00825972" w:rsidRPr="002D6985">
                <w:rPr>
                  <w:b/>
                  <w:noProof/>
                  <w:sz w:val="28"/>
                </w:rPr>
                <w:t>.</w:t>
              </w:r>
              <w:r w:rsidR="004C70AB">
                <w:rPr>
                  <w:b/>
                  <w:noProof/>
                  <w:sz w:val="28"/>
                </w:rPr>
                <w:t>3</w:t>
              </w:r>
              <w:r w:rsidR="001F3D2C" w:rsidRPr="002D6985">
                <w:rPr>
                  <w:b/>
                  <w:noProof/>
                  <w:sz w:val="28"/>
                </w:rPr>
                <w:t>.0</w:t>
              </w:r>
            </w:fldSimple>
          </w:p>
        </w:tc>
        <w:tc>
          <w:tcPr>
            <w:tcW w:w="143" w:type="dxa"/>
            <w:tcBorders>
              <w:right w:val="single" w:sz="4" w:space="0" w:color="auto"/>
            </w:tcBorders>
          </w:tcPr>
          <w:p w14:paraId="399238C9" w14:textId="77777777" w:rsidR="001E41F3" w:rsidRPr="002D6985" w:rsidRDefault="001E41F3">
            <w:pPr>
              <w:pStyle w:val="CRCoverPage"/>
              <w:spacing w:after="0"/>
              <w:rPr>
                <w:noProof/>
              </w:rPr>
            </w:pPr>
          </w:p>
        </w:tc>
      </w:tr>
      <w:tr w:rsidR="001E41F3" w:rsidRPr="002D6985" w14:paraId="7DC9F5A2" w14:textId="77777777" w:rsidTr="00547111">
        <w:tc>
          <w:tcPr>
            <w:tcW w:w="9641" w:type="dxa"/>
            <w:gridSpan w:val="9"/>
            <w:tcBorders>
              <w:left w:val="single" w:sz="4" w:space="0" w:color="auto"/>
              <w:right w:val="single" w:sz="4" w:space="0" w:color="auto"/>
            </w:tcBorders>
          </w:tcPr>
          <w:p w14:paraId="4883A7D2" w14:textId="77777777" w:rsidR="001E41F3" w:rsidRPr="002D6985" w:rsidRDefault="001E41F3">
            <w:pPr>
              <w:pStyle w:val="CRCoverPage"/>
              <w:spacing w:after="0"/>
              <w:rPr>
                <w:noProof/>
              </w:rPr>
            </w:pPr>
          </w:p>
        </w:tc>
      </w:tr>
      <w:tr w:rsidR="001E41F3" w:rsidRPr="002D6985" w14:paraId="266B4BDF" w14:textId="77777777" w:rsidTr="00547111">
        <w:tc>
          <w:tcPr>
            <w:tcW w:w="9641" w:type="dxa"/>
            <w:gridSpan w:val="9"/>
            <w:tcBorders>
              <w:top w:val="single" w:sz="4" w:space="0" w:color="auto"/>
            </w:tcBorders>
          </w:tcPr>
          <w:p w14:paraId="47E13998" w14:textId="77777777" w:rsidR="001E41F3" w:rsidRPr="002D6985" w:rsidRDefault="001E41F3">
            <w:pPr>
              <w:pStyle w:val="CRCoverPage"/>
              <w:spacing w:after="0"/>
              <w:jc w:val="center"/>
              <w:rPr>
                <w:rFonts w:cs="Arial"/>
                <w:i/>
                <w:noProof/>
              </w:rPr>
            </w:pPr>
            <w:r w:rsidRPr="002D6985">
              <w:rPr>
                <w:rFonts w:cs="Arial"/>
                <w:i/>
                <w:noProof/>
              </w:rPr>
              <w:t xml:space="preserve">For </w:t>
            </w:r>
            <w:hyperlink r:id="rId10" w:anchor="_blank" w:history="1">
              <w:r w:rsidRPr="002D6985">
                <w:rPr>
                  <w:rStyle w:val="Hyperlink"/>
                  <w:rFonts w:cs="Arial"/>
                  <w:b/>
                  <w:i/>
                  <w:noProof/>
                  <w:color w:val="FF0000"/>
                </w:rPr>
                <w:t>HE</w:t>
              </w:r>
              <w:bookmarkStart w:id="15" w:name="_Hlt497126619"/>
              <w:r w:rsidRPr="002D6985">
                <w:rPr>
                  <w:rStyle w:val="Hyperlink"/>
                  <w:rFonts w:cs="Arial"/>
                  <w:b/>
                  <w:i/>
                  <w:noProof/>
                  <w:color w:val="FF0000"/>
                </w:rPr>
                <w:t>L</w:t>
              </w:r>
              <w:bookmarkEnd w:id="15"/>
              <w:r w:rsidRPr="002D6985">
                <w:rPr>
                  <w:rStyle w:val="Hyperlink"/>
                  <w:rFonts w:cs="Arial"/>
                  <w:b/>
                  <w:i/>
                  <w:noProof/>
                  <w:color w:val="FF0000"/>
                </w:rPr>
                <w:t>P</w:t>
              </w:r>
            </w:hyperlink>
            <w:r w:rsidRPr="002D6985">
              <w:rPr>
                <w:rFonts w:cs="Arial"/>
                <w:b/>
                <w:i/>
                <w:noProof/>
                <w:color w:val="FF0000"/>
              </w:rPr>
              <w:t xml:space="preserve"> </w:t>
            </w:r>
            <w:r w:rsidRPr="002D6985">
              <w:rPr>
                <w:rFonts w:cs="Arial"/>
                <w:i/>
                <w:noProof/>
              </w:rPr>
              <w:t>on using this form</w:t>
            </w:r>
            <w:r w:rsidR="0051580D" w:rsidRPr="002D6985">
              <w:rPr>
                <w:rFonts w:cs="Arial"/>
                <w:i/>
                <w:noProof/>
              </w:rPr>
              <w:t>: c</w:t>
            </w:r>
            <w:r w:rsidR="00F25D98" w:rsidRPr="002D6985">
              <w:rPr>
                <w:rFonts w:cs="Arial"/>
                <w:i/>
                <w:noProof/>
              </w:rPr>
              <w:t xml:space="preserve">omprehensive instructions can be found at </w:t>
            </w:r>
            <w:r w:rsidR="001B7A65" w:rsidRPr="002D6985">
              <w:rPr>
                <w:rFonts w:cs="Arial"/>
                <w:i/>
                <w:noProof/>
              </w:rPr>
              <w:br/>
            </w:r>
            <w:hyperlink r:id="rId11" w:history="1">
              <w:r w:rsidR="00DE34CF" w:rsidRPr="002D6985">
                <w:rPr>
                  <w:rStyle w:val="Hyperlink"/>
                  <w:rFonts w:cs="Arial"/>
                  <w:i/>
                  <w:noProof/>
                </w:rPr>
                <w:t>http://www.3gpp.org/Change-Requests</w:t>
              </w:r>
            </w:hyperlink>
            <w:r w:rsidR="00F25D98" w:rsidRPr="002D6985">
              <w:rPr>
                <w:rFonts w:cs="Arial"/>
                <w:i/>
                <w:noProof/>
              </w:rPr>
              <w:t>.</w:t>
            </w:r>
          </w:p>
        </w:tc>
      </w:tr>
      <w:tr w:rsidR="001E41F3" w:rsidRPr="002D6985" w14:paraId="296CF086" w14:textId="77777777" w:rsidTr="00547111">
        <w:tc>
          <w:tcPr>
            <w:tcW w:w="9641" w:type="dxa"/>
            <w:gridSpan w:val="9"/>
          </w:tcPr>
          <w:p w14:paraId="7D4A60B5" w14:textId="77777777" w:rsidR="001E41F3" w:rsidRPr="002D6985" w:rsidRDefault="001E41F3">
            <w:pPr>
              <w:pStyle w:val="CRCoverPage"/>
              <w:spacing w:after="0"/>
              <w:rPr>
                <w:noProof/>
                <w:sz w:val="8"/>
                <w:szCs w:val="8"/>
              </w:rPr>
            </w:pPr>
          </w:p>
        </w:tc>
      </w:tr>
    </w:tbl>
    <w:p w14:paraId="53540664" w14:textId="77777777" w:rsidR="001E41F3" w:rsidRPr="002D698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6985" w14:paraId="0EE45D52" w14:textId="77777777" w:rsidTr="00A7671C">
        <w:tc>
          <w:tcPr>
            <w:tcW w:w="2835" w:type="dxa"/>
          </w:tcPr>
          <w:p w14:paraId="59860FA1" w14:textId="77777777" w:rsidR="00F25D98" w:rsidRPr="002D6985" w:rsidRDefault="00F25D98" w:rsidP="001E41F3">
            <w:pPr>
              <w:pStyle w:val="CRCoverPage"/>
              <w:tabs>
                <w:tab w:val="right" w:pos="2751"/>
              </w:tabs>
              <w:spacing w:after="0"/>
              <w:rPr>
                <w:b/>
                <w:i/>
                <w:noProof/>
              </w:rPr>
            </w:pPr>
            <w:r w:rsidRPr="002D6985">
              <w:rPr>
                <w:b/>
                <w:i/>
                <w:noProof/>
              </w:rPr>
              <w:t>Proposed change</w:t>
            </w:r>
            <w:r w:rsidR="00A7671C" w:rsidRPr="002D6985">
              <w:rPr>
                <w:b/>
                <w:i/>
                <w:noProof/>
              </w:rPr>
              <w:t xml:space="preserve"> </w:t>
            </w:r>
            <w:r w:rsidRPr="002D6985">
              <w:rPr>
                <w:b/>
                <w:i/>
                <w:noProof/>
              </w:rPr>
              <w:t>affects:</w:t>
            </w:r>
          </w:p>
        </w:tc>
        <w:tc>
          <w:tcPr>
            <w:tcW w:w="1418" w:type="dxa"/>
          </w:tcPr>
          <w:p w14:paraId="07128383" w14:textId="77777777" w:rsidR="00F25D98" w:rsidRPr="002D6985" w:rsidRDefault="00F25D98" w:rsidP="001E41F3">
            <w:pPr>
              <w:pStyle w:val="CRCoverPage"/>
              <w:spacing w:after="0"/>
              <w:jc w:val="right"/>
              <w:rPr>
                <w:noProof/>
              </w:rPr>
            </w:pPr>
            <w:r w:rsidRPr="002D69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D698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D6985" w:rsidRDefault="00F25D98" w:rsidP="001E41F3">
            <w:pPr>
              <w:pStyle w:val="CRCoverPage"/>
              <w:spacing w:after="0"/>
              <w:jc w:val="right"/>
              <w:rPr>
                <w:noProof/>
                <w:u w:val="single"/>
              </w:rPr>
            </w:pPr>
            <w:r w:rsidRPr="002D69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2D6985"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Pr="002D6985" w:rsidRDefault="00F25D98" w:rsidP="001E41F3">
            <w:pPr>
              <w:pStyle w:val="CRCoverPage"/>
              <w:spacing w:after="0"/>
              <w:jc w:val="right"/>
              <w:rPr>
                <w:noProof/>
                <w:u w:val="single"/>
              </w:rPr>
            </w:pPr>
            <w:r w:rsidRPr="002D69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D6985" w:rsidRDefault="00F25D98" w:rsidP="001E41F3">
            <w:pPr>
              <w:pStyle w:val="CRCoverPage"/>
              <w:spacing w:after="0"/>
              <w:jc w:val="center"/>
              <w:rPr>
                <w:b/>
                <w:caps/>
                <w:noProof/>
              </w:rPr>
            </w:pPr>
          </w:p>
        </w:tc>
        <w:tc>
          <w:tcPr>
            <w:tcW w:w="1418" w:type="dxa"/>
            <w:tcBorders>
              <w:left w:val="nil"/>
            </w:tcBorders>
          </w:tcPr>
          <w:p w14:paraId="6562735E" w14:textId="77777777" w:rsidR="00F25D98" w:rsidRPr="002D6985" w:rsidRDefault="00F25D98" w:rsidP="001E41F3">
            <w:pPr>
              <w:pStyle w:val="CRCoverPage"/>
              <w:spacing w:after="0"/>
              <w:jc w:val="right"/>
              <w:rPr>
                <w:noProof/>
              </w:rPr>
            </w:pPr>
            <w:r w:rsidRPr="002D69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2D6985" w:rsidRDefault="00FB4FB0" w:rsidP="001E41F3">
            <w:pPr>
              <w:pStyle w:val="CRCoverPage"/>
              <w:spacing w:after="0"/>
              <w:jc w:val="center"/>
              <w:rPr>
                <w:b/>
                <w:bCs/>
                <w:caps/>
                <w:noProof/>
              </w:rPr>
            </w:pPr>
            <w:r w:rsidRPr="002D6985">
              <w:rPr>
                <w:b/>
                <w:bCs/>
                <w:caps/>
                <w:noProof/>
              </w:rPr>
              <w:t>X</w:t>
            </w:r>
          </w:p>
        </w:tc>
      </w:tr>
    </w:tbl>
    <w:p w14:paraId="69DCC391" w14:textId="77777777" w:rsidR="001E41F3" w:rsidRPr="002D698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6985" w14:paraId="31618834" w14:textId="77777777" w:rsidTr="00547111">
        <w:tc>
          <w:tcPr>
            <w:tcW w:w="9640" w:type="dxa"/>
            <w:gridSpan w:val="11"/>
          </w:tcPr>
          <w:p w14:paraId="55477508" w14:textId="77777777" w:rsidR="001E41F3" w:rsidRPr="002D6985" w:rsidRDefault="001E41F3">
            <w:pPr>
              <w:pStyle w:val="CRCoverPage"/>
              <w:spacing w:after="0"/>
              <w:rPr>
                <w:noProof/>
                <w:sz w:val="8"/>
                <w:szCs w:val="8"/>
              </w:rPr>
            </w:pPr>
          </w:p>
        </w:tc>
      </w:tr>
      <w:tr w:rsidR="001E41F3" w:rsidRPr="002D6985" w14:paraId="58300953" w14:textId="77777777" w:rsidTr="00547111">
        <w:tc>
          <w:tcPr>
            <w:tcW w:w="1843" w:type="dxa"/>
            <w:tcBorders>
              <w:top w:val="single" w:sz="4" w:space="0" w:color="auto"/>
              <w:left w:val="single" w:sz="4" w:space="0" w:color="auto"/>
            </w:tcBorders>
          </w:tcPr>
          <w:p w14:paraId="05B2F3A2" w14:textId="77777777" w:rsidR="001E41F3" w:rsidRPr="002D6985" w:rsidRDefault="001E41F3">
            <w:pPr>
              <w:pStyle w:val="CRCoverPage"/>
              <w:tabs>
                <w:tab w:val="right" w:pos="1759"/>
              </w:tabs>
              <w:spacing w:after="0"/>
              <w:rPr>
                <w:b/>
                <w:i/>
                <w:noProof/>
              </w:rPr>
            </w:pPr>
            <w:r w:rsidRPr="002D6985">
              <w:rPr>
                <w:b/>
                <w:i/>
                <w:noProof/>
              </w:rPr>
              <w:t>Title:</w:t>
            </w:r>
            <w:r w:rsidRPr="002D6985">
              <w:rPr>
                <w:b/>
                <w:i/>
                <w:noProof/>
              </w:rPr>
              <w:tab/>
            </w:r>
          </w:p>
        </w:tc>
        <w:tc>
          <w:tcPr>
            <w:tcW w:w="7797" w:type="dxa"/>
            <w:gridSpan w:val="10"/>
            <w:tcBorders>
              <w:top w:val="single" w:sz="4" w:space="0" w:color="auto"/>
              <w:right w:val="single" w:sz="4" w:space="0" w:color="auto"/>
            </w:tcBorders>
            <w:shd w:val="pct30" w:color="FFFF00" w:fill="auto"/>
          </w:tcPr>
          <w:p w14:paraId="3D393EEE" w14:textId="1999E048" w:rsidR="001E41F3" w:rsidRPr="002D6985" w:rsidRDefault="0001771A" w:rsidP="00A131A9">
            <w:pPr>
              <w:pStyle w:val="CRCoverPage"/>
              <w:spacing w:after="0"/>
              <w:rPr>
                <w:noProof/>
              </w:rPr>
            </w:pPr>
            <w:ins w:id="16" w:author="Ericsson 1012" w:date="2023-10-12T14:50:00Z">
              <w:r>
                <w:rPr>
                  <w:noProof/>
                </w:rPr>
                <w:t xml:space="preserve">Pending </w:t>
              </w:r>
            </w:ins>
            <w:ins w:id="17" w:author="Ericsson 1012" w:date="2023-10-12T14:42:00Z">
              <w:r w:rsidR="00AA598F">
                <w:rPr>
                  <w:noProof/>
                </w:rPr>
                <w:t>MB</w:t>
              </w:r>
            </w:ins>
            <w:ins w:id="18" w:author="Ericsson 1012" w:date="2023-10-12T14:43:00Z">
              <w:r w:rsidR="00AA598F">
                <w:rPr>
                  <w:noProof/>
                </w:rPr>
                <w:t xml:space="preserve">S Session Release </w:t>
              </w:r>
            </w:ins>
            <w:ins w:id="19" w:author="Ericsson 1012" w:date="2023-10-12T14:50:00Z">
              <w:r>
                <w:rPr>
                  <w:noProof/>
                </w:rPr>
                <w:t>request a</w:t>
              </w:r>
            </w:ins>
            <w:ins w:id="20" w:author="Ericsson 1012" w:date="2023-10-12T14:51:00Z">
              <w:r>
                <w:rPr>
                  <w:noProof/>
                </w:rPr>
                <w:t>t</w:t>
              </w:r>
            </w:ins>
            <w:ins w:id="21" w:author="Ericsson 1012" w:date="2023-10-12T14:43:00Z">
              <w:r w:rsidR="00AA598F">
                <w:rPr>
                  <w:noProof/>
                </w:rPr>
                <w:t xml:space="preserve"> 5GS to EPS mobility </w:t>
              </w:r>
            </w:ins>
            <w:del w:id="22" w:author="Ericsson 1012" w:date="2023-10-12T14:43:00Z">
              <w:r w:rsidR="00B541FA" w:rsidDel="00AA598F">
                <w:rPr>
                  <w:noProof/>
                </w:rPr>
                <w:delText>CN-initiated group paging</w:delText>
              </w:r>
              <w:r w:rsidR="0062333F" w:rsidDel="00AA598F">
                <w:rPr>
                  <w:noProof/>
                </w:rPr>
                <w:delText xml:space="preserve"> </w:delText>
              </w:r>
              <w:r w:rsidR="0062333F" w:rsidRPr="0062333F" w:rsidDel="00AA598F">
                <w:rPr>
                  <w:noProof/>
                </w:rPr>
                <w:delText>and RRC_INACTIVE UE receiving MBS data</w:delText>
              </w:r>
            </w:del>
          </w:p>
        </w:tc>
      </w:tr>
      <w:tr w:rsidR="001E41F3" w:rsidRPr="002D6985" w14:paraId="05C08479" w14:textId="77777777" w:rsidTr="00547111">
        <w:tc>
          <w:tcPr>
            <w:tcW w:w="1843" w:type="dxa"/>
            <w:tcBorders>
              <w:left w:val="single" w:sz="4" w:space="0" w:color="auto"/>
            </w:tcBorders>
          </w:tcPr>
          <w:p w14:paraId="45E29F53" w14:textId="77777777" w:rsidR="001E41F3" w:rsidRPr="002D698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D6985" w:rsidRDefault="001E41F3">
            <w:pPr>
              <w:pStyle w:val="CRCoverPage"/>
              <w:spacing w:after="0"/>
              <w:rPr>
                <w:noProof/>
                <w:sz w:val="8"/>
                <w:szCs w:val="8"/>
              </w:rPr>
            </w:pPr>
          </w:p>
        </w:tc>
      </w:tr>
      <w:tr w:rsidR="001E41F3" w:rsidRPr="002D6985" w14:paraId="46D5D7C2" w14:textId="77777777" w:rsidTr="00547111">
        <w:tc>
          <w:tcPr>
            <w:tcW w:w="1843" w:type="dxa"/>
            <w:tcBorders>
              <w:left w:val="single" w:sz="4" w:space="0" w:color="auto"/>
            </w:tcBorders>
          </w:tcPr>
          <w:p w14:paraId="45A6C2C4" w14:textId="77777777" w:rsidR="001E41F3" w:rsidRPr="002D6985" w:rsidRDefault="001E41F3">
            <w:pPr>
              <w:pStyle w:val="CRCoverPage"/>
              <w:tabs>
                <w:tab w:val="right" w:pos="1759"/>
              </w:tabs>
              <w:spacing w:after="0"/>
              <w:rPr>
                <w:b/>
                <w:i/>
                <w:noProof/>
              </w:rPr>
            </w:pPr>
            <w:r w:rsidRPr="002D6985">
              <w:rPr>
                <w:b/>
                <w:i/>
                <w:noProof/>
              </w:rPr>
              <w:t>Source to WG:</w:t>
            </w:r>
          </w:p>
        </w:tc>
        <w:tc>
          <w:tcPr>
            <w:tcW w:w="7797" w:type="dxa"/>
            <w:gridSpan w:val="10"/>
            <w:tcBorders>
              <w:right w:val="single" w:sz="4" w:space="0" w:color="auto"/>
            </w:tcBorders>
            <w:shd w:val="pct30" w:color="FFFF00" w:fill="auto"/>
          </w:tcPr>
          <w:p w14:paraId="298AA482" w14:textId="32E76066" w:rsidR="001E41F3" w:rsidRPr="002D6985" w:rsidRDefault="00000000" w:rsidP="001B1DE0">
            <w:pPr>
              <w:pStyle w:val="CRCoverPage"/>
              <w:spacing w:after="0"/>
              <w:rPr>
                <w:noProof/>
              </w:rPr>
            </w:pPr>
            <w:fldSimple w:instr=" DOCPROPERTY  SourceIfWg  \* MERGEFORMAT ">
              <w:r w:rsidR="00884435" w:rsidRPr="002D6985">
                <w:rPr>
                  <w:noProof/>
                </w:rPr>
                <w:t>Ericsson</w:t>
              </w:r>
            </w:fldSimple>
            <w:ins w:id="23" w:author="Ericsson draft2" w:date="2023-10-11T23:34:00Z">
              <w:r w:rsidR="008D164C">
                <w:rPr>
                  <w:noProof/>
                </w:rPr>
                <w:t xml:space="preserve">, Nokia, </w:t>
              </w:r>
            </w:ins>
            <w:ins w:id="24" w:author="Ericsson draft2" w:date="2023-10-11T23:35:00Z">
              <w:r w:rsidR="008D164C" w:rsidRPr="008D164C">
                <w:rPr>
                  <w:noProof/>
                </w:rPr>
                <w:t>Nokia Shanghai-Bell</w:t>
              </w:r>
            </w:ins>
          </w:p>
        </w:tc>
      </w:tr>
      <w:tr w:rsidR="001E41F3" w:rsidRPr="002D6985" w14:paraId="4196B218" w14:textId="77777777" w:rsidTr="00547111">
        <w:tc>
          <w:tcPr>
            <w:tcW w:w="1843" w:type="dxa"/>
            <w:tcBorders>
              <w:left w:val="single" w:sz="4" w:space="0" w:color="auto"/>
            </w:tcBorders>
          </w:tcPr>
          <w:p w14:paraId="14C300BA" w14:textId="77777777" w:rsidR="001E41F3" w:rsidRPr="002D6985" w:rsidRDefault="001E41F3">
            <w:pPr>
              <w:pStyle w:val="CRCoverPage"/>
              <w:tabs>
                <w:tab w:val="right" w:pos="1759"/>
              </w:tabs>
              <w:spacing w:after="0"/>
              <w:rPr>
                <w:b/>
                <w:i/>
                <w:noProof/>
              </w:rPr>
            </w:pPr>
            <w:r w:rsidRPr="002D6985">
              <w:rPr>
                <w:b/>
                <w:i/>
                <w:noProof/>
              </w:rPr>
              <w:t>Source to TSG:</w:t>
            </w:r>
          </w:p>
        </w:tc>
        <w:tc>
          <w:tcPr>
            <w:tcW w:w="7797" w:type="dxa"/>
            <w:gridSpan w:val="10"/>
            <w:tcBorders>
              <w:right w:val="single" w:sz="4" w:space="0" w:color="auto"/>
            </w:tcBorders>
            <w:shd w:val="pct30" w:color="FFFF00" w:fill="auto"/>
          </w:tcPr>
          <w:p w14:paraId="17FF8B7B" w14:textId="2DEC57D0" w:rsidR="001E41F3" w:rsidRPr="002D6985" w:rsidRDefault="00000000" w:rsidP="001B1DE0">
            <w:pPr>
              <w:pStyle w:val="CRCoverPage"/>
              <w:spacing w:after="0"/>
              <w:rPr>
                <w:noProof/>
              </w:rPr>
            </w:pPr>
            <w:fldSimple w:instr=" DOCPROPERTY  SourceIfTsg  \* MERGEFORMAT ">
              <w:r w:rsidR="00884435" w:rsidRPr="002D6985">
                <w:rPr>
                  <w:noProof/>
                </w:rPr>
                <w:t>SA2</w:t>
              </w:r>
            </w:fldSimple>
          </w:p>
        </w:tc>
      </w:tr>
      <w:tr w:rsidR="001E41F3" w:rsidRPr="002D6985" w14:paraId="76303739" w14:textId="77777777" w:rsidTr="00547111">
        <w:tc>
          <w:tcPr>
            <w:tcW w:w="1843" w:type="dxa"/>
            <w:tcBorders>
              <w:left w:val="single" w:sz="4" w:space="0" w:color="auto"/>
            </w:tcBorders>
          </w:tcPr>
          <w:p w14:paraId="4D3B1657" w14:textId="77777777" w:rsidR="001E41F3" w:rsidRPr="002D698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D6985" w:rsidRDefault="001E41F3">
            <w:pPr>
              <w:pStyle w:val="CRCoverPage"/>
              <w:spacing w:after="0"/>
              <w:rPr>
                <w:noProof/>
                <w:sz w:val="8"/>
                <w:szCs w:val="8"/>
              </w:rPr>
            </w:pPr>
          </w:p>
        </w:tc>
      </w:tr>
      <w:tr w:rsidR="001E41F3" w:rsidRPr="002D6985" w14:paraId="50563E52" w14:textId="77777777" w:rsidTr="00547111">
        <w:tc>
          <w:tcPr>
            <w:tcW w:w="1843" w:type="dxa"/>
            <w:tcBorders>
              <w:left w:val="single" w:sz="4" w:space="0" w:color="auto"/>
            </w:tcBorders>
          </w:tcPr>
          <w:p w14:paraId="32C381B7" w14:textId="77777777" w:rsidR="001E41F3" w:rsidRPr="002D6985" w:rsidRDefault="001E41F3">
            <w:pPr>
              <w:pStyle w:val="CRCoverPage"/>
              <w:tabs>
                <w:tab w:val="right" w:pos="1759"/>
              </w:tabs>
              <w:spacing w:after="0"/>
              <w:rPr>
                <w:b/>
                <w:i/>
                <w:noProof/>
              </w:rPr>
            </w:pPr>
            <w:r w:rsidRPr="002D6985">
              <w:rPr>
                <w:b/>
                <w:i/>
                <w:noProof/>
              </w:rPr>
              <w:t>Work item code</w:t>
            </w:r>
            <w:r w:rsidR="0051580D" w:rsidRPr="002D6985">
              <w:rPr>
                <w:b/>
                <w:i/>
                <w:noProof/>
              </w:rPr>
              <w:t>:</w:t>
            </w:r>
          </w:p>
        </w:tc>
        <w:tc>
          <w:tcPr>
            <w:tcW w:w="3686" w:type="dxa"/>
            <w:gridSpan w:val="5"/>
            <w:shd w:val="pct30" w:color="FFFF00" w:fill="auto"/>
          </w:tcPr>
          <w:p w14:paraId="115414A3" w14:textId="626FE65F" w:rsidR="001E41F3" w:rsidRPr="002D6985" w:rsidRDefault="00EF5832" w:rsidP="00A131A9">
            <w:pPr>
              <w:pStyle w:val="CRCoverPage"/>
              <w:spacing w:after="0"/>
              <w:rPr>
                <w:noProof/>
              </w:rPr>
            </w:pPr>
            <w:r w:rsidRPr="002D6985">
              <w:rPr>
                <w:noProof/>
                <w:lang w:eastAsia="zh-CN"/>
              </w:rPr>
              <w:t>5MBS</w:t>
            </w:r>
            <w:r w:rsidR="00E500E6">
              <w:rPr>
                <w:noProof/>
                <w:lang w:eastAsia="zh-CN"/>
              </w:rPr>
              <w:t>_Ph2</w:t>
            </w:r>
          </w:p>
        </w:tc>
        <w:tc>
          <w:tcPr>
            <w:tcW w:w="567" w:type="dxa"/>
            <w:tcBorders>
              <w:left w:val="nil"/>
            </w:tcBorders>
          </w:tcPr>
          <w:p w14:paraId="61A86BCF" w14:textId="77777777" w:rsidR="001E41F3" w:rsidRPr="002D6985" w:rsidRDefault="001E41F3">
            <w:pPr>
              <w:pStyle w:val="CRCoverPage"/>
              <w:spacing w:after="0"/>
              <w:ind w:right="100"/>
              <w:rPr>
                <w:noProof/>
              </w:rPr>
            </w:pPr>
          </w:p>
        </w:tc>
        <w:tc>
          <w:tcPr>
            <w:tcW w:w="1417" w:type="dxa"/>
            <w:gridSpan w:val="3"/>
            <w:tcBorders>
              <w:left w:val="nil"/>
            </w:tcBorders>
          </w:tcPr>
          <w:p w14:paraId="153CBFB1" w14:textId="77777777" w:rsidR="001E41F3" w:rsidRPr="002D6985" w:rsidRDefault="001E41F3">
            <w:pPr>
              <w:pStyle w:val="CRCoverPage"/>
              <w:spacing w:after="0"/>
              <w:jc w:val="right"/>
              <w:rPr>
                <w:noProof/>
              </w:rPr>
            </w:pPr>
            <w:r w:rsidRPr="002D6985">
              <w:rPr>
                <w:b/>
                <w:i/>
                <w:noProof/>
              </w:rPr>
              <w:t>Date:</w:t>
            </w:r>
          </w:p>
        </w:tc>
        <w:tc>
          <w:tcPr>
            <w:tcW w:w="2127" w:type="dxa"/>
            <w:tcBorders>
              <w:right w:val="single" w:sz="4" w:space="0" w:color="auto"/>
            </w:tcBorders>
            <w:shd w:val="pct30" w:color="FFFF00" w:fill="auto"/>
          </w:tcPr>
          <w:p w14:paraId="56929475" w14:textId="0173F78B" w:rsidR="001E41F3" w:rsidRPr="002D6985" w:rsidRDefault="0000016E" w:rsidP="00B57827">
            <w:pPr>
              <w:pStyle w:val="CRCoverPage"/>
              <w:spacing w:after="0"/>
              <w:ind w:left="100"/>
              <w:rPr>
                <w:noProof/>
              </w:rPr>
            </w:pPr>
            <w:r w:rsidRPr="002D6985">
              <w:t>202</w:t>
            </w:r>
            <w:r w:rsidR="00E04C32" w:rsidRPr="002D6985">
              <w:t>3</w:t>
            </w:r>
            <w:r w:rsidRPr="002D6985">
              <w:t>-</w:t>
            </w:r>
            <w:ins w:id="25" w:author="Ericsson Rev1" w:date="2023-10-11T19:16:00Z">
              <w:r w:rsidR="00981F1D">
                <w:t>1</w:t>
              </w:r>
            </w:ins>
            <w:r w:rsidR="00D1767C">
              <w:t>0-</w:t>
            </w:r>
            <w:ins w:id="26" w:author="Ericsson Rev1" w:date="2023-10-11T19:16:00Z">
              <w:r w:rsidR="00981F1D">
                <w:t>11</w:t>
              </w:r>
            </w:ins>
          </w:p>
        </w:tc>
      </w:tr>
      <w:tr w:rsidR="001E41F3" w:rsidRPr="002D6985" w14:paraId="690C7843" w14:textId="77777777" w:rsidTr="00547111">
        <w:tc>
          <w:tcPr>
            <w:tcW w:w="1843" w:type="dxa"/>
            <w:tcBorders>
              <w:left w:val="single" w:sz="4" w:space="0" w:color="auto"/>
            </w:tcBorders>
          </w:tcPr>
          <w:p w14:paraId="17A1A642" w14:textId="77777777" w:rsidR="001E41F3" w:rsidRPr="002D6985" w:rsidRDefault="001E41F3">
            <w:pPr>
              <w:pStyle w:val="CRCoverPage"/>
              <w:spacing w:after="0"/>
              <w:rPr>
                <w:b/>
                <w:i/>
                <w:noProof/>
                <w:sz w:val="8"/>
                <w:szCs w:val="8"/>
              </w:rPr>
            </w:pPr>
          </w:p>
        </w:tc>
        <w:tc>
          <w:tcPr>
            <w:tcW w:w="1986" w:type="dxa"/>
            <w:gridSpan w:val="4"/>
          </w:tcPr>
          <w:p w14:paraId="2F73FCFB" w14:textId="77777777" w:rsidR="001E41F3" w:rsidRPr="002D6985" w:rsidRDefault="001E41F3">
            <w:pPr>
              <w:pStyle w:val="CRCoverPage"/>
              <w:spacing w:after="0"/>
              <w:rPr>
                <w:noProof/>
                <w:sz w:val="8"/>
                <w:szCs w:val="8"/>
              </w:rPr>
            </w:pPr>
          </w:p>
        </w:tc>
        <w:tc>
          <w:tcPr>
            <w:tcW w:w="2267" w:type="dxa"/>
            <w:gridSpan w:val="2"/>
          </w:tcPr>
          <w:p w14:paraId="0FBCFC35" w14:textId="77777777" w:rsidR="001E41F3" w:rsidRPr="002D6985" w:rsidRDefault="001E41F3">
            <w:pPr>
              <w:pStyle w:val="CRCoverPage"/>
              <w:spacing w:after="0"/>
              <w:rPr>
                <w:noProof/>
                <w:sz w:val="8"/>
                <w:szCs w:val="8"/>
              </w:rPr>
            </w:pPr>
          </w:p>
        </w:tc>
        <w:tc>
          <w:tcPr>
            <w:tcW w:w="1417" w:type="dxa"/>
            <w:gridSpan w:val="3"/>
          </w:tcPr>
          <w:p w14:paraId="60243A9E" w14:textId="77777777" w:rsidR="001E41F3" w:rsidRPr="002D698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D6985" w:rsidRDefault="001E41F3">
            <w:pPr>
              <w:pStyle w:val="CRCoverPage"/>
              <w:spacing w:after="0"/>
              <w:rPr>
                <w:noProof/>
                <w:sz w:val="8"/>
                <w:szCs w:val="8"/>
              </w:rPr>
            </w:pPr>
          </w:p>
        </w:tc>
      </w:tr>
      <w:tr w:rsidR="001E41F3" w:rsidRPr="002D6985" w14:paraId="13D4AF59" w14:textId="77777777" w:rsidTr="00547111">
        <w:trPr>
          <w:cantSplit/>
        </w:trPr>
        <w:tc>
          <w:tcPr>
            <w:tcW w:w="1843" w:type="dxa"/>
            <w:tcBorders>
              <w:left w:val="single" w:sz="4" w:space="0" w:color="auto"/>
            </w:tcBorders>
          </w:tcPr>
          <w:p w14:paraId="1E6EA205" w14:textId="77777777" w:rsidR="001E41F3" w:rsidRPr="002D6985" w:rsidRDefault="001E41F3">
            <w:pPr>
              <w:pStyle w:val="CRCoverPage"/>
              <w:tabs>
                <w:tab w:val="right" w:pos="1759"/>
              </w:tabs>
              <w:spacing w:after="0"/>
              <w:rPr>
                <w:b/>
                <w:i/>
                <w:noProof/>
              </w:rPr>
            </w:pPr>
            <w:r w:rsidRPr="002D6985">
              <w:rPr>
                <w:b/>
                <w:i/>
                <w:noProof/>
              </w:rPr>
              <w:t>Category:</w:t>
            </w:r>
          </w:p>
        </w:tc>
        <w:tc>
          <w:tcPr>
            <w:tcW w:w="851" w:type="dxa"/>
            <w:shd w:val="pct30" w:color="FFFF00" w:fill="auto"/>
          </w:tcPr>
          <w:p w14:paraId="154A6113" w14:textId="34D780DC" w:rsidR="001E41F3" w:rsidRPr="002D6985" w:rsidRDefault="00DC6F00" w:rsidP="00D24991">
            <w:pPr>
              <w:pStyle w:val="CRCoverPage"/>
              <w:spacing w:after="0"/>
              <w:ind w:left="100" w:right="-609"/>
              <w:rPr>
                <w:b/>
                <w:noProof/>
              </w:rPr>
            </w:pPr>
            <w:r w:rsidRPr="002D6985">
              <w:t>F</w:t>
            </w:r>
          </w:p>
        </w:tc>
        <w:tc>
          <w:tcPr>
            <w:tcW w:w="3402" w:type="dxa"/>
            <w:gridSpan w:val="5"/>
            <w:tcBorders>
              <w:left w:val="nil"/>
            </w:tcBorders>
          </w:tcPr>
          <w:p w14:paraId="617AE5C6" w14:textId="77777777" w:rsidR="001E41F3" w:rsidRPr="002D6985" w:rsidRDefault="001E41F3">
            <w:pPr>
              <w:pStyle w:val="CRCoverPage"/>
              <w:spacing w:after="0"/>
              <w:rPr>
                <w:noProof/>
              </w:rPr>
            </w:pPr>
          </w:p>
        </w:tc>
        <w:tc>
          <w:tcPr>
            <w:tcW w:w="1417" w:type="dxa"/>
            <w:gridSpan w:val="3"/>
            <w:tcBorders>
              <w:left w:val="nil"/>
            </w:tcBorders>
          </w:tcPr>
          <w:p w14:paraId="42CDCEE5" w14:textId="77777777" w:rsidR="001E41F3" w:rsidRPr="002D6985" w:rsidRDefault="001E41F3">
            <w:pPr>
              <w:pStyle w:val="CRCoverPage"/>
              <w:spacing w:after="0"/>
              <w:jc w:val="right"/>
              <w:rPr>
                <w:b/>
                <w:i/>
                <w:noProof/>
              </w:rPr>
            </w:pPr>
            <w:r w:rsidRPr="002D6985">
              <w:rPr>
                <w:b/>
                <w:i/>
                <w:noProof/>
              </w:rPr>
              <w:t>Release:</w:t>
            </w:r>
          </w:p>
        </w:tc>
        <w:tc>
          <w:tcPr>
            <w:tcW w:w="2127" w:type="dxa"/>
            <w:tcBorders>
              <w:right w:val="single" w:sz="4" w:space="0" w:color="auto"/>
            </w:tcBorders>
            <w:shd w:val="pct30" w:color="FFFF00" w:fill="auto"/>
          </w:tcPr>
          <w:p w14:paraId="6C870B98" w14:textId="059A3122" w:rsidR="001E41F3" w:rsidRPr="002D6985" w:rsidRDefault="00AD5F29">
            <w:pPr>
              <w:pStyle w:val="CRCoverPage"/>
              <w:spacing w:after="0"/>
              <w:ind w:left="100"/>
              <w:rPr>
                <w:noProof/>
              </w:rPr>
            </w:pPr>
            <w:r w:rsidRPr="002D6985">
              <w:t>Rel-1</w:t>
            </w:r>
            <w:r w:rsidR="004C70AB">
              <w:t>8</w:t>
            </w:r>
          </w:p>
        </w:tc>
      </w:tr>
      <w:tr w:rsidR="001E41F3" w:rsidRPr="002D6985"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Pr="002D698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D6985" w:rsidRDefault="001E41F3">
            <w:pPr>
              <w:pStyle w:val="CRCoverPage"/>
              <w:spacing w:after="0"/>
              <w:ind w:left="383" w:hanging="383"/>
              <w:rPr>
                <w:i/>
                <w:noProof/>
                <w:sz w:val="18"/>
              </w:rPr>
            </w:pPr>
            <w:r w:rsidRPr="002D6985">
              <w:rPr>
                <w:i/>
                <w:noProof/>
                <w:sz w:val="18"/>
              </w:rPr>
              <w:t xml:space="preserve">Use </w:t>
            </w:r>
            <w:r w:rsidRPr="002D6985">
              <w:rPr>
                <w:i/>
                <w:noProof/>
                <w:sz w:val="18"/>
                <w:u w:val="single"/>
              </w:rPr>
              <w:t>one</w:t>
            </w:r>
            <w:r w:rsidRPr="002D6985">
              <w:rPr>
                <w:i/>
                <w:noProof/>
                <w:sz w:val="18"/>
              </w:rPr>
              <w:t xml:space="preserve"> of the following categories:</w:t>
            </w:r>
            <w:r w:rsidRPr="002D6985">
              <w:rPr>
                <w:b/>
                <w:i/>
                <w:noProof/>
                <w:sz w:val="18"/>
              </w:rPr>
              <w:br/>
              <w:t>F</w:t>
            </w:r>
            <w:r w:rsidRPr="002D6985">
              <w:rPr>
                <w:i/>
                <w:noProof/>
                <w:sz w:val="18"/>
              </w:rPr>
              <w:t xml:space="preserve">  (correction)</w:t>
            </w:r>
            <w:r w:rsidRPr="002D6985">
              <w:rPr>
                <w:i/>
                <w:noProof/>
                <w:sz w:val="18"/>
              </w:rPr>
              <w:br/>
            </w:r>
            <w:r w:rsidRPr="002D6985">
              <w:rPr>
                <w:b/>
                <w:i/>
                <w:noProof/>
                <w:sz w:val="18"/>
              </w:rPr>
              <w:t>A</w:t>
            </w:r>
            <w:r w:rsidRPr="002D6985">
              <w:rPr>
                <w:i/>
                <w:noProof/>
                <w:sz w:val="18"/>
              </w:rPr>
              <w:t xml:space="preserve">  (</w:t>
            </w:r>
            <w:r w:rsidR="00DE34CF" w:rsidRPr="002D6985">
              <w:rPr>
                <w:i/>
                <w:noProof/>
                <w:sz w:val="18"/>
              </w:rPr>
              <w:t xml:space="preserve">mirror </w:t>
            </w:r>
            <w:r w:rsidRPr="002D6985">
              <w:rPr>
                <w:i/>
                <w:noProof/>
                <w:sz w:val="18"/>
              </w:rPr>
              <w:t>correspond</w:t>
            </w:r>
            <w:r w:rsidR="00DE34CF" w:rsidRPr="002D6985">
              <w:rPr>
                <w:i/>
                <w:noProof/>
                <w:sz w:val="18"/>
              </w:rPr>
              <w:t xml:space="preserve">ing </w:t>
            </w:r>
            <w:r w:rsidRPr="002D6985">
              <w:rPr>
                <w:i/>
                <w:noProof/>
                <w:sz w:val="18"/>
              </w:rPr>
              <w:t xml:space="preserve">to a </w:t>
            </w:r>
            <w:r w:rsidR="00DE34CF" w:rsidRPr="002D6985">
              <w:rPr>
                <w:i/>
                <w:noProof/>
                <w:sz w:val="18"/>
              </w:rPr>
              <w:t xml:space="preserve">change </w:t>
            </w:r>
            <w:r w:rsidRPr="002D6985">
              <w:rPr>
                <w:i/>
                <w:noProof/>
                <w:sz w:val="18"/>
              </w:rPr>
              <w:t xml:space="preserve">in an earlier </w:t>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Pr="002D6985">
              <w:rPr>
                <w:i/>
                <w:noProof/>
                <w:sz w:val="18"/>
              </w:rPr>
              <w:t>release)</w:t>
            </w:r>
            <w:r w:rsidRPr="002D6985">
              <w:rPr>
                <w:i/>
                <w:noProof/>
                <w:sz w:val="18"/>
              </w:rPr>
              <w:br/>
            </w:r>
            <w:r w:rsidRPr="002D6985">
              <w:rPr>
                <w:b/>
                <w:i/>
                <w:noProof/>
                <w:sz w:val="18"/>
              </w:rPr>
              <w:t>B</w:t>
            </w:r>
            <w:r w:rsidRPr="002D6985">
              <w:rPr>
                <w:i/>
                <w:noProof/>
                <w:sz w:val="18"/>
              </w:rPr>
              <w:t xml:space="preserve">  (addition of feature), </w:t>
            </w:r>
            <w:r w:rsidRPr="002D6985">
              <w:rPr>
                <w:i/>
                <w:noProof/>
                <w:sz w:val="18"/>
              </w:rPr>
              <w:br/>
            </w:r>
            <w:r w:rsidRPr="002D6985">
              <w:rPr>
                <w:b/>
                <w:i/>
                <w:noProof/>
                <w:sz w:val="18"/>
              </w:rPr>
              <w:t>C</w:t>
            </w:r>
            <w:r w:rsidRPr="002D6985">
              <w:rPr>
                <w:i/>
                <w:noProof/>
                <w:sz w:val="18"/>
              </w:rPr>
              <w:t xml:space="preserve">  (functional modification of feature)</w:t>
            </w:r>
            <w:r w:rsidRPr="002D6985">
              <w:rPr>
                <w:i/>
                <w:noProof/>
                <w:sz w:val="18"/>
              </w:rPr>
              <w:br/>
            </w:r>
            <w:r w:rsidRPr="002D6985">
              <w:rPr>
                <w:b/>
                <w:i/>
                <w:noProof/>
                <w:sz w:val="18"/>
              </w:rPr>
              <w:t>D</w:t>
            </w:r>
            <w:r w:rsidRPr="002D6985">
              <w:rPr>
                <w:i/>
                <w:noProof/>
                <w:sz w:val="18"/>
              </w:rPr>
              <w:t xml:space="preserve">  (editorial modification)</w:t>
            </w:r>
          </w:p>
          <w:p w14:paraId="05D36727" w14:textId="77777777" w:rsidR="001E41F3" w:rsidRPr="002D6985" w:rsidRDefault="001E41F3">
            <w:pPr>
              <w:pStyle w:val="CRCoverPage"/>
              <w:rPr>
                <w:noProof/>
              </w:rPr>
            </w:pPr>
            <w:r w:rsidRPr="002D6985">
              <w:rPr>
                <w:noProof/>
                <w:sz w:val="18"/>
              </w:rPr>
              <w:t>Detailed explanations of the above categories can</w:t>
            </w:r>
            <w:r w:rsidRPr="002D6985">
              <w:rPr>
                <w:noProof/>
                <w:sz w:val="18"/>
              </w:rPr>
              <w:br/>
              <w:t xml:space="preserve">be found in 3GPP </w:t>
            </w:r>
            <w:hyperlink r:id="rId12" w:history="1">
              <w:r w:rsidRPr="002D6985">
                <w:rPr>
                  <w:rStyle w:val="Hyperlink"/>
                  <w:noProof/>
                  <w:sz w:val="18"/>
                </w:rPr>
                <w:t>TR 21.900</w:t>
              </w:r>
            </w:hyperlink>
            <w:r w:rsidRPr="002D6985">
              <w:rPr>
                <w:noProof/>
                <w:sz w:val="18"/>
              </w:rPr>
              <w:t>.</w:t>
            </w:r>
          </w:p>
        </w:tc>
        <w:tc>
          <w:tcPr>
            <w:tcW w:w="3120" w:type="dxa"/>
            <w:gridSpan w:val="2"/>
            <w:tcBorders>
              <w:bottom w:val="single" w:sz="4" w:space="0" w:color="auto"/>
              <w:right w:val="single" w:sz="4" w:space="0" w:color="auto"/>
            </w:tcBorders>
          </w:tcPr>
          <w:p w14:paraId="1A28F380" w14:textId="3D32984E" w:rsidR="000C038A" w:rsidRPr="002D6985" w:rsidRDefault="001E41F3" w:rsidP="00BD6BB8">
            <w:pPr>
              <w:pStyle w:val="CRCoverPage"/>
              <w:tabs>
                <w:tab w:val="left" w:pos="950"/>
              </w:tabs>
              <w:spacing w:after="0"/>
              <w:ind w:left="241" w:hanging="241"/>
              <w:rPr>
                <w:i/>
                <w:noProof/>
                <w:sz w:val="18"/>
              </w:rPr>
            </w:pPr>
            <w:r w:rsidRPr="002D6985">
              <w:rPr>
                <w:i/>
                <w:noProof/>
                <w:sz w:val="18"/>
              </w:rPr>
              <w:t xml:space="preserve">Use </w:t>
            </w:r>
            <w:r w:rsidRPr="002D6985">
              <w:rPr>
                <w:i/>
                <w:noProof/>
                <w:sz w:val="18"/>
                <w:u w:val="single"/>
              </w:rPr>
              <w:t>one</w:t>
            </w:r>
            <w:r w:rsidRPr="002D6985">
              <w:rPr>
                <w:i/>
                <w:noProof/>
                <w:sz w:val="18"/>
              </w:rPr>
              <w:t xml:space="preserve"> of the following releases:</w:t>
            </w:r>
            <w:r w:rsidRPr="002D6985">
              <w:rPr>
                <w:i/>
                <w:noProof/>
                <w:sz w:val="18"/>
              </w:rPr>
              <w:br/>
              <w:t>Rel-8</w:t>
            </w:r>
            <w:r w:rsidRPr="002D6985">
              <w:rPr>
                <w:i/>
                <w:noProof/>
                <w:sz w:val="18"/>
              </w:rPr>
              <w:tab/>
              <w:t>(Release 8)</w:t>
            </w:r>
            <w:r w:rsidR="007C2097" w:rsidRPr="002D6985">
              <w:rPr>
                <w:i/>
                <w:noProof/>
                <w:sz w:val="18"/>
              </w:rPr>
              <w:br/>
              <w:t>Rel-9</w:t>
            </w:r>
            <w:r w:rsidR="007C2097" w:rsidRPr="002D6985">
              <w:rPr>
                <w:i/>
                <w:noProof/>
                <w:sz w:val="18"/>
              </w:rPr>
              <w:tab/>
              <w:t>(Release 9)</w:t>
            </w:r>
            <w:r w:rsidR="009777D9" w:rsidRPr="002D6985">
              <w:rPr>
                <w:i/>
                <w:noProof/>
                <w:sz w:val="18"/>
              </w:rPr>
              <w:br/>
              <w:t>Rel-10</w:t>
            </w:r>
            <w:r w:rsidR="009777D9" w:rsidRPr="002D6985">
              <w:rPr>
                <w:i/>
                <w:noProof/>
                <w:sz w:val="18"/>
              </w:rPr>
              <w:tab/>
              <w:t>(Release 10)</w:t>
            </w:r>
            <w:r w:rsidR="000C038A" w:rsidRPr="002D6985">
              <w:rPr>
                <w:i/>
                <w:noProof/>
                <w:sz w:val="18"/>
              </w:rPr>
              <w:br/>
              <w:t>Rel-11</w:t>
            </w:r>
            <w:r w:rsidR="000C038A" w:rsidRPr="002D6985">
              <w:rPr>
                <w:i/>
                <w:noProof/>
                <w:sz w:val="18"/>
              </w:rPr>
              <w:tab/>
              <w:t>(Release 11)</w:t>
            </w:r>
            <w:r w:rsidR="000C038A" w:rsidRPr="002D6985">
              <w:rPr>
                <w:i/>
                <w:noProof/>
                <w:sz w:val="18"/>
              </w:rPr>
              <w:br/>
            </w:r>
            <w:r w:rsidR="002E472E" w:rsidRPr="002D6985">
              <w:rPr>
                <w:i/>
                <w:noProof/>
                <w:sz w:val="18"/>
              </w:rPr>
              <w:t>…</w:t>
            </w:r>
            <w:r w:rsidR="0051580D" w:rsidRPr="002D6985">
              <w:rPr>
                <w:i/>
                <w:noProof/>
                <w:sz w:val="18"/>
              </w:rPr>
              <w:br/>
            </w:r>
            <w:r w:rsidR="00E34898" w:rsidRPr="002D6985">
              <w:rPr>
                <w:i/>
                <w:noProof/>
                <w:sz w:val="18"/>
              </w:rPr>
              <w:t>Rel-15</w:t>
            </w:r>
            <w:r w:rsidR="00E34898" w:rsidRPr="002D6985">
              <w:rPr>
                <w:i/>
                <w:noProof/>
                <w:sz w:val="18"/>
              </w:rPr>
              <w:tab/>
              <w:t>(Release 15)</w:t>
            </w:r>
            <w:r w:rsidR="00E34898" w:rsidRPr="002D6985">
              <w:rPr>
                <w:i/>
                <w:noProof/>
                <w:sz w:val="18"/>
              </w:rPr>
              <w:br/>
              <w:t>Rel-16</w:t>
            </w:r>
            <w:r w:rsidR="00E34898" w:rsidRPr="002D6985">
              <w:rPr>
                <w:i/>
                <w:noProof/>
                <w:sz w:val="18"/>
              </w:rPr>
              <w:tab/>
              <w:t>(Release 16)</w:t>
            </w:r>
            <w:r w:rsidR="002E472E" w:rsidRPr="002D6985">
              <w:rPr>
                <w:i/>
                <w:noProof/>
                <w:sz w:val="18"/>
              </w:rPr>
              <w:br/>
              <w:t>Rel-17</w:t>
            </w:r>
            <w:r w:rsidR="002E472E" w:rsidRPr="002D6985">
              <w:rPr>
                <w:i/>
                <w:noProof/>
                <w:sz w:val="18"/>
              </w:rPr>
              <w:tab/>
              <w:t>(Release 17)</w:t>
            </w:r>
            <w:r w:rsidR="002E472E" w:rsidRPr="002D6985">
              <w:rPr>
                <w:i/>
                <w:noProof/>
                <w:sz w:val="18"/>
              </w:rPr>
              <w:br/>
            </w:r>
            <w:r w:rsidR="00153A22" w:rsidRPr="002D6985">
              <w:rPr>
                <w:i/>
                <w:noProof/>
                <w:sz w:val="18"/>
              </w:rPr>
              <w:t>Rel-1</w:t>
            </w:r>
            <w:r w:rsidR="00153A22" w:rsidRPr="002D6985">
              <w:rPr>
                <w:rFonts w:hint="eastAsia"/>
                <w:i/>
                <w:noProof/>
                <w:sz w:val="18"/>
                <w:lang w:eastAsia="zh-CN"/>
              </w:rPr>
              <w:t>8</w:t>
            </w:r>
            <w:r w:rsidR="00153A22" w:rsidRPr="002D6985">
              <w:rPr>
                <w:i/>
                <w:noProof/>
                <w:sz w:val="18"/>
              </w:rPr>
              <w:tab/>
              <w:t>(Release 1</w:t>
            </w:r>
            <w:r w:rsidR="00153A22" w:rsidRPr="002D6985">
              <w:rPr>
                <w:rFonts w:hint="eastAsia"/>
                <w:i/>
                <w:noProof/>
                <w:sz w:val="18"/>
                <w:lang w:eastAsia="zh-CN"/>
              </w:rPr>
              <w:t>8</w:t>
            </w:r>
            <w:r w:rsidR="00153A22" w:rsidRPr="002D6985">
              <w:rPr>
                <w:i/>
                <w:noProof/>
                <w:sz w:val="18"/>
              </w:rPr>
              <w:t>)</w:t>
            </w:r>
            <w:r w:rsidR="00153A22" w:rsidRPr="002D6985">
              <w:rPr>
                <w:i/>
                <w:noProof/>
                <w:sz w:val="18"/>
              </w:rPr>
              <w:br/>
            </w:r>
            <w:r w:rsidR="002E472E" w:rsidRPr="002D6985">
              <w:rPr>
                <w:i/>
                <w:noProof/>
                <w:sz w:val="18"/>
              </w:rPr>
              <w:t>Rel-1</w:t>
            </w:r>
            <w:r w:rsidR="00153A22" w:rsidRPr="002D6985">
              <w:rPr>
                <w:rFonts w:hint="eastAsia"/>
                <w:i/>
                <w:noProof/>
                <w:sz w:val="18"/>
                <w:lang w:eastAsia="zh-CN"/>
              </w:rPr>
              <w:t>9</w:t>
            </w:r>
            <w:r w:rsidR="002E472E" w:rsidRPr="002D6985">
              <w:rPr>
                <w:i/>
                <w:noProof/>
                <w:sz w:val="18"/>
              </w:rPr>
              <w:tab/>
              <w:t>(Release 1</w:t>
            </w:r>
            <w:r w:rsidR="00153A22" w:rsidRPr="002D6985">
              <w:rPr>
                <w:rFonts w:hint="eastAsia"/>
                <w:i/>
                <w:noProof/>
                <w:sz w:val="18"/>
                <w:lang w:eastAsia="zh-CN"/>
              </w:rPr>
              <w:t>9</w:t>
            </w:r>
            <w:r w:rsidR="002E472E" w:rsidRPr="002D6985">
              <w:rPr>
                <w:i/>
                <w:noProof/>
                <w:sz w:val="18"/>
              </w:rPr>
              <w:t>)</w:t>
            </w:r>
          </w:p>
        </w:tc>
      </w:tr>
      <w:tr w:rsidR="001E41F3" w:rsidRPr="002D6985" w14:paraId="7FBEB8E7" w14:textId="77777777" w:rsidTr="00547111">
        <w:tc>
          <w:tcPr>
            <w:tcW w:w="1843" w:type="dxa"/>
          </w:tcPr>
          <w:p w14:paraId="44A3A604" w14:textId="77777777" w:rsidR="001E41F3" w:rsidRPr="002D6985" w:rsidRDefault="001E41F3">
            <w:pPr>
              <w:pStyle w:val="CRCoverPage"/>
              <w:spacing w:after="0"/>
              <w:rPr>
                <w:b/>
                <w:i/>
                <w:noProof/>
                <w:sz w:val="8"/>
                <w:szCs w:val="8"/>
              </w:rPr>
            </w:pPr>
          </w:p>
        </w:tc>
        <w:tc>
          <w:tcPr>
            <w:tcW w:w="7797" w:type="dxa"/>
            <w:gridSpan w:val="10"/>
          </w:tcPr>
          <w:p w14:paraId="5524CC4E" w14:textId="111F9DB6" w:rsidR="001E41F3" w:rsidRPr="002D6985" w:rsidRDefault="001E41F3">
            <w:pPr>
              <w:pStyle w:val="CRCoverPage"/>
              <w:spacing w:after="0"/>
              <w:rPr>
                <w:noProof/>
                <w:sz w:val="8"/>
                <w:szCs w:val="8"/>
              </w:rPr>
            </w:pPr>
          </w:p>
        </w:tc>
      </w:tr>
      <w:tr w:rsidR="0004506A" w:rsidRPr="002D6985" w14:paraId="1256F52C" w14:textId="77777777" w:rsidTr="00547111">
        <w:tc>
          <w:tcPr>
            <w:tcW w:w="2694" w:type="dxa"/>
            <w:gridSpan w:val="2"/>
            <w:tcBorders>
              <w:top w:val="single" w:sz="4" w:space="0" w:color="auto"/>
              <w:left w:val="single" w:sz="4" w:space="0" w:color="auto"/>
            </w:tcBorders>
          </w:tcPr>
          <w:p w14:paraId="52C87DB0" w14:textId="77777777" w:rsidR="0004506A" w:rsidRPr="002D6985" w:rsidRDefault="0004506A" w:rsidP="0004506A">
            <w:pPr>
              <w:pStyle w:val="CRCoverPage"/>
              <w:tabs>
                <w:tab w:val="right" w:pos="2184"/>
              </w:tabs>
              <w:spacing w:after="0"/>
              <w:rPr>
                <w:b/>
                <w:i/>
                <w:noProof/>
              </w:rPr>
            </w:pPr>
            <w:r w:rsidRPr="002D6985">
              <w:rPr>
                <w:b/>
                <w:i/>
                <w:noProof/>
              </w:rPr>
              <w:t>Reason for change:</w:t>
            </w:r>
          </w:p>
        </w:tc>
        <w:tc>
          <w:tcPr>
            <w:tcW w:w="6946" w:type="dxa"/>
            <w:gridSpan w:val="9"/>
            <w:tcBorders>
              <w:top w:val="single" w:sz="4" w:space="0" w:color="auto"/>
              <w:right w:val="single" w:sz="4" w:space="0" w:color="auto"/>
            </w:tcBorders>
            <w:shd w:val="pct30" w:color="FFFF00" w:fill="auto"/>
          </w:tcPr>
          <w:p w14:paraId="11965095" w14:textId="7710DF21" w:rsidR="00BC02DD" w:rsidDel="00D577CD" w:rsidRDefault="00D577CD">
            <w:pPr>
              <w:pStyle w:val="B1"/>
              <w:ind w:left="0" w:firstLine="0"/>
              <w:rPr>
                <w:del w:id="27" w:author="Ericsson 1012" w:date="2023-10-12T14:43:00Z"/>
                <w:rFonts w:ascii="Arial" w:hAnsi="Arial" w:cs="Arial"/>
                <w:lang w:val="en-US"/>
              </w:rPr>
              <w:pPrChange w:id="28" w:author="Ericsson 1012" w:date="2023-10-12T14:48:00Z">
                <w:pPr>
                  <w:pStyle w:val="B1"/>
                </w:pPr>
              </w:pPrChange>
            </w:pPr>
            <w:ins w:id="29" w:author="Ericsson 1012" w:date="2023-10-12T14:45:00Z">
              <w:r>
                <w:rPr>
                  <w:rFonts w:ascii="Arial" w:hAnsi="Arial" w:cs="Arial"/>
                  <w:lang w:val="en-US"/>
                </w:rPr>
                <w:t xml:space="preserve">If </w:t>
              </w:r>
            </w:ins>
            <w:ins w:id="30" w:author="Ericsson 1012" w:date="2023-10-12T14:46:00Z">
              <w:r>
                <w:rPr>
                  <w:rFonts w:ascii="Arial" w:hAnsi="Arial" w:cs="Arial"/>
                  <w:lang w:val="en-US"/>
                </w:rPr>
                <w:t xml:space="preserve">the SMF delays the </w:t>
              </w:r>
            </w:ins>
            <w:ins w:id="31" w:author="Ericsson 1012" w:date="2023-10-12T14:45:00Z">
              <w:r>
                <w:rPr>
                  <w:rFonts w:ascii="Arial" w:hAnsi="Arial" w:cs="Arial"/>
                  <w:lang w:val="en-US"/>
                </w:rPr>
                <w:t>MBS Sessio</w:t>
              </w:r>
            </w:ins>
            <w:ins w:id="32" w:author="Ericsson 1012" w:date="2023-10-12T14:46:00Z">
              <w:r>
                <w:rPr>
                  <w:rFonts w:ascii="Arial" w:hAnsi="Arial" w:cs="Arial"/>
                  <w:lang w:val="en-US"/>
                </w:rPr>
                <w:t>n release for UEs without UP activated</w:t>
              </w:r>
            </w:ins>
            <w:ins w:id="33" w:author="Ericsson 1012" w:date="2023-10-12T14:47:00Z">
              <w:r>
                <w:rPr>
                  <w:rFonts w:ascii="Arial" w:hAnsi="Arial" w:cs="Arial"/>
                  <w:lang w:val="en-US"/>
                </w:rPr>
                <w:t xml:space="preserve"> till the next UP </w:t>
              </w:r>
              <w:proofErr w:type="spellStart"/>
              <w:r>
                <w:rPr>
                  <w:rFonts w:ascii="Arial" w:hAnsi="Arial" w:cs="Arial"/>
                  <w:lang w:val="en-US"/>
                </w:rPr>
                <w:t>acivatiion</w:t>
              </w:r>
              <w:proofErr w:type="spellEnd"/>
              <w:r>
                <w:rPr>
                  <w:rFonts w:ascii="Arial" w:hAnsi="Arial" w:cs="Arial"/>
                  <w:lang w:val="en-US"/>
                </w:rPr>
                <w:t xml:space="preserve">, </w:t>
              </w:r>
            </w:ins>
            <w:ins w:id="34" w:author="Ericsson 1012" w:date="2023-10-12T14:48:00Z">
              <w:r>
                <w:rPr>
                  <w:rFonts w:ascii="Arial" w:hAnsi="Arial" w:cs="Arial"/>
                  <w:lang w:val="en-US"/>
                </w:rPr>
                <w:t>when</w:t>
              </w:r>
            </w:ins>
            <w:ins w:id="35" w:author="Ericsson 1012" w:date="2023-10-12T14:47:00Z">
              <w:r>
                <w:rPr>
                  <w:rFonts w:ascii="Arial" w:hAnsi="Arial" w:cs="Arial"/>
                  <w:lang w:val="en-US"/>
                </w:rPr>
                <w:t xml:space="preserve"> </w:t>
              </w:r>
            </w:ins>
            <w:del w:id="36" w:author="Ericsson 1012" w:date="2023-10-12T14:43:00Z">
              <w:r w:rsidR="002F67AB" w:rsidRPr="00312972" w:rsidDel="00D577CD">
                <w:rPr>
                  <w:rFonts w:ascii="Arial" w:hAnsi="Arial" w:cs="Arial"/>
                  <w:lang w:val="en-US"/>
                </w:rPr>
                <w:delText xml:space="preserve">In SA2#158, </w:delText>
              </w:r>
              <w:bookmarkStart w:id="37" w:name="S2-2308615"/>
              <w:r w:rsidR="002F67AB" w:rsidRPr="00312972" w:rsidDel="00D577CD">
                <w:rPr>
                  <w:rFonts w:ascii="Arial" w:hAnsi="Arial" w:cs="Arial"/>
                </w:rPr>
                <w:fldChar w:fldCharType="begin"/>
              </w:r>
              <w:r w:rsidR="002F67AB" w:rsidRPr="00312972" w:rsidDel="00D577CD">
                <w:rPr>
                  <w:rFonts w:ascii="Arial" w:hAnsi="Arial" w:cs="Arial"/>
                </w:rPr>
                <w:delInstrText xml:space="preserve"> HYPERLINK "https://www.3gpp.org/ftp/tsg_sa/WG2_Arch/TSGS2_158_Goteborg_2023-08/Docs/S2-2308615.zip" \t "_blank" </w:delInstrText>
              </w:r>
              <w:r w:rsidR="002F67AB" w:rsidRPr="00312972" w:rsidDel="00D577CD">
                <w:rPr>
                  <w:rFonts w:ascii="Arial" w:hAnsi="Arial" w:cs="Arial"/>
                </w:rPr>
              </w:r>
              <w:r w:rsidR="002F67AB" w:rsidRPr="00312972" w:rsidDel="00D577CD">
                <w:rPr>
                  <w:rFonts w:ascii="Arial" w:hAnsi="Arial" w:cs="Arial"/>
                </w:rPr>
                <w:fldChar w:fldCharType="separate"/>
              </w:r>
              <w:r w:rsidR="002F67AB" w:rsidRPr="00312972" w:rsidDel="00D577CD">
                <w:rPr>
                  <w:rStyle w:val="Hyperlink"/>
                  <w:rFonts w:ascii="Arial" w:hAnsi="Arial" w:cs="Arial"/>
                </w:rPr>
                <w:delText>S2-2308615</w:delText>
              </w:r>
              <w:r w:rsidR="002F67AB" w:rsidRPr="00312972" w:rsidDel="00D577CD">
                <w:rPr>
                  <w:rFonts w:ascii="Arial" w:hAnsi="Arial" w:cs="Arial"/>
                </w:rPr>
                <w:fldChar w:fldCharType="end"/>
              </w:r>
              <w:bookmarkEnd w:id="37"/>
              <w:r w:rsidR="002F67AB" w:rsidRPr="00312972" w:rsidDel="00D577CD">
                <w:rPr>
                  <w:rFonts w:ascii="Arial" w:hAnsi="Arial" w:cs="Arial"/>
                </w:rPr>
                <w:delText xml:space="preserve"> </w:delText>
              </w:r>
              <w:r w:rsidR="002F67AB" w:rsidRPr="00312972" w:rsidDel="00D577CD">
                <w:rPr>
                  <w:rFonts w:ascii="Arial" w:hAnsi="Arial" w:cs="Arial"/>
                  <w:lang w:val="en-US"/>
                </w:rPr>
                <w:delText>propose</w:delText>
              </w:r>
              <w:r w:rsidR="00FC0F63" w:rsidDel="00D577CD">
                <w:rPr>
                  <w:rFonts w:ascii="Arial" w:hAnsi="Arial" w:cs="Arial"/>
                  <w:lang w:val="en-US"/>
                </w:rPr>
                <w:delText xml:space="preserve">s protocol changes </w:delText>
              </w:r>
              <w:r w:rsidR="00D05BD9" w:rsidDel="00D577CD">
                <w:rPr>
                  <w:rFonts w:ascii="Arial" w:hAnsi="Arial" w:cs="Arial"/>
                  <w:lang w:val="en-US"/>
                </w:rPr>
                <w:delText xml:space="preserve">over </w:delText>
              </w:r>
              <w:r w:rsidR="00FC0F63" w:rsidDel="00D577CD">
                <w:rPr>
                  <w:rFonts w:ascii="Arial" w:hAnsi="Arial" w:cs="Arial"/>
                  <w:lang w:val="en-US"/>
                </w:rPr>
                <w:delText>N2</w:delText>
              </w:r>
              <w:r w:rsidR="005D0BE5" w:rsidDel="00D577CD">
                <w:rPr>
                  <w:rFonts w:ascii="Arial" w:hAnsi="Arial" w:cs="Arial"/>
                  <w:lang w:val="en-US"/>
                </w:rPr>
                <w:delText xml:space="preserve"> &amp;N11</w:delText>
              </w:r>
              <w:r w:rsidR="002F67AB" w:rsidRPr="00312972" w:rsidDel="00D577CD">
                <w:rPr>
                  <w:rFonts w:ascii="Arial" w:hAnsi="Arial" w:cs="Arial"/>
                  <w:lang w:val="en-US"/>
                </w:rPr>
                <w:delText xml:space="preserve"> to differentiate CN-initiated group paging for MBS Session activation from </w:delText>
              </w:r>
              <w:r w:rsidR="000A7A47" w:rsidDel="00D577CD">
                <w:rPr>
                  <w:rFonts w:ascii="Arial" w:hAnsi="Arial" w:cs="Arial"/>
                  <w:lang w:val="en-US"/>
                </w:rPr>
                <w:delText>that</w:delText>
              </w:r>
              <w:r w:rsidR="002F67AB" w:rsidRPr="00312972" w:rsidDel="00D577CD">
                <w:rPr>
                  <w:rFonts w:ascii="Arial" w:hAnsi="Arial" w:cs="Arial"/>
                  <w:lang w:val="en-US"/>
                </w:rPr>
                <w:delText xml:space="preserve"> for MBS Session Release</w:delText>
              </w:r>
              <w:r w:rsidR="00592A41" w:rsidDel="00D577CD">
                <w:rPr>
                  <w:rFonts w:ascii="Arial" w:hAnsi="Arial" w:cs="Arial"/>
                  <w:lang w:val="en-US"/>
                </w:rPr>
                <w:delText xml:space="preserve">. This proposal is based on </w:delText>
              </w:r>
              <w:r w:rsidR="005769FD" w:rsidDel="00D577CD">
                <w:rPr>
                  <w:rFonts w:ascii="Arial" w:hAnsi="Arial" w:cs="Arial"/>
                  <w:lang w:val="en-US"/>
                </w:rPr>
                <w:delText xml:space="preserve">the </w:delText>
              </w:r>
              <w:r w:rsidR="00592A41" w:rsidDel="00D577CD">
                <w:rPr>
                  <w:rFonts w:ascii="Arial" w:hAnsi="Arial" w:cs="Arial"/>
                  <w:lang w:val="en-US"/>
                </w:rPr>
                <w:delText>two assumptions:</w:delText>
              </w:r>
              <w:r w:rsidR="002F67AB" w:rsidRPr="00312972" w:rsidDel="00D577CD">
                <w:rPr>
                  <w:rFonts w:ascii="Arial" w:hAnsi="Arial" w:cs="Arial"/>
                  <w:lang w:val="en-US"/>
                </w:rPr>
                <w:delText xml:space="preserve"> </w:delText>
              </w:r>
            </w:del>
          </w:p>
          <w:p w14:paraId="693D543F" w14:textId="292512C7" w:rsidR="0034387C" w:rsidDel="00D577CD" w:rsidRDefault="00BC02DD">
            <w:pPr>
              <w:spacing w:before="60" w:after="0"/>
              <w:rPr>
                <w:del w:id="38" w:author="Ericsson 1012" w:date="2023-10-12T14:43:00Z"/>
                <w:rFonts w:ascii="Arial" w:hAnsi="Arial" w:cs="Arial"/>
                <w:lang w:val="en-US"/>
              </w:rPr>
              <w:pPrChange w:id="39" w:author="Ericsson 1012" w:date="2023-10-12T14:48:00Z">
                <w:pPr>
                  <w:spacing w:before="60" w:after="0"/>
                  <w:ind w:left="144"/>
                </w:pPr>
              </w:pPrChange>
            </w:pPr>
            <w:del w:id="40" w:author="Ericsson 1012" w:date="2023-10-12T14:43:00Z">
              <w:r w:rsidRPr="006656E1" w:rsidDel="00D577CD">
                <w:rPr>
                  <w:rFonts w:ascii="Arial" w:hAnsi="Arial" w:cs="Arial"/>
                  <w:b/>
                  <w:bCs/>
                  <w:lang w:val="en-US"/>
                </w:rPr>
                <w:delText>Assumption-</w:delText>
              </w:r>
              <w:r w:rsidR="004E1071" w:rsidRPr="006656E1" w:rsidDel="00D577CD">
                <w:rPr>
                  <w:rFonts w:ascii="Arial" w:hAnsi="Arial" w:cs="Arial"/>
                  <w:b/>
                  <w:bCs/>
                  <w:lang w:val="en-US"/>
                </w:rPr>
                <w:delText>1</w:delText>
              </w:r>
              <w:r w:rsidDel="00D577CD">
                <w:rPr>
                  <w:rFonts w:ascii="Arial" w:hAnsi="Arial" w:cs="Arial"/>
                  <w:lang w:val="en-US"/>
                </w:rPr>
                <w:delText xml:space="preserve">: </w:delText>
              </w:r>
              <w:r w:rsidR="004E1071" w:rsidDel="00D577CD">
                <w:rPr>
                  <w:rFonts w:ascii="Arial" w:hAnsi="Arial" w:cs="Arial"/>
                  <w:lang w:val="en-US"/>
                </w:rPr>
                <w:delText>G</w:delText>
              </w:r>
              <w:r w:rsidRPr="00312972" w:rsidDel="00D577CD">
                <w:rPr>
                  <w:rFonts w:ascii="Arial" w:hAnsi="Arial" w:cs="Arial"/>
                  <w:lang w:val="en-US"/>
                </w:rPr>
                <w:delText>roup paging for MBS Session Release</w:delText>
              </w:r>
              <w:r w:rsidR="004E1071" w:rsidDel="00D577CD">
                <w:rPr>
                  <w:rFonts w:ascii="Arial" w:hAnsi="Arial" w:cs="Arial"/>
                  <w:lang w:val="en-US"/>
                </w:rPr>
                <w:delText xml:space="preserve"> is always triggered.</w:delText>
              </w:r>
            </w:del>
          </w:p>
          <w:p w14:paraId="7F5D822C" w14:textId="3DC619F0" w:rsidR="002F67AB" w:rsidRPr="00312972" w:rsidDel="00D577CD" w:rsidRDefault="0034387C">
            <w:pPr>
              <w:snapToGrid w:val="0"/>
              <w:spacing w:before="60" w:after="0"/>
              <w:rPr>
                <w:del w:id="41" w:author="Ericsson 1012" w:date="2023-10-12T14:43:00Z"/>
                <w:rFonts w:ascii="Arial" w:hAnsi="Arial" w:cs="Arial"/>
                <w:lang w:val="en-US"/>
              </w:rPr>
              <w:pPrChange w:id="42" w:author="Ericsson 1012" w:date="2023-10-12T14:48:00Z">
                <w:pPr>
                  <w:snapToGrid w:val="0"/>
                  <w:spacing w:before="60" w:after="0"/>
                  <w:ind w:left="144"/>
                </w:pPr>
              </w:pPrChange>
            </w:pPr>
            <w:del w:id="43" w:author="Ericsson 1012" w:date="2023-10-12T14:43:00Z">
              <w:r w:rsidRPr="006656E1" w:rsidDel="00D577CD">
                <w:rPr>
                  <w:rFonts w:ascii="Arial" w:hAnsi="Arial" w:cs="Arial"/>
                  <w:b/>
                  <w:bCs/>
                  <w:lang w:val="en-US"/>
                </w:rPr>
                <w:delText>Assumption</w:delText>
              </w:r>
              <w:r w:rsidR="00AA6BEF" w:rsidRPr="006656E1" w:rsidDel="00D577CD">
                <w:rPr>
                  <w:rFonts w:ascii="Arial" w:hAnsi="Arial" w:cs="Arial"/>
                  <w:b/>
                  <w:bCs/>
                  <w:lang w:val="en-US"/>
                </w:rPr>
                <w:delText>-2</w:delText>
              </w:r>
              <w:r w:rsidR="00AA6BEF" w:rsidDel="00D577CD">
                <w:rPr>
                  <w:rFonts w:ascii="Arial" w:hAnsi="Arial" w:cs="Arial"/>
                  <w:lang w:val="en-US"/>
                </w:rPr>
                <w:delText xml:space="preserve">: </w:delText>
              </w:r>
              <w:r w:rsidR="00BC02DD" w:rsidDel="00D577CD">
                <w:rPr>
                  <w:rFonts w:ascii="Arial" w:hAnsi="Arial" w:cs="Arial"/>
                  <w:lang w:val="en-US"/>
                </w:rPr>
                <w:delText xml:space="preserve"> </w:delText>
              </w:r>
              <w:r w:rsidR="004E1071" w:rsidDel="00D577CD">
                <w:rPr>
                  <w:rFonts w:ascii="Arial" w:hAnsi="Arial" w:cs="Arial"/>
                  <w:lang w:val="en-US"/>
                </w:rPr>
                <w:delText>T</w:delText>
              </w:r>
              <w:r w:rsidR="002F67AB" w:rsidRPr="00312972" w:rsidDel="00D577CD">
                <w:rPr>
                  <w:rFonts w:ascii="Arial" w:hAnsi="Arial" w:cs="Arial"/>
                  <w:lang w:val="en-US"/>
                </w:rPr>
                <w:delText>he Rel-18 enhanced feature “</w:delText>
              </w:r>
              <w:r w:rsidR="002F67AB" w:rsidRPr="00312972" w:rsidDel="00D577CD">
                <w:rPr>
                  <w:rFonts w:ascii="Arial" w:hAnsi="Arial" w:cs="Arial"/>
                  <w:lang w:eastAsia="ko-KR"/>
                </w:rPr>
                <w:delText>Support of Multicast MBS session data reception in UE with RRC_INACTIVE state</w:delText>
              </w:r>
              <w:r w:rsidR="002F67AB" w:rsidRPr="00312972" w:rsidDel="00D577CD">
                <w:rPr>
                  <w:rFonts w:ascii="Arial" w:hAnsi="Arial" w:cs="Arial"/>
                  <w:lang w:val="en-US"/>
                </w:rPr>
                <w:delText>” would not work in the following scenario if the differentiation</w:delText>
              </w:r>
              <w:r w:rsidR="00714985" w:rsidDel="00D577CD">
                <w:rPr>
                  <w:rFonts w:ascii="Arial" w:hAnsi="Arial" w:cs="Arial"/>
                  <w:lang w:val="en-US"/>
                </w:rPr>
                <w:delText xml:space="preserve"> of group paging for MBS Session Activation and MBS Session Release</w:delText>
              </w:r>
              <w:r w:rsidR="002F67AB" w:rsidRPr="00312972" w:rsidDel="00D577CD">
                <w:rPr>
                  <w:rFonts w:ascii="Arial" w:hAnsi="Arial" w:cs="Arial"/>
                  <w:lang w:val="en-US"/>
                </w:rPr>
                <w:delText xml:space="preserve"> is </w:delText>
              </w:r>
              <w:r w:rsidR="002F67AB" w:rsidRPr="00312972" w:rsidDel="00D577CD">
                <w:rPr>
                  <w:rFonts w:ascii="Arial" w:hAnsi="Arial" w:cs="Arial"/>
                  <w:u w:val="single"/>
                  <w:lang w:val="en-US"/>
                </w:rPr>
                <w:delText>not</w:delText>
              </w:r>
              <w:r w:rsidR="002F67AB" w:rsidRPr="00312972" w:rsidDel="00D577CD">
                <w:rPr>
                  <w:rFonts w:ascii="Arial" w:hAnsi="Arial" w:cs="Arial"/>
                  <w:lang w:val="en-US"/>
                </w:rPr>
                <w:delText xml:space="preserve"> done:</w:delText>
              </w:r>
            </w:del>
          </w:p>
          <w:p w14:paraId="4157CC1E" w14:textId="5E276CF7" w:rsidR="002F67AB" w:rsidRPr="006656E1" w:rsidDel="00D577CD" w:rsidRDefault="002F67AB">
            <w:pPr>
              <w:spacing w:before="120" w:after="0"/>
              <w:rPr>
                <w:del w:id="44" w:author="Ericsson 1012" w:date="2023-10-12T14:43:00Z"/>
                <w:rFonts w:ascii="Arial" w:hAnsi="Arial" w:cs="Arial"/>
                <w:i/>
                <w:iCs/>
                <w:lang w:val="en-US"/>
              </w:rPr>
              <w:pPrChange w:id="45" w:author="Ericsson 1012" w:date="2023-10-12T14:48:00Z">
                <w:pPr>
                  <w:spacing w:before="120" w:after="0"/>
                  <w:ind w:left="432"/>
                </w:pPr>
              </w:pPrChange>
            </w:pPr>
            <w:del w:id="46" w:author="Ericsson 1012" w:date="2023-10-12T14:43:00Z">
              <w:r w:rsidRPr="006656E1" w:rsidDel="00D577CD">
                <w:rPr>
                  <w:rFonts w:ascii="Arial" w:hAnsi="Arial" w:cs="Arial"/>
                  <w:i/>
                  <w:iCs/>
                  <w:lang w:val="en-US"/>
                </w:rPr>
                <w:delText xml:space="preserve">CN-initiated group paging (which is for RRC_IDLE UEs) is also responded by RRC_INACTIVE UE(s) which happen to share the same PO(s). </w:delText>
              </w:r>
            </w:del>
          </w:p>
          <w:p w14:paraId="603E77BC" w14:textId="6F42CD6D" w:rsidR="002F67AB" w:rsidRPr="00312972" w:rsidDel="00D577CD" w:rsidRDefault="002F67AB" w:rsidP="00D577CD">
            <w:pPr>
              <w:spacing w:before="120" w:after="0"/>
              <w:rPr>
                <w:del w:id="47" w:author="Ericsson 1012" w:date="2023-10-12T14:43:00Z"/>
                <w:rFonts w:ascii="Arial" w:hAnsi="Arial" w:cs="Arial"/>
                <w:lang w:val="en-US"/>
              </w:rPr>
            </w:pPr>
            <w:del w:id="48" w:author="Ericsson 1012" w:date="2023-10-12T14:43:00Z">
              <w:r w:rsidRPr="00312972" w:rsidDel="00D577CD">
                <w:rPr>
                  <w:rFonts w:ascii="Arial" w:hAnsi="Arial" w:cs="Arial"/>
                  <w:lang w:val="en-US"/>
                </w:rPr>
                <w:delText>Per TS 23.247 clause 7.2.2.3, there are two options regarding whether CN-initiated group paging is performed for MBS Session Release:</w:delText>
              </w:r>
            </w:del>
          </w:p>
          <w:p w14:paraId="405E79E2" w14:textId="701BF652" w:rsidR="00710F38" w:rsidDel="00D577CD" w:rsidRDefault="002F67AB">
            <w:pPr>
              <w:spacing w:before="60" w:after="0"/>
              <w:rPr>
                <w:del w:id="49" w:author="Ericsson 1012" w:date="2023-10-12T14:43:00Z"/>
                <w:rFonts w:ascii="Arial" w:hAnsi="Arial" w:cs="Arial"/>
                <w:lang w:val="en-US"/>
              </w:rPr>
              <w:pPrChange w:id="50" w:author="Ericsson 1012" w:date="2023-10-12T14:48:00Z">
                <w:pPr>
                  <w:spacing w:before="60" w:after="0"/>
                  <w:ind w:left="144"/>
                </w:pPr>
              </w:pPrChange>
            </w:pPr>
            <w:del w:id="51" w:author="Ericsson 1012" w:date="2023-10-12T14:43:00Z">
              <w:r w:rsidRPr="00312972" w:rsidDel="00D577CD">
                <w:rPr>
                  <w:rFonts w:ascii="Arial" w:hAnsi="Arial" w:cs="Arial"/>
                  <w:b/>
                  <w:bCs/>
                  <w:lang w:val="en-US"/>
                </w:rPr>
                <w:delText>Option-1</w:delText>
              </w:r>
              <w:r w:rsidRPr="00312972" w:rsidDel="00D577CD">
                <w:rPr>
                  <w:rFonts w:ascii="Arial" w:hAnsi="Arial" w:cs="Arial"/>
                  <w:lang w:val="en-US"/>
                </w:rPr>
                <w:delText>: CN-initiated group paging is performed for MBS Session Release (in addition to MBS Session Activation)</w:delText>
              </w:r>
            </w:del>
          </w:p>
          <w:p w14:paraId="57844328" w14:textId="47B74CF7" w:rsidR="002F67AB" w:rsidRPr="00312972" w:rsidDel="00D577CD" w:rsidRDefault="002F67AB">
            <w:pPr>
              <w:spacing w:before="60" w:after="0"/>
              <w:rPr>
                <w:del w:id="52" w:author="Ericsson 1012" w:date="2023-10-12T14:43:00Z"/>
                <w:rFonts w:ascii="Arial" w:hAnsi="Arial" w:cs="Arial"/>
                <w:lang w:val="en-US"/>
              </w:rPr>
              <w:pPrChange w:id="53" w:author="Ericsson 1012" w:date="2023-10-12T14:48:00Z">
                <w:pPr>
                  <w:spacing w:before="60" w:after="0"/>
                  <w:ind w:left="144"/>
                </w:pPr>
              </w:pPrChange>
            </w:pPr>
            <w:del w:id="54" w:author="Ericsson 1012" w:date="2023-10-12T14:43:00Z">
              <w:r w:rsidRPr="00312972" w:rsidDel="00D577CD">
                <w:rPr>
                  <w:rFonts w:ascii="Arial" w:hAnsi="Arial" w:cs="Arial"/>
                  <w:b/>
                  <w:bCs/>
                  <w:lang w:val="en-US"/>
                </w:rPr>
                <w:delText>Option-2</w:delText>
              </w:r>
              <w:r w:rsidRPr="00312972" w:rsidDel="00D577CD">
                <w:rPr>
                  <w:rFonts w:ascii="Arial" w:hAnsi="Arial" w:cs="Arial"/>
                  <w:lang w:val="en-US"/>
                </w:rPr>
                <w:delText xml:space="preserve">: CN-initiated group paging is </w:delText>
              </w:r>
              <w:r w:rsidRPr="00312972" w:rsidDel="00D577CD">
                <w:rPr>
                  <w:rFonts w:ascii="Arial" w:hAnsi="Arial" w:cs="Arial"/>
                  <w:u w:val="single"/>
                  <w:lang w:val="en-US"/>
                </w:rPr>
                <w:delText>not</w:delText>
              </w:r>
              <w:r w:rsidRPr="00312972" w:rsidDel="00D577CD">
                <w:rPr>
                  <w:rFonts w:ascii="Arial" w:hAnsi="Arial" w:cs="Arial"/>
                  <w:lang w:val="en-US"/>
                </w:rPr>
                <w:delText xml:space="preserve"> performed for MBS Session Release</w:delText>
              </w:r>
            </w:del>
          </w:p>
          <w:p w14:paraId="5E66A845" w14:textId="5618D966" w:rsidR="00DC3923" w:rsidRPr="00312972" w:rsidDel="00D577CD" w:rsidRDefault="00DC3923" w:rsidP="00D577CD">
            <w:pPr>
              <w:spacing w:before="120" w:after="0"/>
              <w:rPr>
                <w:del w:id="55" w:author="Ericsson 1012" w:date="2023-10-12T14:43:00Z"/>
                <w:rFonts w:ascii="Arial" w:hAnsi="Arial" w:cs="Arial"/>
                <w:lang w:val="en-US"/>
              </w:rPr>
            </w:pPr>
            <w:del w:id="56" w:author="Ericsson 1012" w:date="2023-10-12T14:43:00Z">
              <w:r w:rsidRPr="00312972" w:rsidDel="00D577CD">
                <w:rPr>
                  <w:rFonts w:ascii="Arial" w:hAnsi="Arial" w:cs="Arial"/>
                  <w:lang w:val="en-US"/>
                </w:rPr>
                <w:delText xml:space="preserve">If </w:delText>
              </w:r>
              <w:r w:rsidRPr="00312972" w:rsidDel="00D577CD">
                <w:rPr>
                  <w:rFonts w:ascii="Arial" w:hAnsi="Arial" w:cs="Arial"/>
                  <w:b/>
                  <w:bCs/>
                  <w:lang w:val="en-US"/>
                </w:rPr>
                <w:delText>[Option-2]</w:delText>
              </w:r>
              <w:r w:rsidRPr="00312972" w:rsidDel="00D577CD">
                <w:rPr>
                  <w:rFonts w:ascii="Arial" w:hAnsi="Arial" w:cs="Arial"/>
                  <w:lang w:val="en-US"/>
                </w:rPr>
                <w:delText xml:space="preserve"> is adopted</w:delText>
              </w:r>
              <w:r w:rsidR="005769FD" w:rsidDel="00D577CD">
                <w:rPr>
                  <w:rFonts w:ascii="Arial" w:hAnsi="Arial" w:cs="Arial"/>
                  <w:lang w:val="en-US"/>
                </w:rPr>
                <w:delText xml:space="preserve">, </w:delText>
              </w:r>
              <w:r w:rsidRPr="00312972" w:rsidDel="00D577CD">
                <w:rPr>
                  <w:rFonts w:ascii="Arial" w:hAnsi="Arial" w:cs="Arial"/>
                  <w:lang w:val="en-US"/>
                </w:rPr>
                <w:delText xml:space="preserve"> </w:delText>
              </w:r>
            </w:del>
          </w:p>
          <w:p w14:paraId="23524B44" w14:textId="4ECB505E" w:rsidR="00DC3923" w:rsidRPr="00312972" w:rsidDel="00D577CD" w:rsidRDefault="00DC3923">
            <w:pPr>
              <w:pStyle w:val="B1"/>
              <w:ind w:left="0" w:firstLine="0"/>
              <w:rPr>
                <w:del w:id="57" w:author="Ericsson 1012" w:date="2023-10-12T14:43:00Z"/>
                <w:rFonts w:ascii="Arial" w:hAnsi="Arial" w:cs="Arial"/>
                <w:lang w:val="en-US"/>
              </w:rPr>
              <w:pPrChange w:id="58" w:author="Ericsson 1012" w:date="2023-10-12T14:48:00Z">
                <w:pPr>
                  <w:pStyle w:val="B1"/>
                </w:pPr>
              </w:pPrChange>
            </w:pPr>
            <w:del w:id="59" w:author="Ericsson 1012" w:date="2023-10-12T14:43:00Z">
              <w:r w:rsidRPr="00312972" w:rsidDel="00D577CD">
                <w:rPr>
                  <w:rFonts w:ascii="Arial" w:hAnsi="Arial" w:cs="Arial"/>
                  <w:lang w:val="en-US"/>
                </w:rPr>
                <w:delText>-</w:delText>
              </w:r>
              <w:r w:rsidRPr="00312972" w:rsidDel="00D577CD">
                <w:rPr>
                  <w:rFonts w:ascii="Arial" w:hAnsi="Arial" w:cs="Arial"/>
                  <w:lang w:val="en-US"/>
                </w:rPr>
                <w:tab/>
                <w:delText xml:space="preserve">then CN-initiated group paging is only performed for MBS Session Activation but not for MBS Session Release, </w:delText>
              </w:r>
              <w:r w:rsidR="00CF253D" w:rsidDel="00D577CD">
                <w:rPr>
                  <w:rFonts w:ascii="Arial" w:hAnsi="Arial" w:cs="Arial"/>
                  <w:lang w:val="en-US"/>
                </w:rPr>
                <w:delText xml:space="preserve">i.e. </w:delText>
              </w:r>
              <w:r w:rsidR="00CF253D" w:rsidRPr="009E3153" w:rsidDel="00D577CD">
                <w:rPr>
                  <w:rFonts w:ascii="Arial" w:hAnsi="Arial" w:cs="Arial"/>
                  <w:b/>
                  <w:bCs/>
                  <w:lang w:val="en-US"/>
                </w:rPr>
                <w:delText>Assumption-1</w:delText>
              </w:r>
              <w:r w:rsidR="00CF253D" w:rsidDel="00D577CD">
                <w:rPr>
                  <w:rFonts w:ascii="Arial" w:hAnsi="Arial" w:cs="Arial"/>
                  <w:lang w:val="en-US"/>
                </w:rPr>
                <w:delText xml:space="preserve"> is not valid,</w:delText>
              </w:r>
              <w:r w:rsidR="00CF253D" w:rsidRPr="00312972" w:rsidDel="00D577CD">
                <w:rPr>
                  <w:rFonts w:ascii="Arial" w:hAnsi="Arial" w:cs="Arial"/>
                  <w:lang w:val="en-US"/>
                </w:rPr>
                <w:delText xml:space="preserve"> </w:delText>
              </w:r>
              <w:r w:rsidRPr="00312972" w:rsidDel="00D577CD">
                <w:rPr>
                  <w:rFonts w:ascii="Arial" w:hAnsi="Arial" w:cs="Arial"/>
                  <w:lang w:val="en-US"/>
                </w:rPr>
                <w:delText>therefore the differentiation between MBS Session Activation and MBS Session Release</w:delText>
              </w:r>
              <w:r w:rsidR="00710F38" w:rsidDel="00D577CD">
                <w:rPr>
                  <w:rFonts w:ascii="Arial" w:hAnsi="Arial" w:cs="Arial"/>
                  <w:lang w:val="en-US"/>
                </w:rPr>
                <w:delText xml:space="preserve"> proposed in </w:delText>
              </w:r>
              <w:r w:rsidDel="00D577CD">
                <w:fldChar w:fldCharType="begin"/>
              </w:r>
              <w:r w:rsidDel="00D577CD">
                <w:delInstrText>HYPERLINK "https://www.3gpp.org/ftp/tsg_sa/WG2_Arch/TSGS2_158_Goteborg_2023-08/Docs/S2-2308615.zip" \t "_blank"</w:delInstrText>
              </w:r>
              <w:r w:rsidDel="00D577CD">
                <w:fldChar w:fldCharType="separate"/>
              </w:r>
              <w:r w:rsidR="00710F38" w:rsidRPr="00312972" w:rsidDel="00D577CD">
                <w:rPr>
                  <w:rStyle w:val="Hyperlink"/>
                  <w:rFonts w:ascii="Arial" w:hAnsi="Arial" w:cs="Arial"/>
                </w:rPr>
                <w:delText>S2-2308615</w:delText>
              </w:r>
              <w:r w:rsidDel="00D577CD">
                <w:rPr>
                  <w:rStyle w:val="Hyperlink"/>
                  <w:rFonts w:ascii="Arial" w:hAnsi="Arial" w:cs="Arial"/>
                </w:rPr>
                <w:fldChar w:fldCharType="end"/>
              </w:r>
              <w:r w:rsidRPr="00312972" w:rsidDel="00D577CD">
                <w:rPr>
                  <w:rFonts w:ascii="Arial" w:hAnsi="Arial" w:cs="Arial"/>
                  <w:lang w:val="en-US"/>
                </w:rPr>
                <w:delText xml:space="preserve"> is not applicable. </w:delText>
              </w:r>
            </w:del>
          </w:p>
          <w:p w14:paraId="271E2E45" w14:textId="77BCB0A5" w:rsidR="00DC3923" w:rsidRPr="00312972" w:rsidDel="00D577CD" w:rsidRDefault="00DC3923">
            <w:pPr>
              <w:pStyle w:val="B1"/>
              <w:ind w:left="0" w:firstLine="0"/>
              <w:rPr>
                <w:del w:id="60" w:author="Ericsson 1012" w:date="2023-10-12T14:48:00Z"/>
                <w:rFonts w:ascii="Arial" w:hAnsi="Arial" w:cs="Arial"/>
                <w:lang w:val="en-US"/>
              </w:rPr>
              <w:pPrChange w:id="61" w:author="Ericsson 1012" w:date="2023-10-12T14:48:00Z">
                <w:pPr>
                  <w:pStyle w:val="B1"/>
                </w:pPr>
              </w:pPrChange>
            </w:pPr>
            <w:del w:id="62" w:author="Ericsson 1012" w:date="2023-10-12T14:48:00Z">
              <w:r w:rsidRPr="00312972" w:rsidDel="00D577CD">
                <w:rPr>
                  <w:rFonts w:ascii="Arial" w:hAnsi="Arial" w:cs="Arial"/>
                  <w:lang w:val="en-US"/>
                </w:rPr>
                <w:lastRenderedPageBreak/>
                <w:delText>-</w:delText>
              </w:r>
              <w:r w:rsidRPr="00312972" w:rsidDel="00D577CD">
                <w:rPr>
                  <w:rFonts w:ascii="Arial" w:hAnsi="Arial" w:cs="Arial"/>
                  <w:lang w:val="en-US"/>
                </w:rPr>
                <w:tab/>
                <w:delText xml:space="preserve">At </w:delText>
              </w:r>
            </w:del>
            <w:r w:rsidRPr="00312972">
              <w:rPr>
                <w:rFonts w:ascii="Arial" w:hAnsi="Arial" w:cs="Arial"/>
                <w:lang w:val="en-US"/>
              </w:rPr>
              <w:t>5GS to EPS mobility</w:t>
            </w:r>
            <w:ins w:id="63" w:author="Ericsson 1012" w:date="2023-10-12T14:48:00Z">
              <w:r w:rsidR="00D577CD">
                <w:rPr>
                  <w:rFonts w:ascii="Arial" w:hAnsi="Arial" w:cs="Arial"/>
                  <w:lang w:val="en-US"/>
                </w:rPr>
                <w:t xml:space="preserve"> happens</w:t>
              </w:r>
            </w:ins>
            <w:r w:rsidRPr="00312972">
              <w:rPr>
                <w:rFonts w:ascii="Arial" w:hAnsi="Arial" w:cs="Arial"/>
                <w:lang w:val="en-US"/>
              </w:rPr>
              <w:t xml:space="preserve">, the pending request (if any) of informing the UE of MBS Session Release will be removed. </w:t>
            </w:r>
          </w:p>
          <w:p w14:paraId="4BE1DA3E" w14:textId="1CD1A92C" w:rsidR="00DC3923" w:rsidRPr="00312972" w:rsidDel="00D577CD" w:rsidRDefault="00DC3923">
            <w:pPr>
              <w:pStyle w:val="B1"/>
              <w:ind w:left="0" w:firstLine="0"/>
              <w:rPr>
                <w:del w:id="64" w:author="Ericsson 1012" w:date="2023-10-12T14:48:00Z"/>
                <w:rFonts w:ascii="Arial" w:hAnsi="Arial" w:cs="Arial"/>
                <w:lang w:val="en-US"/>
              </w:rPr>
              <w:pPrChange w:id="65" w:author="Ericsson 1012" w:date="2023-10-12T14:48:00Z">
                <w:pPr>
                  <w:pStyle w:val="B1"/>
                </w:pPr>
              </w:pPrChange>
            </w:pPr>
            <w:del w:id="66" w:author="Ericsson 1012" w:date="2023-10-12T14:47:00Z">
              <w:r w:rsidRPr="00312972" w:rsidDel="00D577CD">
                <w:rPr>
                  <w:rFonts w:ascii="Arial" w:hAnsi="Arial" w:cs="Arial"/>
                  <w:lang w:val="en-US"/>
                </w:rPr>
                <w:delText>-</w:delText>
              </w:r>
              <w:r w:rsidRPr="00312972" w:rsidDel="00D577CD">
                <w:rPr>
                  <w:rFonts w:ascii="Arial" w:hAnsi="Arial" w:cs="Arial"/>
                  <w:lang w:val="en-US"/>
                </w:rPr>
                <w:tab/>
                <w:delText>Signaling due to paging/paging response can be avoided, which is beneficial particularly in the case of congestion when the Rel-18 feature “</w:delText>
              </w:r>
              <w:r w:rsidRPr="00312972" w:rsidDel="00D577CD">
                <w:rPr>
                  <w:rFonts w:ascii="Arial" w:hAnsi="Arial" w:cs="Arial"/>
                  <w:lang w:eastAsia="ko-KR"/>
                </w:rPr>
                <w:delText>Support of Multicast MBS session data reception in UE with RRC_INACTIVE state</w:delText>
              </w:r>
              <w:r w:rsidRPr="00312972" w:rsidDel="00D577CD">
                <w:rPr>
                  <w:rFonts w:ascii="Arial" w:hAnsi="Arial" w:cs="Arial"/>
                  <w:lang w:val="en-US"/>
                </w:rPr>
                <w:delText>” typically applies.</w:delText>
              </w:r>
            </w:del>
          </w:p>
          <w:p w14:paraId="0D017CC5" w14:textId="222D5C82" w:rsidR="00393814" w:rsidRPr="00312972" w:rsidDel="00D577CD" w:rsidRDefault="00393814">
            <w:pPr>
              <w:pStyle w:val="B1"/>
              <w:ind w:left="0" w:firstLine="0"/>
              <w:rPr>
                <w:del w:id="67" w:author="Ericsson 1012" w:date="2023-10-12T14:43:00Z"/>
                <w:rFonts w:ascii="Arial" w:hAnsi="Arial" w:cs="Arial"/>
                <w:lang w:val="en-US"/>
              </w:rPr>
              <w:pPrChange w:id="68" w:author="Ericsson 1012" w:date="2023-10-12T14:48:00Z">
                <w:pPr>
                  <w:spacing w:before="80" w:after="0"/>
                </w:pPr>
              </w:pPrChange>
            </w:pPr>
            <w:del w:id="69" w:author="Ericsson 1012" w:date="2023-10-12T14:43:00Z">
              <w:r w:rsidRPr="00312972" w:rsidDel="00D577CD">
                <w:rPr>
                  <w:rFonts w:ascii="Arial" w:hAnsi="Arial" w:cs="Arial"/>
                  <w:lang w:val="en-US"/>
                </w:rPr>
                <w:delText xml:space="preserve">If </w:delText>
              </w:r>
              <w:r w:rsidRPr="00312972" w:rsidDel="00D577CD">
                <w:rPr>
                  <w:rFonts w:ascii="Arial" w:hAnsi="Arial" w:cs="Arial"/>
                  <w:b/>
                  <w:bCs/>
                  <w:lang w:val="en-US"/>
                </w:rPr>
                <w:delText>[Option-1]</w:delText>
              </w:r>
              <w:r w:rsidRPr="00312972" w:rsidDel="00D577CD">
                <w:rPr>
                  <w:rFonts w:ascii="Arial" w:hAnsi="Arial" w:cs="Arial"/>
                  <w:lang w:val="en-US"/>
                </w:rPr>
                <w:delText xml:space="preserve"> is adopted, if the NG-RAN always include</w:delText>
              </w:r>
              <w:r w:rsidDel="00D577CD">
                <w:rPr>
                  <w:lang w:val="en-US"/>
                </w:rPr>
                <w:delText xml:space="preserve"> </w:delText>
              </w:r>
              <w:r w:rsidRPr="00D5762E" w:rsidDel="00D577CD">
                <w:rPr>
                  <w:b/>
                  <w:bCs/>
                  <w:i/>
                  <w:iCs/>
                  <w:szCs w:val="12"/>
                  <w:lang w:val="en-US"/>
                </w:rPr>
                <w:delText>inactiveReceptionAllowed-r18</w:delText>
              </w:r>
              <w:r w:rsidRPr="00D5762E" w:rsidDel="00D577CD">
                <w:rPr>
                  <w:lang w:val="en-US"/>
                </w:rPr>
                <w:delText xml:space="preserve"> </w:delText>
              </w:r>
              <w:r w:rsidRPr="00312972" w:rsidDel="00D577CD">
                <w:rPr>
                  <w:rFonts w:ascii="Arial" w:hAnsi="Arial" w:cs="Arial"/>
                  <w:lang w:val="en-US"/>
                </w:rPr>
                <w:delText xml:space="preserve">in group paging initiated by CN (regardless of being initiated for MBS Session Activation or for MBS Session Release), there is </w:delText>
              </w:r>
              <w:r w:rsidR="0063428D" w:rsidDel="00D577CD">
                <w:rPr>
                  <w:rFonts w:ascii="Arial" w:hAnsi="Arial" w:cs="Arial"/>
                  <w:lang w:val="en-US"/>
                </w:rPr>
                <w:delText xml:space="preserve">no technical consequence foreseen </w:delText>
              </w:r>
              <w:r w:rsidR="002E28FC" w:rsidDel="00D577CD">
                <w:rPr>
                  <w:rFonts w:ascii="Arial" w:hAnsi="Arial" w:cs="Arial"/>
                  <w:lang w:val="en-US"/>
                </w:rPr>
                <w:delText xml:space="preserve">even </w:delText>
              </w:r>
              <w:r w:rsidR="00782553" w:rsidDel="00D577CD">
                <w:rPr>
                  <w:rFonts w:ascii="Arial" w:hAnsi="Arial" w:cs="Arial"/>
                  <w:lang w:val="en-US"/>
                </w:rPr>
                <w:delText>if</w:delText>
              </w:r>
              <w:r w:rsidR="0063428D" w:rsidDel="00D577CD">
                <w:rPr>
                  <w:rFonts w:ascii="Arial" w:hAnsi="Arial" w:cs="Arial"/>
                  <w:lang w:val="en-US"/>
                </w:rPr>
                <w:delText xml:space="preserve"> the differentiation </w:delText>
              </w:r>
              <w:r w:rsidR="00162D88" w:rsidDel="00D577CD">
                <w:rPr>
                  <w:rFonts w:ascii="Arial" w:hAnsi="Arial" w:cs="Arial"/>
                  <w:lang w:val="en-US"/>
                </w:rPr>
                <w:delText xml:space="preserve">is </w:delText>
              </w:r>
              <w:r w:rsidR="00162D88" w:rsidRPr="00B2363F" w:rsidDel="00D577CD">
                <w:rPr>
                  <w:rFonts w:ascii="Arial" w:hAnsi="Arial" w:cs="Arial"/>
                  <w:u w:val="single"/>
                  <w:lang w:val="en-US"/>
                </w:rPr>
                <w:delText>not</w:delText>
              </w:r>
              <w:r w:rsidR="00162D88" w:rsidDel="00D577CD">
                <w:rPr>
                  <w:rFonts w:ascii="Arial" w:hAnsi="Arial" w:cs="Arial"/>
                  <w:lang w:val="en-US"/>
                </w:rPr>
                <w:delText xml:space="preserve"> done </w:delText>
              </w:r>
              <w:r w:rsidR="0063428D" w:rsidDel="00D577CD">
                <w:rPr>
                  <w:rFonts w:ascii="Arial" w:hAnsi="Arial" w:cs="Arial"/>
                  <w:lang w:val="en-US"/>
                </w:rPr>
                <w:delText>between MBS Session Activation and MBS Session Release</w:delText>
              </w:r>
              <w:r w:rsidRPr="00312972" w:rsidDel="00D577CD">
                <w:rPr>
                  <w:rFonts w:ascii="Arial" w:hAnsi="Arial" w:cs="Arial"/>
                  <w:lang w:val="en-US"/>
                </w:rPr>
                <w:delText>:</w:delText>
              </w:r>
            </w:del>
          </w:p>
          <w:p w14:paraId="0D1C3A08" w14:textId="35DEFE6A" w:rsidR="00393814" w:rsidRPr="00312972" w:rsidDel="00D577CD" w:rsidRDefault="00393814">
            <w:pPr>
              <w:pStyle w:val="B1"/>
              <w:rPr>
                <w:del w:id="70" w:author="Ericsson 1012" w:date="2023-10-12T14:43:00Z"/>
                <w:rFonts w:ascii="Arial" w:hAnsi="Arial" w:cs="Arial"/>
                <w:b/>
                <w:bCs/>
              </w:rPr>
              <w:pPrChange w:id="71" w:author="Ericsson 1012" w:date="2023-10-12T14:48:00Z">
                <w:pPr>
                  <w:pStyle w:val="B1"/>
                  <w:numPr>
                    <w:numId w:val="8"/>
                  </w:numPr>
                  <w:overflowPunct w:val="0"/>
                  <w:autoSpaceDE w:val="0"/>
                  <w:autoSpaceDN w:val="0"/>
                  <w:adjustRightInd w:val="0"/>
                  <w:spacing w:before="80" w:after="0"/>
                  <w:ind w:left="644" w:hanging="360"/>
                  <w:textAlignment w:val="baseline"/>
                </w:pPr>
              </w:pPrChange>
            </w:pPr>
            <w:del w:id="72" w:author="Ericsson 1012" w:date="2023-10-12T14:43:00Z">
              <w:r w:rsidRPr="00312972" w:rsidDel="00D577CD">
                <w:rPr>
                  <w:rFonts w:ascii="Arial" w:hAnsi="Arial" w:cs="Arial"/>
                </w:rPr>
                <w:delText>The RRC_IDLE UEs respond to the group paging and enter RRC_CONNECTED as expected.</w:delText>
              </w:r>
            </w:del>
          </w:p>
          <w:p w14:paraId="363BBF9A" w14:textId="6DA780F2" w:rsidR="009C1499" w:rsidDel="00D577CD" w:rsidRDefault="00393814">
            <w:pPr>
              <w:pStyle w:val="B1"/>
              <w:rPr>
                <w:del w:id="73" w:author="Ericsson 1012" w:date="2023-10-12T14:43:00Z"/>
                <w:rFonts w:ascii="Arial" w:hAnsi="Arial" w:cs="Arial"/>
                <w:lang w:val="en-US"/>
              </w:rPr>
              <w:pPrChange w:id="74" w:author="Ericsson 1012" w:date="2023-10-12T14:48:00Z">
                <w:pPr>
                  <w:pStyle w:val="B1"/>
                  <w:spacing w:before="80" w:after="0"/>
                </w:pPr>
              </w:pPrChange>
            </w:pPr>
            <w:del w:id="75" w:author="Ericsson 1012" w:date="2023-10-12T14:43:00Z">
              <w:r w:rsidRPr="00312972" w:rsidDel="00D577CD">
                <w:rPr>
                  <w:rFonts w:ascii="Arial" w:hAnsi="Arial" w:cs="Arial"/>
                  <w:lang w:val="en-US"/>
                </w:rPr>
                <w:delText>-</w:delText>
              </w:r>
              <w:r w:rsidRPr="00312972" w:rsidDel="00D577CD">
                <w:rPr>
                  <w:rFonts w:ascii="Arial" w:hAnsi="Arial" w:cs="Arial"/>
                  <w:lang w:val="en-US"/>
                </w:rPr>
                <w:tab/>
                <w:delText>The Rel-18 RRC_INACTIVE UEs, which happen to share the PO(s) with the RRC_IDLE UEs, will continue to stay in RRC_INACTIVE, and can receive MBS data in RRC_INACTIVE state if group paging is initiated by MBS Session Activation. For MBS Session Release, per clause 7.2.2.3, for RRC_INACTIVE UEs, the SMF will perform PDU Session Modification procedure to inform the UE of the MBS Session releas</w:delText>
              </w:r>
              <w:r w:rsidR="0020648A" w:rsidDel="00D577CD">
                <w:rPr>
                  <w:rFonts w:ascii="Arial" w:hAnsi="Arial" w:cs="Arial"/>
                  <w:lang w:val="en-US"/>
                </w:rPr>
                <w:delText>e</w:delText>
              </w:r>
              <w:r w:rsidRPr="00312972" w:rsidDel="00D577CD">
                <w:rPr>
                  <w:rFonts w:ascii="Arial" w:hAnsi="Arial" w:cs="Arial"/>
                  <w:lang w:val="en-US"/>
                </w:rPr>
                <w:delText xml:space="preserve">. </w:delText>
              </w:r>
            </w:del>
          </w:p>
          <w:p w14:paraId="0EEAFBAF" w14:textId="50EAF1DC" w:rsidR="00393814" w:rsidRPr="00312972" w:rsidDel="00D577CD" w:rsidRDefault="00162D88">
            <w:pPr>
              <w:pStyle w:val="B1"/>
              <w:rPr>
                <w:del w:id="76" w:author="Ericsson 1012" w:date="2023-10-12T14:43:00Z"/>
                <w:rFonts w:ascii="Arial" w:hAnsi="Arial" w:cs="Arial"/>
                <w:b/>
                <w:bCs/>
                <w:lang w:val="en-US"/>
              </w:rPr>
              <w:pPrChange w:id="77" w:author="Ericsson 1012" w:date="2023-10-12T14:48:00Z">
                <w:pPr>
                  <w:ind w:left="288"/>
                </w:pPr>
              </w:pPrChange>
            </w:pPr>
            <w:del w:id="78" w:author="Ericsson 1012" w:date="2023-10-12T14:43:00Z">
              <w:r w:rsidDel="00D577CD">
                <w:rPr>
                  <w:rFonts w:ascii="Arial" w:hAnsi="Arial" w:cs="Arial"/>
                  <w:lang w:val="en-US"/>
                </w:rPr>
                <w:delText xml:space="preserve">Based on the above, </w:delText>
              </w:r>
              <w:r w:rsidRPr="00B2363F" w:rsidDel="00D577CD">
                <w:rPr>
                  <w:rFonts w:ascii="Arial" w:hAnsi="Arial" w:cs="Arial"/>
                  <w:b/>
                  <w:bCs/>
                  <w:lang w:val="en-US"/>
                </w:rPr>
                <w:delText>Assumption-2</w:delText>
              </w:r>
              <w:r w:rsidDel="00D577CD">
                <w:rPr>
                  <w:rFonts w:ascii="Arial" w:hAnsi="Arial" w:cs="Arial"/>
                  <w:lang w:val="en-US"/>
                </w:rPr>
                <w:delText xml:space="preserve"> does not seem valid either</w:delText>
              </w:r>
              <w:r w:rsidR="00393814" w:rsidRPr="00312972" w:rsidDel="00D577CD">
                <w:rPr>
                  <w:rFonts w:ascii="Arial" w:hAnsi="Arial" w:cs="Arial"/>
                  <w:lang w:val="en-US"/>
                </w:rPr>
                <w:delText xml:space="preserve">. </w:delText>
              </w:r>
            </w:del>
          </w:p>
          <w:p w14:paraId="24DCF123" w14:textId="72A1471D" w:rsidR="002F67AB" w:rsidRPr="00312972" w:rsidDel="00D577CD" w:rsidRDefault="00162D88">
            <w:pPr>
              <w:pStyle w:val="B1"/>
              <w:rPr>
                <w:del w:id="79" w:author="Ericsson 1012" w:date="2023-10-12T14:43:00Z"/>
                <w:rFonts w:ascii="Arial" w:hAnsi="Arial" w:cs="Arial"/>
                <w:lang w:val="en-US"/>
              </w:rPr>
              <w:pPrChange w:id="80" w:author="Ericsson 1012" w:date="2023-10-12T14:48:00Z">
                <w:pPr/>
              </w:pPrChange>
            </w:pPr>
            <w:del w:id="81" w:author="Ericsson 1012" w:date="2023-10-12T14:43:00Z">
              <w:r w:rsidDel="00D577CD">
                <w:rPr>
                  <w:rFonts w:ascii="Arial" w:hAnsi="Arial" w:cs="Arial"/>
                  <w:lang w:val="en-US"/>
                </w:rPr>
                <w:delText>T</w:delText>
              </w:r>
              <w:r w:rsidR="00393814" w:rsidRPr="00312972" w:rsidDel="00D577CD">
                <w:rPr>
                  <w:rFonts w:ascii="Arial" w:hAnsi="Arial" w:cs="Arial"/>
                  <w:lang w:val="en-US"/>
                </w:rPr>
                <w:delText xml:space="preserve">o avoid additional </w:delText>
              </w:r>
              <w:r w:rsidR="00F43A3E" w:rsidDel="00D577CD">
                <w:rPr>
                  <w:rFonts w:ascii="Arial" w:hAnsi="Arial" w:cs="Arial"/>
                  <w:lang w:val="en-US"/>
                </w:rPr>
                <w:delText xml:space="preserve">system </w:delText>
              </w:r>
              <w:r w:rsidR="00393814" w:rsidRPr="00312972" w:rsidDel="00D577CD">
                <w:rPr>
                  <w:rFonts w:ascii="Arial" w:hAnsi="Arial" w:cs="Arial"/>
                  <w:lang w:val="en-US"/>
                </w:rPr>
                <w:delText xml:space="preserve">impact </w:delText>
              </w:r>
              <w:r w:rsidR="00F43A3E" w:rsidDel="00D577CD">
                <w:rPr>
                  <w:rFonts w:ascii="Arial" w:hAnsi="Arial" w:cs="Arial"/>
                  <w:lang w:val="en-US"/>
                </w:rPr>
                <w:delText>including protocol changes</w:delText>
              </w:r>
              <w:r w:rsidR="00393814" w:rsidRPr="00312972" w:rsidDel="00D577CD">
                <w:rPr>
                  <w:rFonts w:ascii="Arial" w:hAnsi="Arial" w:cs="Arial"/>
                  <w:lang w:val="en-US"/>
                </w:rPr>
                <w:delText xml:space="preserve"> </w:delText>
              </w:r>
              <w:r w:rsidR="00393814" w:rsidDel="00D577CD">
                <w:rPr>
                  <w:rFonts w:ascii="Arial" w:hAnsi="Arial" w:cs="Arial"/>
                  <w:lang w:val="en-US"/>
                </w:rPr>
                <w:delText xml:space="preserve">it is proposed to adopt </w:delText>
              </w:r>
              <w:r w:rsidR="00393814" w:rsidRPr="00312972" w:rsidDel="00D577CD">
                <w:rPr>
                  <w:rFonts w:ascii="Arial" w:hAnsi="Arial" w:cs="Arial"/>
                  <w:b/>
                  <w:bCs/>
                  <w:lang w:val="en-US"/>
                </w:rPr>
                <w:delText>[Option-2]</w:delText>
              </w:r>
              <w:r w:rsidR="00410866" w:rsidDel="00D577CD">
                <w:rPr>
                  <w:rFonts w:ascii="Arial" w:hAnsi="Arial" w:cs="Arial"/>
                  <w:lang w:val="en-US"/>
                </w:rPr>
                <w:delText>.</w:delText>
              </w:r>
              <w:r w:rsidR="006656E1" w:rsidDel="00D577CD">
                <w:rPr>
                  <w:rFonts w:ascii="Arial" w:hAnsi="Arial" w:cs="Arial"/>
                  <w:lang w:val="en-US"/>
                </w:rPr>
                <w:delText xml:space="preserve"> Note that Option-2 is also </w:delText>
              </w:r>
              <w:r w:rsidR="006656E1" w:rsidRPr="00312972" w:rsidDel="00D577CD">
                <w:rPr>
                  <w:rFonts w:ascii="Arial" w:hAnsi="Arial" w:cs="Arial"/>
                  <w:lang w:val="en-US"/>
                </w:rPr>
                <w:delText>more signaling efficient,</w:delText>
              </w:r>
              <w:r w:rsidR="006656E1" w:rsidDel="00D577CD">
                <w:rPr>
                  <w:rFonts w:ascii="Arial" w:hAnsi="Arial" w:cs="Arial"/>
                  <w:lang w:val="en-US"/>
                </w:rPr>
                <w:delText xml:space="preserve"> which is beneficial particularly when there is a congestion.</w:delText>
              </w:r>
            </w:del>
          </w:p>
          <w:p w14:paraId="708AA7DE" w14:textId="40B97EC1" w:rsidR="00F15D2C" w:rsidRPr="00332058" w:rsidRDefault="00312972">
            <w:pPr>
              <w:pStyle w:val="B1"/>
              <w:rPr>
                <w:rFonts w:ascii="Arial" w:hAnsi="Arial" w:cs="Arial"/>
              </w:rPr>
              <w:pPrChange w:id="82" w:author="Ericsson 1012" w:date="2023-10-12T14:48:00Z">
                <w:pPr>
                  <w:spacing w:before="80" w:after="0"/>
                </w:pPr>
              </w:pPrChange>
            </w:pPr>
            <w:del w:id="83" w:author="Ericsson 1012" w:date="2023-10-12T14:43:00Z">
              <w:r w:rsidDel="00D577CD">
                <w:rPr>
                  <w:rFonts w:ascii="Arial" w:hAnsi="Arial" w:cs="Arial"/>
                </w:rPr>
                <w:delText xml:space="preserve">DISC paper </w:delText>
              </w:r>
              <w:r w:rsidR="005915EB" w:rsidRPr="005915EB" w:rsidDel="00D577CD">
                <w:rPr>
                  <w:rFonts w:ascii="Arial" w:hAnsi="Arial" w:cs="Arial"/>
                </w:rPr>
                <w:delText>S2-231068</w:delText>
              </w:r>
              <w:r w:rsidR="003026F9" w:rsidDel="00D577CD">
                <w:rPr>
                  <w:rFonts w:ascii="Arial" w:hAnsi="Arial" w:cs="Arial"/>
                </w:rPr>
                <w:delText>3</w:delText>
              </w:r>
              <w:r w:rsidR="00F15D2C" w:rsidDel="00D577CD">
                <w:rPr>
                  <w:rFonts w:ascii="Arial" w:hAnsi="Arial" w:cs="Arial"/>
                </w:rPr>
                <w:delText xml:space="preserve"> may be referenced for more discussion.</w:delText>
              </w:r>
            </w:del>
          </w:p>
        </w:tc>
      </w:tr>
      <w:tr w:rsidR="0004506A" w:rsidRPr="002D6985" w14:paraId="4CA74D09" w14:textId="77777777" w:rsidTr="00547111">
        <w:tc>
          <w:tcPr>
            <w:tcW w:w="2694" w:type="dxa"/>
            <w:gridSpan w:val="2"/>
            <w:tcBorders>
              <w:left w:val="single" w:sz="4" w:space="0" w:color="auto"/>
            </w:tcBorders>
          </w:tcPr>
          <w:p w14:paraId="2D0866D6" w14:textId="77777777" w:rsidR="0004506A" w:rsidRPr="002D6985"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2D6985" w:rsidRDefault="0004506A" w:rsidP="0004506A">
            <w:pPr>
              <w:pStyle w:val="CRCoverPage"/>
              <w:spacing w:after="0"/>
              <w:rPr>
                <w:noProof/>
                <w:sz w:val="8"/>
                <w:szCs w:val="8"/>
              </w:rPr>
            </w:pPr>
          </w:p>
        </w:tc>
      </w:tr>
      <w:tr w:rsidR="0004506A" w:rsidRPr="002D6985" w14:paraId="21016551" w14:textId="77777777" w:rsidTr="00547111">
        <w:tc>
          <w:tcPr>
            <w:tcW w:w="2694" w:type="dxa"/>
            <w:gridSpan w:val="2"/>
            <w:tcBorders>
              <w:left w:val="single" w:sz="4" w:space="0" w:color="auto"/>
            </w:tcBorders>
          </w:tcPr>
          <w:p w14:paraId="49433147" w14:textId="77777777" w:rsidR="0004506A" w:rsidRPr="002D6985" w:rsidRDefault="0004506A" w:rsidP="0004506A">
            <w:pPr>
              <w:pStyle w:val="CRCoverPage"/>
              <w:tabs>
                <w:tab w:val="right" w:pos="2184"/>
              </w:tabs>
              <w:spacing w:after="0"/>
              <w:rPr>
                <w:b/>
                <w:i/>
                <w:noProof/>
              </w:rPr>
            </w:pPr>
            <w:r w:rsidRPr="002D6985">
              <w:rPr>
                <w:b/>
                <w:i/>
                <w:noProof/>
              </w:rPr>
              <w:t>Summary of change:</w:t>
            </w:r>
          </w:p>
        </w:tc>
        <w:tc>
          <w:tcPr>
            <w:tcW w:w="6946" w:type="dxa"/>
            <w:gridSpan w:val="9"/>
            <w:tcBorders>
              <w:right w:val="single" w:sz="4" w:space="0" w:color="auto"/>
            </w:tcBorders>
            <w:shd w:val="pct30" w:color="FFFF00" w:fill="auto"/>
          </w:tcPr>
          <w:p w14:paraId="0AADFEF9" w14:textId="2BD02902" w:rsidR="003201A0" w:rsidDel="00D577CD" w:rsidRDefault="00262B3C" w:rsidP="008632C3">
            <w:pPr>
              <w:pStyle w:val="CRCoverPage"/>
              <w:spacing w:before="80" w:after="0"/>
              <w:rPr>
                <w:del w:id="84" w:author="Ericsson 1012" w:date="2023-10-12T14:45:00Z"/>
                <w:noProof/>
                <w:lang w:val="en-US"/>
              </w:rPr>
            </w:pPr>
            <w:del w:id="85" w:author="Ericsson 1012" w:date="2023-10-12T14:44:00Z">
              <w:r w:rsidDel="00D577CD">
                <w:rPr>
                  <w:noProof/>
                  <w:lang w:val="en-US"/>
                </w:rPr>
                <w:delText>Clause 7.2.2.3</w:delText>
              </w:r>
              <w:r w:rsidR="007A4E09" w:rsidDel="00D577CD">
                <w:rPr>
                  <w:noProof/>
                  <w:lang w:val="en-US"/>
                </w:rPr>
                <w:delText>:</w:delText>
              </w:r>
              <w:r w:rsidDel="00D577CD">
                <w:rPr>
                  <w:noProof/>
                  <w:lang w:val="en-US"/>
                </w:rPr>
                <w:delText xml:space="preserve"> </w:delText>
              </w:r>
              <w:r w:rsidR="007A4E09" w:rsidDel="00D577CD">
                <w:rPr>
                  <w:noProof/>
                  <w:lang w:val="en-US"/>
                </w:rPr>
                <w:delText>a</w:delText>
              </w:r>
              <w:r w:rsidR="00300009" w:rsidDel="00D577CD">
                <w:rPr>
                  <w:noProof/>
                  <w:lang w:val="en-US"/>
                </w:rPr>
                <w:delText>dd a note</w:delText>
              </w:r>
              <w:r w:rsidR="00471F90" w:rsidDel="00D577CD">
                <w:rPr>
                  <w:noProof/>
                  <w:lang w:val="en-US"/>
                </w:rPr>
                <w:delText xml:space="preserve"> that </w:delText>
              </w:r>
              <w:r w:rsidR="00471F90" w:rsidDel="00D577CD">
                <w:rPr>
                  <w:lang w:val="en-US"/>
                </w:rPr>
                <w:delText xml:space="preserve">if support of </w:delText>
              </w:r>
              <w:r w:rsidR="00471F90" w:rsidRPr="00EB0847" w:rsidDel="00D577CD">
                <w:rPr>
                  <w:lang w:val="en-US"/>
                </w:rPr>
                <w:delText>Multicast MBS session data reception in UE with RRC_INACTIVE state</w:delText>
              </w:r>
              <w:r w:rsidR="00471F90" w:rsidDel="00D577CD">
                <w:rPr>
                  <w:lang w:val="en-US"/>
                </w:rPr>
                <w:delText xml:space="preserve"> is required, it is </w:delText>
              </w:r>
              <w:r w:rsidR="005638CD" w:rsidDel="00D577CD">
                <w:rPr>
                  <w:lang w:val="en-US"/>
                </w:rPr>
                <w:delText xml:space="preserve">recommened </w:delText>
              </w:r>
              <w:r w:rsidR="00471F90" w:rsidDel="00D577CD">
                <w:rPr>
                  <w:lang w:val="en-US"/>
                </w:rPr>
                <w:delText xml:space="preserve">that the SMF does not trigger message to the AMF for </w:delText>
              </w:r>
              <w:r w:rsidR="00471F90" w:rsidRPr="0080649F" w:rsidDel="00D577CD">
                <w:rPr>
                  <w:lang w:val="en-US"/>
                </w:rPr>
                <w:delText>UEs without activated UP</w:delText>
              </w:r>
            </w:del>
            <w:del w:id="86" w:author="Ericsson 1012" w:date="2023-10-12T14:45:00Z">
              <w:r w:rsidR="00415C47" w:rsidDel="00D577CD">
                <w:rPr>
                  <w:lang w:val="en-US"/>
                </w:rPr>
                <w:delText>.</w:delText>
              </w:r>
              <w:r w:rsidR="00300009" w:rsidDel="00D577CD">
                <w:rPr>
                  <w:noProof/>
                  <w:lang w:val="en-US"/>
                </w:rPr>
                <w:delText xml:space="preserve"> </w:delText>
              </w:r>
            </w:del>
          </w:p>
          <w:p w14:paraId="3F64B2B1" w14:textId="77777777" w:rsidR="00022862" w:rsidRDefault="008B74C3" w:rsidP="008632C3">
            <w:pPr>
              <w:pStyle w:val="CRCoverPage"/>
              <w:spacing w:before="80" w:after="0"/>
              <w:rPr>
                <w:noProof/>
                <w:lang w:val="en-US"/>
              </w:rPr>
            </w:pPr>
            <w:r>
              <w:rPr>
                <w:noProof/>
                <w:lang w:val="en-US"/>
              </w:rPr>
              <w:t xml:space="preserve">Clause 7.4.1 </w:t>
            </w:r>
          </w:p>
          <w:p w14:paraId="728133F5" w14:textId="6DAF37C1" w:rsidR="008B74C3" w:rsidRDefault="008B74C3" w:rsidP="00022862">
            <w:pPr>
              <w:pStyle w:val="CRCoverPage"/>
              <w:spacing w:before="80" w:after="0"/>
              <w:ind w:left="288"/>
              <w:rPr>
                <w:lang w:eastAsia="ko-KR"/>
              </w:rPr>
            </w:pPr>
            <w:r>
              <w:rPr>
                <w:noProof/>
                <w:lang w:val="en-US"/>
              </w:rPr>
              <w:t xml:space="preserve">Clarify that any pending requesst </w:t>
            </w:r>
            <w:r w:rsidRPr="00F46CD0">
              <w:rPr>
                <w:lang w:eastAsia="ko-KR"/>
              </w:rPr>
              <w:t>of remov</w:t>
            </w:r>
            <w:r>
              <w:rPr>
                <w:lang w:eastAsia="ko-KR"/>
              </w:rPr>
              <w:t>ing</w:t>
            </w:r>
            <w:r w:rsidRPr="00F46CD0">
              <w:rPr>
                <w:lang w:eastAsia="ko-KR"/>
              </w:rPr>
              <w:t xml:space="preserve"> a UE from a released MBS Session</w:t>
            </w:r>
            <w:r>
              <w:rPr>
                <w:lang w:eastAsia="ko-KR"/>
              </w:rPr>
              <w:t xml:space="preserve"> is removed at 5GS to EPS mobility.</w:t>
            </w:r>
          </w:p>
          <w:p w14:paraId="31C656EC" w14:textId="00181CF3" w:rsidR="00022862" w:rsidRPr="00E367E7" w:rsidRDefault="00022862" w:rsidP="00AD6774">
            <w:pPr>
              <w:pStyle w:val="CRCoverPage"/>
              <w:spacing w:before="80" w:after="0"/>
              <w:ind w:left="288"/>
              <w:rPr>
                <w:noProof/>
                <w:lang w:val="en-US"/>
              </w:rPr>
            </w:pPr>
            <w:r>
              <w:rPr>
                <w:lang w:eastAsia="ko-KR"/>
              </w:rPr>
              <w:t>Editorial update</w:t>
            </w:r>
            <w:r w:rsidR="00C15312">
              <w:rPr>
                <w:lang w:eastAsia="ko-KR"/>
              </w:rPr>
              <w:t>:</w:t>
            </w:r>
            <w:r w:rsidR="0068151A">
              <w:rPr>
                <w:lang w:eastAsia="ko-KR"/>
              </w:rPr>
              <w:t xml:space="preserve"> SMF/PGW-C </w:t>
            </w:r>
            <w:r w:rsidR="0068151A">
              <w:rPr>
                <w:lang w:eastAsia="ko-KR"/>
              </w:rPr>
              <w:sym w:font="Wingdings" w:char="F0E0"/>
            </w:r>
            <w:r w:rsidR="0068151A">
              <w:rPr>
                <w:lang w:eastAsia="ko-KR"/>
              </w:rPr>
              <w:t xml:space="preserve"> SMF+PGW-C</w:t>
            </w:r>
          </w:p>
        </w:tc>
      </w:tr>
      <w:tr w:rsidR="0004506A" w:rsidRPr="002D6985" w14:paraId="1F886379" w14:textId="77777777" w:rsidTr="00547111">
        <w:tc>
          <w:tcPr>
            <w:tcW w:w="2694" w:type="dxa"/>
            <w:gridSpan w:val="2"/>
            <w:tcBorders>
              <w:left w:val="single" w:sz="4" w:space="0" w:color="auto"/>
            </w:tcBorders>
          </w:tcPr>
          <w:p w14:paraId="4D989623" w14:textId="77777777" w:rsidR="0004506A" w:rsidRPr="002D6985"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Pr="002D6985"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Pr="002D6985" w:rsidRDefault="0004506A" w:rsidP="0004506A">
            <w:pPr>
              <w:pStyle w:val="CRCoverPage"/>
              <w:tabs>
                <w:tab w:val="right" w:pos="2184"/>
              </w:tabs>
              <w:spacing w:after="0"/>
              <w:rPr>
                <w:b/>
                <w:i/>
                <w:noProof/>
              </w:rPr>
            </w:pPr>
            <w:r w:rsidRPr="002D698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C4ACEF" w:rsidR="007E2176" w:rsidRPr="00CB5C77" w:rsidRDefault="008901B3" w:rsidP="00716210">
            <w:pPr>
              <w:pStyle w:val="CRCoverPage"/>
              <w:spacing w:before="80" w:after="0"/>
              <w:rPr>
                <w:strike/>
                <w:noProof/>
              </w:rPr>
            </w:pPr>
            <w:del w:id="87" w:author="Ericsson 1012" w:date="2023-10-12T14:45:00Z">
              <w:r w:rsidDel="00D577CD">
                <w:rPr>
                  <w:noProof/>
                </w:rPr>
                <w:delText>Un</w:delText>
              </w:r>
            </w:del>
            <w:ins w:id="88" w:author="Ericsson 1012" w:date="2023-10-12T14:45:00Z">
              <w:r w:rsidR="00D577CD">
                <w:rPr>
                  <w:noProof/>
                </w:rPr>
                <w:t xml:space="preserve">Ambiguous </w:t>
              </w:r>
            </w:ins>
            <w:ins w:id="89" w:author="Ericsson 1012" w:date="2023-10-12T14:44:00Z">
              <w:r w:rsidR="00D577CD">
                <w:rPr>
                  <w:noProof/>
                </w:rPr>
                <w:t>specification</w:t>
              </w:r>
            </w:ins>
            <w:del w:id="90" w:author="Ericsson 1012" w:date="2023-10-12T14:44:00Z">
              <w:r w:rsidDel="00D577CD">
                <w:rPr>
                  <w:noProof/>
                </w:rPr>
                <w:delText xml:space="preserve">necessary </w:delText>
              </w:r>
              <w:r w:rsidR="00DC110C" w:rsidDel="00D577CD">
                <w:rPr>
                  <w:noProof/>
                </w:rPr>
                <w:delText>system complexity</w:delText>
              </w:r>
              <w:r w:rsidR="00E42D3E" w:rsidDel="00D577CD">
                <w:rPr>
                  <w:noProof/>
                </w:rPr>
                <w:delText>/protocol changes</w:delText>
              </w:r>
              <w:r w:rsidDel="00D577CD">
                <w:rPr>
                  <w:noProof/>
                </w:rPr>
                <w:delText xml:space="preserve"> </w:delText>
              </w:r>
              <w:r w:rsidR="00DC110C" w:rsidDel="00D577CD">
                <w:rPr>
                  <w:noProof/>
                </w:rPr>
                <w:delText xml:space="preserve">over </w:delText>
              </w:r>
              <w:r w:rsidR="00797DEB" w:rsidDel="00D577CD">
                <w:rPr>
                  <w:noProof/>
                </w:rPr>
                <w:delText>N11 and NGAP</w:delText>
              </w:r>
              <w:r w:rsidR="00F737C5" w:rsidDel="00D577CD">
                <w:rPr>
                  <w:noProof/>
                </w:rPr>
                <w:delText xml:space="preserve"> </w:delText>
              </w:r>
            </w:del>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0FC014" w:rsidR="0004506A" w:rsidRDefault="002D7806" w:rsidP="00B57827">
            <w:pPr>
              <w:pStyle w:val="CRCoverPage"/>
              <w:spacing w:after="0"/>
              <w:rPr>
                <w:noProof/>
              </w:rPr>
            </w:pPr>
            <w:del w:id="91" w:author="Ericsson 1012" w:date="2023-10-12T14:42:00Z">
              <w:r w:rsidRPr="00476EA1" w:rsidDel="00AA598F">
                <w:delText>7.2.2.</w:delText>
              </w:r>
              <w:r w:rsidDel="00AA598F">
                <w:delText>3</w:delText>
              </w:r>
              <w:r w:rsidR="00C91540" w:rsidDel="00AA598F">
                <w:delText xml:space="preserve">, </w:delText>
              </w:r>
            </w:del>
            <w:r w:rsidR="00C91540">
              <w:t>7.4.1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81F599" w:rsidR="0004506A" w:rsidRDefault="00C60A6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83AD50"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6E539B5" w14:textId="68A9D45E" w:rsidR="00BD5DC4" w:rsidRDefault="00F94CBD" w:rsidP="00F94CBD">
      <w:pPr>
        <w:pStyle w:val="10"/>
        <w:rPr>
          <w:color w:val="FF0000"/>
        </w:rPr>
      </w:pPr>
      <w:bookmarkStart w:id="92" w:name="_Toc20203939"/>
      <w:bookmarkStart w:id="93" w:name="_Toc27894624"/>
      <w:bookmarkStart w:id="94" w:name="_Toc36191691"/>
      <w:bookmarkStart w:id="95" w:name="_Toc45192777"/>
      <w:bookmarkStart w:id="96" w:name="_Toc47592409"/>
      <w:bookmarkStart w:id="97" w:name="_Toc51834490"/>
      <w:bookmarkStart w:id="98" w:name="_Toc83303923"/>
      <w:r>
        <w:rPr>
          <w:color w:val="FF0000"/>
        </w:rPr>
        <w:lastRenderedPageBreak/>
        <w:t xml:space="preserve">* * * Start of Changes * * * </w:t>
      </w:r>
    </w:p>
    <w:bookmarkEnd w:id="92"/>
    <w:bookmarkEnd w:id="93"/>
    <w:bookmarkEnd w:id="94"/>
    <w:bookmarkEnd w:id="95"/>
    <w:bookmarkEnd w:id="96"/>
    <w:bookmarkEnd w:id="97"/>
    <w:bookmarkEnd w:id="98"/>
    <w:p w14:paraId="70CE662E" w14:textId="77777777" w:rsidR="004C507D" w:rsidRPr="00135AE1" w:rsidRDefault="004C507D" w:rsidP="004C507D">
      <w:pPr>
        <w:pStyle w:val="Heading4"/>
        <w:rPr>
          <w:rFonts w:eastAsia="DengXian"/>
          <w:lang w:eastAsia="zh-CN"/>
        </w:rPr>
      </w:pPr>
      <w:r w:rsidRPr="00476EA1">
        <w:t>7.2.2.</w:t>
      </w:r>
      <w:r>
        <w:t>3</w:t>
      </w:r>
      <w:r w:rsidRPr="00135AE1">
        <w:tab/>
      </w:r>
      <w:r>
        <w:rPr>
          <w:rFonts w:eastAsia="DengXian"/>
          <w:lang w:eastAsia="zh-CN"/>
        </w:rPr>
        <w:t>Multicast session leave requested by the network or MBS session release</w:t>
      </w:r>
    </w:p>
    <w:p w14:paraId="3932E25B" w14:textId="77777777" w:rsidR="004C507D" w:rsidRDefault="004C507D" w:rsidP="004C507D">
      <w:pPr>
        <w:rPr>
          <w:rFonts w:eastAsia="DengXian"/>
        </w:rPr>
      </w:pPr>
      <w:r>
        <w:rPr>
          <w:rFonts w:eastAsia="DengXian"/>
        </w:rPr>
        <w:t>This procedure applies to the following scenarios:</w:t>
      </w:r>
    </w:p>
    <w:p w14:paraId="70228968" w14:textId="77777777" w:rsidR="004C507D" w:rsidRDefault="004C507D" w:rsidP="004C507D">
      <w:pPr>
        <w:pStyle w:val="B1"/>
      </w:pPr>
      <w:r>
        <w:t>1.</w:t>
      </w:r>
      <w:r>
        <w:tab/>
        <w:t>When the MB-SMF decides to release an MBS Session:</w:t>
      </w:r>
    </w:p>
    <w:p w14:paraId="77FE5E81" w14:textId="77777777" w:rsidR="004C507D" w:rsidRDefault="004C507D" w:rsidP="004C507D">
      <w:pPr>
        <w:pStyle w:val="B2"/>
      </w:pPr>
      <w:r>
        <w:t>-</w:t>
      </w:r>
      <w:r>
        <w:tab/>
        <w:t>based on a request from the AF (directly or via the NEF/MBSF);</w:t>
      </w:r>
    </w:p>
    <w:p w14:paraId="747C614A" w14:textId="77777777" w:rsidR="004C507D" w:rsidRDefault="004C507D" w:rsidP="004C507D">
      <w:pPr>
        <w:pStyle w:val="B1"/>
      </w:pPr>
      <w:r>
        <w:tab/>
        <w:t>In this scenario, the MB-SMF notifies the SMF of multicast session release, and the SMF initiates procedures to remove all joined UEs from the MBS session.</w:t>
      </w:r>
    </w:p>
    <w:p w14:paraId="62AD3969" w14:textId="77777777" w:rsidR="004C507D" w:rsidRDefault="004C507D" w:rsidP="004C507D">
      <w:pPr>
        <w:pStyle w:val="B1"/>
      </w:pPr>
      <w:r>
        <w:t>2.</w:t>
      </w:r>
      <w:r>
        <w:tab/>
        <w:t>When the SMF decides to remove a UE from an MBS session:</w:t>
      </w:r>
    </w:p>
    <w:p w14:paraId="2A804FC8" w14:textId="77777777" w:rsidR="004C507D" w:rsidRDefault="004C507D" w:rsidP="004C507D">
      <w:pPr>
        <w:pStyle w:val="B2"/>
      </w:pPr>
      <w:r>
        <w:t>-</w:t>
      </w:r>
      <w:r>
        <w:tab/>
        <w:t>based on a request from the UDM (subscription change); or</w:t>
      </w:r>
    </w:p>
    <w:p w14:paraId="17816EF2" w14:textId="77777777" w:rsidR="004C507D" w:rsidRDefault="004C507D" w:rsidP="004C507D">
      <w:pPr>
        <w:pStyle w:val="B2"/>
      </w:pPr>
      <w:r>
        <w:t>-</w:t>
      </w:r>
      <w:r>
        <w:tab/>
        <w:t>due to local and location dependent MBS service is described in clause 7.2.4; or</w:t>
      </w:r>
    </w:p>
    <w:p w14:paraId="5B89F1BC" w14:textId="77777777" w:rsidR="004C507D" w:rsidRDefault="004C507D" w:rsidP="004C507D">
      <w:pPr>
        <w:pStyle w:val="B2"/>
      </w:pPr>
      <w:r>
        <w:t>-</w:t>
      </w:r>
      <w:r>
        <w:tab/>
        <w:t>due to network internal reasons.</w:t>
      </w:r>
    </w:p>
    <w:p w14:paraId="560B9F7F" w14:textId="77777777" w:rsidR="004C507D" w:rsidRDefault="004C507D" w:rsidP="004C507D">
      <w:pPr>
        <w:rPr>
          <w:rFonts w:eastAsia="DengXian"/>
        </w:rPr>
      </w:pPr>
      <w:r>
        <w:rPr>
          <w:rFonts w:eastAsia="DengXian"/>
        </w:rPr>
        <w:t>For the active MBS session, to release radio resources as early as possible, the MB-SMF may trigger Multicast Session Deactivation towards the NG-RAN as specified in steps 5-9 of clause 7.2.5.3, prior to or in parallel with triggering MBS Session Release to the SMF.</w:t>
      </w:r>
    </w:p>
    <w:p w14:paraId="16F2C20D" w14:textId="649D2769" w:rsidR="004C507D" w:rsidRDefault="004C507D" w:rsidP="004C507D">
      <w:pPr>
        <w:pStyle w:val="TH"/>
      </w:pPr>
      <w:r w:rsidRPr="00786155">
        <w:object w:dxaOrig="10681" w:dyaOrig="6841" w14:anchorId="45C811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8pt;height:294.4pt" o:ole="">
            <v:imagedata r:id="rId14" o:title="" cropbottom="1377f"/>
          </v:shape>
          <o:OLEObject Type="Embed" ProgID="Visio.Drawing.15" ShapeID="_x0000_i1025" DrawAspect="Content" ObjectID="_1758630638" r:id="rId15"/>
        </w:object>
      </w:r>
      <w:r w:rsidR="0000258A" w:rsidRPr="00786155">
        <w:fldChar w:fldCharType="begin"/>
      </w:r>
      <w:r w:rsidR="00000000">
        <w:fldChar w:fldCharType="separate"/>
      </w:r>
      <w:r w:rsidR="0000258A" w:rsidRPr="00786155">
        <w:fldChar w:fldCharType="end"/>
      </w:r>
    </w:p>
    <w:p w14:paraId="7A0B2A4F" w14:textId="77777777" w:rsidR="004C507D" w:rsidRDefault="004C507D" w:rsidP="004C507D">
      <w:pPr>
        <w:pStyle w:val="TF"/>
      </w:pPr>
      <w:r>
        <w:t>Figure 7.2.2.3-1: MBS Session Release or Multicast session leave requested by the network</w:t>
      </w:r>
    </w:p>
    <w:p w14:paraId="196324BE" w14:textId="77777777" w:rsidR="004C507D" w:rsidRDefault="004C507D" w:rsidP="004C507D">
      <w:pPr>
        <w:pStyle w:val="B1"/>
      </w:pPr>
      <w:r w:rsidRPr="00476EA1">
        <w:t>1</w:t>
      </w:r>
      <w:r>
        <w:t>a</w:t>
      </w:r>
      <w:r w:rsidRPr="00476EA1">
        <w:t>.</w:t>
      </w:r>
      <w:r w:rsidRPr="00476EA1">
        <w:tab/>
      </w:r>
      <w:r>
        <w:t xml:space="preserve">For MB-SMF triggered MBS session release, the </w:t>
      </w:r>
      <w:r w:rsidRPr="00476EA1">
        <w:t xml:space="preserve">SMF </w:t>
      </w:r>
      <w:r w:rsidRPr="00A621C1">
        <w:t xml:space="preserve">receives </w:t>
      </w:r>
      <w:proofErr w:type="spellStart"/>
      <w:r>
        <w:t>Nmbsmf_MBSSession_ContextStatusNotify</w:t>
      </w:r>
      <w:proofErr w:type="spellEnd"/>
      <w:r>
        <w:t xml:space="preserve"> (MBS </w:t>
      </w:r>
      <w:r w:rsidRPr="00A621C1">
        <w:t xml:space="preserve">Session </w:t>
      </w:r>
      <w:r>
        <w:t>ID, multicast session release)</w:t>
      </w:r>
      <w:r w:rsidRPr="00A621C1">
        <w:t xml:space="preserve"> from the MB-SMF with MBS Session ID. The SMF checks </w:t>
      </w:r>
      <w:r>
        <w:t xml:space="preserve">all </w:t>
      </w:r>
      <w:r w:rsidRPr="00A621C1">
        <w:t>joined UEs</w:t>
      </w:r>
      <w:r>
        <w:t xml:space="preserve"> and perform step 2 to step 9 for each UE</w:t>
      </w:r>
      <w:r w:rsidRPr="00A621C1">
        <w:t>.</w:t>
      </w:r>
    </w:p>
    <w:p w14:paraId="0B85533C" w14:textId="77777777" w:rsidR="004C507D" w:rsidRDefault="004C507D" w:rsidP="004C507D">
      <w:pPr>
        <w:pStyle w:val="B1"/>
        <w:rPr>
          <w:lang w:val="en-US"/>
        </w:rPr>
      </w:pPr>
      <w:r>
        <w:rPr>
          <w:lang w:val="en-US"/>
        </w:rPr>
        <w:t>1b.</w:t>
      </w:r>
      <w:r>
        <w:rPr>
          <w:lang w:val="en-US"/>
        </w:rPr>
        <w:tab/>
        <w:t>The SMF decides to remove a UE from the MBS session without MBS session release (e.g. due to UE moving out of MBS service area for local or location dependent MBS service as described in clause 7.2.4).</w:t>
      </w:r>
    </w:p>
    <w:p w14:paraId="14D6DFD8" w14:textId="1B0C4E52" w:rsidR="004C507D" w:rsidRDefault="004C507D" w:rsidP="004C507D">
      <w:pPr>
        <w:pStyle w:val="B1"/>
        <w:rPr>
          <w:lang w:val="en-US"/>
        </w:rPr>
      </w:pPr>
      <w:r>
        <w:rPr>
          <w:lang w:val="en-US"/>
        </w:rPr>
        <w:t>2.</w:t>
      </w:r>
      <w:r>
        <w:rPr>
          <w:lang w:val="en-US"/>
        </w:rPr>
        <w:tab/>
        <w:t>For UEs without activated UP, the SMF may perform the same procedure as defined in step 3-7 in clause 7.2.5.2.</w:t>
      </w:r>
    </w:p>
    <w:p w14:paraId="3B8F7D63" w14:textId="31D559A6" w:rsidR="009E40B2" w:rsidRDefault="004C507D" w:rsidP="00E42D3E">
      <w:pPr>
        <w:pStyle w:val="B1"/>
        <w:rPr>
          <w:ins w:id="99" w:author="Ericsson" w:date="2023-09-29T15:28:00Z"/>
          <w:lang w:val="en-US"/>
        </w:rPr>
      </w:pPr>
      <w:r>
        <w:rPr>
          <w:lang w:val="en-US"/>
        </w:rPr>
        <w:lastRenderedPageBreak/>
        <w:tab/>
        <w:t>Alternatively,</w:t>
      </w:r>
      <w:r w:rsidRPr="0032767B">
        <w:rPr>
          <w:lang w:val="en-US"/>
        </w:rPr>
        <w:t xml:space="preserve"> </w:t>
      </w:r>
      <w:r w:rsidRPr="0080649F">
        <w:rPr>
          <w:lang w:val="en-US"/>
        </w:rPr>
        <w:t xml:space="preserve">for UEs without activated UP, the SMF </w:t>
      </w:r>
      <w:r>
        <w:rPr>
          <w:lang w:val="en-US"/>
        </w:rPr>
        <w:t>does not</w:t>
      </w:r>
      <w:r w:rsidRPr="0032767B">
        <w:rPr>
          <w:lang w:val="en-US"/>
        </w:rPr>
        <w:t xml:space="preserve"> </w:t>
      </w:r>
      <w:r w:rsidRPr="0080649F">
        <w:rPr>
          <w:lang w:val="en-US"/>
        </w:rPr>
        <w:t>trigger message</w:t>
      </w:r>
      <w:r w:rsidRPr="00EF5303">
        <w:rPr>
          <w:lang w:val="en-US"/>
        </w:rPr>
        <w:t xml:space="preserve"> to the </w:t>
      </w:r>
      <w:r w:rsidRPr="0080649F">
        <w:rPr>
          <w:lang w:val="en-US"/>
        </w:rPr>
        <w:t xml:space="preserve">AMF, </w:t>
      </w:r>
      <w:r>
        <w:rPr>
          <w:lang w:val="en-US"/>
        </w:rPr>
        <w:t xml:space="preserve">instead </w:t>
      </w:r>
      <w:r w:rsidRPr="0080649F">
        <w:rPr>
          <w:lang w:val="en-US"/>
        </w:rPr>
        <w:t>the SMF marks that the UE is to be informed of the MBS Session release.</w:t>
      </w:r>
      <w:r>
        <w:rPr>
          <w:lang w:val="en-US"/>
        </w:rPr>
        <w:t xml:space="preserve"> In this case, the SMF initiates PDU Session Modification to inform the UE of the MBS Session release at next UP activation of the associated PDU Session, if needed.</w:t>
      </w:r>
    </w:p>
    <w:p w14:paraId="7147D70F" w14:textId="29EEFA79" w:rsidR="00E42D3E" w:rsidRPr="00EF5303" w:rsidDel="00AA598F" w:rsidRDefault="00E42D3E">
      <w:pPr>
        <w:pStyle w:val="NO"/>
        <w:rPr>
          <w:del w:id="100" w:author="Ericsson 1012" w:date="2023-10-12T14:42:00Z"/>
          <w:lang w:val="en-US"/>
        </w:rPr>
        <w:pPrChange w:id="101" w:author="Ericsson" w:date="2023-09-29T15:28:00Z">
          <w:pPr>
            <w:pStyle w:val="B1"/>
          </w:pPr>
        </w:pPrChange>
      </w:pPr>
      <w:ins w:id="102" w:author="Ericsson" w:date="2023-09-29T15:28:00Z">
        <w:del w:id="103" w:author="Ericsson 1012" w:date="2023-10-12T14:42:00Z">
          <w:r w:rsidRPr="00981F1D" w:rsidDel="00AA598F">
            <w:rPr>
              <w:highlight w:val="cyan"/>
              <w:lang w:val="en-US"/>
              <w:rPrChange w:id="104" w:author="Ericsson Rev1" w:date="2023-10-11T19:17:00Z">
                <w:rPr>
                  <w:lang w:val="en-US"/>
                </w:rPr>
              </w:rPrChange>
            </w:rPr>
            <w:delText xml:space="preserve">NOTE: </w:delText>
          </w:r>
          <w:r w:rsidRPr="00981F1D" w:rsidDel="00AA598F">
            <w:rPr>
              <w:highlight w:val="cyan"/>
              <w:lang w:val="en-US"/>
              <w:rPrChange w:id="105" w:author="Ericsson Rev1" w:date="2023-10-11T19:17:00Z">
                <w:rPr>
                  <w:lang w:val="en-US"/>
                </w:rPr>
              </w:rPrChange>
            </w:rPr>
            <w:tab/>
            <w:delText xml:space="preserve">If Multicast MBS session data reception in UE with RRC_INACTIVE state is required, </w:delText>
          </w:r>
        </w:del>
      </w:ins>
      <w:ins w:id="106" w:author="Ericsson Rev1" w:date="2023-10-11T19:17:00Z">
        <w:del w:id="107" w:author="Ericsson 1012" w:date="2023-10-12T14:42:00Z">
          <w:r w:rsidR="00981F1D" w:rsidRPr="00981F1D" w:rsidDel="00AA598F">
            <w:rPr>
              <w:highlight w:val="cyan"/>
              <w:lang w:val="en-US"/>
              <w:rPrChange w:id="108" w:author="Ericsson Rev1" w:date="2023-10-11T19:17:00Z">
                <w:rPr>
                  <w:lang w:val="en-US"/>
                </w:rPr>
              </w:rPrChange>
            </w:rPr>
            <w:delText>I</w:delText>
          </w:r>
        </w:del>
      </w:ins>
      <w:ins w:id="109" w:author="Ericsson" w:date="2023-09-29T15:28:00Z">
        <w:del w:id="110" w:author="Ericsson 1012" w:date="2023-10-12T14:42:00Z">
          <w:r w:rsidRPr="00981F1D" w:rsidDel="00AA598F">
            <w:rPr>
              <w:highlight w:val="cyan"/>
              <w:lang w:val="en-US"/>
              <w:rPrChange w:id="111" w:author="Ericsson Rev1" w:date="2023-10-11T19:17:00Z">
                <w:rPr>
                  <w:lang w:val="en-US"/>
                </w:rPr>
              </w:rPrChange>
            </w:rPr>
            <w:delText>it</w:delText>
          </w:r>
          <w:r w:rsidDel="00AA598F">
            <w:rPr>
              <w:lang w:val="en-US"/>
            </w:rPr>
            <w:delText xml:space="preserve"> is </w:delText>
          </w:r>
        </w:del>
      </w:ins>
      <w:ins w:id="112" w:author="Ericsson" w:date="2023-09-29T15:36:00Z">
        <w:del w:id="113" w:author="Ericsson 1012" w:date="2023-10-12T14:42:00Z">
          <w:r w:rsidR="00A765D2" w:rsidDel="00AA598F">
            <w:rPr>
              <w:lang w:val="en-US"/>
            </w:rPr>
            <w:delText>recommende</w:delText>
          </w:r>
        </w:del>
      </w:ins>
      <w:ins w:id="114" w:author="Ericsson" w:date="2023-09-29T15:37:00Z">
        <w:del w:id="115" w:author="Ericsson 1012" w:date="2023-10-12T14:42:00Z">
          <w:r w:rsidR="00A765D2" w:rsidDel="00AA598F">
            <w:rPr>
              <w:lang w:val="en-US"/>
            </w:rPr>
            <w:delText>d</w:delText>
          </w:r>
        </w:del>
      </w:ins>
      <w:ins w:id="116" w:author="Ericsson" w:date="2023-09-29T15:28:00Z">
        <w:del w:id="117" w:author="Ericsson 1012" w:date="2023-10-12T14:42:00Z">
          <w:r w:rsidDel="00AA598F">
            <w:rPr>
              <w:lang w:val="en-US"/>
            </w:rPr>
            <w:delText xml:space="preserve"> that the SMF does not trigger message to the AMF for </w:delText>
          </w:r>
          <w:r w:rsidRPr="0080649F" w:rsidDel="00AA598F">
            <w:rPr>
              <w:lang w:val="en-US"/>
            </w:rPr>
            <w:delText>UEs without activated UP</w:delText>
          </w:r>
          <w:r w:rsidR="00AB22F6" w:rsidDel="00AA598F">
            <w:rPr>
              <w:lang w:val="en-US"/>
            </w:rPr>
            <w:delText xml:space="preserve"> </w:delText>
          </w:r>
        </w:del>
      </w:ins>
      <w:ins w:id="118" w:author="Ericsson" w:date="2023-09-29T15:29:00Z">
        <w:del w:id="119" w:author="Ericsson 1012" w:date="2023-10-12T14:42:00Z">
          <w:r w:rsidR="00AB22F6" w:rsidDel="00AA598F">
            <w:rPr>
              <w:lang w:val="en-US"/>
            </w:rPr>
            <w:delText xml:space="preserve">to avoid </w:delText>
          </w:r>
        </w:del>
      </w:ins>
      <w:ins w:id="120" w:author="Ericsson" w:date="2023-09-29T15:28:00Z">
        <w:del w:id="121" w:author="Ericsson 1012" w:date="2023-10-12T14:42:00Z">
          <w:r w:rsidR="00AB22F6" w:rsidDel="00AA598F">
            <w:rPr>
              <w:lang w:val="en-US"/>
            </w:rPr>
            <w:delText>group paging for MBS Session Release</w:delText>
          </w:r>
          <w:r w:rsidDel="00AA598F">
            <w:rPr>
              <w:lang w:val="en-US"/>
            </w:rPr>
            <w:delText>.</w:delText>
          </w:r>
        </w:del>
      </w:ins>
    </w:p>
    <w:p w14:paraId="6E23C972" w14:textId="77777777" w:rsidR="004C507D" w:rsidRDefault="004C507D" w:rsidP="004C507D">
      <w:pPr>
        <w:pStyle w:val="B1"/>
      </w:pPr>
      <w:r>
        <w:t>3.</w:t>
      </w:r>
      <w:r>
        <w:tab/>
        <w:t>For the joined UEs with UP activated, the SMF invokes Namf_Communicate_N1N2MessageTransfer to the AMF. The N1 SM container indicates UE removed from MBS session with appropriate cause (e.g. MBS session release, out of MBS service area, etc.). In N2 SM information, the SMF informs the NG-RAN to remove the UE from the MBS session. If there are associated QoS Flow(s) for individual delivery, the SMF also releases those QoS Flow(s) as specified in TS 23.502 [6] clause 4.3.3.2.</w:t>
      </w:r>
    </w:p>
    <w:p w14:paraId="6DF4021D" w14:textId="77777777" w:rsidR="004C507D" w:rsidRDefault="004C507D" w:rsidP="004C507D">
      <w:pPr>
        <w:pStyle w:val="B1"/>
      </w:pPr>
      <w:r>
        <w:t>4.</w:t>
      </w:r>
      <w:r>
        <w:tab/>
        <w:t>The AMF sends N2 Request to the NG-RAN.</w:t>
      </w:r>
    </w:p>
    <w:p w14:paraId="4501FB5C" w14:textId="77777777" w:rsidR="004C507D" w:rsidRDefault="004C507D" w:rsidP="004C507D">
      <w:pPr>
        <w:pStyle w:val="B1"/>
      </w:pPr>
      <w:r>
        <w:t>5.</w:t>
      </w:r>
      <w:r>
        <w:tab/>
        <w:t>The NG-RAN transports the N1 SM container (PDU Session Modification Command (MBS Session ID, UE removed from MBS session with appropriate cause)) to the UE.</w:t>
      </w:r>
    </w:p>
    <w:p w14:paraId="7814D6C1" w14:textId="77777777" w:rsidR="004C507D" w:rsidRDefault="004C507D" w:rsidP="004C507D">
      <w:pPr>
        <w:pStyle w:val="B1"/>
      </w:pPr>
      <w:r>
        <w:t>6.</w:t>
      </w:r>
      <w:r>
        <w:tab/>
        <w:t>The NG-RAN performs radio resource modification. If there are no joined UEs in the MBS session, the NG-RAN releases the radio resources.</w:t>
      </w:r>
    </w:p>
    <w:p w14:paraId="527F9E40" w14:textId="77777777" w:rsidR="004C507D" w:rsidRDefault="004C507D" w:rsidP="004C507D">
      <w:pPr>
        <w:pStyle w:val="B1"/>
      </w:pPr>
      <w:r>
        <w:t>7.</w:t>
      </w:r>
      <w:r>
        <w:tab/>
        <w:t>If there are no joined UEs in the MBS session, for unicast transport of N3mb, the NG-RAN initiates the DL tunnel release towards MB-UPF via AMF and MB-SMF. For multicast transportation of N3mb, the NG-RAN performs IGMP/MLD Leave for the MBS session. See clause 7.2.2.4 for details.</w:t>
      </w:r>
    </w:p>
    <w:p w14:paraId="04E6EC13" w14:textId="77777777" w:rsidR="004C507D" w:rsidRDefault="004C507D" w:rsidP="004C507D">
      <w:pPr>
        <w:pStyle w:val="B1"/>
      </w:pPr>
      <w:r>
        <w:t>8.</w:t>
      </w:r>
      <w:r>
        <w:tab/>
        <w:t>The NG-RAN sends N2 Response to the AMF. If there are no joined UEs in the MBS session, the MBS Session Context is removed from the NG-RAN.</w:t>
      </w:r>
    </w:p>
    <w:p w14:paraId="29FB3AD1" w14:textId="77777777" w:rsidR="004C507D" w:rsidRDefault="004C507D" w:rsidP="004C507D">
      <w:pPr>
        <w:pStyle w:val="B1"/>
      </w:pPr>
      <w:r>
        <w:t>9.</w:t>
      </w:r>
      <w:r>
        <w:tab/>
        <w:t xml:space="preserve">The AMF transfers the N2 message received in step 8 to the SMF via the </w:t>
      </w:r>
      <w:proofErr w:type="spellStart"/>
      <w:r>
        <w:t>Nsmf_PDUSession_UpdateSMContext</w:t>
      </w:r>
      <w:proofErr w:type="spellEnd"/>
      <w:r>
        <w:t xml:space="preserve"> service operation. The SMF removes the UE from the MBS Session.</w:t>
      </w:r>
    </w:p>
    <w:p w14:paraId="36F31B07" w14:textId="77777777" w:rsidR="004C507D" w:rsidRPr="00350E38" w:rsidRDefault="004C507D" w:rsidP="004E1350">
      <w:pPr>
        <w:keepLines/>
        <w:overflowPunct w:val="0"/>
        <w:autoSpaceDE w:val="0"/>
        <w:autoSpaceDN w:val="0"/>
        <w:adjustRightInd w:val="0"/>
        <w:ind w:left="1135" w:hanging="851"/>
        <w:rPr>
          <w:rFonts w:eastAsia="Times New Roman"/>
          <w:lang w:val="en-CA" w:eastAsia="fr-FR"/>
          <w:rPrChange w:id="122" w:author="EricssonSS0925" w:date="2023-09-29T14:41:00Z">
            <w:rPr>
              <w:rFonts w:eastAsia="Times New Roman"/>
              <w:lang w:val="fr-FR" w:eastAsia="fr-FR"/>
            </w:rPr>
          </w:rPrChange>
        </w:rPr>
      </w:pPr>
    </w:p>
    <w:p w14:paraId="38F8A721" w14:textId="14FE9A8B" w:rsidR="00C75C2B" w:rsidRDefault="00C75C2B" w:rsidP="00C75C2B">
      <w:pPr>
        <w:pStyle w:val="10"/>
        <w:rPr>
          <w:color w:val="FF0000"/>
        </w:rPr>
      </w:pPr>
      <w:bookmarkStart w:id="123" w:name="_Toc138249719"/>
      <w:r>
        <w:rPr>
          <w:color w:val="FF0000"/>
        </w:rPr>
        <w:t xml:space="preserve">* * * Next Changes * * * </w:t>
      </w:r>
    </w:p>
    <w:p w14:paraId="0217099B" w14:textId="77777777" w:rsidR="000F1D8F" w:rsidRPr="00CD1340" w:rsidRDefault="000F1D8F" w:rsidP="000F1D8F">
      <w:pPr>
        <w:pStyle w:val="Heading3"/>
      </w:pPr>
      <w:bookmarkStart w:id="124" w:name="_Toc138249778"/>
      <w:bookmarkEnd w:id="123"/>
      <w:r w:rsidRPr="00CD1340">
        <w:t>7.4.1</w:t>
      </w:r>
      <w:r w:rsidRPr="00CD1340">
        <w:tab/>
        <w:t>Inter-system mobility with interworking at service layer</w:t>
      </w:r>
      <w:bookmarkEnd w:id="124"/>
    </w:p>
    <w:p w14:paraId="48D842F8" w14:textId="77777777" w:rsidR="000F1D8F" w:rsidRPr="00CD1340" w:rsidRDefault="000F1D8F" w:rsidP="000F1D8F">
      <w:pPr>
        <w:rPr>
          <w:lang w:eastAsia="ko-KR"/>
        </w:rPr>
      </w:pPr>
      <w:r w:rsidRPr="00CD1340">
        <w:rPr>
          <w:lang w:eastAsia="ko-KR"/>
        </w:rPr>
        <w:t xml:space="preserve">For inter-system mobility with interworking at service layer, </w:t>
      </w:r>
      <w:r>
        <w:rPr>
          <w:lang w:eastAsia="ko-KR"/>
        </w:rPr>
        <w:t xml:space="preserve">i.e. </w:t>
      </w:r>
      <w:r w:rsidRPr="00090CFC">
        <w:rPr>
          <w:lang w:eastAsia="ko-KR"/>
        </w:rPr>
        <w:t>the same multicast service is provided via eMBMS in E-UTRAN and MBS</w:t>
      </w:r>
      <w:r>
        <w:rPr>
          <w:lang w:eastAsia="ko-KR"/>
        </w:rPr>
        <w:t>,</w:t>
      </w:r>
      <w:r w:rsidRPr="00090CFC">
        <w:rPr>
          <w:lang w:eastAsia="ko-KR"/>
        </w:rPr>
        <w:t xml:space="preserve"> </w:t>
      </w:r>
      <w:r w:rsidRPr="00CD1340">
        <w:rPr>
          <w:lang w:eastAsia="ko-KR"/>
        </w:rPr>
        <w:t>the UE is instructed to switch between MBS and eMBMS:</w:t>
      </w:r>
    </w:p>
    <w:p w14:paraId="2B8DFEC3" w14:textId="77777777" w:rsidR="000F1D8F" w:rsidRPr="008B3F6E" w:rsidRDefault="000F1D8F" w:rsidP="000F1D8F">
      <w:pPr>
        <w:pStyle w:val="NO"/>
        <w:rPr>
          <w:lang w:eastAsia="ko-KR"/>
        </w:rPr>
      </w:pPr>
      <w:r w:rsidRPr="00D325FB">
        <w:rPr>
          <w:lang w:eastAsia="ko-KR"/>
        </w:rPr>
        <w:t>NOTE</w:t>
      </w:r>
      <w:r>
        <w:rPr>
          <w:lang w:eastAsia="ko-KR"/>
        </w:rPr>
        <w:t> </w:t>
      </w:r>
      <w:r w:rsidRPr="00D325FB">
        <w:rPr>
          <w:lang w:eastAsia="ko-KR"/>
        </w:rPr>
        <w:t>1:</w:t>
      </w:r>
      <w:r w:rsidRPr="00D325FB">
        <w:rPr>
          <w:lang w:eastAsia="ko-KR"/>
        </w:rPr>
        <w:tab/>
        <w:t xml:space="preserve">The source </w:t>
      </w:r>
      <w:r w:rsidRPr="008B3F6E">
        <w:rPr>
          <w:lang w:eastAsia="ko-KR"/>
        </w:rPr>
        <w:t>network can be configured with the frequencies where the same service is provided in the target network, i.e. the EPC network neighbouring the 5GC network support the same eMBMS service.</w:t>
      </w:r>
    </w:p>
    <w:p w14:paraId="01734115" w14:textId="77777777" w:rsidR="000F1D8F" w:rsidRPr="00D325FB" w:rsidRDefault="000F1D8F" w:rsidP="000F1D8F">
      <w:pPr>
        <w:pStyle w:val="NO"/>
        <w:rPr>
          <w:lang w:eastAsia="ko-KR"/>
        </w:rPr>
      </w:pPr>
      <w:r w:rsidRPr="008B3F6E">
        <w:rPr>
          <w:lang w:eastAsia="ko-KR"/>
        </w:rPr>
        <w:t>NOTE</w:t>
      </w:r>
      <w:r>
        <w:rPr>
          <w:lang w:eastAsia="ko-KR"/>
        </w:rPr>
        <w:t> </w:t>
      </w:r>
      <w:r w:rsidRPr="008B3F6E">
        <w:rPr>
          <w:lang w:eastAsia="ko-KR"/>
        </w:rPr>
        <w:t>2:</w:t>
      </w:r>
      <w:r w:rsidRPr="008B3F6E">
        <w:rPr>
          <w:lang w:eastAsia="ko-KR"/>
        </w:rPr>
        <w:tab/>
        <w:t>The UE can be configured, per TMGI, to know that the same service is provided over MBS and eMBMS.</w:t>
      </w:r>
    </w:p>
    <w:p w14:paraId="3D94659F" w14:textId="77777777" w:rsidR="000F1D8F" w:rsidRPr="00D325FB" w:rsidRDefault="000F1D8F" w:rsidP="000F1D8F">
      <w:pPr>
        <w:pStyle w:val="B1"/>
        <w:rPr>
          <w:lang w:eastAsia="ko-KR"/>
        </w:rPr>
      </w:pPr>
      <w:r w:rsidRPr="00D325FB">
        <w:rPr>
          <w:lang w:eastAsia="ko-KR"/>
        </w:rPr>
        <w:t>-</w:t>
      </w:r>
      <w:r w:rsidRPr="00D325FB">
        <w:rPr>
          <w:lang w:eastAsia="ko-KR"/>
        </w:rPr>
        <w:tab/>
        <w:t>Mobility from MBS to eMBMS.</w:t>
      </w:r>
    </w:p>
    <w:p w14:paraId="010B57F0" w14:textId="77777777" w:rsidR="000F1D8F" w:rsidRDefault="000F1D8F" w:rsidP="000F1D8F">
      <w:pPr>
        <w:pStyle w:val="B1"/>
      </w:pPr>
      <w:r>
        <w:tab/>
        <w:t>When moving to E-UTRAN/EPC, the UE initiates procedures as defined in TS 23.246 [8] to receive MBMS service for the TMGI(s).</w:t>
      </w:r>
    </w:p>
    <w:p w14:paraId="2B394298" w14:textId="77777777" w:rsidR="000F1D8F" w:rsidRDefault="000F1D8F" w:rsidP="000F1D8F">
      <w:pPr>
        <w:pStyle w:val="B1"/>
      </w:pPr>
      <w:r>
        <w:tab/>
        <w:t>If the UE has one or more unicast PDU Sessions (including, but not limited to, the PDU Session used for MBS and for another service (e.g. Public Safety service) with the QoS Flow(s) for the other service) moving to EPS, and if the handover procedure from 5GS to EPS using N26 interface described in clause 4.11.1.2.1 of TS 23.502 [6] is used:</w:t>
      </w:r>
    </w:p>
    <w:p w14:paraId="4EBC81BC" w14:textId="1D053D36" w:rsidR="000F1D8F" w:rsidRDefault="000F1D8F" w:rsidP="000F1D8F">
      <w:pPr>
        <w:pStyle w:val="B2"/>
        <w:rPr>
          <w:ins w:id="125" w:author="Ericsson" w:date="2023-09-29T15:34:00Z"/>
          <w:lang w:eastAsia="ko-KR"/>
        </w:rPr>
      </w:pPr>
      <w:r w:rsidRPr="00CD1340">
        <w:rPr>
          <w:lang w:eastAsia="ko-KR"/>
        </w:rPr>
        <w:t>-</w:t>
      </w:r>
      <w:r w:rsidRPr="00CD1340">
        <w:rPr>
          <w:lang w:eastAsia="ko-KR"/>
        </w:rPr>
        <w:tab/>
      </w:r>
      <w:r>
        <w:rPr>
          <w:lang w:eastAsia="ko-KR"/>
        </w:rPr>
        <w:t>For the PDU Session used also for MBS, the SMF+PGW-C removes the UE from the Multicast MBS session context(s), if it exists, upon receiving a Modify Bearer Request of the PDU Session from the SGW (i.e. step 14a of clause 4.11.1.2.1 of TS 23.502 [6]).</w:t>
      </w:r>
    </w:p>
    <w:p w14:paraId="69698191" w14:textId="7F7C876D" w:rsidR="00D64892" w:rsidRPr="00CD1340" w:rsidRDefault="00D64892">
      <w:pPr>
        <w:pStyle w:val="NO"/>
        <w:rPr>
          <w:lang w:eastAsia="ko-KR"/>
        </w:rPr>
        <w:pPrChange w:id="126" w:author="Ericsson" w:date="2023-09-29T15:34:00Z">
          <w:pPr>
            <w:pStyle w:val="B2"/>
          </w:pPr>
        </w:pPrChange>
      </w:pPr>
      <w:ins w:id="127" w:author="Ericsson" w:date="2023-09-29T15:34:00Z">
        <w:r>
          <w:rPr>
            <w:lang w:eastAsia="ko-KR"/>
          </w:rPr>
          <w:t xml:space="preserve">NOTE 1: </w:t>
        </w:r>
      </w:ins>
      <w:ins w:id="128" w:author="Ericsson" w:date="2023-09-29T15:35:00Z">
        <w:r w:rsidR="0000655E">
          <w:rPr>
            <w:lang w:eastAsia="ko-KR"/>
          </w:rPr>
          <w:t xml:space="preserve">As a result of </w:t>
        </w:r>
      </w:ins>
      <w:ins w:id="129" w:author="Ericsson" w:date="2023-09-29T15:36:00Z">
        <w:r w:rsidR="00013494">
          <w:rPr>
            <w:lang w:eastAsia="ko-KR"/>
          </w:rPr>
          <w:t>5GS to EPS mobility, a</w:t>
        </w:r>
      </w:ins>
      <w:ins w:id="130" w:author="Ericsson" w:date="2023-09-29T15:34:00Z">
        <w:r>
          <w:rPr>
            <w:lang w:eastAsia="ko-KR"/>
          </w:rPr>
          <w:t>ny</w:t>
        </w:r>
        <w:r w:rsidRPr="00F46CD0">
          <w:rPr>
            <w:lang w:eastAsia="ko-KR"/>
          </w:rPr>
          <w:t xml:space="preserve"> pending request of remov</w:t>
        </w:r>
        <w:r>
          <w:rPr>
            <w:lang w:eastAsia="ko-KR"/>
          </w:rPr>
          <w:t>ing</w:t>
        </w:r>
        <w:r w:rsidRPr="00F46CD0">
          <w:rPr>
            <w:lang w:eastAsia="ko-KR"/>
          </w:rPr>
          <w:t xml:space="preserve"> a UE from a released MBS Session</w:t>
        </w:r>
        <w:r>
          <w:rPr>
            <w:lang w:eastAsia="ko-KR"/>
          </w:rPr>
          <w:t xml:space="preserve"> (see step 2 of clause 7.2.2.3) is also removed</w:t>
        </w:r>
        <w:r w:rsidR="00EC7D29">
          <w:rPr>
            <w:lang w:eastAsia="ko-KR"/>
          </w:rPr>
          <w:t>.</w:t>
        </w:r>
      </w:ins>
    </w:p>
    <w:p w14:paraId="30C9D756" w14:textId="77777777" w:rsidR="000F1D8F" w:rsidRDefault="000F1D8F" w:rsidP="000F1D8F">
      <w:pPr>
        <w:pStyle w:val="B2"/>
        <w:rPr>
          <w:lang w:eastAsia="ko-KR"/>
        </w:rPr>
      </w:pPr>
      <w:r>
        <w:rPr>
          <w:lang w:eastAsia="ko-KR"/>
        </w:rPr>
        <w:lastRenderedPageBreak/>
        <w:t>-</w:t>
      </w:r>
      <w:r>
        <w:rPr>
          <w:lang w:eastAsia="ko-KR"/>
        </w:rPr>
        <w:tab/>
        <w:t>The NG-RAN removes the UE from the Multicast MBS session context(s) if it exists, or removes the whole multicast session context if the UE is the last one for the Multicast MBS session (e.g. after receiving the UE Context Release Command message sent by the AMF).</w:t>
      </w:r>
    </w:p>
    <w:p w14:paraId="4A56CBB8" w14:textId="281EEDC4" w:rsidR="000F1D8F" w:rsidRDefault="000F1D8F" w:rsidP="000F1D8F">
      <w:pPr>
        <w:pStyle w:val="B1"/>
        <w:rPr>
          <w:ins w:id="131" w:author="Ericsson" w:date="2023-09-29T15:35:00Z"/>
          <w:lang w:eastAsia="ko-KR"/>
        </w:rPr>
      </w:pPr>
      <w:r>
        <w:rPr>
          <w:lang w:eastAsia="ko-KR"/>
        </w:rPr>
        <w:tab/>
        <w:t>For 5GS to EPS Idle mode mobility with no N26, when the UE moves to the EPS and performs E-UTRAN/EPS attach according to step 8 of</w:t>
      </w:r>
      <w:r w:rsidRPr="00970853">
        <w:rPr>
          <w:lang w:eastAsia="ko-KR"/>
        </w:rPr>
        <w:t xml:space="preserve"> </w:t>
      </w:r>
      <w:r>
        <w:rPr>
          <w:lang w:eastAsia="ko-KR"/>
        </w:rPr>
        <w:t xml:space="preserve">clause 4.11.2.4.1 of TS 23.502 [6], if the UE does not maintain registration in 5GC, upon reachability time-out, the AMF may implicitly detach the UE and release the possible remaining PDU Session(s) in 5GC. The </w:t>
      </w:r>
      <w:del w:id="132" w:author="Ericsson" w:date="2023-09-29T15:40:00Z">
        <w:r w:rsidDel="0068151A">
          <w:rPr>
            <w:lang w:eastAsia="ko-KR"/>
          </w:rPr>
          <w:delText xml:space="preserve">SMF/PGW-C </w:delText>
        </w:r>
      </w:del>
      <w:ins w:id="133" w:author="Ericsson" w:date="2023-09-29T15:40:00Z">
        <w:r w:rsidR="0068151A">
          <w:rPr>
            <w:lang w:eastAsia="ko-KR"/>
          </w:rPr>
          <w:t xml:space="preserve">SMF+PGW-C </w:t>
        </w:r>
      </w:ins>
      <w:r>
        <w:rPr>
          <w:lang w:eastAsia="ko-KR"/>
        </w:rPr>
        <w:t>removes the UE from the Multicast MBS session context(s), if it exists, upon receiving a tracking area update from the UE.</w:t>
      </w:r>
    </w:p>
    <w:p w14:paraId="459F6F76" w14:textId="1E108E72" w:rsidR="00EC7D29" w:rsidRPr="00CD1340" w:rsidRDefault="00EC7D29">
      <w:pPr>
        <w:pStyle w:val="NO"/>
        <w:rPr>
          <w:lang w:eastAsia="ko-KR"/>
        </w:rPr>
        <w:pPrChange w:id="134" w:author="Ericsson" w:date="2023-09-29T15:35:00Z">
          <w:pPr>
            <w:pStyle w:val="B1"/>
          </w:pPr>
        </w:pPrChange>
      </w:pPr>
      <w:ins w:id="135" w:author="Ericsson" w:date="2023-09-29T15:35:00Z">
        <w:r>
          <w:rPr>
            <w:lang w:eastAsia="ko-KR"/>
          </w:rPr>
          <w:t xml:space="preserve">NOTE </w:t>
        </w:r>
        <w:r w:rsidR="0000655E">
          <w:rPr>
            <w:lang w:eastAsia="ko-KR"/>
          </w:rPr>
          <w:t>2</w:t>
        </w:r>
        <w:r>
          <w:rPr>
            <w:lang w:eastAsia="ko-KR"/>
          </w:rPr>
          <w:t xml:space="preserve">: </w:t>
        </w:r>
      </w:ins>
      <w:ins w:id="136" w:author="Ericsson" w:date="2023-09-29T15:36:00Z">
        <w:r w:rsidR="00013494">
          <w:rPr>
            <w:lang w:eastAsia="ko-KR"/>
          </w:rPr>
          <w:t>As a result of 5GS to EPS mobility, a</w:t>
        </w:r>
      </w:ins>
      <w:ins w:id="137" w:author="Ericsson" w:date="2023-09-29T15:35:00Z">
        <w:r>
          <w:rPr>
            <w:lang w:eastAsia="ko-KR"/>
          </w:rPr>
          <w:t>ny</w:t>
        </w:r>
        <w:r w:rsidRPr="00F46CD0">
          <w:rPr>
            <w:lang w:eastAsia="ko-KR"/>
          </w:rPr>
          <w:t xml:space="preserve"> pending request of remov</w:t>
        </w:r>
        <w:r>
          <w:rPr>
            <w:lang w:eastAsia="ko-KR"/>
          </w:rPr>
          <w:t>ing</w:t>
        </w:r>
        <w:r w:rsidRPr="00F46CD0">
          <w:rPr>
            <w:lang w:eastAsia="ko-KR"/>
          </w:rPr>
          <w:t xml:space="preserve"> a UE from a released MBS Session</w:t>
        </w:r>
        <w:r>
          <w:rPr>
            <w:lang w:eastAsia="ko-KR"/>
          </w:rPr>
          <w:t xml:space="preserve"> (see step 2 of clause 7.2.2.3) is also removed.</w:t>
        </w:r>
      </w:ins>
    </w:p>
    <w:p w14:paraId="7ED224A3" w14:textId="77777777" w:rsidR="000F1D8F" w:rsidRPr="00CD1340" w:rsidRDefault="000F1D8F" w:rsidP="000F1D8F">
      <w:pPr>
        <w:pStyle w:val="B1"/>
        <w:rPr>
          <w:rFonts w:eastAsia="Malgun Gothic"/>
          <w:lang w:eastAsia="ko-KR"/>
        </w:rPr>
      </w:pPr>
      <w:r w:rsidRPr="00CD1340">
        <w:rPr>
          <w:rFonts w:eastAsia="Malgun Gothic"/>
          <w:lang w:eastAsia="ko-KR"/>
        </w:rPr>
        <w:t>-</w:t>
      </w:r>
      <w:r w:rsidRPr="00CD1340">
        <w:rPr>
          <w:rFonts w:eastAsia="Malgun Gothic"/>
          <w:lang w:eastAsia="ko-KR"/>
        </w:rPr>
        <w:tab/>
        <w:t>Mobility from eMBMS to MBS.</w:t>
      </w:r>
    </w:p>
    <w:p w14:paraId="5ED47667" w14:textId="77777777" w:rsidR="000F1D8F" w:rsidRPr="000E3A3A" w:rsidRDefault="000F1D8F" w:rsidP="000F1D8F">
      <w:pPr>
        <w:pStyle w:val="B1"/>
        <w:rPr>
          <w:lang w:eastAsia="ko-KR"/>
        </w:rPr>
      </w:pPr>
      <w:r>
        <w:rPr>
          <w:lang w:eastAsia="ko-KR"/>
        </w:rPr>
        <w:tab/>
      </w:r>
      <w:r w:rsidRPr="00CD1340">
        <w:rPr>
          <w:lang w:eastAsia="ko-KR"/>
        </w:rPr>
        <w:t>When the UE has moved to NR/5GC</w:t>
      </w:r>
      <w:r>
        <w:rPr>
          <w:lang w:eastAsia="ko-KR"/>
        </w:rPr>
        <w:t>,</w:t>
      </w:r>
      <w:r w:rsidRPr="00CD1340">
        <w:rPr>
          <w:lang w:eastAsia="ko-KR"/>
        </w:rPr>
        <w:t xml:space="preserve"> it triggers the multicast context and multicast flow setup/modification via PDU Session Modification procedures as defined in clause 6.8 to receive MBS transport for the TMGI(s).</w:t>
      </w:r>
    </w:p>
    <w:p w14:paraId="106F77BE" w14:textId="1F2A37A4" w:rsidR="006A1D0E" w:rsidRDefault="006A1D0E" w:rsidP="006A1D0E">
      <w:pPr>
        <w:pStyle w:val="10"/>
        <w:rPr>
          <w:color w:val="FF0000"/>
        </w:rPr>
      </w:pPr>
      <w:r>
        <w:rPr>
          <w:color w:val="FF0000"/>
        </w:rPr>
        <w:t xml:space="preserve">* * * End of Changes * * * </w:t>
      </w:r>
    </w:p>
    <w:p w14:paraId="313FE0B8" w14:textId="77777777" w:rsidR="006A1D0E" w:rsidRPr="006A1D0E" w:rsidRDefault="006A1D0E">
      <w:pPr>
        <w:rPr>
          <w:noProof/>
          <w:lang w:val="en-US"/>
        </w:rPr>
      </w:pPr>
    </w:p>
    <w:sectPr w:rsidR="006A1D0E" w:rsidRPr="006A1D0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DE437C" w14:textId="77777777" w:rsidR="00721E83" w:rsidRDefault="00721E83">
      <w:r>
        <w:separator/>
      </w:r>
    </w:p>
  </w:endnote>
  <w:endnote w:type="continuationSeparator" w:id="0">
    <w:p w14:paraId="7B8808DF" w14:textId="77777777" w:rsidR="00721E83" w:rsidRDefault="00721E83">
      <w:r>
        <w:continuationSeparator/>
      </w:r>
    </w:p>
  </w:endnote>
  <w:endnote w:type="continuationNotice" w:id="1">
    <w:p w14:paraId="41AFC08E" w14:textId="77777777" w:rsidR="00721E83" w:rsidRDefault="00721E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µÈÏß"/>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34AD7C" w14:textId="77777777" w:rsidR="00721E83" w:rsidRDefault="00721E83">
      <w:r>
        <w:separator/>
      </w:r>
    </w:p>
  </w:footnote>
  <w:footnote w:type="continuationSeparator" w:id="0">
    <w:p w14:paraId="33C38F7E" w14:textId="77777777" w:rsidR="00721E83" w:rsidRDefault="00721E83">
      <w:r>
        <w:continuationSeparator/>
      </w:r>
    </w:p>
  </w:footnote>
  <w:footnote w:type="continuationNotice" w:id="1">
    <w:p w14:paraId="610D1465" w14:textId="77777777" w:rsidR="00721E83" w:rsidRDefault="00721E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5516F9"/>
    <w:multiLevelType w:val="hybridMultilevel"/>
    <w:tmpl w:val="D348E6A4"/>
    <w:lvl w:ilvl="0" w:tplc="91A887B0">
      <w:start w:val="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657741C0"/>
    <w:multiLevelType w:val="hybridMultilevel"/>
    <w:tmpl w:val="2428624A"/>
    <w:lvl w:ilvl="0" w:tplc="11FC2C18">
      <w:start w:val="202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936015778">
    <w:abstractNumId w:val="0"/>
  </w:num>
  <w:num w:numId="2" w16cid:durableId="1681660007">
    <w:abstractNumId w:val="4"/>
  </w:num>
  <w:num w:numId="3" w16cid:durableId="1619608297">
    <w:abstractNumId w:val="1"/>
  </w:num>
  <w:num w:numId="4" w16cid:durableId="20977707">
    <w:abstractNumId w:val="5"/>
  </w:num>
  <w:num w:numId="5" w16cid:durableId="659893950">
    <w:abstractNumId w:val="3"/>
  </w:num>
  <w:num w:numId="6" w16cid:durableId="1927416461">
    <w:abstractNumId w:val="2"/>
  </w:num>
  <w:num w:numId="7" w16cid:durableId="1645544402">
    <w:abstractNumId w:val="6"/>
  </w:num>
  <w:num w:numId="8" w16cid:durableId="130331538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ev1">
    <w15:presenceInfo w15:providerId="None" w15:userId="Ericsson Rev1"/>
  </w15:person>
  <w15:person w15:author="Ericsson 1012">
    <w15:presenceInfo w15:providerId="None" w15:userId="Ericsson 1012"/>
  </w15:person>
  <w15:person w15:author="Ericsson draft2">
    <w15:presenceInfo w15:providerId="None" w15:userId="Ericsson draft2"/>
  </w15:person>
  <w15:person w15:author="Ericsson">
    <w15:presenceInfo w15:providerId="None" w15:userId="Ericsson"/>
  </w15:person>
  <w15:person w15:author="EricssonSS0925">
    <w15:presenceInfo w15:providerId="None" w15:userId="EricssonSS09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258A"/>
    <w:rsid w:val="00003598"/>
    <w:rsid w:val="0000359B"/>
    <w:rsid w:val="0000499F"/>
    <w:rsid w:val="00005BAB"/>
    <w:rsid w:val="0000655E"/>
    <w:rsid w:val="00007C3F"/>
    <w:rsid w:val="00010AC0"/>
    <w:rsid w:val="00011C15"/>
    <w:rsid w:val="00013494"/>
    <w:rsid w:val="00013DAB"/>
    <w:rsid w:val="00013F70"/>
    <w:rsid w:val="00014580"/>
    <w:rsid w:val="000149A8"/>
    <w:rsid w:val="000151DD"/>
    <w:rsid w:val="00015925"/>
    <w:rsid w:val="0001762D"/>
    <w:rsid w:val="0001771A"/>
    <w:rsid w:val="000221FC"/>
    <w:rsid w:val="00022862"/>
    <w:rsid w:val="00022964"/>
    <w:rsid w:val="00022E4A"/>
    <w:rsid w:val="000230E5"/>
    <w:rsid w:val="00023DEE"/>
    <w:rsid w:val="00025059"/>
    <w:rsid w:val="00027251"/>
    <w:rsid w:val="000277C4"/>
    <w:rsid w:val="0003058C"/>
    <w:rsid w:val="00031426"/>
    <w:rsid w:val="000323AA"/>
    <w:rsid w:val="00033ACB"/>
    <w:rsid w:val="00034E54"/>
    <w:rsid w:val="00036329"/>
    <w:rsid w:val="00037765"/>
    <w:rsid w:val="00037C5B"/>
    <w:rsid w:val="0004132B"/>
    <w:rsid w:val="000414F7"/>
    <w:rsid w:val="00043060"/>
    <w:rsid w:val="0004506A"/>
    <w:rsid w:val="000452C8"/>
    <w:rsid w:val="00045EFC"/>
    <w:rsid w:val="00046449"/>
    <w:rsid w:val="00052214"/>
    <w:rsid w:val="00053A8B"/>
    <w:rsid w:val="0005736E"/>
    <w:rsid w:val="0006078A"/>
    <w:rsid w:val="00062097"/>
    <w:rsid w:val="000668A6"/>
    <w:rsid w:val="000712D2"/>
    <w:rsid w:val="000734EE"/>
    <w:rsid w:val="0007383C"/>
    <w:rsid w:val="000740F3"/>
    <w:rsid w:val="00074DDC"/>
    <w:rsid w:val="000751FA"/>
    <w:rsid w:val="00075E1F"/>
    <w:rsid w:val="00077798"/>
    <w:rsid w:val="000778D9"/>
    <w:rsid w:val="00077BCD"/>
    <w:rsid w:val="00077E4B"/>
    <w:rsid w:val="00080B99"/>
    <w:rsid w:val="00080F87"/>
    <w:rsid w:val="000820A6"/>
    <w:rsid w:val="00083BAE"/>
    <w:rsid w:val="0008466C"/>
    <w:rsid w:val="00084A5F"/>
    <w:rsid w:val="00085842"/>
    <w:rsid w:val="0008628E"/>
    <w:rsid w:val="00086D0C"/>
    <w:rsid w:val="00086F70"/>
    <w:rsid w:val="00090042"/>
    <w:rsid w:val="0009078A"/>
    <w:rsid w:val="00091375"/>
    <w:rsid w:val="0009196C"/>
    <w:rsid w:val="00092495"/>
    <w:rsid w:val="00092A72"/>
    <w:rsid w:val="000947A2"/>
    <w:rsid w:val="0009555B"/>
    <w:rsid w:val="000978CA"/>
    <w:rsid w:val="00097A9D"/>
    <w:rsid w:val="00097EC2"/>
    <w:rsid w:val="000A0CD9"/>
    <w:rsid w:val="000A164F"/>
    <w:rsid w:val="000A18FD"/>
    <w:rsid w:val="000A1E33"/>
    <w:rsid w:val="000A1F71"/>
    <w:rsid w:val="000A2E43"/>
    <w:rsid w:val="000A401C"/>
    <w:rsid w:val="000A4EB9"/>
    <w:rsid w:val="000A55B6"/>
    <w:rsid w:val="000A5903"/>
    <w:rsid w:val="000A6394"/>
    <w:rsid w:val="000A64E5"/>
    <w:rsid w:val="000A6B8F"/>
    <w:rsid w:val="000A7A47"/>
    <w:rsid w:val="000B0A14"/>
    <w:rsid w:val="000B1779"/>
    <w:rsid w:val="000B1F63"/>
    <w:rsid w:val="000B354E"/>
    <w:rsid w:val="000B3CD2"/>
    <w:rsid w:val="000B7790"/>
    <w:rsid w:val="000B7FED"/>
    <w:rsid w:val="000C0033"/>
    <w:rsid w:val="000C038A"/>
    <w:rsid w:val="000C0FF1"/>
    <w:rsid w:val="000C1823"/>
    <w:rsid w:val="000C19D7"/>
    <w:rsid w:val="000C3C62"/>
    <w:rsid w:val="000C6598"/>
    <w:rsid w:val="000C7E56"/>
    <w:rsid w:val="000D0C96"/>
    <w:rsid w:val="000D19BC"/>
    <w:rsid w:val="000D27AB"/>
    <w:rsid w:val="000D27C1"/>
    <w:rsid w:val="000D3EEE"/>
    <w:rsid w:val="000D44B3"/>
    <w:rsid w:val="000D5177"/>
    <w:rsid w:val="000D56E1"/>
    <w:rsid w:val="000D5CC0"/>
    <w:rsid w:val="000D6C05"/>
    <w:rsid w:val="000D6CF9"/>
    <w:rsid w:val="000E0E0A"/>
    <w:rsid w:val="000E3BE4"/>
    <w:rsid w:val="000E44A8"/>
    <w:rsid w:val="000E4B43"/>
    <w:rsid w:val="000E4C67"/>
    <w:rsid w:val="000E5B39"/>
    <w:rsid w:val="000E699F"/>
    <w:rsid w:val="000E6D8C"/>
    <w:rsid w:val="000E7F10"/>
    <w:rsid w:val="000F01F6"/>
    <w:rsid w:val="000F1170"/>
    <w:rsid w:val="000F1D8F"/>
    <w:rsid w:val="000F3A33"/>
    <w:rsid w:val="000F470D"/>
    <w:rsid w:val="000F5037"/>
    <w:rsid w:val="000F5F63"/>
    <w:rsid w:val="000F7990"/>
    <w:rsid w:val="0010138E"/>
    <w:rsid w:val="001018E5"/>
    <w:rsid w:val="00103E4B"/>
    <w:rsid w:val="00105C3B"/>
    <w:rsid w:val="001060C3"/>
    <w:rsid w:val="00106CB3"/>
    <w:rsid w:val="001105CA"/>
    <w:rsid w:val="00111A50"/>
    <w:rsid w:val="00112CC9"/>
    <w:rsid w:val="001138F5"/>
    <w:rsid w:val="00114867"/>
    <w:rsid w:val="00116170"/>
    <w:rsid w:val="00116D10"/>
    <w:rsid w:val="00116FA5"/>
    <w:rsid w:val="00120AD6"/>
    <w:rsid w:val="00120CC1"/>
    <w:rsid w:val="0012235C"/>
    <w:rsid w:val="0012308A"/>
    <w:rsid w:val="00125E4A"/>
    <w:rsid w:val="0012679C"/>
    <w:rsid w:val="00127916"/>
    <w:rsid w:val="00130B4F"/>
    <w:rsid w:val="00130E5D"/>
    <w:rsid w:val="001318A6"/>
    <w:rsid w:val="001320EA"/>
    <w:rsid w:val="00132297"/>
    <w:rsid w:val="00133967"/>
    <w:rsid w:val="001341E1"/>
    <w:rsid w:val="001350F0"/>
    <w:rsid w:val="0013519B"/>
    <w:rsid w:val="001354A7"/>
    <w:rsid w:val="00136129"/>
    <w:rsid w:val="0013697F"/>
    <w:rsid w:val="001422FE"/>
    <w:rsid w:val="001443D0"/>
    <w:rsid w:val="0014531F"/>
    <w:rsid w:val="00145D43"/>
    <w:rsid w:val="00146E51"/>
    <w:rsid w:val="00147039"/>
    <w:rsid w:val="00150AE3"/>
    <w:rsid w:val="00152487"/>
    <w:rsid w:val="00152882"/>
    <w:rsid w:val="00153A22"/>
    <w:rsid w:val="00154B0B"/>
    <w:rsid w:val="00154FCE"/>
    <w:rsid w:val="00155641"/>
    <w:rsid w:val="00155D22"/>
    <w:rsid w:val="00156526"/>
    <w:rsid w:val="001567B6"/>
    <w:rsid w:val="0016009E"/>
    <w:rsid w:val="00160985"/>
    <w:rsid w:val="00160A27"/>
    <w:rsid w:val="00160F0F"/>
    <w:rsid w:val="001615FB"/>
    <w:rsid w:val="00161BD0"/>
    <w:rsid w:val="00162D88"/>
    <w:rsid w:val="001635B8"/>
    <w:rsid w:val="00163D28"/>
    <w:rsid w:val="001655F2"/>
    <w:rsid w:val="00166AC6"/>
    <w:rsid w:val="0017179C"/>
    <w:rsid w:val="0017272F"/>
    <w:rsid w:val="00173570"/>
    <w:rsid w:val="001746E3"/>
    <w:rsid w:val="001774D7"/>
    <w:rsid w:val="0018017C"/>
    <w:rsid w:val="0018042B"/>
    <w:rsid w:val="0018097C"/>
    <w:rsid w:val="00182065"/>
    <w:rsid w:val="001820CB"/>
    <w:rsid w:val="00182E3D"/>
    <w:rsid w:val="00183110"/>
    <w:rsid w:val="001873BF"/>
    <w:rsid w:val="001874CA"/>
    <w:rsid w:val="00187B75"/>
    <w:rsid w:val="00187D4B"/>
    <w:rsid w:val="00192C46"/>
    <w:rsid w:val="00192CFD"/>
    <w:rsid w:val="00192DCD"/>
    <w:rsid w:val="00192F91"/>
    <w:rsid w:val="00193400"/>
    <w:rsid w:val="00194F7F"/>
    <w:rsid w:val="00195023"/>
    <w:rsid w:val="001A03AC"/>
    <w:rsid w:val="001A08B3"/>
    <w:rsid w:val="001A10CD"/>
    <w:rsid w:val="001A1FF3"/>
    <w:rsid w:val="001A25A8"/>
    <w:rsid w:val="001A2CCA"/>
    <w:rsid w:val="001A3435"/>
    <w:rsid w:val="001A4C2B"/>
    <w:rsid w:val="001A573F"/>
    <w:rsid w:val="001A6106"/>
    <w:rsid w:val="001A7B60"/>
    <w:rsid w:val="001B0F21"/>
    <w:rsid w:val="001B1A0E"/>
    <w:rsid w:val="001B1BE5"/>
    <w:rsid w:val="001B1DE0"/>
    <w:rsid w:val="001B2769"/>
    <w:rsid w:val="001B47AD"/>
    <w:rsid w:val="001B52F0"/>
    <w:rsid w:val="001B5EA1"/>
    <w:rsid w:val="001B63AE"/>
    <w:rsid w:val="001B679D"/>
    <w:rsid w:val="001B76BA"/>
    <w:rsid w:val="001B7A65"/>
    <w:rsid w:val="001B7F52"/>
    <w:rsid w:val="001C01E4"/>
    <w:rsid w:val="001C40FE"/>
    <w:rsid w:val="001C47AD"/>
    <w:rsid w:val="001C4F9D"/>
    <w:rsid w:val="001C517C"/>
    <w:rsid w:val="001C5F6F"/>
    <w:rsid w:val="001C6517"/>
    <w:rsid w:val="001C673B"/>
    <w:rsid w:val="001C6F17"/>
    <w:rsid w:val="001D0331"/>
    <w:rsid w:val="001D310C"/>
    <w:rsid w:val="001D55CF"/>
    <w:rsid w:val="001D6DE3"/>
    <w:rsid w:val="001D6E0A"/>
    <w:rsid w:val="001D6FB3"/>
    <w:rsid w:val="001E0E65"/>
    <w:rsid w:val="001E1000"/>
    <w:rsid w:val="001E21F4"/>
    <w:rsid w:val="001E3EFC"/>
    <w:rsid w:val="001E41F3"/>
    <w:rsid w:val="001E4940"/>
    <w:rsid w:val="001E5C0D"/>
    <w:rsid w:val="001E63B0"/>
    <w:rsid w:val="001E7365"/>
    <w:rsid w:val="001E7DE8"/>
    <w:rsid w:val="001F049D"/>
    <w:rsid w:val="001F1765"/>
    <w:rsid w:val="001F1DF9"/>
    <w:rsid w:val="001F2286"/>
    <w:rsid w:val="001F2503"/>
    <w:rsid w:val="001F3873"/>
    <w:rsid w:val="001F3D2C"/>
    <w:rsid w:val="001F4948"/>
    <w:rsid w:val="001F742A"/>
    <w:rsid w:val="002003AA"/>
    <w:rsid w:val="002033AC"/>
    <w:rsid w:val="00203A1E"/>
    <w:rsid w:val="00203C5B"/>
    <w:rsid w:val="002056CD"/>
    <w:rsid w:val="0020648A"/>
    <w:rsid w:val="002076B2"/>
    <w:rsid w:val="00210447"/>
    <w:rsid w:val="00211401"/>
    <w:rsid w:val="002119B7"/>
    <w:rsid w:val="002120F3"/>
    <w:rsid w:val="0021220D"/>
    <w:rsid w:val="00213106"/>
    <w:rsid w:val="00213D42"/>
    <w:rsid w:val="002162B2"/>
    <w:rsid w:val="002177C4"/>
    <w:rsid w:val="00217BB1"/>
    <w:rsid w:val="002213BA"/>
    <w:rsid w:val="0022211D"/>
    <w:rsid w:val="00223438"/>
    <w:rsid w:val="00223BD2"/>
    <w:rsid w:val="00224561"/>
    <w:rsid w:val="00224712"/>
    <w:rsid w:val="002247CB"/>
    <w:rsid w:val="00224BDF"/>
    <w:rsid w:val="002251A0"/>
    <w:rsid w:val="00225E5E"/>
    <w:rsid w:val="002266A1"/>
    <w:rsid w:val="00227788"/>
    <w:rsid w:val="00227FA0"/>
    <w:rsid w:val="0023159E"/>
    <w:rsid w:val="00233A23"/>
    <w:rsid w:val="00234D4A"/>
    <w:rsid w:val="00235661"/>
    <w:rsid w:val="002416B6"/>
    <w:rsid w:val="002437A0"/>
    <w:rsid w:val="00243DCA"/>
    <w:rsid w:val="0024455F"/>
    <w:rsid w:val="002475BD"/>
    <w:rsid w:val="0024793D"/>
    <w:rsid w:val="00247B54"/>
    <w:rsid w:val="002517FF"/>
    <w:rsid w:val="00251B33"/>
    <w:rsid w:val="00251FE1"/>
    <w:rsid w:val="00255877"/>
    <w:rsid w:val="00255CC0"/>
    <w:rsid w:val="00255EE2"/>
    <w:rsid w:val="00256A39"/>
    <w:rsid w:val="00256E8D"/>
    <w:rsid w:val="00256FC8"/>
    <w:rsid w:val="0026004D"/>
    <w:rsid w:val="00260BCB"/>
    <w:rsid w:val="00260D2D"/>
    <w:rsid w:val="002615B3"/>
    <w:rsid w:val="002626B4"/>
    <w:rsid w:val="0026297A"/>
    <w:rsid w:val="00262B3C"/>
    <w:rsid w:val="00263D44"/>
    <w:rsid w:val="00263FE5"/>
    <w:rsid w:val="002640DD"/>
    <w:rsid w:val="00264C49"/>
    <w:rsid w:val="002657DC"/>
    <w:rsid w:val="00266383"/>
    <w:rsid w:val="00266E42"/>
    <w:rsid w:val="00267214"/>
    <w:rsid w:val="002673C9"/>
    <w:rsid w:val="00267DD5"/>
    <w:rsid w:val="00270BA0"/>
    <w:rsid w:val="00270C0E"/>
    <w:rsid w:val="002722DE"/>
    <w:rsid w:val="002739DA"/>
    <w:rsid w:val="0027505A"/>
    <w:rsid w:val="0027528A"/>
    <w:rsid w:val="00275449"/>
    <w:rsid w:val="00275D12"/>
    <w:rsid w:val="00277345"/>
    <w:rsid w:val="002817CD"/>
    <w:rsid w:val="00281B70"/>
    <w:rsid w:val="002837CB"/>
    <w:rsid w:val="002837FD"/>
    <w:rsid w:val="00284FEB"/>
    <w:rsid w:val="002860C4"/>
    <w:rsid w:val="002868BB"/>
    <w:rsid w:val="00290AA0"/>
    <w:rsid w:val="0029100E"/>
    <w:rsid w:val="00291BC2"/>
    <w:rsid w:val="00291D8D"/>
    <w:rsid w:val="00291EB2"/>
    <w:rsid w:val="002930E1"/>
    <w:rsid w:val="00294272"/>
    <w:rsid w:val="0029468C"/>
    <w:rsid w:val="00297362"/>
    <w:rsid w:val="002973A7"/>
    <w:rsid w:val="00297C3E"/>
    <w:rsid w:val="00297DF7"/>
    <w:rsid w:val="00297E72"/>
    <w:rsid w:val="002A15B0"/>
    <w:rsid w:val="002A1E3C"/>
    <w:rsid w:val="002A271A"/>
    <w:rsid w:val="002A2B56"/>
    <w:rsid w:val="002A3E3D"/>
    <w:rsid w:val="002A6512"/>
    <w:rsid w:val="002A7DBA"/>
    <w:rsid w:val="002B01C5"/>
    <w:rsid w:val="002B1A3F"/>
    <w:rsid w:val="002B4608"/>
    <w:rsid w:val="002B54A1"/>
    <w:rsid w:val="002B5741"/>
    <w:rsid w:val="002B668A"/>
    <w:rsid w:val="002B6C42"/>
    <w:rsid w:val="002B7723"/>
    <w:rsid w:val="002B7814"/>
    <w:rsid w:val="002C0F0B"/>
    <w:rsid w:val="002C16AF"/>
    <w:rsid w:val="002C2770"/>
    <w:rsid w:val="002C37C4"/>
    <w:rsid w:val="002C4DD7"/>
    <w:rsid w:val="002C7853"/>
    <w:rsid w:val="002C7F4B"/>
    <w:rsid w:val="002D07E2"/>
    <w:rsid w:val="002D3B19"/>
    <w:rsid w:val="002D4E8D"/>
    <w:rsid w:val="002D6985"/>
    <w:rsid w:val="002D76C2"/>
    <w:rsid w:val="002D7806"/>
    <w:rsid w:val="002D7CAD"/>
    <w:rsid w:val="002E041A"/>
    <w:rsid w:val="002E0E02"/>
    <w:rsid w:val="002E1F4B"/>
    <w:rsid w:val="002E2856"/>
    <w:rsid w:val="002E28FC"/>
    <w:rsid w:val="002E472E"/>
    <w:rsid w:val="002E4D22"/>
    <w:rsid w:val="002E5125"/>
    <w:rsid w:val="002F24CB"/>
    <w:rsid w:val="002F4DF7"/>
    <w:rsid w:val="002F5C8B"/>
    <w:rsid w:val="002F5EAC"/>
    <w:rsid w:val="002F67AB"/>
    <w:rsid w:val="002F692C"/>
    <w:rsid w:val="002F7E10"/>
    <w:rsid w:val="00300009"/>
    <w:rsid w:val="003013D2"/>
    <w:rsid w:val="003023F2"/>
    <w:rsid w:val="0030257D"/>
    <w:rsid w:val="003026F9"/>
    <w:rsid w:val="00305304"/>
    <w:rsid w:val="00305409"/>
    <w:rsid w:val="00307121"/>
    <w:rsid w:val="00307914"/>
    <w:rsid w:val="0031084C"/>
    <w:rsid w:val="003111C0"/>
    <w:rsid w:val="00311E00"/>
    <w:rsid w:val="00312972"/>
    <w:rsid w:val="00312AED"/>
    <w:rsid w:val="00312CA5"/>
    <w:rsid w:val="003132EE"/>
    <w:rsid w:val="00313B1F"/>
    <w:rsid w:val="003142E1"/>
    <w:rsid w:val="00314C5D"/>
    <w:rsid w:val="0031548B"/>
    <w:rsid w:val="003201A0"/>
    <w:rsid w:val="003204CE"/>
    <w:rsid w:val="00320BC6"/>
    <w:rsid w:val="00320FA2"/>
    <w:rsid w:val="0032111F"/>
    <w:rsid w:val="0032143C"/>
    <w:rsid w:val="003216EB"/>
    <w:rsid w:val="00325D30"/>
    <w:rsid w:val="00326090"/>
    <w:rsid w:val="003265C3"/>
    <w:rsid w:val="003308F5"/>
    <w:rsid w:val="00332058"/>
    <w:rsid w:val="00335CCA"/>
    <w:rsid w:val="00335F56"/>
    <w:rsid w:val="0034024F"/>
    <w:rsid w:val="003419D9"/>
    <w:rsid w:val="0034387C"/>
    <w:rsid w:val="00344064"/>
    <w:rsid w:val="00344521"/>
    <w:rsid w:val="0034698D"/>
    <w:rsid w:val="0034718D"/>
    <w:rsid w:val="00350057"/>
    <w:rsid w:val="00350E38"/>
    <w:rsid w:val="00353825"/>
    <w:rsid w:val="003552AC"/>
    <w:rsid w:val="0035759D"/>
    <w:rsid w:val="0035793B"/>
    <w:rsid w:val="003609EF"/>
    <w:rsid w:val="00360A83"/>
    <w:rsid w:val="00361829"/>
    <w:rsid w:val="00361967"/>
    <w:rsid w:val="0036231A"/>
    <w:rsid w:val="00365B8E"/>
    <w:rsid w:val="00372F92"/>
    <w:rsid w:val="00374341"/>
    <w:rsid w:val="00374DD4"/>
    <w:rsid w:val="003765E2"/>
    <w:rsid w:val="00381B68"/>
    <w:rsid w:val="00383896"/>
    <w:rsid w:val="00383CB7"/>
    <w:rsid w:val="00383F83"/>
    <w:rsid w:val="00384C63"/>
    <w:rsid w:val="00384C6F"/>
    <w:rsid w:val="00385AF3"/>
    <w:rsid w:val="00387A27"/>
    <w:rsid w:val="003908BC"/>
    <w:rsid w:val="00390A9F"/>
    <w:rsid w:val="00390CCC"/>
    <w:rsid w:val="0039150A"/>
    <w:rsid w:val="00392FC7"/>
    <w:rsid w:val="00393814"/>
    <w:rsid w:val="0039479D"/>
    <w:rsid w:val="00395B07"/>
    <w:rsid w:val="00395EAD"/>
    <w:rsid w:val="003963FC"/>
    <w:rsid w:val="003967E6"/>
    <w:rsid w:val="00396F5C"/>
    <w:rsid w:val="003A133A"/>
    <w:rsid w:val="003A183B"/>
    <w:rsid w:val="003A1A60"/>
    <w:rsid w:val="003A27E7"/>
    <w:rsid w:val="003A3949"/>
    <w:rsid w:val="003A3A5D"/>
    <w:rsid w:val="003A567E"/>
    <w:rsid w:val="003A5AC1"/>
    <w:rsid w:val="003B034A"/>
    <w:rsid w:val="003B3745"/>
    <w:rsid w:val="003B50AF"/>
    <w:rsid w:val="003B53FB"/>
    <w:rsid w:val="003B7568"/>
    <w:rsid w:val="003B7C5A"/>
    <w:rsid w:val="003C0ADC"/>
    <w:rsid w:val="003C1101"/>
    <w:rsid w:val="003C172A"/>
    <w:rsid w:val="003C28DD"/>
    <w:rsid w:val="003C2BCD"/>
    <w:rsid w:val="003C3CCE"/>
    <w:rsid w:val="003C4003"/>
    <w:rsid w:val="003C5734"/>
    <w:rsid w:val="003C7137"/>
    <w:rsid w:val="003C7729"/>
    <w:rsid w:val="003C7A40"/>
    <w:rsid w:val="003D2B78"/>
    <w:rsid w:val="003D30A7"/>
    <w:rsid w:val="003D5031"/>
    <w:rsid w:val="003D65EA"/>
    <w:rsid w:val="003D66E4"/>
    <w:rsid w:val="003D6DF1"/>
    <w:rsid w:val="003D6E90"/>
    <w:rsid w:val="003E1A36"/>
    <w:rsid w:val="003E3DB0"/>
    <w:rsid w:val="003E4059"/>
    <w:rsid w:val="003E57BF"/>
    <w:rsid w:val="003E592F"/>
    <w:rsid w:val="003E6878"/>
    <w:rsid w:val="003E6994"/>
    <w:rsid w:val="003E6DF5"/>
    <w:rsid w:val="003E7B37"/>
    <w:rsid w:val="003E7F5A"/>
    <w:rsid w:val="003F0E97"/>
    <w:rsid w:val="003F2EE2"/>
    <w:rsid w:val="003F3046"/>
    <w:rsid w:val="003F35B8"/>
    <w:rsid w:val="003F3C29"/>
    <w:rsid w:val="003F4F52"/>
    <w:rsid w:val="003F548B"/>
    <w:rsid w:val="00400B50"/>
    <w:rsid w:val="004012E9"/>
    <w:rsid w:val="00401B6F"/>
    <w:rsid w:val="004031EA"/>
    <w:rsid w:val="00404B2F"/>
    <w:rsid w:val="00405157"/>
    <w:rsid w:val="00406372"/>
    <w:rsid w:val="004069C1"/>
    <w:rsid w:val="00407254"/>
    <w:rsid w:val="0040752E"/>
    <w:rsid w:val="004076AE"/>
    <w:rsid w:val="00410371"/>
    <w:rsid w:val="0041064D"/>
    <w:rsid w:val="00410866"/>
    <w:rsid w:val="00411159"/>
    <w:rsid w:val="0041152F"/>
    <w:rsid w:val="00411EA3"/>
    <w:rsid w:val="00415C47"/>
    <w:rsid w:val="0042160F"/>
    <w:rsid w:val="00422BB9"/>
    <w:rsid w:val="004242F1"/>
    <w:rsid w:val="00426357"/>
    <w:rsid w:val="0042706A"/>
    <w:rsid w:val="0043133E"/>
    <w:rsid w:val="00431BD6"/>
    <w:rsid w:val="0043206F"/>
    <w:rsid w:val="004325A7"/>
    <w:rsid w:val="00433B9E"/>
    <w:rsid w:val="00435FDC"/>
    <w:rsid w:val="004377E5"/>
    <w:rsid w:val="00437D21"/>
    <w:rsid w:val="0044128B"/>
    <w:rsid w:val="00442061"/>
    <w:rsid w:val="0044333A"/>
    <w:rsid w:val="004435D5"/>
    <w:rsid w:val="00443780"/>
    <w:rsid w:val="004451A9"/>
    <w:rsid w:val="00445B1B"/>
    <w:rsid w:val="00450512"/>
    <w:rsid w:val="00451A3E"/>
    <w:rsid w:val="0045251F"/>
    <w:rsid w:val="00453B99"/>
    <w:rsid w:val="00454815"/>
    <w:rsid w:val="0045592D"/>
    <w:rsid w:val="0045618C"/>
    <w:rsid w:val="0045770F"/>
    <w:rsid w:val="00457DE0"/>
    <w:rsid w:val="00460417"/>
    <w:rsid w:val="00460ED5"/>
    <w:rsid w:val="00461E2B"/>
    <w:rsid w:val="004651FA"/>
    <w:rsid w:val="00471F90"/>
    <w:rsid w:val="00474741"/>
    <w:rsid w:val="004751AB"/>
    <w:rsid w:val="004758BE"/>
    <w:rsid w:val="00475B3B"/>
    <w:rsid w:val="00476126"/>
    <w:rsid w:val="00477CC2"/>
    <w:rsid w:val="00477E80"/>
    <w:rsid w:val="00480320"/>
    <w:rsid w:val="00480F3C"/>
    <w:rsid w:val="00481390"/>
    <w:rsid w:val="00481D61"/>
    <w:rsid w:val="00482191"/>
    <w:rsid w:val="004826EA"/>
    <w:rsid w:val="00482D17"/>
    <w:rsid w:val="00484980"/>
    <w:rsid w:val="00484CFC"/>
    <w:rsid w:val="00486DC1"/>
    <w:rsid w:val="004876E9"/>
    <w:rsid w:val="00490BF2"/>
    <w:rsid w:val="004930E7"/>
    <w:rsid w:val="004947B3"/>
    <w:rsid w:val="004956C9"/>
    <w:rsid w:val="0049579E"/>
    <w:rsid w:val="00495EDA"/>
    <w:rsid w:val="00497313"/>
    <w:rsid w:val="0049747B"/>
    <w:rsid w:val="00497ABC"/>
    <w:rsid w:val="004A2C22"/>
    <w:rsid w:val="004A46C4"/>
    <w:rsid w:val="004A7A36"/>
    <w:rsid w:val="004B029B"/>
    <w:rsid w:val="004B0F70"/>
    <w:rsid w:val="004B1E3A"/>
    <w:rsid w:val="004B31B4"/>
    <w:rsid w:val="004B3A96"/>
    <w:rsid w:val="004B4615"/>
    <w:rsid w:val="004B4743"/>
    <w:rsid w:val="004B5703"/>
    <w:rsid w:val="004B5FEE"/>
    <w:rsid w:val="004B75B7"/>
    <w:rsid w:val="004C0926"/>
    <w:rsid w:val="004C1E60"/>
    <w:rsid w:val="004C1FC5"/>
    <w:rsid w:val="004C2D80"/>
    <w:rsid w:val="004C347F"/>
    <w:rsid w:val="004C488D"/>
    <w:rsid w:val="004C507D"/>
    <w:rsid w:val="004C6644"/>
    <w:rsid w:val="004C699C"/>
    <w:rsid w:val="004C7015"/>
    <w:rsid w:val="004C70AB"/>
    <w:rsid w:val="004C70DB"/>
    <w:rsid w:val="004C768E"/>
    <w:rsid w:val="004C771D"/>
    <w:rsid w:val="004C7901"/>
    <w:rsid w:val="004D377B"/>
    <w:rsid w:val="004D441E"/>
    <w:rsid w:val="004D4D8D"/>
    <w:rsid w:val="004D5BE3"/>
    <w:rsid w:val="004D6237"/>
    <w:rsid w:val="004D7378"/>
    <w:rsid w:val="004D78FD"/>
    <w:rsid w:val="004E0BA2"/>
    <w:rsid w:val="004E1071"/>
    <w:rsid w:val="004E1350"/>
    <w:rsid w:val="004E1BE1"/>
    <w:rsid w:val="004E24E9"/>
    <w:rsid w:val="004E35FA"/>
    <w:rsid w:val="004E437E"/>
    <w:rsid w:val="004E5F45"/>
    <w:rsid w:val="004E67F0"/>
    <w:rsid w:val="004E72D4"/>
    <w:rsid w:val="004E794B"/>
    <w:rsid w:val="004E7DC9"/>
    <w:rsid w:val="004F0077"/>
    <w:rsid w:val="004F01AA"/>
    <w:rsid w:val="004F1912"/>
    <w:rsid w:val="004F5882"/>
    <w:rsid w:val="00500F7B"/>
    <w:rsid w:val="00501D2C"/>
    <w:rsid w:val="00502F9A"/>
    <w:rsid w:val="00503EB2"/>
    <w:rsid w:val="0050400F"/>
    <w:rsid w:val="00506F8A"/>
    <w:rsid w:val="0051076C"/>
    <w:rsid w:val="00510E88"/>
    <w:rsid w:val="00511251"/>
    <w:rsid w:val="00511B78"/>
    <w:rsid w:val="00513BC7"/>
    <w:rsid w:val="005147AA"/>
    <w:rsid w:val="00514FE5"/>
    <w:rsid w:val="0051509C"/>
    <w:rsid w:val="0051580D"/>
    <w:rsid w:val="00515C40"/>
    <w:rsid w:val="00517369"/>
    <w:rsid w:val="00520060"/>
    <w:rsid w:val="0052123B"/>
    <w:rsid w:val="00521D5D"/>
    <w:rsid w:val="0052202F"/>
    <w:rsid w:val="00522636"/>
    <w:rsid w:val="00522686"/>
    <w:rsid w:val="00522A29"/>
    <w:rsid w:val="0052459A"/>
    <w:rsid w:val="00524F07"/>
    <w:rsid w:val="00526122"/>
    <w:rsid w:val="00526367"/>
    <w:rsid w:val="005277F8"/>
    <w:rsid w:val="00530742"/>
    <w:rsid w:val="00530C91"/>
    <w:rsid w:val="00530C95"/>
    <w:rsid w:val="0053195A"/>
    <w:rsid w:val="00533763"/>
    <w:rsid w:val="005352F1"/>
    <w:rsid w:val="00535496"/>
    <w:rsid w:val="00535ACD"/>
    <w:rsid w:val="00535B59"/>
    <w:rsid w:val="00537866"/>
    <w:rsid w:val="00540AD3"/>
    <w:rsid w:val="00542B86"/>
    <w:rsid w:val="00543D63"/>
    <w:rsid w:val="00545A6F"/>
    <w:rsid w:val="00547111"/>
    <w:rsid w:val="00550BAC"/>
    <w:rsid w:val="00551371"/>
    <w:rsid w:val="00551B84"/>
    <w:rsid w:val="00553E64"/>
    <w:rsid w:val="00553F7A"/>
    <w:rsid w:val="00554574"/>
    <w:rsid w:val="0055598A"/>
    <w:rsid w:val="00557775"/>
    <w:rsid w:val="00557C75"/>
    <w:rsid w:val="00557E1B"/>
    <w:rsid w:val="005620DF"/>
    <w:rsid w:val="0056283B"/>
    <w:rsid w:val="005638CD"/>
    <w:rsid w:val="00565ED5"/>
    <w:rsid w:val="005662B0"/>
    <w:rsid w:val="005668AC"/>
    <w:rsid w:val="00566A02"/>
    <w:rsid w:val="005677D8"/>
    <w:rsid w:val="00571519"/>
    <w:rsid w:val="00572ED3"/>
    <w:rsid w:val="005747B8"/>
    <w:rsid w:val="00575774"/>
    <w:rsid w:val="005769FD"/>
    <w:rsid w:val="0057751A"/>
    <w:rsid w:val="0058017D"/>
    <w:rsid w:val="0058033F"/>
    <w:rsid w:val="00581603"/>
    <w:rsid w:val="00582873"/>
    <w:rsid w:val="0058452F"/>
    <w:rsid w:val="00584D1B"/>
    <w:rsid w:val="00586627"/>
    <w:rsid w:val="005915EB"/>
    <w:rsid w:val="005921CE"/>
    <w:rsid w:val="00592A41"/>
    <w:rsid w:val="00592D74"/>
    <w:rsid w:val="0059314F"/>
    <w:rsid w:val="00593907"/>
    <w:rsid w:val="0059439A"/>
    <w:rsid w:val="005948E0"/>
    <w:rsid w:val="005A0776"/>
    <w:rsid w:val="005A1726"/>
    <w:rsid w:val="005A2DE9"/>
    <w:rsid w:val="005A3FC7"/>
    <w:rsid w:val="005A54AA"/>
    <w:rsid w:val="005A574C"/>
    <w:rsid w:val="005A6399"/>
    <w:rsid w:val="005A6880"/>
    <w:rsid w:val="005B01F3"/>
    <w:rsid w:val="005B0C18"/>
    <w:rsid w:val="005B10E5"/>
    <w:rsid w:val="005B2752"/>
    <w:rsid w:val="005B2A8F"/>
    <w:rsid w:val="005B3294"/>
    <w:rsid w:val="005B5C30"/>
    <w:rsid w:val="005B620D"/>
    <w:rsid w:val="005B6280"/>
    <w:rsid w:val="005B76C8"/>
    <w:rsid w:val="005B7751"/>
    <w:rsid w:val="005C157B"/>
    <w:rsid w:val="005C2E17"/>
    <w:rsid w:val="005C3328"/>
    <w:rsid w:val="005C5300"/>
    <w:rsid w:val="005C6631"/>
    <w:rsid w:val="005C734D"/>
    <w:rsid w:val="005C77A0"/>
    <w:rsid w:val="005D0BE5"/>
    <w:rsid w:val="005D27FE"/>
    <w:rsid w:val="005D33D3"/>
    <w:rsid w:val="005D40E1"/>
    <w:rsid w:val="005D463C"/>
    <w:rsid w:val="005D542C"/>
    <w:rsid w:val="005D5647"/>
    <w:rsid w:val="005D6274"/>
    <w:rsid w:val="005D6FED"/>
    <w:rsid w:val="005D73BA"/>
    <w:rsid w:val="005D75A6"/>
    <w:rsid w:val="005D76A8"/>
    <w:rsid w:val="005D76AF"/>
    <w:rsid w:val="005D7801"/>
    <w:rsid w:val="005E1034"/>
    <w:rsid w:val="005E1514"/>
    <w:rsid w:val="005E2C44"/>
    <w:rsid w:val="005E5EAB"/>
    <w:rsid w:val="005E6EA4"/>
    <w:rsid w:val="005F0CC0"/>
    <w:rsid w:val="005F0D47"/>
    <w:rsid w:val="005F220D"/>
    <w:rsid w:val="005F2D53"/>
    <w:rsid w:val="005F3457"/>
    <w:rsid w:val="005F4438"/>
    <w:rsid w:val="005F54B1"/>
    <w:rsid w:val="005F5B1D"/>
    <w:rsid w:val="005F6D8E"/>
    <w:rsid w:val="005F73ED"/>
    <w:rsid w:val="006006DC"/>
    <w:rsid w:val="00601509"/>
    <w:rsid w:val="00601789"/>
    <w:rsid w:val="00602485"/>
    <w:rsid w:val="00603577"/>
    <w:rsid w:val="006045F0"/>
    <w:rsid w:val="00605134"/>
    <w:rsid w:val="006068D1"/>
    <w:rsid w:val="00606BA7"/>
    <w:rsid w:val="00610531"/>
    <w:rsid w:val="006149F7"/>
    <w:rsid w:val="006156D1"/>
    <w:rsid w:val="006159B0"/>
    <w:rsid w:val="006166FB"/>
    <w:rsid w:val="00616F92"/>
    <w:rsid w:val="0062017D"/>
    <w:rsid w:val="00620420"/>
    <w:rsid w:val="006206E4"/>
    <w:rsid w:val="00620EF0"/>
    <w:rsid w:val="00621188"/>
    <w:rsid w:val="0062333F"/>
    <w:rsid w:val="00624C89"/>
    <w:rsid w:val="006257ED"/>
    <w:rsid w:val="00625A1A"/>
    <w:rsid w:val="0062607B"/>
    <w:rsid w:val="006262F1"/>
    <w:rsid w:val="00626B09"/>
    <w:rsid w:val="0063108E"/>
    <w:rsid w:val="00631BDC"/>
    <w:rsid w:val="00631F2F"/>
    <w:rsid w:val="006326DE"/>
    <w:rsid w:val="0063428D"/>
    <w:rsid w:val="00635B07"/>
    <w:rsid w:val="00636996"/>
    <w:rsid w:val="00642E91"/>
    <w:rsid w:val="00644F76"/>
    <w:rsid w:val="0064566A"/>
    <w:rsid w:val="00646A31"/>
    <w:rsid w:val="00647449"/>
    <w:rsid w:val="006477AF"/>
    <w:rsid w:val="00647C7C"/>
    <w:rsid w:val="00651491"/>
    <w:rsid w:val="00654D1D"/>
    <w:rsid w:val="0065630D"/>
    <w:rsid w:val="0065710D"/>
    <w:rsid w:val="00657317"/>
    <w:rsid w:val="0066178B"/>
    <w:rsid w:val="0066215D"/>
    <w:rsid w:val="0066222B"/>
    <w:rsid w:val="00662251"/>
    <w:rsid w:val="00662363"/>
    <w:rsid w:val="00662EAB"/>
    <w:rsid w:val="00664EF1"/>
    <w:rsid w:val="006656E1"/>
    <w:rsid w:val="00665C47"/>
    <w:rsid w:val="00666929"/>
    <w:rsid w:val="00666A6C"/>
    <w:rsid w:val="00666E7E"/>
    <w:rsid w:val="00667234"/>
    <w:rsid w:val="006673A3"/>
    <w:rsid w:val="00667580"/>
    <w:rsid w:val="00671C78"/>
    <w:rsid w:val="00671D0F"/>
    <w:rsid w:val="0067209D"/>
    <w:rsid w:val="00673DE3"/>
    <w:rsid w:val="006751F3"/>
    <w:rsid w:val="006756C1"/>
    <w:rsid w:val="00676E86"/>
    <w:rsid w:val="00677F96"/>
    <w:rsid w:val="00680B55"/>
    <w:rsid w:val="0068151A"/>
    <w:rsid w:val="00682ABD"/>
    <w:rsid w:val="006831DB"/>
    <w:rsid w:val="00683436"/>
    <w:rsid w:val="0068419F"/>
    <w:rsid w:val="00684F2A"/>
    <w:rsid w:val="0068601E"/>
    <w:rsid w:val="006864C4"/>
    <w:rsid w:val="006901EC"/>
    <w:rsid w:val="006906EF"/>
    <w:rsid w:val="00693A0B"/>
    <w:rsid w:val="00695808"/>
    <w:rsid w:val="00697527"/>
    <w:rsid w:val="006A0FC3"/>
    <w:rsid w:val="006A1D0E"/>
    <w:rsid w:val="006A3E2E"/>
    <w:rsid w:val="006A4527"/>
    <w:rsid w:val="006A567F"/>
    <w:rsid w:val="006A6952"/>
    <w:rsid w:val="006B046A"/>
    <w:rsid w:val="006B0C09"/>
    <w:rsid w:val="006B0F6C"/>
    <w:rsid w:val="006B2A77"/>
    <w:rsid w:val="006B2ADB"/>
    <w:rsid w:val="006B46FB"/>
    <w:rsid w:val="006B4AEE"/>
    <w:rsid w:val="006B4B60"/>
    <w:rsid w:val="006B5E4B"/>
    <w:rsid w:val="006B7C2D"/>
    <w:rsid w:val="006C1498"/>
    <w:rsid w:val="006C3220"/>
    <w:rsid w:val="006C57F4"/>
    <w:rsid w:val="006C5887"/>
    <w:rsid w:val="006C750D"/>
    <w:rsid w:val="006D1301"/>
    <w:rsid w:val="006D20A5"/>
    <w:rsid w:val="006D296A"/>
    <w:rsid w:val="006D2F12"/>
    <w:rsid w:val="006D5ADB"/>
    <w:rsid w:val="006E21FB"/>
    <w:rsid w:val="006E2B9F"/>
    <w:rsid w:val="006E39D6"/>
    <w:rsid w:val="006E3E15"/>
    <w:rsid w:val="006E554A"/>
    <w:rsid w:val="006E6F11"/>
    <w:rsid w:val="006F027B"/>
    <w:rsid w:val="006F17D0"/>
    <w:rsid w:val="006F2B73"/>
    <w:rsid w:val="006F4DE9"/>
    <w:rsid w:val="006F546C"/>
    <w:rsid w:val="006F57CA"/>
    <w:rsid w:val="006F6360"/>
    <w:rsid w:val="006F749C"/>
    <w:rsid w:val="00700818"/>
    <w:rsid w:val="007018E0"/>
    <w:rsid w:val="00701C41"/>
    <w:rsid w:val="00703588"/>
    <w:rsid w:val="0070436F"/>
    <w:rsid w:val="00705DED"/>
    <w:rsid w:val="007074AE"/>
    <w:rsid w:val="00710F38"/>
    <w:rsid w:val="00712063"/>
    <w:rsid w:val="00713925"/>
    <w:rsid w:val="00713E00"/>
    <w:rsid w:val="00713ECA"/>
    <w:rsid w:val="00714319"/>
    <w:rsid w:val="00714985"/>
    <w:rsid w:val="00716210"/>
    <w:rsid w:val="00716448"/>
    <w:rsid w:val="00720623"/>
    <w:rsid w:val="00721820"/>
    <w:rsid w:val="00721BE3"/>
    <w:rsid w:val="00721E83"/>
    <w:rsid w:val="00722410"/>
    <w:rsid w:val="007227EF"/>
    <w:rsid w:val="00722E85"/>
    <w:rsid w:val="007230B7"/>
    <w:rsid w:val="00723C11"/>
    <w:rsid w:val="007278C6"/>
    <w:rsid w:val="007279F4"/>
    <w:rsid w:val="0073092B"/>
    <w:rsid w:val="00732861"/>
    <w:rsid w:val="00733E7D"/>
    <w:rsid w:val="007363D5"/>
    <w:rsid w:val="0073709D"/>
    <w:rsid w:val="0074184E"/>
    <w:rsid w:val="00741DBE"/>
    <w:rsid w:val="00742E44"/>
    <w:rsid w:val="007435A8"/>
    <w:rsid w:val="007435E5"/>
    <w:rsid w:val="00743964"/>
    <w:rsid w:val="0074589B"/>
    <w:rsid w:val="007467C2"/>
    <w:rsid w:val="007479A0"/>
    <w:rsid w:val="00747BD9"/>
    <w:rsid w:val="00751840"/>
    <w:rsid w:val="0075215F"/>
    <w:rsid w:val="007529AB"/>
    <w:rsid w:val="007532AB"/>
    <w:rsid w:val="00753CBB"/>
    <w:rsid w:val="007546A1"/>
    <w:rsid w:val="00755249"/>
    <w:rsid w:val="007558B8"/>
    <w:rsid w:val="00757D45"/>
    <w:rsid w:val="007606E4"/>
    <w:rsid w:val="00760820"/>
    <w:rsid w:val="00761E89"/>
    <w:rsid w:val="00762AA5"/>
    <w:rsid w:val="007641B7"/>
    <w:rsid w:val="00764385"/>
    <w:rsid w:val="00764578"/>
    <w:rsid w:val="0076511C"/>
    <w:rsid w:val="00766981"/>
    <w:rsid w:val="00767527"/>
    <w:rsid w:val="00767DA0"/>
    <w:rsid w:val="00770480"/>
    <w:rsid w:val="00770C48"/>
    <w:rsid w:val="007714E9"/>
    <w:rsid w:val="00771FC7"/>
    <w:rsid w:val="007724FA"/>
    <w:rsid w:val="00772B81"/>
    <w:rsid w:val="0077463F"/>
    <w:rsid w:val="007753EE"/>
    <w:rsid w:val="007763DC"/>
    <w:rsid w:val="00777B9C"/>
    <w:rsid w:val="00780002"/>
    <w:rsid w:val="00780D6A"/>
    <w:rsid w:val="00781361"/>
    <w:rsid w:val="00782553"/>
    <w:rsid w:val="00782D2E"/>
    <w:rsid w:val="00782E65"/>
    <w:rsid w:val="0078500E"/>
    <w:rsid w:val="007868A7"/>
    <w:rsid w:val="00786DA9"/>
    <w:rsid w:val="00787318"/>
    <w:rsid w:val="00790325"/>
    <w:rsid w:val="007909A0"/>
    <w:rsid w:val="00792342"/>
    <w:rsid w:val="00792E22"/>
    <w:rsid w:val="00794956"/>
    <w:rsid w:val="0079497B"/>
    <w:rsid w:val="007949FB"/>
    <w:rsid w:val="00794F8C"/>
    <w:rsid w:val="00795E36"/>
    <w:rsid w:val="007977A8"/>
    <w:rsid w:val="00797DEB"/>
    <w:rsid w:val="007A31FD"/>
    <w:rsid w:val="007A38CE"/>
    <w:rsid w:val="007A4E09"/>
    <w:rsid w:val="007A4E29"/>
    <w:rsid w:val="007A6C00"/>
    <w:rsid w:val="007A7F35"/>
    <w:rsid w:val="007B06C7"/>
    <w:rsid w:val="007B07E8"/>
    <w:rsid w:val="007B0880"/>
    <w:rsid w:val="007B19B8"/>
    <w:rsid w:val="007B1F6E"/>
    <w:rsid w:val="007B3028"/>
    <w:rsid w:val="007B3A94"/>
    <w:rsid w:val="007B4A57"/>
    <w:rsid w:val="007B512A"/>
    <w:rsid w:val="007B5A9E"/>
    <w:rsid w:val="007B7C0A"/>
    <w:rsid w:val="007C0C55"/>
    <w:rsid w:val="007C1475"/>
    <w:rsid w:val="007C1514"/>
    <w:rsid w:val="007C2097"/>
    <w:rsid w:val="007C2608"/>
    <w:rsid w:val="007C3A35"/>
    <w:rsid w:val="007C43C1"/>
    <w:rsid w:val="007C44D2"/>
    <w:rsid w:val="007C4903"/>
    <w:rsid w:val="007C5430"/>
    <w:rsid w:val="007C74D4"/>
    <w:rsid w:val="007C784B"/>
    <w:rsid w:val="007D162C"/>
    <w:rsid w:val="007D181C"/>
    <w:rsid w:val="007D1F09"/>
    <w:rsid w:val="007D1FA6"/>
    <w:rsid w:val="007D204C"/>
    <w:rsid w:val="007D2719"/>
    <w:rsid w:val="007D308D"/>
    <w:rsid w:val="007D4523"/>
    <w:rsid w:val="007D5085"/>
    <w:rsid w:val="007D50A3"/>
    <w:rsid w:val="007D5336"/>
    <w:rsid w:val="007D5AD6"/>
    <w:rsid w:val="007D63C9"/>
    <w:rsid w:val="007D6719"/>
    <w:rsid w:val="007D6A07"/>
    <w:rsid w:val="007D6FDC"/>
    <w:rsid w:val="007D7B05"/>
    <w:rsid w:val="007E0270"/>
    <w:rsid w:val="007E172E"/>
    <w:rsid w:val="007E2176"/>
    <w:rsid w:val="007E2958"/>
    <w:rsid w:val="007E2BE8"/>
    <w:rsid w:val="007E42C3"/>
    <w:rsid w:val="007E4752"/>
    <w:rsid w:val="007E4AB8"/>
    <w:rsid w:val="007E4C59"/>
    <w:rsid w:val="007E52C1"/>
    <w:rsid w:val="007E71D3"/>
    <w:rsid w:val="007F07C6"/>
    <w:rsid w:val="007F08DE"/>
    <w:rsid w:val="007F58E4"/>
    <w:rsid w:val="007F6072"/>
    <w:rsid w:val="007F7259"/>
    <w:rsid w:val="007F7D0E"/>
    <w:rsid w:val="008005B2"/>
    <w:rsid w:val="00800A1D"/>
    <w:rsid w:val="00801234"/>
    <w:rsid w:val="00802F8D"/>
    <w:rsid w:val="00803958"/>
    <w:rsid w:val="008040A8"/>
    <w:rsid w:val="00804E39"/>
    <w:rsid w:val="00804F61"/>
    <w:rsid w:val="00806915"/>
    <w:rsid w:val="008076E7"/>
    <w:rsid w:val="00810559"/>
    <w:rsid w:val="00812266"/>
    <w:rsid w:val="0081247F"/>
    <w:rsid w:val="00812B14"/>
    <w:rsid w:val="00816235"/>
    <w:rsid w:val="00821E1D"/>
    <w:rsid w:val="008230A6"/>
    <w:rsid w:val="00823277"/>
    <w:rsid w:val="0082366D"/>
    <w:rsid w:val="00824125"/>
    <w:rsid w:val="00824613"/>
    <w:rsid w:val="00825972"/>
    <w:rsid w:val="0082678D"/>
    <w:rsid w:val="00827203"/>
    <w:rsid w:val="008279FA"/>
    <w:rsid w:val="008313DD"/>
    <w:rsid w:val="00831D36"/>
    <w:rsid w:val="00832DA9"/>
    <w:rsid w:val="00832E8B"/>
    <w:rsid w:val="008336A7"/>
    <w:rsid w:val="00833F2C"/>
    <w:rsid w:val="0083504F"/>
    <w:rsid w:val="008354F3"/>
    <w:rsid w:val="00835C47"/>
    <w:rsid w:val="008362C5"/>
    <w:rsid w:val="00836BBF"/>
    <w:rsid w:val="008370D1"/>
    <w:rsid w:val="00837A92"/>
    <w:rsid w:val="00837AB0"/>
    <w:rsid w:val="00837C51"/>
    <w:rsid w:val="008406AF"/>
    <w:rsid w:val="0084192A"/>
    <w:rsid w:val="00842BA6"/>
    <w:rsid w:val="008431AA"/>
    <w:rsid w:val="00844A0F"/>
    <w:rsid w:val="008476B6"/>
    <w:rsid w:val="00850FC3"/>
    <w:rsid w:val="0085296D"/>
    <w:rsid w:val="00853D14"/>
    <w:rsid w:val="00854345"/>
    <w:rsid w:val="00855ED7"/>
    <w:rsid w:val="0086056D"/>
    <w:rsid w:val="00861A1B"/>
    <w:rsid w:val="008626E7"/>
    <w:rsid w:val="008632C3"/>
    <w:rsid w:val="0086385A"/>
    <w:rsid w:val="00865A65"/>
    <w:rsid w:val="00866A4A"/>
    <w:rsid w:val="00870EE7"/>
    <w:rsid w:val="00871019"/>
    <w:rsid w:val="00871DFF"/>
    <w:rsid w:val="00872F33"/>
    <w:rsid w:val="00873066"/>
    <w:rsid w:val="008732B3"/>
    <w:rsid w:val="00873F6F"/>
    <w:rsid w:val="00874475"/>
    <w:rsid w:val="0087534D"/>
    <w:rsid w:val="00875FAD"/>
    <w:rsid w:val="00880732"/>
    <w:rsid w:val="00882A5D"/>
    <w:rsid w:val="00884435"/>
    <w:rsid w:val="008846A1"/>
    <w:rsid w:val="008852B1"/>
    <w:rsid w:val="0088636A"/>
    <w:rsid w:val="008863B9"/>
    <w:rsid w:val="008901B3"/>
    <w:rsid w:val="0089173F"/>
    <w:rsid w:val="008918F8"/>
    <w:rsid w:val="00892F8D"/>
    <w:rsid w:val="0089339E"/>
    <w:rsid w:val="00893AF9"/>
    <w:rsid w:val="00893D5D"/>
    <w:rsid w:val="00893E82"/>
    <w:rsid w:val="00894258"/>
    <w:rsid w:val="00894F05"/>
    <w:rsid w:val="008956F6"/>
    <w:rsid w:val="008968AD"/>
    <w:rsid w:val="008A0104"/>
    <w:rsid w:val="008A074F"/>
    <w:rsid w:val="008A1786"/>
    <w:rsid w:val="008A45A6"/>
    <w:rsid w:val="008A4DB2"/>
    <w:rsid w:val="008A4F04"/>
    <w:rsid w:val="008A5718"/>
    <w:rsid w:val="008A6C76"/>
    <w:rsid w:val="008B0D5C"/>
    <w:rsid w:val="008B1E36"/>
    <w:rsid w:val="008B2AC1"/>
    <w:rsid w:val="008B2D4E"/>
    <w:rsid w:val="008B3843"/>
    <w:rsid w:val="008B4F9A"/>
    <w:rsid w:val="008B55F4"/>
    <w:rsid w:val="008B74C3"/>
    <w:rsid w:val="008C0B1B"/>
    <w:rsid w:val="008C1766"/>
    <w:rsid w:val="008C1F7E"/>
    <w:rsid w:val="008C26AE"/>
    <w:rsid w:val="008C3CF6"/>
    <w:rsid w:val="008C4C4F"/>
    <w:rsid w:val="008C5B0B"/>
    <w:rsid w:val="008D0B72"/>
    <w:rsid w:val="008D164C"/>
    <w:rsid w:val="008D1A3D"/>
    <w:rsid w:val="008D2876"/>
    <w:rsid w:val="008D3FC8"/>
    <w:rsid w:val="008D4367"/>
    <w:rsid w:val="008D5293"/>
    <w:rsid w:val="008D5300"/>
    <w:rsid w:val="008D5442"/>
    <w:rsid w:val="008D72B5"/>
    <w:rsid w:val="008D7B6B"/>
    <w:rsid w:val="008E0E7E"/>
    <w:rsid w:val="008E45C8"/>
    <w:rsid w:val="008E6C86"/>
    <w:rsid w:val="008E7A0C"/>
    <w:rsid w:val="008F3789"/>
    <w:rsid w:val="008F655C"/>
    <w:rsid w:val="008F686C"/>
    <w:rsid w:val="00900E3C"/>
    <w:rsid w:val="009018AC"/>
    <w:rsid w:val="00901EF5"/>
    <w:rsid w:val="00905BAA"/>
    <w:rsid w:val="00905C56"/>
    <w:rsid w:val="00905CBB"/>
    <w:rsid w:val="009100C4"/>
    <w:rsid w:val="009108B6"/>
    <w:rsid w:val="00910F3B"/>
    <w:rsid w:val="00913F2E"/>
    <w:rsid w:val="0091467C"/>
    <w:rsid w:val="009148DE"/>
    <w:rsid w:val="00916751"/>
    <w:rsid w:val="009200C2"/>
    <w:rsid w:val="009201F8"/>
    <w:rsid w:val="00923EAA"/>
    <w:rsid w:val="00924114"/>
    <w:rsid w:val="00924B04"/>
    <w:rsid w:val="00924ECD"/>
    <w:rsid w:val="00925B78"/>
    <w:rsid w:val="00925FBE"/>
    <w:rsid w:val="00927719"/>
    <w:rsid w:val="00935D61"/>
    <w:rsid w:val="009365A3"/>
    <w:rsid w:val="00936829"/>
    <w:rsid w:val="009402B2"/>
    <w:rsid w:val="00941E1C"/>
    <w:rsid w:val="00941E30"/>
    <w:rsid w:val="0094295D"/>
    <w:rsid w:val="00945C9E"/>
    <w:rsid w:val="00946232"/>
    <w:rsid w:val="00946438"/>
    <w:rsid w:val="00946A31"/>
    <w:rsid w:val="00950076"/>
    <w:rsid w:val="009505BF"/>
    <w:rsid w:val="00951266"/>
    <w:rsid w:val="00951CC8"/>
    <w:rsid w:val="00952001"/>
    <w:rsid w:val="009554DD"/>
    <w:rsid w:val="00957523"/>
    <w:rsid w:val="00960E6D"/>
    <w:rsid w:val="00962305"/>
    <w:rsid w:val="0096338F"/>
    <w:rsid w:val="00963CB5"/>
    <w:rsid w:val="009653E7"/>
    <w:rsid w:val="00965FD8"/>
    <w:rsid w:val="00966969"/>
    <w:rsid w:val="00970612"/>
    <w:rsid w:val="00970F16"/>
    <w:rsid w:val="00971609"/>
    <w:rsid w:val="00973B30"/>
    <w:rsid w:val="00974156"/>
    <w:rsid w:val="009744F1"/>
    <w:rsid w:val="0097460E"/>
    <w:rsid w:val="00975E55"/>
    <w:rsid w:val="0097680A"/>
    <w:rsid w:val="009768CD"/>
    <w:rsid w:val="00976F8E"/>
    <w:rsid w:val="0097714F"/>
    <w:rsid w:val="00977293"/>
    <w:rsid w:val="009777AB"/>
    <w:rsid w:val="009777D9"/>
    <w:rsid w:val="00977FA5"/>
    <w:rsid w:val="00980256"/>
    <w:rsid w:val="00981F1D"/>
    <w:rsid w:val="0098215A"/>
    <w:rsid w:val="009828C9"/>
    <w:rsid w:val="00982ED8"/>
    <w:rsid w:val="00983E6E"/>
    <w:rsid w:val="00985681"/>
    <w:rsid w:val="00985969"/>
    <w:rsid w:val="00986075"/>
    <w:rsid w:val="0098618E"/>
    <w:rsid w:val="00986F24"/>
    <w:rsid w:val="0099187E"/>
    <w:rsid w:val="00991B88"/>
    <w:rsid w:val="00992109"/>
    <w:rsid w:val="009926C4"/>
    <w:rsid w:val="00992B62"/>
    <w:rsid w:val="00992FD7"/>
    <w:rsid w:val="00994C9C"/>
    <w:rsid w:val="00996F38"/>
    <w:rsid w:val="0099710E"/>
    <w:rsid w:val="009975A1"/>
    <w:rsid w:val="00997E73"/>
    <w:rsid w:val="009A2016"/>
    <w:rsid w:val="009A4543"/>
    <w:rsid w:val="009A482C"/>
    <w:rsid w:val="009A52CA"/>
    <w:rsid w:val="009A541E"/>
    <w:rsid w:val="009A5753"/>
    <w:rsid w:val="009A579D"/>
    <w:rsid w:val="009A5EA0"/>
    <w:rsid w:val="009A6D84"/>
    <w:rsid w:val="009A7852"/>
    <w:rsid w:val="009B005F"/>
    <w:rsid w:val="009B0A71"/>
    <w:rsid w:val="009B0C83"/>
    <w:rsid w:val="009B14F7"/>
    <w:rsid w:val="009B1759"/>
    <w:rsid w:val="009B1930"/>
    <w:rsid w:val="009B32AA"/>
    <w:rsid w:val="009B3F88"/>
    <w:rsid w:val="009B615B"/>
    <w:rsid w:val="009B70B3"/>
    <w:rsid w:val="009C1499"/>
    <w:rsid w:val="009C1E31"/>
    <w:rsid w:val="009C2E0B"/>
    <w:rsid w:val="009C3395"/>
    <w:rsid w:val="009C3CD7"/>
    <w:rsid w:val="009C4744"/>
    <w:rsid w:val="009C6546"/>
    <w:rsid w:val="009D04E2"/>
    <w:rsid w:val="009D333F"/>
    <w:rsid w:val="009D3833"/>
    <w:rsid w:val="009D5C09"/>
    <w:rsid w:val="009D78F7"/>
    <w:rsid w:val="009E1349"/>
    <w:rsid w:val="009E1C64"/>
    <w:rsid w:val="009E1EA8"/>
    <w:rsid w:val="009E238E"/>
    <w:rsid w:val="009E271C"/>
    <w:rsid w:val="009E3297"/>
    <w:rsid w:val="009E3548"/>
    <w:rsid w:val="009E40B2"/>
    <w:rsid w:val="009E4B68"/>
    <w:rsid w:val="009E5EAE"/>
    <w:rsid w:val="009F0FE2"/>
    <w:rsid w:val="009F113E"/>
    <w:rsid w:val="009F2530"/>
    <w:rsid w:val="009F483F"/>
    <w:rsid w:val="009F5DE2"/>
    <w:rsid w:val="009F613A"/>
    <w:rsid w:val="009F647D"/>
    <w:rsid w:val="009F6DF1"/>
    <w:rsid w:val="009F734F"/>
    <w:rsid w:val="009F772F"/>
    <w:rsid w:val="00A01477"/>
    <w:rsid w:val="00A018CB"/>
    <w:rsid w:val="00A024ED"/>
    <w:rsid w:val="00A037FD"/>
    <w:rsid w:val="00A04518"/>
    <w:rsid w:val="00A0451D"/>
    <w:rsid w:val="00A11A2F"/>
    <w:rsid w:val="00A125A1"/>
    <w:rsid w:val="00A125F8"/>
    <w:rsid w:val="00A131A9"/>
    <w:rsid w:val="00A13750"/>
    <w:rsid w:val="00A14413"/>
    <w:rsid w:val="00A1515A"/>
    <w:rsid w:val="00A1567D"/>
    <w:rsid w:val="00A1673F"/>
    <w:rsid w:val="00A20DF7"/>
    <w:rsid w:val="00A229B9"/>
    <w:rsid w:val="00A246B6"/>
    <w:rsid w:val="00A24936"/>
    <w:rsid w:val="00A249D6"/>
    <w:rsid w:val="00A25030"/>
    <w:rsid w:val="00A25ABD"/>
    <w:rsid w:val="00A262DB"/>
    <w:rsid w:val="00A271A9"/>
    <w:rsid w:val="00A27675"/>
    <w:rsid w:val="00A27A18"/>
    <w:rsid w:val="00A30CBB"/>
    <w:rsid w:val="00A3195B"/>
    <w:rsid w:val="00A32F17"/>
    <w:rsid w:val="00A32FC6"/>
    <w:rsid w:val="00A341A4"/>
    <w:rsid w:val="00A3558B"/>
    <w:rsid w:val="00A40056"/>
    <w:rsid w:val="00A4095C"/>
    <w:rsid w:val="00A40DB6"/>
    <w:rsid w:val="00A4367C"/>
    <w:rsid w:val="00A439D9"/>
    <w:rsid w:val="00A439F0"/>
    <w:rsid w:val="00A43BA9"/>
    <w:rsid w:val="00A443A8"/>
    <w:rsid w:val="00A44A67"/>
    <w:rsid w:val="00A4520A"/>
    <w:rsid w:val="00A45919"/>
    <w:rsid w:val="00A464DE"/>
    <w:rsid w:val="00A47E70"/>
    <w:rsid w:val="00A50C5C"/>
    <w:rsid w:val="00A50CF0"/>
    <w:rsid w:val="00A514BB"/>
    <w:rsid w:val="00A55133"/>
    <w:rsid w:val="00A55A20"/>
    <w:rsid w:val="00A57048"/>
    <w:rsid w:val="00A5740C"/>
    <w:rsid w:val="00A606D2"/>
    <w:rsid w:val="00A60EE0"/>
    <w:rsid w:val="00A64A54"/>
    <w:rsid w:val="00A6584C"/>
    <w:rsid w:val="00A67A21"/>
    <w:rsid w:val="00A73738"/>
    <w:rsid w:val="00A737DC"/>
    <w:rsid w:val="00A7458C"/>
    <w:rsid w:val="00A75A45"/>
    <w:rsid w:val="00A75D19"/>
    <w:rsid w:val="00A760EE"/>
    <w:rsid w:val="00A765D2"/>
    <w:rsid w:val="00A76623"/>
    <w:rsid w:val="00A7671C"/>
    <w:rsid w:val="00A76781"/>
    <w:rsid w:val="00A7748C"/>
    <w:rsid w:val="00A8081B"/>
    <w:rsid w:val="00A82165"/>
    <w:rsid w:val="00A827B9"/>
    <w:rsid w:val="00A83450"/>
    <w:rsid w:val="00A852BB"/>
    <w:rsid w:val="00A86C3A"/>
    <w:rsid w:val="00A86F87"/>
    <w:rsid w:val="00A8713E"/>
    <w:rsid w:val="00A91816"/>
    <w:rsid w:val="00A9276B"/>
    <w:rsid w:val="00A92B68"/>
    <w:rsid w:val="00A935C6"/>
    <w:rsid w:val="00A94B5B"/>
    <w:rsid w:val="00A9509F"/>
    <w:rsid w:val="00A95A7B"/>
    <w:rsid w:val="00A95EED"/>
    <w:rsid w:val="00A97575"/>
    <w:rsid w:val="00AA0FAD"/>
    <w:rsid w:val="00AA2C04"/>
    <w:rsid w:val="00AA2CBC"/>
    <w:rsid w:val="00AA31FD"/>
    <w:rsid w:val="00AA3D03"/>
    <w:rsid w:val="00AA42F1"/>
    <w:rsid w:val="00AA47A5"/>
    <w:rsid w:val="00AA5306"/>
    <w:rsid w:val="00AA598F"/>
    <w:rsid w:val="00AA63BC"/>
    <w:rsid w:val="00AA6BEF"/>
    <w:rsid w:val="00AA7429"/>
    <w:rsid w:val="00AB002B"/>
    <w:rsid w:val="00AB05C9"/>
    <w:rsid w:val="00AB0E2F"/>
    <w:rsid w:val="00AB1AA5"/>
    <w:rsid w:val="00AB22F6"/>
    <w:rsid w:val="00AB273F"/>
    <w:rsid w:val="00AB60D7"/>
    <w:rsid w:val="00AC0946"/>
    <w:rsid w:val="00AC0EF7"/>
    <w:rsid w:val="00AC11C2"/>
    <w:rsid w:val="00AC2E57"/>
    <w:rsid w:val="00AC3C01"/>
    <w:rsid w:val="00AC5820"/>
    <w:rsid w:val="00AC5EDE"/>
    <w:rsid w:val="00AC76C6"/>
    <w:rsid w:val="00AD035A"/>
    <w:rsid w:val="00AD0BEB"/>
    <w:rsid w:val="00AD1695"/>
    <w:rsid w:val="00AD1CD8"/>
    <w:rsid w:val="00AD2CB4"/>
    <w:rsid w:val="00AD3211"/>
    <w:rsid w:val="00AD363E"/>
    <w:rsid w:val="00AD5F29"/>
    <w:rsid w:val="00AD664F"/>
    <w:rsid w:val="00AD6774"/>
    <w:rsid w:val="00AD690E"/>
    <w:rsid w:val="00AD7D89"/>
    <w:rsid w:val="00AE042D"/>
    <w:rsid w:val="00AE1D43"/>
    <w:rsid w:val="00AE2027"/>
    <w:rsid w:val="00AE3C4B"/>
    <w:rsid w:val="00AE44F5"/>
    <w:rsid w:val="00AE63AC"/>
    <w:rsid w:val="00AE6C96"/>
    <w:rsid w:val="00AE78DC"/>
    <w:rsid w:val="00AF01FE"/>
    <w:rsid w:val="00AF28C7"/>
    <w:rsid w:val="00AF5850"/>
    <w:rsid w:val="00AF6ACE"/>
    <w:rsid w:val="00B00345"/>
    <w:rsid w:val="00B02235"/>
    <w:rsid w:val="00B04002"/>
    <w:rsid w:val="00B04696"/>
    <w:rsid w:val="00B07153"/>
    <w:rsid w:val="00B0778F"/>
    <w:rsid w:val="00B105B3"/>
    <w:rsid w:val="00B11845"/>
    <w:rsid w:val="00B128D3"/>
    <w:rsid w:val="00B147A6"/>
    <w:rsid w:val="00B14B97"/>
    <w:rsid w:val="00B153F0"/>
    <w:rsid w:val="00B15BCF"/>
    <w:rsid w:val="00B16FD3"/>
    <w:rsid w:val="00B172DD"/>
    <w:rsid w:val="00B20FE6"/>
    <w:rsid w:val="00B21061"/>
    <w:rsid w:val="00B223F0"/>
    <w:rsid w:val="00B22465"/>
    <w:rsid w:val="00B2363F"/>
    <w:rsid w:val="00B236C7"/>
    <w:rsid w:val="00B23B47"/>
    <w:rsid w:val="00B240CF"/>
    <w:rsid w:val="00B25600"/>
    <w:rsid w:val="00B258BB"/>
    <w:rsid w:val="00B27301"/>
    <w:rsid w:val="00B302B8"/>
    <w:rsid w:val="00B30760"/>
    <w:rsid w:val="00B30914"/>
    <w:rsid w:val="00B317F4"/>
    <w:rsid w:val="00B32A45"/>
    <w:rsid w:val="00B33AB0"/>
    <w:rsid w:val="00B33E19"/>
    <w:rsid w:val="00B34D3F"/>
    <w:rsid w:val="00B34EC2"/>
    <w:rsid w:val="00B3643E"/>
    <w:rsid w:val="00B3670F"/>
    <w:rsid w:val="00B379CC"/>
    <w:rsid w:val="00B40683"/>
    <w:rsid w:val="00B41EAB"/>
    <w:rsid w:val="00B42A07"/>
    <w:rsid w:val="00B44FE7"/>
    <w:rsid w:val="00B456B6"/>
    <w:rsid w:val="00B45D2B"/>
    <w:rsid w:val="00B46175"/>
    <w:rsid w:val="00B46F98"/>
    <w:rsid w:val="00B47057"/>
    <w:rsid w:val="00B47295"/>
    <w:rsid w:val="00B47988"/>
    <w:rsid w:val="00B50456"/>
    <w:rsid w:val="00B526A0"/>
    <w:rsid w:val="00B541FA"/>
    <w:rsid w:val="00B54276"/>
    <w:rsid w:val="00B542D9"/>
    <w:rsid w:val="00B54966"/>
    <w:rsid w:val="00B54A63"/>
    <w:rsid w:val="00B54B8E"/>
    <w:rsid w:val="00B57827"/>
    <w:rsid w:val="00B6037C"/>
    <w:rsid w:val="00B635EF"/>
    <w:rsid w:val="00B637A9"/>
    <w:rsid w:val="00B66171"/>
    <w:rsid w:val="00B66187"/>
    <w:rsid w:val="00B666BC"/>
    <w:rsid w:val="00B66725"/>
    <w:rsid w:val="00B674DB"/>
    <w:rsid w:val="00B67B97"/>
    <w:rsid w:val="00B71594"/>
    <w:rsid w:val="00B7227D"/>
    <w:rsid w:val="00B72470"/>
    <w:rsid w:val="00B73775"/>
    <w:rsid w:val="00B74FDB"/>
    <w:rsid w:val="00B758D4"/>
    <w:rsid w:val="00B7678C"/>
    <w:rsid w:val="00B81543"/>
    <w:rsid w:val="00B817F1"/>
    <w:rsid w:val="00B8219B"/>
    <w:rsid w:val="00B82388"/>
    <w:rsid w:val="00B863C7"/>
    <w:rsid w:val="00B866BE"/>
    <w:rsid w:val="00B86FB9"/>
    <w:rsid w:val="00B878DC"/>
    <w:rsid w:val="00B90594"/>
    <w:rsid w:val="00B90773"/>
    <w:rsid w:val="00B94802"/>
    <w:rsid w:val="00B95C32"/>
    <w:rsid w:val="00B95FEC"/>
    <w:rsid w:val="00B968C8"/>
    <w:rsid w:val="00BA04D0"/>
    <w:rsid w:val="00BA114A"/>
    <w:rsid w:val="00BA2694"/>
    <w:rsid w:val="00BA3699"/>
    <w:rsid w:val="00BA3EC5"/>
    <w:rsid w:val="00BA4787"/>
    <w:rsid w:val="00BA4FB0"/>
    <w:rsid w:val="00BA51D9"/>
    <w:rsid w:val="00BA601B"/>
    <w:rsid w:val="00BA73B5"/>
    <w:rsid w:val="00BA7A56"/>
    <w:rsid w:val="00BB0961"/>
    <w:rsid w:val="00BB3C47"/>
    <w:rsid w:val="00BB3FCF"/>
    <w:rsid w:val="00BB4812"/>
    <w:rsid w:val="00BB5125"/>
    <w:rsid w:val="00BB55C5"/>
    <w:rsid w:val="00BB5DFC"/>
    <w:rsid w:val="00BB6706"/>
    <w:rsid w:val="00BB738D"/>
    <w:rsid w:val="00BC02DD"/>
    <w:rsid w:val="00BC02F5"/>
    <w:rsid w:val="00BC0776"/>
    <w:rsid w:val="00BC4131"/>
    <w:rsid w:val="00BC542E"/>
    <w:rsid w:val="00BC5D43"/>
    <w:rsid w:val="00BD279D"/>
    <w:rsid w:val="00BD3BFC"/>
    <w:rsid w:val="00BD4FCD"/>
    <w:rsid w:val="00BD54F4"/>
    <w:rsid w:val="00BD5DC4"/>
    <w:rsid w:val="00BD6BB8"/>
    <w:rsid w:val="00BE02E1"/>
    <w:rsid w:val="00BE3054"/>
    <w:rsid w:val="00BE3729"/>
    <w:rsid w:val="00BE4A90"/>
    <w:rsid w:val="00BE569F"/>
    <w:rsid w:val="00BE5926"/>
    <w:rsid w:val="00BE6114"/>
    <w:rsid w:val="00BE6C72"/>
    <w:rsid w:val="00BE6FF5"/>
    <w:rsid w:val="00BE7715"/>
    <w:rsid w:val="00BF0A83"/>
    <w:rsid w:val="00BF1419"/>
    <w:rsid w:val="00BF1C0B"/>
    <w:rsid w:val="00BF1E50"/>
    <w:rsid w:val="00BF2AAA"/>
    <w:rsid w:val="00BF3828"/>
    <w:rsid w:val="00BF4E62"/>
    <w:rsid w:val="00BF6801"/>
    <w:rsid w:val="00BF7D1B"/>
    <w:rsid w:val="00C00F5B"/>
    <w:rsid w:val="00C04070"/>
    <w:rsid w:val="00C06538"/>
    <w:rsid w:val="00C070D1"/>
    <w:rsid w:val="00C119A6"/>
    <w:rsid w:val="00C13597"/>
    <w:rsid w:val="00C13A48"/>
    <w:rsid w:val="00C13D2E"/>
    <w:rsid w:val="00C15312"/>
    <w:rsid w:val="00C15315"/>
    <w:rsid w:val="00C173F9"/>
    <w:rsid w:val="00C20A0D"/>
    <w:rsid w:val="00C26CD7"/>
    <w:rsid w:val="00C3011F"/>
    <w:rsid w:val="00C31ECE"/>
    <w:rsid w:val="00C32129"/>
    <w:rsid w:val="00C3380E"/>
    <w:rsid w:val="00C33B3D"/>
    <w:rsid w:val="00C33F4B"/>
    <w:rsid w:val="00C349E1"/>
    <w:rsid w:val="00C34B26"/>
    <w:rsid w:val="00C34EAB"/>
    <w:rsid w:val="00C34F87"/>
    <w:rsid w:val="00C35908"/>
    <w:rsid w:val="00C36C63"/>
    <w:rsid w:val="00C36E36"/>
    <w:rsid w:val="00C37437"/>
    <w:rsid w:val="00C403CE"/>
    <w:rsid w:val="00C42D68"/>
    <w:rsid w:val="00C439FE"/>
    <w:rsid w:val="00C44747"/>
    <w:rsid w:val="00C451A3"/>
    <w:rsid w:val="00C4587A"/>
    <w:rsid w:val="00C47C1E"/>
    <w:rsid w:val="00C51216"/>
    <w:rsid w:val="00C52CC7"/>
    <w:rsid w:val="00C53453"/>
    <w:rsid w:val="00C53702"/>
    <w:rsid w:val="00C54161"/>
    <w:rsid w:val="00C606A9"/>
    <w:rsid w:val="00C60A63"/>
    <w:rsid w:val="00C60B38"/>
    <w:rsid w:val="00C61F19"/>
    <w:rsid w:val="00C61F22"/>
    <w:rsid w:val="00C6316D"/>
    <w:rsid w:val="00C64FD0"/>
    <w:rsid w:val="00C66BA2"/>
    <w:rsid w:val="00C67C7B"/>
    <w:rsid w:val="00C70445"/>
    <w:rsid w:val="00C70845"/>
    <w:rsid w:val="00C728A6"/>
    <w:rsid w:val="00C72CEC"/>
    <w:rsid w:val="00C734FD"/>
    <w:rsid w:val="00C75C2B"/>
    <w:rsid w:val="00C77E09"/>
    <w:rsid w:val="00C80F92"/>
    <w:rsid w:val="00C85DB9"/>
    <w:rsid w:val="00C85E2F"/>
    <w:rsid w:val="00C85FB8"/>
    <w:rsid w:val="00C866EB"/>
    <w:rsid w:val="00C876A5"/>
    <w:rsid w:val="00C91540"/>
    <w:rsid w:val="00C91D4D"/>
    <w:rsid w:val="00C92942"/>
    <w:rsid w:val="00C93D57"/>
    <w:rsid w:val="00C93E03"/>
    <w:rsid w:val="00C94214"/>
    <w:rsid w:val="00C947FE"/>
    <w:rsid w:val="00C94F19"/>
    <w:rsid w:val="00C955C3"/>
    <w:rsid w:val="00C95985"/>
    <w:rsid w:val="00CA0180"/>
    <w:rsid w:val="00CA1F76"/>
    <w:rsid w:val="00CA278A"/>
    <w:rsid w:val="00CA29FE"/>
    <w:rsid w:val="00CA2F93"/>
    <w:rsid w:val="00CA2FAC"/>
    <w:rsid w:val="00CA3CB7"/>
    <w:rsid w:val="00CA5463"/>
    <w:rsid w:val="00CA694D"/>
    <w:rsid w:val="00CB21D5"/>
    <w:rsid w:val="00CB5869"/>
    <w:rsid w:val="00CB5BBD"/>
    <w:rsid w:val="00CB5C77"/>
    <w:rsid w:val="00CB6311"/>
    <w:rsid w:val="00CB6EF8"/>
    <w:rsid w:val="00CB7DA7"/>
    <w:rsid w:val="00CC0133"/>
    <w:rsid w:val="00CC0A42"/>
    <w:rsid w:val="00CC0C18"/>
    <w:rsid w:val="00CC2BF0"/>
    <w:rsid w:val="00CC3485"/>
    <w:rsid w:val="00CC42CE"/>
    <w:rsid w:val="00CC5026"/>
    <w:rsid w:val="00CC5204"/>
    <w:rsid w:val="00CC68D0"/>
    <w:rsid w:val="00CC7D12"/>
    <w:rsid w:val="00CD082F"/>
    <w:rsid w:val="00CD1AEC"/>
    <w:rsid w:val="00CD1B64"/>
    <w:rsid w:val="00CD266A"/>
    <w:rsid w:val="00CD3975"/>
    <w:rsid w:val="00CD6F33"/>
    <w:rsid w:val="00CD7EB8"/>
    <w:rsid w:val="00CE111A"/>
    <w:rsid w:val="00CE454D"/>
    <w:rsid w:val="00CE5D01"/>
    <w:rsid w:val="00CE686B"/>
    <w:rsid w:val="00CE7BA1"/>
    <w:rsid w:val="00CF0F5B"/>
    <w:rsid w:val="00CF13E0"/>
    <w:rsid w:val="00CF1BA8"/>
    <w:rsid w:val="00CF253D"/>
    <w:rsid w:val="00CF40D4"/>
    <w:rsid w:val="00CF51F0"/>
    <w:rsid w:val="00CF5674"/>
    <w:rsid w:val="00CF5B42"/>
    <w:rsid w:val="00CF5E2F"/>
    <w:rsid w:val="00CF675B"/>
    <w:rsid w:val="00CF726A"/>
    <w:rsid w:val="00D00B4C"/>
    <w:rsid w:val="00D01D6F"/>
    <w:rsid w:val="00D01DAF"/>
    <w:rsid w:val="00D026D4"/>
    <w:rsid w:val="00D02AC1"/>
    <w:rsid w:val="00D03F9A"/>
    <w:rsid w:val="00D0529A"/>
    <w:rsid w:val="00D052DC"/>
    <w:rsid w:val="00D05342"/>
    <w:rsid w:val="00D0592E"/>
    <w:rsid w:val="00D05999"/>
    <w:rsid w:val="00D05BD9"/>
    <w:rsid w:val="00D062B1"/>
    <w:rsid w:val="00D066DA"/>
    <w:rsid w:val="00D06D51"/>
    <w:rsid w:val="00D07309"/>
    <w:rsid w:val="00D0791D"/>
    <w:rsid w:val="00D13091"/>
    <w:rsid w:val="00D1391A"/>
    <w:rsid w:val="00D13994"/>
    <w:rsid w:val="00D14F48"/>
    <w:rsid w:val="00D158FA"/>
    <w:rsid w:val="00D15B20"/>
    <w:rsid w:val="00D15EEC"/>
    <w:rsid w:val="00D1767C"/>
    <w:rsid w:val="00D17843"/>
    <w:rsid w:val="00D214FB"/>
    <w:rsid w:val="00D243EC"/>
    <w:rsid w:val="00D24458"/>
    <w:rsid w:val="00D24991"/>
    <w:rsid w:val="00D24A9F"/>
    <w:rsid w:val="00D2516B"/>
    <w:rsid w:val="00D25D97"/>
    <w:rsid w:val="00D302EC"/>
    <w:rsid w:val="00D30BA1"/>
    <w:rsid w:val="00D31610"/>
    <w:rsid w:val="00D31B98"/>
    <w:rsid w:val="00D326E9"/>
    <w:rsid w:val="00D32996"/>
    <w:rsid w:val="00D329D9"/>
    <w:rsid w:val="00D3348E"/>
    <w:rsid w:val="00D34EAC"/>
    <w:rsid w:val="00D355B8"/>
    <w:rsid w:val="00D36729"/>
    <w:rsid w:val="00D37B1D"/>
    <w:rsid w:val="00D37EA5"/>
    <w:rsid w:val="00D40AEE"/>
    <w:rsid w:val="00D50255"/>
    <w:rsid w:val="00D51D16"/>
    <w:rsid w:val="00D521BC"/>
    <w:rsid w:val="00D53220"/>
    <w:rsid w:val="00D567A2"/>
    <w:rsid w:val="00D577CD"/>
    <w:rsid w:val="00D60180"/>
    <w:rsid w:val="00D607A3"/>
    <w:rsid w:val="00D61CC8"/>
    <w:rsid w:val="00D6433E"/>
    <w:rsid w:val="00D64892"/>
    <w:rsid w:val="00D65351"/>
    <w:rsid w:val="00D65B7A"/>
    <w:rsid w:val="00D66520"/>
    <w:rsid w:val="00D66961"/>
    <w:rsid w:val="00D707A4"/>
    <w:rsid w:val="00D70CB9"/>
    <w:rsid w:val="00D7162D"/>
    <w:rsid w:val="00D72D33"/>
    <w:rsid w:val="00D766A8"/>
    <w:rsid w:val="00D766C8"/>
    <w:rsid w:val="00D76FB4"/>
    <w:rsid w:val="00D77877"/>
    <w:rsid w:val="00D80E9A"/>
    <w:rsid w:val="00D81319"/>
    <w:rsid w:val="00D832E1"/>
    <w:rsid w:val="00D85DDE"/>
    <w:rsid w:val="00D86A7F"/>
    <w:rsid w:val="00D86FA4"/>
    <w:rsid w:val="00D92C9D"/>
    <w:rsid w:val="00D94B62"/>
    <w:rsid w:val="00D952AB"/>
    <w:rsid w:val="00D9543D"/>
    <w:rsid w:val="00D957CB"/>
    <w:rsid w:val="00D9677F"/>
    <w:rsid w:val="00D96D9A"/>
    <w:rsid w:val="00DA023F"/>
    <w:rsid w:val="00DA1BE2"/>
    <w:rsid w:val="00DA205B"/>
    <w:rsid w:val="00DA2D3E"/>
    <w:rsid w:val="00DA3877"/>
    <w:rsid w:val="00DA3DA6"/>
    <w:rsid w:val="00DA4396"/>
    <w:rsid w:val="00DA628B"/>
    <w:rsid w:val="00DA650B"/>
    <w:rsid w:val="00DA7460"/>
    <w:rsid w:val="00DA746E"/>
    <w:rsid w:val="00DA78BB"/>
    <w:rsid w:val="00DA7B63"/>
    <w:rsid w:val="00DA7C88"/>
    <w:rsid w:val="00DB2309"/>
    <w:rsid w:val="00DB32B8"/>
    <w:rsid w:val="00DB3FEC"/>
    <w:rsid w:val="00DB5521"/>
    <w:rsid w:val="00DB59E0"/>
    <w:rsid w:val="00DB6843"/>
    <w:rsid w:val="00DB7ECE"/>
    <w:rsid w:val="00DC110C"/>
    <w:rsid w:val="00DC1D56"/>
    <w:rsid w:val="00DC3923"/>
    <w:rsid w:val="00DC42E5"/>
    <w:rsid w:val="00DC5950"/>
    <w:rsid w:val="00DC6176"/>
    <w:rsid w:val="00DC624E"/>
    <w:rsid w:val="00DC6F00"/>
    <w:rsid w:val="00DD0CF7"/>
    <w:rsid w:val="00DD1796"/>
    <w:rsid w:val="00DD4B07"/>
    <w:rsid w:val="00DD4F90"/>
    <w:rsid w:val="00DD51CF"/>
    <w:rsid w:val="00DD558D"/>
    <w:rsid w:val="00DD72A2"/>
    <w:rsid w:val="00DE0F60"/>
    <w:rsid w:val="00DE1DAD"/>
    <w:rsid w:val="00DE339C"/>
    <w:rsid w:val="00DE34CF"/>
    <w:rsid w:val="00DE54BE"/>
    <w:rsid w:val="00DE63D9"/>
    <w:rsid w:val="00DE678C"/>
    <w:rsid w:val="00DE77B0"/>
    <w:rsid w:val="00DE7E16"/>
    <w:rsid w:val="00DF04B4"/>
    <w:rsid w:val="00DF2EBA"/>
    <w:rsid w:val="00DF3F19"/>
    <w:rsid w:val="00DF5772"/>
    <w:rsid w:val="00DF5860"/>
    <w:rsid w:val="00DF5F61"/>
    <w:rsid w:val="00DF622D"/>
    <w:rsid w:val="00DF6F70"/>
    <w:rsid w:val="00E01C56"/>
    <w:rsid w:val="00E0244C"/>
    <w:rsid w:val="00E02774"/>
    <w:rsid w:val="00E04C32"/>
    <w:rsid w:val="00E04FFF"/>
    <w:rsid w:val="00E05D27"/>
    <w:rsid w:val="00E073E1"/>
    <w:rsid w:val="00E0777B"/>
    <w:rsid w:val="00E106FA"/>
    <w:rsid w:val="00E1101F"/>
    <w:rsid w:val="00E11D96"/>
    <w:rsid w:val="00E11EBB"/>
    <w:rsid w:val="00E1245B"/>
    <w:rsid w:val="00E13F3D"/>
    <w:rsid w:val="00E14126"/>
    <w:rsid w:val="00E144B6"/>
    <w:rsid w:val="00E1713C"/>
    <w:rsid w:val="00E17292"/>
    <w:rsid w:val="00E21F8D"/>
    <w:rsid w:val="00E24530"/>
    <w:rsid w:val="00E24C14"/>
    <w:rsid w:val="00E25897"/>
    <w:rsid w:val="00E25FDD"/>
    <w:rsid w:val="00E2659A"/>
    <w:rsid w:val="00E26931"/>
    <w:rsid w:val="00E26E78"/>
    <w:rsid w:val="00E30478"/>
    <w:rsid w:val="00E31CC8"/>
    <w:rsid w:val="00E31FA8"/>
    <w:rsid w:val="00E34761"/>
    <w:rsid w:val="00E34898"/>
    <w:rsid w:val="00E363F8"/>
    <w:rsid w:val="00E367AE"/>
    <w:rsid w:val="00E367E7"/>
    <w:rsid w:val="00E37AE6"/>
    <w:rsid w:val="00E428A1"/>
    <w:rsid w:val="00E42B16"/>
    <w:rsid w:val="00E42D3E"/>
    <w:rsid w:val="00E43A9A"/>
    <w:rsid w:val="00E44D6B"/>
    <w:rsid w:val="00E474B4"/>
    <w:rsid w:val="00E500E6"/>
    <w:rsid w:val="00E5080E"/>
    <w:rsid w:val="00E50F72"/>
    <w:rsid w:val="00E529B2"/>
    <w:rsid w:val="00E52F09"/>
    <w:rsid w:val="00E534FF"/>
    <w:rsid w:val="00E557B9"/>
    <w:rsid w:val="00E55AB2"/>
    <w:rsid w:val="00E62EA2"/>
    <w:rsid w:val="00E636C8"/>
    <w:rsid w:val="00E63C57"/>
    <w:rsid w:val="00E65073"/>
    <w:rsid w:val="00E65D37"/>
    <w:rsid w:val="00E66478"/>
    <w:rsid w:val="00E665E6"/>
    <w:rsid w:val="00E675A2"/>
    <w:rsid w:val="00E67992"/>
    <w:rsid w:val="00E67E77"/>
    <w:rsid w:val="00E708B3"/>
    <w:rsid w:val="00E72E76"/>
    <w:rsid w:val="00E742C3"/>
    <w:rsid w:val="00E74DFD"/>
    <w:rsid w:val="00E77905"/>
    <w:rsid w:val="00E77A1A"/>
    <w:rsid w:val="00E803DD"/>
    <w:rsid w:val="00E811BD"/>
    <w:rsid w:val="00E814C0"/>
    <w:rsid w:val="00E81B8C"/>
    <w:rsid w:val="00E8220B"/>
    <w:rsid w:val="00E8243C"/>
    <w:rsid w:val="00E851D7"/>
    <w:rsid w:val="00E866F7"/>
    <w:rsid w:val="00E86E30"/>
    <w:rsid w:val="00E90C73"/>
    <w:rsid w:val="00E9217D"/>
    <w:rsid w:val="00E93272"/>
    <w:rsid w:val="00E93D1A"/>
    <w:rsid w:val="00E94253"/>
    <w:rsid w:val="00E96355"/>
    <w:rsid w:val="00E97509"/>
    <w:rsid w:val="00E97C21"/>
    <w:rsid w:val="00EA0CA8"/>
    <w:rsid w:val="00EA2B5D"/>
    <w:rsid w:val="00EA6470"/>
    <w:rsid w:val="00EA759F"/>
    <w:rsid w:val="00EB0847"/>
    <w:rsid w:val="00EB09B7"/>
    <w:rsid w:val="00EB2984"/>
    <w:rsid w:val="00EB3960"/>
    <w:rsid w:val="00EB414C"/>
    <w:rsid w:val="00EC0D74"/>
    <w:rsid w:val="00EC1031"/>
    <w:rsid w:val="00EC1974"/>
    <w:rsid w:val="00EC4D2D"/>
    <w:rsid w:val="00EC6DB6"/>
    <w:rsid w:val="00EC7D29"/>
    <w:rsid w:val="00ED2357"/>
    <w:rsid w:val="00ED641A"/>
    <w:rsid w:val="00ED6EBF"/>
    <w:rsid w:val="00ED7804"/>
    <w:rsid w:val="00EE0325"/>
    <w:rsid w:val="00EE0A97"/>
    <w:rsid w:val="00EE15CA"/>
    <w:rsid w:val="00EE20FD"/>
    <w:rsid w:val="00EE34EC"/>
    <w:rsid w:val="00EE46CF"/>
    <w:rsid w:val="00EE5AF9"/>
    <w:rsid w:val="00EE5D0A"/>
    <w:rsid w:val="00EE692B"/>
    <w:rsid w:val="00EE7951"/>
    <w:rsid w:val="00EE7D7C"/>
    <w:rsid w:val="00EF0444"/>
    <w:rsid w:val="00EF0485"/>
    <w:rsid w:val="00EF1ACF"/>
    <w:rsid w:val="00EF2B51"/>
    <w:rsid w:val="00EF2CAC"/>
    <w:rsid w:val="00EF348B"/>
    <w:rsid w:val="00EF478D"/>
    <w:rsid w:val="00EF5832"/>
    <w:rsid w:val="00EF5A3B"/>
    <w:rsid w:val="00EF7A8A"/>
    <w:rsid w:val="00F0110F"/>
    <w:rsid w:val="00F01A3C"/>
    <w:rsid w:val="00F02D1D"/>
    <w:rsid w:val="00F02D2F"/>
    <w:rsid w:val="00F03B59"/>
    <w:rsid w:val="00F04062"/>
    <w:rsid w:val="00F05BBE"/>
    <w:rsid w:val="00F079F9"/>
    <w:rsid w:val="00F07FE2"/>
    <w:rsid w:val="00F104C0"/>
    <w:rsid w:val="00F117D7"/>
    <w:rsid w:val="00F11CFC"/>
    <w:rsid w:val="00F13411"/>
    <w:rsid w:val="00F15D2C"/>
    <w:rsid w:val="00F1774F"/>
    <w:rsid w:val="00F21975"/>
    <w:rsid w:val="00F220AC"/>
    <w:rsid w:val="00F22CEC"/>
    <w:rsid w:val="00F23175"/>
    <w:rsid w:val="00F234B9"/>
    <w:rsid w:val="00F246E8"/>
    <w:rsid w:val="00F24D74"/>
    <w:rsid w:val="00F25D98"/>
    <w:rsid w:val="00F25EDF"/>
    <w:rsid w:val="00F26F67"/>
    <w:rsid w:val="00F274A5"/>
    <w:rsid w:val="00F27EC0"/>
    <w:rsid w:val="00F300FB"/>
    <w:rsid w:val="00F33995"/>
    <w:rsid w:val="00F34F07"/>
    <w:rsid w:val="00F363FE"/>
    <w:rsid w:val="00F37559"/>
    <w:rsid w:val="00F37E1B"/>
    <w:rsid w:val="00F4014D"/>
    <w:rsid w:val="00F40BC7"/>
    <w:rsid w:val="00F41226"/>
    <w:rsid w:val="00F41749"/>
    <w:rsid w:val="00F43A3E"/>
    <w:rsid w:val="00F445D0"/>
    <w:rsid w:val="00F4499A"/>
    <w:rsid w:val="00F4534D"/>
    <w:rsid w:val="00F454AA"/>
    <w:rsid w:val="00F46CD0"/>
    <w:rsid w:val="00F521E2"/>
    <w:rsid w:val="00F5241F"/>
    <w:rsid w:val="00F53E28"/>
    <w:rsid w:val="00F53EF4"/>
    <w:rsid w:val="00F54A78"/>
    <w:rsid w:val="00F54B2A"/>
    <w:rsid w:val="00F54BEF"/>
    <w:rsid w:val="00F55FD2"/>
    <w:rsid w:val="00F56A40"/>
    <w:rsid w:val="00F60002"/>
    <w:rsid w:val="00F604A0"/>
    <w:rsid w:val="00F612FD"/>
    <w:rsid w:val="00F622BF"/>
    <w:rsid w:val="00F63111"/>
    <w:rsid w:val="00F6472C"/>
    <w:rsid w:val="00F64CC7"/>
    <w:rsid w:val="00F64F92"/>
    <w:rsid w:val="00F64FE2"/>
    <w:rsid w:val="00F668D3"/>
    <w:rsid w:val="00F671CF"/>
    <w:rsid w:val="00F67CAC"/>
    <w:rsid w:val="00F7045B"/>
    <w:rsid w:val="00F70B0D"/>
    <w:rsid w:val="00F70C78"/>
    <w:rsid w:val="00F72C3E"/>
    <w:rsid w:val="00F737C5"/>
    <w:rsid w:val="00F73889"/>
    <w:rsid w:val="00F739D8"/>
    <w:rsid w:val="00F7553B"/>
    <w:rsid w:val="00F75F84"/>
    <w:rsid w:val="00F76A47"/>
    <w:rsid w:val="00F7702D"/>
    <w:rsid w:val="00F772AD"/>
    <w:rsid w:val="00F804FC"/>
    <w:rsid w:val="00F80E25"/>
    <w:rsid w:val="00F81EA4"/>
    <w:rsid w:val="00F82038"/>
    <w:rsid w:val="00F83E16"/>
    <w:rsid w:val="00F850E3"/>
    <w:rsid w:val="00F865FD"/>
    <w:rsid w:val="00F9104F"/>
    <w:rsid w:val="00F92945"/>
    <w:rsid w:val="00F949F5"/>
    <w:rsid w:val="00F94C23"/>
    <w:rsid w:val="00F94CBD"/>
    <w:rsid w:val="00F965DF"/>
    <w:rsid w:val="00F974A9"/>
    <w:rsid w:val="00FA11EF"/>
    <w:rsid w:val="00FA3382"/>
    <w:rsid w:val="00FA34AF"/>
    <w:rsid w:val="00FA36A9"/>
    <w:rsid w:val="00FA415B"/>
    <w:rsid w:val="00FA6B63"/>
    <w:rsid w:val="00FA6F8E"/>
    <w:rsid w:val="00FA73D3"/>
    <w:rsid w:val="00FB06B4"/>
    <w:rsid w:val="00FB13DF"/>
    <w:rsid w:val="00FB1B5A"/>
    <w:rsid w:val="00FB2AC1"/>
    <w:rsid w:val="00FB42F0"/>
    <w:rsid w:val="00FB4FB0"/>
    <w:rsid w:val="00FB6386"/>
    <w:rsid w:val="00FB6443"/>
    <w:rsid w:val="00FB71DD"/>
    <w:rsid w:val="00FB7778"/>
    <w:rsid w:val="00FC035A"/>
    <w:rsid w:val="00FC0F63"/>
    <w:rsid w:val="00FC55A1"/>
    <w:rsid w:val="00FC6341"/>
    <w:rsid w:val="00FC6C0F"/>
    <w:rsid w:val="00FD27E5"/>
    <w:rsid w:val="00FD2A9A"/>
    <w:rsid w:val="00FD3920"/>
    <w:rsid w:val="00FD39B0"/>
    <w:rsid w:val="00FD41AD"/>
    <w:rsid w:val="00FD6F50"/>
    <w:rsid w:val="00FD7F6F"/>
    <w:rsid w:val="00FE07AA"/>
    <w:rsid w:val="00FE0A18"/>
    <w:rsid w:val="00FE1BAD"/>
    <w:rsid w:val="00FE4829"/>
    <w:rsid w:val="00FE4A97"/>
    <w:rsid w:val="00FE61A6"/>
    <w:rsid w:val="00FE671C"/>
    <w:rsid w:val="00FE6C48"/>
    <w:rsid w:val="00FE739F"/>
    <w:rsid w:val="00FE7E4E"/>
    <w:rsid w:val="00FF0332"/>
    <w:rsid w:val="00FF088E"/>
    <w:rsid w:val="00FF0F7C"/>
    <w:rsid w:val="00FF13E0"/>
    <w:rsid w:val="00FF1BE0"/>
    <w:rsid w:val="00FF3EFB"/>
    <w:rsid w:val="00FF5937"/>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18A03C1-79DC-4D7D-99F7-C487AC7A6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 w:type="character" w:styleId="UnresolvedMention">
    <w:name w:val="Unresolved Mention"/>
    <w:basedOn w:val="DefaultParagraphFont"/>
    <w:uiPriority w:val="99"/>
    <w:semiHidden/>
    <w:unhideWhenUsed/>
    <w:rsid w:val="00FE7E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63052396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911157074">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063677604">
      <w:bodyDiv w:val="1"/>
      <w:marLeft w:val="0"/>
      <w:marRight w:val="0"/>
      <w:marTop w:val="0"/>
      <w:marBottom w:val="0"/>
      <w:divBdr>
        <w:top w:val="none" w:sz="0" w:space="0" w:color="auto"/>
        <w:left w:val="none" w:sz="0" w:space="0" w:color="auto"/>
        <w:bottom w:val="none" w:sz="0" w:space="0" w:color="auto"/>
        <w:right w:val="none" w:sz="0" w:space="0" w:color="auto"/>
      </w:divBdr>
    </w:div>
    <w:div w:id="1080559575">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94521026">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package" Target="embeddings/Microsoft_Visio_Drawing.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2532DC-4B13-4878-9E30-659AA90633AB}">
  <ds:schemaRefs>
    <ds:schemaRef ds:uri="http://schemas.microsoft.com/sharepoint/v3/contenttype/forms"/>
  </ds:schemaRefs>
</ds:datastoreItem>
</file>

<file path=customXml/itemProps2.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customXml/itemProps3.xml><?xml version="1.0" encoding="utf-8"?>
<ds:datastoreItem xmlns:ds="http://schemas.openxmlformats.org/officeDocument/2006/customXml" ds:itemID="{707DCC52-406C-4B90-920E-A4F797C95A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5</Pages>
  <Words>1772</Words>
  <Characters>10106</Characters>
  <Application>Microsoft Office Word</Application>
  <DocSecurity>0</DocSecurity>
  <Lines>84</Lines>
  <Paragraphs>23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11855</CharactersWithSpaces>
  <SharedDoc>false</SharedDoc>
  <HLinks>
    <vt:vector size="24" baseType="variant">
      <vt:variant>
        <vt:i4>5374042</vt:i4>
      </vt:variant>
      <vt:variant>
        <vt:i4>21</vt:i4>
      </vt:variant>
      <vt:variant>
        <vt:i4>0</vt:i4>
      </vt:variant>
      <vt:variant>
        <vt:i4>5</vt:i4>
      </vt:variant>
      <vt:variant>
        <vt:lpwstr>https://www.3gpp.org/ftp/tsg_sa/WG6_MissionCritical/TSGS6_053_Athens/Docs/S6-231018.zip</vt:lpwstr>
      </vt:variant>
      <vt:variant>
        <vt:lpwstr/>
      </vt: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1012</cp:lastModifiedBy>
  <cp:revision>6</cp:revision>
  <cp:lastPrinted>1900-01-01T05:00:00Z</cp:lastPrinted>
  <dcterms:created xsi:type="dcterms:W3CDTF">2023-10-12T06:41:00Z</dcterms:created>
  <dcterms:modified xsi:type="dcterms:W3CDTF">2023-10-12T06:51:00Z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