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AA0E9" w14:textId="43D2CCC3" w:rsidR="00F664F3" w:rsidRDefault="005C7F73" w:rsidP="005C7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bCs/>
          <w:noProof/>
          <w:sz w:val="24"/>
        </w:rPr>
        <w:t>SA WG2 Meeting #15</w:t>
      </w:r>
      <w:r w:rsidR="00CD689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  <w:lang w:val="en-US"/>
        </w:rPr>
        <w:tab/>
      </w:r>
      <w:r w:rsidR="00F664F3">
        <w:rPr>
          <w:b/>
          <w:i/>
          <w:noProof/>
          <w:sz w:val="28"/>
          <w:lang w:val="en-US"/>
        </w:rPr>
        <w:t>S2-2311</w:t>
      </w:r>
      <w:r w:rsidR="00480972">
        <w:rPr>
          <w:b/>
          <w:i/>
          <w:noProof/>
          <w:sz w:val="28"/>
          <w:lang w:val="en-US"/>
        </w:rPr>
        <w:t>608</w:t>
      </w:r>
    </w:p>
    <w:p w14:paraId="06CE8EC5" w14:textId="6FC2F097" w:rsidR="005C7F73" w:rsidRPr="00D32C84" w:rsidRDefault="00F664F3" w:rsidP="00F664F3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lang w:val="en-US"/>
        </w:rPr>
      </w:pPr>
      <w:r w:rsidRPr="00D32C84">
        <w:rPr>
          <w:b/>
          <w:i/>
          <w:noProof/>
        </w:rPr>
        <w:t>(was</w:t>
      </w:r>
      <w:r w:rsidR="005A48B9" w:rsidRPr="00D32C84">
        <w:rPr>
          <w:b/>
          <w:i/>
          <w:noProof/>
          <w:lang w:val="en-US"/>
        </w:rPr>
        <w:t xml:space="preserve"> </w:t>
      </w:r>
      <w:r w:rsidR="00D32C84" w:rsidRPr="00D32C84">
        <w:rPr>
          <w:b/>
          <w:i/>
          <w:noProof/>
          <w:lang w:val="en-US"/>
        </w:rPr>
        <w:t>S2-2311587_</w:t>
      </w:r>
      <w:r w:rsidR="005A48B9" w:rsidRPr="00D32C84">
        <w:rPr>
          <w:b/>
          <w:i/>
          <w:noProof/>
          <w:lang w:val="en-US"/>
        </w:rPr>
        <w:t>S2-</w:t>
      </w:r>
      <w:r w:rsidR="00B96356" w:rsidRPr="00D32C84">
        <w:rPr>
          <w:b/>
          <w:i/>
          <w:noProof/>
          <w:lang w:val="en-US"/>
        </w:rPr>
        <w:t>2311440</w:t>
      </w:r>
      <w:r w:rsidR="00B96356" w:rsidRPr="00D32C84">
        <w:rPr>
          <w:b/>
          <w:i/>
          <w:noProof/>
        </w:rPr>
        <w:t>_</w:t>
      </w:r>
      <w:r w:rsidR="005C7F73" w:rsidRPr="00D32C84">
        <w:rPr>
          <w:b/>
          <w:i/>
          <w:noProof/>
        </w:rPr>
        <w:t>S2-23</w:t>
      </w:r>
      <w:r w:rsidR="00B317F9" w:rsidRPr="00D32C84">
        <w:rPr>
          <w:b/>
          <w:i/>
          <w:noProof/>
        </w:rPr>
        <w:t>1</w:t>
      </w:r>
      <w:r w:rsidR="00421246" w:rsidRPr="00D32C84">
        <w:rPr>
          <w:b/>
          <w:i/>
          <w:noProof/>
        </w:rPr>
        <w:t>0249</w:t>
      </w:r>
      <w:r w:rsidRPr="00D32C84">
        <w:rPr>
          <w:b/>
          <w:i/>
          <w:noProof/>
        </w:rPr>
        <w:t>)</w:t>
      </w:r>
    </w:p>
    <w:p w14:paraId="7CB45193" w14:textId="2413B44A" w:rsidR="001E41F3" w:rsidRDefault="00CD6899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noProof/>
          <w:sz w:val="24"/>
          <w:lang w:eastAsia="ko-KR"/>
        </w:rPr>
        <w:t>X</w:t>
      </w:r>
      <w:r>
        <w:rPr>
          <w:b/>
          <w:bCs/>
          <w:noProof/>
          <w:sz w:val="24"/>
          <w:lang w:eastAsia="ko-KR"/>
        </w:rPr>
        <w:t>iamen</w:t>
      </w:r>
      <w:r w:rsidR="005C7F73">
        <w:rPr>
          <w:b/>
          <w:bCs/>
          <w:noProof/>
          <w:sz w:val="24"/>
        </w:rPr>
        <w:t>,</w:t>
      </w:r>
      <w:r>
        <w:rPr>
          <w:b/>
          <w:bCs/>
          <w:noProof/>
          <w:sz w:val="24"/>
        </w:rPr>
        <w:t>China,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October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09</w:t>
      </w:r>
      <w:r w:rsidR="005C7F73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1</w:t>
      </w:r>
      <w:r w:rsidR="00C75B1F">
        <w:rPr>
          <w:b/>
          <w:bCs/>
          <w:noProof/>
          <w:sz w:val="24"/>
        </w:rPr>
        <w:t>3</w:t>
      </w:r>
      <w:r>
        <w:rPr>
          <w:b/>
          <w:bCs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1C124" w:rsidR="001E41F3" w:rsidRPr="00410371" w:rsidRDefault="001C6B7F" w:rsidP="00D805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29BA">
              <w:rPr>
                <w:b/>
                <w:noProof/>
                <w:sz w:val="28"/>
              </w:rPr>
              <w:t>23</w:t>
            </w:r>
            <w:r w:rsidR="00D805F3">
              <w:rPr>
                <w:b/>
                <w:noProof/>
                <w:sz w:val="28"/>
              </w:rPr>
              <w:t>.50</w:t>
            </w:r>
            <w:r>
              <w:rPr>
                <w:b/>
                <w:noProof/>
                <w:sz w:val="28"/>
              </w:rPr>
              <w:fldChar w:fldCharType="end"/>
            </w:r>
            <w:r w:rsidR="00594B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4CB66" w:rsidR="001E41F3" w:rsidRPr="00E65F5F" w:rsidRDefault="00421246" w:rsidP="000C10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  <w:r>
              <w:rPr>
                <w:b/>
                <w:noProof/>
                <w:sz w:val="28"/>
                <w:lang w:eastAsia="ko-KR"/>
              </w:rPr>
              <w:t>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947B0" w:rsidR="001E41F3" w:rsidRPr="00410371" w:rsidRDefault="00D32C84" w:rsidP="00142270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5AF02" w:rsidR="001E41F3" w:rsidRPr="00410371" w:rsidRDefault="001C6B7F" w:rsidP="00A76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05F3">
              <w:rPr>
                <w:b/>
                <w:noProof/>
                <w:sz w:val="28"/>
              </w:rPr>
              <w:t>1</w:t>
            </w:r>
            <w:r w:rsidR="00312249">
              <w:rPr>
                <w:b/>
                <w:noProof/>
                <w:sz w:val="28"/>
              </w:rPr>
              <w:t>8</w:t>
            </w:r>
            <w:r w:rsidR="00D805F3">
              <w:rPr>
                <w:b/>
                <w:noProof/>
                <w:sz w:val="28"/>
              </w:rPr>
              <w:t>.</w:t>
            </w:r>
            <w:r w:rsidR="00CD6899">
              <w:rPr>
                <w:b/>
                <w:noProof/>
                <w:sz w:val="28"/>
              </w:rPr>
              <w:t>3</w:t>
            </w:r>
            <w:r w:rsidR="00D805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4B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683DF" w:rsidR="00F25D98" w:rsidRDefault="00D805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7F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871D3" w:rsidR="001E41F3" w:rsidRDefault="006E568A" w:rsidP="006015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Clarification </w:t>
            </w:r>
            <w:r w:rsidR="007C1229">
              <w:rPr>
                <w:noProof/>
                <w:lang w:eastAsia="ko-KR"/>
              </w:rPr>
              <w:t>on</w:t>
            </w:r>
            <w:r w:rsidR="005C7F73">
              <w:rPr>
                <w:noProof/>
                <w:lang w:eastAsia="ko-KR"/>
              </w:rPr>
              <w:t xml:space="preserve"> </w:t>
            </w:r>
            <w:r w:rsidR="00D35201">
              <w:rPr>
                <w:noProof/>
                <w:lang w:eastAsia="ko-KR"/>
              </w:rPr>
              <w:t>SMF and UPF function</w:t>
            </w:r>
            <w:r w:rsidR="007C1229">
              <w:rPr>
                <w:noProof/>
                <w:lang w:eastAsia="ko-KR"/>
              </w:rPr>
              <w:t>al description</w:t>
            </w:r>
            <w:r w:rsidR="00D35201">
              <w:rPr>
                <w:noProof/>
                <w:lang w:eastAsia="ko-KR"/>
              </w:rPr>
              <w:t xml:space="preserve"> for UPF event exposure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E5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26E187" w:rsidR="001E41F3" w:rsidRDefault="001C6B7F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805F3">
              <w:rPr>
                <w:noProof/>
              </w:rPr>
              <w:t>ETRI</w:t>
            </w:r>
            <w:r>
              <w:rPr>
                <w:noProof/>
              </w:rPr>
              <w:fldChar w:fldCharType="end"/>
            </w:r>
            <w:r w:rsidR="00406F07">
              <w:rPr>
                <w:noProof/>
              </w:rPr>
              <w:t>,</w:t>
            </w:r>
            <w:r w:rsidR="00895A33">
              <w:rPr>
                <w:noProof/>
              </w:rPr>
              <w:t xml:space="preserve"> </w:t>
            </w:r>
            <w:r w:rsidR="00406F07">
              <w:rPr>
                <w:rFonts w:hint="eastAsia"/>
                <w:noProof/>
                <w:lang w:eastAsia="ko-KR"/>
              </w:rPr>
              <w:t>S</w:t>
            </w:r>
            <w:r w:rsidR="00406F07">
              <w:rPr>
                <w:noProof/>
                <w:lang w:eastAsia="ko-KR"/>
              </w:rPr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454F9" w:rsidR="001E41F3" w:rsidRDefault="001C6B7F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805F3">
              <w:rPr>
                <w:noProof/>
              </w:rPr>
              <w:t>SA WG2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8FC73" w:rsidR="001E41F3" w:rsidRDefault="00CC0321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A853B" w:rsidR="001E41F3" w:rsidRDefault="001C6B7F" w:rsidP="00A76D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E583D">
              <w:rPr>
                <w:noProof/>
              </w:rPr>
              <w:t>202</w:t>
            </w:r>
            <w:r w:rsidR="00510287">
              <w:rPr>
                <w:noProof/>
              </w:rPr>
              <w:t>3</w:t>
            </w:r>
            <w:r w:rsidR="00CE583D">
              <w:rPr>
                <w:noProof/>
              </w:rPr>
              <w:t>-</w:t>
            </w:r>
            <w:r w:rsidR="00D03622">
              <w:rPr>
                <w:noProof/>
              </w:rPr>
              <w:t>10</w:t>
            </w:r>
            <w:r w:rsidR="00CE58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03622">
              <w:rPr>
                <w:noProof/>
              </w:rPr>
              <w:t>1</w:t>
            </w:r>
            <w:r w:rsidR="005F1BF0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83F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54A6113" w14:textId="7A772969" w:rsidR="001E41F3" w:rsidRDefault="00CD6899" w:rsidP="00D805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3AD94" w:rsidR="001E41F3" w:rsidRDefault="001C6B7F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805F3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423CB" w14:textId="1D415A72" w:rsidR="00EB365B" w:rsidRDefault="008B2094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 w:rsidR="00EB365B">
              <w:rPr>
                <w:noProof/>
                <w:lang w:eastAsia="ko-KR"/>
              </w:rPr>
              <w:t xml:space="preserve"> </w:t>
            </w:r>
            <w:r w:rsidR="00883FC9">
              <w:rPr>
                <w:noProof/>
                <w:lang w:eastAsia="ko-KR"/>
              </w:rPr>
              <w:t>S</w:t>
            </w:r>
            <w:r w:rsidR="006E568A" w:rsidRPr="006E568A">
              <w:rPr>
                <w:noProof/>
                <w:lang w:eastAsia="ko-KR"/>
              </w:rPr>
              <w:t>upport</w:t>
            </w:r>
            <w:r w:rsidR="00883FC9">
              <w:rPr>
                <w:noProof/>
                <w:lang w:eastAsia="ko-KR"/>
              </w:rPr>
              <w:t>ing</w:t>
            </w:r>
            <w:r w:rsidR="006E568A" w:rsidRPr="006E568A">
              <w:rPr>
                <w:noProof/>
                <w:lang w:eastAsia="ko-KR"/>
              </w:rPr>
              <w:t xml:space="preserve"> </w:t>
            </w:r>
            <w:r w:rsidR="00883FC9">
              <w:rPr>
                <w:noProof/>
                <w:lang w:eastAsia="ko-KR"/>
              </w:rPr>
              <w:t>i</w:t>
            </w:r>
            <w:r w:rsidR="006E568A" w:rsidRPr="006E568A">
              <w:rPr>
                <w:noProof/>
                <w:lang w:eastAsia="ko-KR"/>
              </w:rPr>
              <w:t>ndirect UPF event subscription is missing</w:t>
            </w:r>
            <w:r w:rsidR="00883FC9">
              <w:rPr>
                <w:noProof/>
                <w:lang w:eastAsia="ko-KR"/>
              </w:rPr>
              <w:t xml:space="preserve"> in f</w:t>
            </w:r>
            <w:r w:rsidR="00883FC9" w:rsidRPr="006E568A">
              <w:rPr>
                <w:noProof/>
                <w:lang w:eastAsia="ko-KR"/>
              </w:rPr>
              <w:t>unctional description o</w:t>
            </w:r>
            <w:r w:rsidR="00883FC9">
              <w:rPr>
                <w:noProof/>
                <w:lang w:eastAsia="ko-KR"/>
              </w:rPr>
              <w:t>f</w:t>
            </w:r>
            <w:r w:rsidR="00883FC9" w:rsidRPr="006E568A">
              <w:rPr>
                <w:noProof/>
                <w:lang w:eastAsia="ko-KR"/>
              </w:rPr>
              <w:t xml:space="preserve"> SMF</w:t>
            </w:r>
          </w:p>
          <w:p w14:paraId="63C2D940" w14:textId="77777777" w:rsidR="00EB365B" w:rsidRPr="00883FC9" w:rsidRDefault="00EB365B" w:rsidP="00FF2CF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0C203DD9" w14:textId="77777777" w:rsidR="00A65625" w:rsidRDefault="00A65625" w:rsidP="00883FC9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6AEB498A" w:rsidR="00406F07" w:rsidRPr="00821C73" w:rsidRDefault="00406F07" w:rsidP="00883FC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15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2AA57" w14:textId="24813D5B" w:rsidR="00455DE4" w:rsidRDefault="00455DE4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FF2CFF">
              <w:rPr>
                <w:noProof/>
                <w:lang w:eastAsia="ko-KR"/>
              </w:rPr>
              <w:t>Add</w:t>
            </w:r>
            <w:r>
              <w:rPr>
                <w:noProof/>
                <w:lang w:eastAsia="ko-KR"/>
              </w:rPr>
              <w:t>ing</w:t>
            </w:r>
            <w:r w:rsidR="00FF2CFF">
              <w:rPr>
                <w:noProof/>
                <w:lang w:eastAsia="ko-KR"/>
              </w:rPr>
              <w:t xml:space="preserve"> </w:t>
            </w:r>
            <w:r w:rsidR="006E568A">
              <w:rPr>
                <w:noProof/>
                <w:lang w:eastAsia="ko-KR"/>
              </w:rPr>
              <w:t>f</w:t>
            </w:r>
            <w:r w:rsidR="00FF2CFF">
              <w:rPr>
                <w:noProof/>
                <w:lang w:eastAsia="ko-KR"/>
              </w:rPr>
              <w:t>unction</w:t>
            </w:r>
            <w:r w:rsidR="007C1229">
              <w:rPr>
                <w:noProof/>
                <w:lang w:eastAsia="ko-KR"/>
              </w:rPr>
              <w:t>al</w:t>
            </w:r>
            <w:r w:rsidR="00FF2CFF">
              <w:rPr>
                <w:noProof/>
                <w:lang w:eastAsia="ko-KR"/>
              </w:rPr>
              <w:t xml:space="preserve"> decsription to support </w:t>
            </w:r>
            <w:r>
              <w:rPr>
                <w:noProof/>
                <w:lang w:eastAsia="ko-KR"/>
              </w:rPr>
              <w:t xml:space="preserve">indirect </w:t>
            </w:r>
            <w:r w:rsidR="00FF2CFF">
              <w:rPr>
                <w:noProof/>
                <w:lang w:eastAsia="ko-KR"/>
              </w:rPr>
              <w:t xml:space="preserve">UPF event </w:t>
            </w:r>
            <w:r>
              <w:rPr>
                <w:noProof/>
                <w:lang w:eastAsia="ko-KR"/>
              </w:rPr>
              <w:t>subscription in the SMF function</w:t>
            </w:r>
            <w:r w:rsidR="006E568A">
              <w:rPr>
                <w:noProof/>
                <w:lang w:eastAsia="ko-KR"/>
              </w:rPr>
              <w:t>ality</w:t>
            </w:r>
            <w:r w:rsidR="00FF2CFF">
              <w:rPr>
                <w:noProof/>
                <w:lang w:eastAsia="ko-KR"/>
              </w:rPr>
              <w:t xml:space="preserve"> </w:t>
            </w:r>
          </w:p>
          <w:p w14:paraId="0A6D7A2E" w14:textId="77777777" w:rsidR="00455DE4" w:rsidRDefault="00455DE4" w:rsidP="00FF2CF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25CAB01E" w14:textId="4ED37096" w:rsidR="00406F07" w:rsidRDefault="00406F07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</w:p>
          <w:p w14:paraId="31C656EC" w14:textId="40232150" w:rsidR="006E568A" w:rsidRPr="00DA1FA0" w:rsidRDefault="006E568A" w:rsidP="00256E0D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3DCC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0B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83FC9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38537" w:rsidR="00821C73" w:rsidRDefault="00821C73" w:rsidP="0047361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34AF533" w14:textId="77777777" w:rsidTr="00883FC9">
        <w:tc>
          <w:tcPr>
            <w:tcW w:w="265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FF67A" w:rsidR="001E41F3" w:rsidRDefault="001422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6.2.2</w:t>
            </w:r>
            <w:r w:rsidR="00FF2CFF">
              <w:rPr>
                <w:noProof/>
                <w:lang w:eastAsia="ko-KR"/>
              </w:rPr>
              <w:t xml:space="preserve"> </w:t>
            </w:r>
          </w:p>
        </w:tc>
      </w:tr>
      <w:tr w:rsidR="001E41F3" w14:paraId="56E1E6C3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AD12B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45B449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22777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3FC9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3FC9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C5880" w14:textId="4D05B627" w:rsidR="00CD6899" w:rsidRDefault="00CD6899">
      <w:pPr>
        <w:spacing w:after="0"/>
        <w:rPr>
          <w:noProof/>
        </w:rPr>
      </w:pPr>
    </w:p>
    <w:p w14:paraId="733A17A4" w14:textId="3350DD80" w:rsidR="00857B95" w:rsidRPr="00857B95" w:rsidRDefault="00DE11D2" w:rsidP="00857B9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>FIRST</w:t>
      </w:r>
      <w:r w:rsidRPr="00653C82">
        <w:rPr>
          <w:b/>
          <w:bCs/>
          <w:color w:val="FF0000"/>
        </w:rPr>
        <w:t xml:space="preserve"> CHANGE</w:t>
      </w:r>
      <w:bookmarkStart w:id="1" w:name="_Toc131516571"/>
    </w:p>
    <w:p w14:paraId="504A4499" w14:textId="77777777" w:rsidR="00EC0415" w:rsidRPr="001B7C50" w:rsidRDefault="00EC0415" w:rsidP="00EC0415">
      <w:pPr>
        <w:pStyle w:val="3"/>
      </w:pPr>
      <w:bookmarkStart w:id="2" w:name="_CR5_8_2_18"/>
      <w:bookmarkStart w:id="3" w:name="_Toc145936321"/>
      <w:bookmarkStart w:id="4" w:name="_Toc145935806"/>
      <w:bookmarkEnd w:id="2"/>
      <w:r w:rsidRPr="001B7C50">
        <w:t>6.2.2</w:t>
      </w:r>
      <w:r w:rsidRPr="001B7C50">
        <w:tab/>
        <w:t>SMF</w:t>
      </w:r>
      <w:bookmarkEnd w:id="3"/>
    </w:p>
    <w:p w14:paraId="4C3684C9" w14:textId="77777777" w:rsidR="00EC0415" w:rsidRPr="001B7C50" w:rsidRDefault="00EC0415" w:rsidP="00EC0415">
      <w:r w:rsidRPr="001B7C50">
        <w:t>The Session Management function (SMF) includes the following functionality. Some or all of the SMF functionalities may be supported in a single instance of a SMF:</w:t>
      </w:r>
    </w:p>
    <w:p w14:paraId="6290FFBD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 xml:space="preserve">Session Management </w:t>
      </w:r>
      <w:r w:rsidRPr="001B7C50">
        <w:rPr>
          <w:lang w:eastAsia="zh-CN"/>
        </w:rPr>
        <w:t>e.g. Session Establishment, modify and release, including tunnel maintain between UPF and AN node</w:t>
      </w:r>
      <w:r w:rsidRPr="001B7C50">
        <w:rPr>
          <w:rFonts w:eastAsia="SimSun"/>
        </w:rPr>
        <w:t>.</w:t>
      </w:r>
    </w:p>
    <w:p w14:paraId="6FAFE50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UE IP address allocation &amp; management (including optional Authorization). The UE IP address may be received from a UPF or from an external data network.</w:t>
      </w:r>
    </w:p>
    <w:p w14:paraId="49F12E0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DHCPv4 (server and client) and DHCPv6 (server and client) functions.</w:t>
      </w:r>
    </w:p>
    <w:p w14:paraId="4480AF1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t>-</w:t>
      </w:r>
      <w:r w:rsidRPr="001B7C50">
        <w:tab/>
        <w:t>Functionality to respond to Address Resolution Protocol (</w:t>
      </w:r>
      <w:r w:rsidRPr="001B7C50">
        <w:rPr>
          <w:lang w:eastAsia="zh-CN"/>
        </w:rPr>
        <w:t>ARP) requests and / or IPv6 Neighbour Solicitation requests based on local cache information for the Ethernet PDUs. The SMF responds to the ARP and / or the IPv6 Neighbour Solicitation Request by providing the MAC address corresponding to the IP address sent in the request.</w:t>
      </w:r>
    </w:p>
    <w:p w14:paraId="17C9132B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Selection and control of UP function</w:t>
      </w:r>
      <w:r w:rsidRPr="001B7C50">
        <w:t>, including controlling the UPF to proxy ARP or IPv6 Neighbour Discovery, or to forward all ARP/IPv6 Neighbour Solicitation traffic to the SMF, for Ethernet PDU Sessions</w:t>
      </w:r>
      <w:r w:rsidRPr="001B7C50">
        <w:rPr>
          <w:rFonts w:eastAsia="SimSun"/>
        </w:rPr>
        <w:t>.</w:t>
      </w:r>
    </w:p>
    <w:p w14:paraId="17F112F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t>-</w:t>
      </w:r>
      <w:r w:rsidRPr="001B7C50">
        <w:tab/>
        <w:t>Configures traffic steering at UPF to route traffic to proper destination.</w:t>
      </w:r>
    </w:p>
    <w:p w14:paraId="167260DC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5G VN group management, e.g. maintain the topology of the involved PSA UPFs, establish and release the N19 tunnels between PSA UPFs, configure traffic forwarding at UPF to apply local switching, N6-based forwarding or N19-based forwarding</w:t>
      </w:r>
      <w:r>
        <w:rPr>
          <w:rFonts w:eastAsia="SimSun"/>
        </w:rPr>
        <w:t>, manage traffic forwarding in the case that a SMF Set or multiple SMF Sets are serving a 5G VN</w:t>
      </w:r>
      <w:r w:rsidRPr="001B7C50">
        <w:rPr>
          <w:rFonts w:eastAsia="SimSun"/>
        </w:rPr>
        <w:t>.</w:t>
      </w:r>
    </w:p>
    <w:p w14:paraId="3CFA8F7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interfaces towards Policy control functions.</w:t>
      </w:r>
    </w:p>
    <w:p w14:paraId="735DD2BD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Lawful intercept (for SM events and interface to LI System).</w:t>
      </w:r>
    </w:p>
    <w:p w14:paraId="716AA40E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for charging.</w:t>
      </w:r>
    </w:p>
    <w:p w14:paraId="23248F9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Control and coordination of charging data collection at UPF.</w:t>
      </w:r>
    </w:p>
    <w:p w14:paraId="4CA674D8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SM parts of NAS messages.</w:t>
      </w:r>
    </w:p>
    <w:p w14:paraId="28DD5125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Downlink Data Notification.</w:t>
      </w:r>
    </w:p>
    <w:p w14:paraId="4D7EC7A4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Initiator of AN specific SM information, sent via AMF over N2 to AN.</w:t>
      </w:r>
    </w:p>
    <w:p w14:paraId="13BDB83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Determine </w:t>
      </w:r>
      <w:r w:rsidRPr="001B7C50">
        <w:t>SSC</w:t>
      </w:r>
      <w:r w:rsidRPr="001B7C50">
        <w:rPr>
          <w:rFonts w:eastAsia="MS Mincho"/>
        </w:rPr>
        <w:t xml:space="preserve"> mode of a session.</w:t>
      </w:r>
    </w:p>
    <w:p w14:paraId="705012E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 xml:space="preserve">Support for Control Plane </w:t>
      </w:r>
      <w:proofErr w:type="spellStart"/>
      <w:r w:rsidRPr="001B7C50">
        <w:rPr>
          <w:rFonts w:eastAsia="SimSun"/>
        </w:rPr>
        <w:t>CIoT</w:t>
      </w:r>
      <w:proofErr w:type="spellEnd"/>
      <w:r w:rsidRPr="001B7C50">
        <w:rPr>
          <w:rFonts w:eastAsia="SimSun"/>
        </w:rPr>
        <w:t xml:space="preserve"> 5GS Optimisation.</w:t>
      </w:r>
    </w:p>
    <w:p w14:paraId="4AF31A37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of header compression.</w:t>
      </w:r>
    </w:p>
    <w:p w14:paraId="6B417D3B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I-SMF in deployments where I-SMF can be inserted, removed and relocated.</w:t>
      </w:r>
    </w:p>
    <w:p w14:paraId="4A6E24B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Provisioning of external parameters (Expected UE Behaviour parameters or Network Configuration parameters).</w:t>
      </w:r>
    </w:p>
    <w:p w14:paraId="7E824F46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P-CSCF discovery for IMS services.</w:t>
      </w:r>
    </w:p>
    <w:p w14:paraId="68281A6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V-SMF with following roaming functionalities:</w:t>
      </w:r>
    </w:p>
    <w:p w14:paraId="6588CF15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Handle local enforcement to apply QoS SLAs (VPLMN).</w:t>
      </w:r>
    </w:p>
    <w:p w14:paraId="4C7D3C48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Charging (VPLMN).</w:t>
      </w:r>
    </w:p>
    <w:p w14:paraId="7B7E8652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Lawful intercept (in VPLMN for SM events and interface to LI System).</w:t>
      </w:r>
    </w:p>
    <w:p w14:paraId="3FF3F4C5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for interaction with external DN for transport of signalling for PDU Session authentication/authorization by external DN.</w:t>
      </w:r>
    </w:p>
    <w:p w14:paraId="0D020282" w14:textId="77777777" w:rsidR="00EC0415" w:rsidRPr="001B7C50" w:rsidRDefault="00EC0415" w:rsidP="00EC0415">
      <w:pPr>
        <w:pStyle w:val="B1"/>
      </w:pPr>
      <w:r w:rsidRPr="001B7C50">
        <w:lastRenderedPageBreak/>
        <w:t>-</w:t>
      </w:r>
      <w:r w:rsidRPr="001B7C50">
        <w:tab/>
        <w:t>Instructs UPF and NG-RAN to perform redundant transmission on N3/N9 interfaces.</w:t>
      </w:r>
    </w:p>
    <w:p w14:paraId="21270002" w14:textId="77777777" w:rsidR="00EC0415" w:rsidRDefault="00EC0415" w:rsidP="00EC0415">
      <w:pPr>
        <w:pStyle w:val="B1"/>
      </w:pPr>
      <w:r>
        <w:t>-</w:t>
      </w:r>
      <w:r>
        <w:tab/>
        <w:t>Generation of the TSC Assistance Information based on the TSC Assistance Container received from the PCF.</w:t>
      </w:r>
    </w:p>
    <w:p w14:paraId="70380AD7" w14:textId="77777777" w:rsidR="00EC0415" w:rsidRDefault="00EC0415" w:rsidP="00EC0415">
      <w:pPr>
        <w:pStyle w:val="B1"/>
      </w:pPr>
      <w:r>
        <w:t>-</w:t>
      </w:r>
      <w:r>
        <w:tab/>
        <w:t>Support for RAN feedback for BAT offset and adjusted periodicity as defined in clause 5.27.2.5.</w:t>
      </w:r>
    </w:p>
    <w:p w14:paraId="3104CA33" w14:textId="77777777" w:rsidR="00EC0415" w:rsidRPr="001B7C50" w:rsidRDefault="00EC0415" w:rsidP="00EC0415">
      <w:pPr>
        <w:pStyle w:val="NO"/>
        <w:rPr>
          <w:iCs/>
        </w:rPr>
      </w:pPr>
      <w:r w:rsidRPr="001B7C50">
        <w:rPr>
          <w:iCs/>
        </w:rPr>
        <w:t>NOTE:</w:t>
      </w:r>
      <w:r w:rsidRPr="001B7C50">
        <w:rPr>
          <w:iCs/>
        </w:rPr>
        <w:tab/>
        <w:t>Not all of the functionalities are required to be supported in an instance of a Network Slice.</w:t>
      </w:r>
    </w:p>
    <w:p w14:paraId="1FCDD62E" w14:textId="77777777" w:rsidR="00EC0415" w:rsidRPr="001B7C50" w:rsidRDefault="00EC0415" w:rsidP="00EC0415">
      <w:pPr>
        <w:rPr>
          <w:iCs/>
        </w:rPr>
      </w:pPr>
      <w:r w:rsidRPr="001B7C50">
        <w:t>In addition to the functionalities of the SMF described above, the SMF may include</w:t>
      </w:r>
      <w:r w:rsidRPr="001B7C50">
        <w:rPr>
          <w:rFonts w:eastAsia="SimSun"/>
          <w:lang w:eastAsia="zh-CN"/>
        </w:rPr>
        <w:t xml:space="preserve"> policy related</w:t>
      </w:r>
      <w:r w:rsidRPr="001B7C50">
        <w:t xml:space="preserve"> functionalit</w:t>
      </w:r>
      <w:r w:rsidRPr="001B7C50">
        <w:rPr>
          <w:rFonts w:eastAsia="SimSun"/>
          <w:lang w:eastAsia="zh-CN"/>
        </w:rPr>
        <w:t>ies</w:t>
      </w:r>
      <w:r w:rsidRPr="001B7C50">
        <w:t xml:space="preserve"> </w:t>
      </w:r>
      <w:r w:rsidRPr="001B7C50">
        <w:rPr>
          <w:rFonts w:eastAsia="SimSun"/>
          <w:lang w:eastAsia="zh-CN"/>
        </w:rPr>
        <w:t xml:space="preserve">as described in </w:t>
      </w:r>
      <w:r w:rsidRPr="001B7C50">
        <w:rPr>
          <w:lang w:eastAsia="ko-KR"/>
        </w:rPr>
        <w:t>clause </w:t>
      </w:r>
      <w:r w:rsidRPr="001B7C50">
        <w:rPr>
          <w:rFonts w:eastAsia="SimSun"/>
          <w:lang w:eastAsia="zh-CN"/>
        </w:rPr>
        <w:t>6.2.2 of TS</w:t>
      </w:r>
      <w:r>
        <w:rPr>
          <w:rFonts w:eastAsia="SimSun"/>
          <w:lang w:eastAsia="zh-CN"/>
        </w:rPr>
        <w:t> </w:t>
      </w:r>
      <w:r w:rsidRPr="001B7C50">
        <w:rPr>
          <w:rFonts w:eastAsia="SimSun"/>
          <w:lang w:eastAsia="zh-CN"/>
        </w:rPr>
        <w:t>23.503</w:t>
      </w:r>
      <w:r>
        <w:rPr>
          <w:rFonts w:eastAsia="SimSun"/>
          <w:lang w:eastAsia="zh-CN"/>
        </w:rPr>
        <w:t> </w:t>
      </w:r>
      <w:r w:rsidRPr="001B7C50">
        <w:rPr>
          <w:rFonts w:eastAsia="SimSun"/>
          <w:lang w:eastAsia="zh-CN"/>
        </w:rPr>
        <w:t>[45].</w:t>
      </w:r>
    </w:p>
    <w:p w14:paraId="369E5969" w14:textId="77777777" w:rsidR="00EC0415" w:rsidRPr="001B7C50" w:rsidRDefault="00EC0415" w:rsidP="00EC0415">
      <w:bookmarkStart w:id="5" w:name="_Toc20150186"/>
      <w:bookmarkStart w:id="6" w:name="_Toc27846994"/>
      <w:bookmarkStart w:id="7" w:name="_Toc36188125"/>
      <w:r w:rsidRPr="001B7C50">
        <w:t>In addition to the functionality of the SMF described above, the SMF may include the following functionality to support monitoring in roaming scenarios:</w:t>
      </w:r>
    </w:p>
    <w:p w14:paraId="73D8DB8C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Normalization of reports according to roaming agreements between VPLMN and HPLMN; and</w:t>
      </w:r>
    </w:p>
    <w:p w14:paraId="616B71DC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Generation of charging information for Monitoring Event Reports that are sent to the HPLMN.</w:t>
      </w:r>
    </w:p>
    <w:p w14:paraId="71FBE341" w14:textId="77777777" w:rsidR="00EC0415" w:rsidRPr="001B7C50" w:rsidRDefault="00EC0415" w:rsidP="00EC0415">
      <w:bookmarkStart w:id="8" w:name="_Toc45184032"/>
      <w:bookmarkStart w:id="9" w:name="_Toc47342874"/>
      <w:bookmarkStart w:id="10" w:name="_Toc51769576"/>
      <w:r w:rsidRPr="001B7C50">
        <w:t>The SMF may also include following functionalities to support Edge Computing enhancements (further defined in TS</w:t>
      </w:r>
      <w:r>
        <w:t> </w:t>
      </w:r>
      <w:r w:rsidRPr="001B7C50">
        <w:t>23.548</w:t>
      </w:r>
      <w:r>
        <w:t> </w:t>
      </w:r>
      <w:r w:rsidRPr="001B7C50">
        <w:t>[130]):</w:t>
      </w:r>
    </w:p>
    <w:p w14:paraId="674A28C0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Selection of EASDF and provision of its address to the UE as the DNS Server for the PDU session;</w:t>
      </w:r>
    </w:p>
    <w:p w14:paraId="230A3C92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Usage of EASDF services as defined in TS</w:t>
      </w:r>
      <w:r>
        <w:t> </w:t>
      </w:r>
      <w:r w:rsidRPr="001B7C50">
        <w:t>23.548</w:t>
      </w:r>
      <w:r>
        <w:t> </w:t>
      </w:r>
      <w:r w:rsidRPr="001B7C50">
        <w:t>[130];</w:t>
      </w:r>
    </w:p>
    <w:p w14:paraId="5AC27951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For supporting the Application Layer Architecture defined in TS</w:t>
      </w:r>
      <w:r>
        <w:t> </w:t>
      </w:r>
      <w:r w:rsidRPr="001B7C50">
        <w:t>23.558</w:t>
      </w:r>
      <w:r>
        <w:t> </w:t>
      </w:r>
      <w:r w:rsidRPr="001B7C50">
        <w:t>[134]: Provision and updates of ECS Address Configuration Information to the UE.</w:t>
      </w:r>
    </w:p>
    <w:p w14:paraId="71B4EED1" w14:textId="77777777" w:rsidR="00EC0415" w:rsidRPr="001B7C50" w:rsidRDefault="00EC0415" w:rsidP="00EC0415">
      <w:r w:rsidRPr="001B7C50">
        <w:t>The SMF and SMF+ PGW-C may also include following functionalities to support Network Slice Admission Control:</w:t>
      </w:r>
    </w:p>
    <w:p w14:paraId="453AB253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of NSAC for maximum number of PDU sessions as defined in clauses 5.15.11.2, 5.15.11.3 and 5.15.11.5.</w:t>
      </w:r>
    </w:p>
    <w:p w14:paraId="77D7F14A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of NSAC for maximum number of UEs as defined in clauses 5.15.11.3 and 5.15.11.5.</w:t>
      </w:r>
    </w:p>
    <w:p w14:paraId="3250AD9A" w14:textId="77777777" w:rsidR="00EC0415" w:rsidRPr="001B7C50" w:rsidRDefault="00EC0415" w:rsidP="00EC0415">
      <w:pPr>
        <w:pStyle w:val="B1"/>
      </w:pPr>
      <w:r>
        <w:t>-</w:t>
      </w:r>
      <w:r>
        <w:tab/>
        <w:t>Support of PDU Set based QoS handling as described in clause 5.37.5.</w:t>
      </w:r>
    </w:p>
    <w:p w14:paraId="5C20C163" w14:textId="77777777" w:rsidR="00EC0415" w:rsidRDefault="00EC0415" w:rsidP="00EC0415">
      <w:r>
        <w:t>The SMF may also include following functionalities:</w:t>
      </w:r>
    </w:p>
    <w:p w14:paraId="6FA7E800" w14:textId="77777777" w:rsidR="00EC0415" w:rsidRDefault="00EC0415" w:rsidP="00EC0415">
      <w:pPr>
        <w:pStyle w:val="B1"/>
      </w:pPr>
      <w:r>
        <w:t>-</w:t>
      </w:r>
      <w:r>
        <w:tab/>
        <w:t>Providing per-QoS flow Non-3GPP QoS assistance information to the UE (e.g. PEGC) and formulation of the CN PDB based on non-3GPP delay budget from UE (e.g. PEGC) as described in clause 5.44.3.4.</w:t>
      </w:r>
    </w:p>
    <w:p w14:paraId="177C3D91" w14:textId="1608E122" w:rsidR="00EC0415" w:rsidRDefault="00EC0415" w:rsidP="00EC0415">
      <w:pPr>
        <w:rPr>
          <w:ins w:id="11" w:author="ADMIN" w:date="2023-09-27T10:17:00Z"/>
        </w:rPr>
      </w:pPr>
      <w:r>
        <w:t>In addition to the functionalities of the SMF described above, the SMF may also include functionalities to support Network Slice Replacement as described in clause 5.15.19.</w:t>
      </w:r>
    </w:p>
    <w:p w14:paraId="6DB183F4" w14:textId="4A3A1D6A" w:rsidR="00BA207D" w:rsidDel="00396BA8" w:rsidRDefault="00BA207D" w:rsidP="00EC0415">
      <w:pPr>
        <w:rPr>
          <w:del w:id="12" w:author="ADMIN2" w:date="2023-10-13T10:33:00Z"/>
          <w:lang w:eastAsia="ko-KR"/>
        </w:rPr>
      </w:pPr>
      <w:ins w:id="13" w:author="ADMIN" w:date="2023-09-27T10:17:00Z">
        <w:r w:rsidRPr="00CD6F90">
          <w:rPr>
            <w:rFonts w:hint="eastAsia"/>
            <w:lang w:eastAsia="ko-KR"/>
          </w:rPr>
          <w:t>T</w:t>
        </w:r>
        <w:r w:rsidRPr="00CD6F90">
          <w:rPr>
            <w:lang w:eastAsia="ko-KR"/>
          </w:rPr>
          <w:t>he SM</w:t>
        </w:r>
      </w:ins>
      <w:ins w:id="14" w:author="ADMIN" w:date="2023-09-27T10:18:00Z">
        <w:r w:rsidRPr="00CD6F90">
          <w:rPr>
            <w:lang w:eastAsia="ko-KR"/>
          </w:rPr>
          <w:t xml:space="preserve">F may </w:t>
        </w:r>
      </w:ins>
      <w:ins w:id="15" w:author="ADMIN" w:date="2023-09-27T11:57:00Z">
        <w:r w:rsidR="00EB365B" w:rsidRPr="00CD6F90">
          <w:rPr>
            <w:lang w:eastAsia="ko-KR"/>
          </w:rPr>
          <w:t xml:space="preserve">also </w:t>
        </w:r>
      </w:ins>
      <w:ins w:id="16" w:author="ADMIN" w:date="2023-09-27T10:21:00Z">
        <w:r w:rsidRPr="00CD6F90">
          <w:rPr>
            <w:lang w:eastAsia="ko-KR"/>
          </w:rPr>
          <w:t>include</w:t>
        </w:r>
      </w:ins>
      <w:ins w:id="17" w:author="ADMIN" w:date="2023-09-27T10:22:00Z">
        <w:r w:rsidRPr="00CD6F90">
          <w:rPr>
            <w:lang w:eastAsia="ko-KR"/>
          </w:rPr>
          <w:t xml:space="preserve"> functionalities to support </w:t>
        </w:r>
      </w:ins>
      <w:ins w:id="18" w:author="ADMIN" w:date="2023-09-27T11:58:00Z">
        <w:r w:rsidR="00EB365B" w:rsidRPr="00CD6F90">
          <w:rPr>
            <w:lang w:eastAsia="ko-KR"/>
          </w:rPr>
          <w:t xml:space="preserve">indirect </w:t>
        </w:r>
      </w:ins>
      <w:ins w:id="19" w:author="ADMIN" w:date="2023-09-27T10:22:00Z">
        <w:r w:rsidRPr="00CD6F90">
          <w:rPr>
            <w:lang w:eastAsia="ko-KR"/>
          </w:rPr>
          <w:t xml:space="preserve">UPF event </w:t>
        </w:r>
      </w:ins>
      <w:ins w:id="20" w:author="ADMIN" w:date="2023-10-11T15:51:00Z">
        <w:r w:rsidR="00F664F3" w:rsidRPr="00CD6F90">
          <w:rPr>
            <w:lang w:eastAsia="ko-KR"/>
          </w:rPr>
          <w:t xml:space="preserve">exposure service </w:t>
        </w:r>
      </w:ins>
      <w:ins w:id="21" w:author="ADMIN" w:date="2023-09-27T11:59:00Z">
        <w:r w:rsidR="00EB365B" w:rsidRPr="00CD6F90">
          <w:rPr>
            <w:lang w:eastAsia="ko-KR"/>
          </w:rPr>
          <w:t>subscription on behalf of the consumer</w:t>
        </w:r>
      </w:ins>
      <w:ins w:id="22" w:author="ADMIN" w:date="2023-09-27T10:22:00Z">
        <w:r w:rsidRPr="00CD6F90">
          <w:rPr>
            <w:lang w:eastAsia="ko-KR"/>
          </w:rPr>
          <w:t xml:space="preserve"> </w:t>
        </w:r>
      </w:ins>
      <w:ins w:id="23" w:author="ADMIN" w:date="2023-09-27T11:59:00Z">
        <w:r w:rsidR="00EB365B" w:rsidRPr="00CD6F90">
          <w:rPr>
            <w:lang w:eastAsia="ko-KR"/>
          </w:rPr>
          <w:t>N</w:t>
        </w:r>
      </w:ins>
      <w:ins w:id="24" w:author="ADMIN" w:date="2023-09-27T12:00:00Z">
        <w:r w:rsidR="00EB365B" w:rsidRPr="00CD6F90">
          <w:rPr>
            <w:lang w:eastAsia="ko-KR"/>
          </w:rPr>
          <w:t>F</w:t>
        </w:r>
      </w:ins>
      <w:ins w:id="25" w:author="samsung" w:date="2023-10-11T15:37:00Z">
        <w:r w:rsidR="00142270" w:rsidRPr="00CD6F90">
          <w:rPr>
            <w:lang w:eastAsia="ko-KR"/>
          </w:rPr>
          <w:t>(</w:t>
        </w:r>
      </w:ins>
      <w:ins w:id="26" w:author="ADMIN" w:date="2023-10-11T15:59:00Z">
        <w:r w:rsidR="00471615" w:rsidRPr="00CD6F90">
          <w:rPr>
            <w:lang w:eastAsia="ko-KR"/>
          </w:rPr>
          <w:t>s</w:t>
        </w:r>
      </w:ins>
      <w:ins w:id="27" w:author="samsung" w:date="2023-10-11T15:37:00Z">
        <w:r w:rsidR="00142270" w:rsidRPr="00CD6F90">
          <w:rPr>
            <w:lang w:eastAsia="ko-KR"/>
          </w:rPr>
          <w:t>)</w:t>
        </w:r>
      </w:ins>
      <w:ins w:id="28" w:author="ADMIN" w:date="2023-09-27T11:59:00Z">
        <w:r w:rsidR="00EB365B" w:rsidRPr="00CD6F90">
          <w:rPr>
            <w:lang w:eastAsia="ko-KR"/>
          </w:rPr>
          <w:t xml:space="preserve"> </w:t>
        </w:r>
      </w:ins>
      <w:ins w:id="29" w:author="ADMIN" w:date="2023-09-27T10:22:00Z">
        <w:r w:rsidRPr="00CD6F90">
          <w:rPr>
            <w:lang w:eastAsia="ko-KR"/>
          </w:rPr>
          <w:t xml:space="preserve">as described </w:t>
        </w:r>
      </w:ins>
      <w:ins w:id="30" w:author="ADMIN" w:date="2023-10-11T15:51:00Z">
        <w:r w:rsidR="00F664F3" w:rsidRPr="00CD6F90">
          <w:rPr>
            <w:lang w:eastAsia="ko-KR"/>
          </w:rPr>
          <w:t>in</w:t>
        </w:r>
      </w:ins>
      <w:ins w:id="31" w:author="ADMIN" w:date="2023-09-27T10:22:00Z">
        <w:r w:rsidRPr="00CD6F90">
          <w:rPr>
            <w:lang w:eastAsia="ko-KR"/>
          </w:rPr>
          <w:t xml:space="preserve"> </w:t>
        </w:r>
      </w:ins>
      <w:ins w:id="32" w:author="ADMIN" w:date="2023-10-11T15:53:00Z">
        <w:r w:rsidR="00F664F3" w:rsidRPr="00CD6F90">
          <w:rPr>
            <w:lang w:eastAsia="ko-KR"/>
          </w:rPr>
          <w:t xml:space="preserve">clause </w:t>
        </w:r>
      </w:ins>
      <w:ins w:id="33" w:author="ADMIN2" w:date="2023-10-12T19:47:00Z">
        <w:r w:rsidR="00346C65" w:rsidRPr="00CD6F90">
          <w:rPr>
            <w:lang w:eastAsia="ko-KR"/>
          </w:rPr>
          <w:t>4.</w:t>
        </w:r>
        <w:r w:rsidR="005439F5" w:rsidRPr="00CD6F90">
          <w:rPr>
            <w:lang w:eastAsia="ko-KR"/>
          </w:rPr>
          <w:t>15.4.5</w:t>
        </w:r>
      </w:ins>
      <w:ins w:id="34" w:author="ADMIN" w:date="2023-09-27T10:23:00Z">
        <w:r w:rsidRPr="00CD6F90">
          <w:rPr>
            <w:lang w:eastAsia="ko-KR"/>
          </w:rPr>
          <w:t xml:space="preserve"> </w:t>
        </w:r>
      </w:ins>
      <w:ins w:id="35" w:author="ADMIN" w:date="2023-10-11T15:51:00Z">
        <w:r w:rsidR="00F664F3" w:rsidRPr="00CD6F90">
          <w:rPr>
            <w:lang w:eastAsia="ko-KR"/>
          </w:rPr>
          <w:t>of</w:t>
        </w:r>
      </w:ins>
      <w:ins w:id="36" w:author="ADMIN" w:date="2023-09-27T10:23:00Z">
        <w:r w:rsidRPr="00CD6F90">
          <w:rPr>
            <w:lang w:eastAsia="ko-KR"/>
          </w:rPr>
          <w:t xml:space="preserve"> TS 23.502</w:t>
        </w:r>
      </w:ins>
      <w:ins w:id="37" w:author="ADMIN" w:date="2023-10-11T15:54:00Z">
        <w:r w:rsidR="00F664F3" w:rsidRPr="00CD6F90">
          <w:rPr>
            <w:lang w:eastAsia="ko-KR"/>
          </w:rPr>
          <w:t>[3]</w:t>
        </w:r>
      </w:ins>
      <w:ins w:id="38" w:author="ADMIN" w:date="2023-09-27T10:23:00Z">
        <w:r w:rsidRPr="00CD6F90">
          <w:rPr>
            <w:lang w:eastAsia="ko-KR"/>
          </w:rPr>
          <w:t>.</w:t>
        </w:r>
      </w:ins>
      <w:ins w:id="39" w:author="ADMIN" w:date="2023-09-27T10:18:00Z">
        <w:del w:id="40" w:author="ADMIN2" w:date="2023-10-13T10:37:00Z">
          <w:r w:rsidDel="00580112">
            <w:rPr>
              <w:lang w:eastAsia="ko-KR"/>
            </w:rPr>
            <w:delText xml:space="preserve"> </w:delText>
          </w:r>
        </w:del>
      </w:ins>
    </w:p>
    <w:p w14:paraId="76A0004A" w14:textId="77777777" w:rsidR="00BD2A04" w:rsidRPr="00480972" w:rsidRDefault="00BD2A04" w:rsidP="00396BA8">
      <w:bookmarkStart w:id="41" w:name="_CR6_2_3"/>
      <w:bookmarkEnd w:id="4"/>
      <w:bookmarkEnd w:id="5"/>
      <w:bookmarkEnd w:id="6"/>
      <w:bookmarkEnd w:id="7"/>
      <w:bookmarkEnd w:id="8"/>
      <w:bookmarkEnd w:id="9"/>
      <w:bookmarkEnd w:id="10"/>
      <w:bookmarkEnd w:id="41"/>
    </w:p>
    <w:bookmarkEnd w:id="1"/>
    <w:p w14:paraId="229EC051" w14:textId="77777777" w:rsidR="00DE11D2" w:rsidRPr="00653C82" w:rsidRDefault="00DE11D2" w:rsidP="00DE11D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653C82">
        <w:rPr>
          <w:b/>
          <w:bCs/>
          <w:color w:val="FF0000"/>
        </w:rPr>
        <w:t>END of CHANGE</w:t>
      </w:r>
    </w:p>
    <w:p w14:paraId="1DB4E38E" w14:textId="77777777" w:rsidR="00DE11D2" w:rsidRDefault="00DE11D2">
      <w:pPr>
        <w:rPr>
          <w:noProof/>
        </w:rPr>
      </w:pPr>
    </w:p>
    <w:p w14:paraId="5AC2A96C" w14:textId="77777777" w:rsidR="00D805F3" w:rsidRDefault="00D805F3">
      <w:pPr>
        <w:rPr>
          <w:noProof/>
        </w:rPr>
      </w:pPr>
      <w:bookmarkStart w:id="42" w:name="_GoBack"/>
      <w:bookmarkEnd w:id="42"/>
    </w:p>
    <w:sectPr w:rsidR="00D805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4754D" w14:textId="77777777" w:rsidR="001C6B7F" w:rsidRDefault="001C6B7F">
      <w:r>
        <w:separator/>
      </w:r>
    </w:p>
  </w:endnote>
  <w:endnote w:type="continuationSeparator" w:id="0">
    <w:p w14:paraId="1BFEB445" w14:textId="77777777" w:rsidR="001C6B7F" w:rsidRDefault="001C6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B43D6" w14:textId="77777777" w:rsidR="001C6B7F" w:rsidRDefault="001C6B7F">
      <w:r>
        <w:separator/>
      </w:r>
    </w:p>
  </w:footnote>
  <w:footnote w:type="continuationSeparator" w:id="0">
    <w:p w14:paraId="253DC591" w14:textId="77777777" w:rsidR="001C6B7F" w:rsidRDefault="001C6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F2D2E"/>
    <w:multiLevelType w:val="hybridMultilevel"/>
    <w:tmpl w:val="D5549334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1C995F66"/>
    <w:multiLevelType w:val="hybridMultilevel"/>
    <w:tmpl w:val="C22A69CC"/>
    <w:lvl w:ilvl="0" w:tplc="12C209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7DB0734"/>
    <w:multiLevelType w:val="hybridMultilevel"/>
    <w:tmpl w:val="FA0059B6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520B28F1"/>
    <w:multiLevelType w:val="hybridMultilevel"/>
    <w:tmpl w:val="5FF6B6BE"/>
    <w:lvl w:ilvl="0" w:tplc="EF82F3C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5225242"/>
    <w:multiLevelType w:val="hybridMultilevel"/>
    <w:tmpl w:val="7026CB8A"/>
    <w:lvl w:ilvl="0" w:tplc="989864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5" w15:restartNumberingAfterBreak="0">
    <w:nsid w:val="5F516009"/>
    <w:multiLevelType w:val="hybridMultilevel"/>
    <w:tmpl w:val="968CF66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6" w15:restartNumberingAfterBreak="0">
    <w:nsid w:val="69AF2794"/>
    <w:multiLevelType w:val="hybridMultilevel"/>
    <w:tmpl w:val="1214D64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7" w15:restartNumberingAfterBreak="0">
    <w:nsid w:val="7EDE6759"/>
    <w:multiLevelType w:val="hybridMultilevel"/>
    <w:tmpl w:val="000C1A04"/>
    <w:lvl w:ilvl="0" w:tplc="AB5A42BC">
      <w:start w:val="1"/>
      <w:numFmt w:val="bullet"/>
      <w:lvlText w:val="₋"/>
      <w:lvlJc w:val="left"/>
      <w:pPr>
        <w:ind w:left="8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">
    <w15:presenceInfo w15:providerId="None" w15:userId="ADMIN"/>
  </w15:person>
  <w15:person w15:author="ADMIN2">
    <w15:presenceInfo w15:providerId="None" w15:userId="ADMIN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C5A"/>
    <w:rsid w:val="000606E9"/>
    <w:rsid w:val="00064B87"/>
    <w:rsid w:val="000A6394"/>
    <w:rsid w:val="000B7FED"/>
    <w:rsid w:val="000C038A"/>
    <w:rsid w:val="000C109D"/>
    <w:rsid w:val="000C21A6"/>
    <w:rsid w:val="000C6598"/>
    <w:rsid w:val="000C6CE2"/>
    <w:rsid w:val="000D3CDA"/>
    <w:rsid w:val="000D44B3"/>
    <w:rsid w:val="000D5B7E"/>
    <w:rsid w:val="000F65A0"/>
    <w:rsid w:val="000F6EE9"/>
    <w:rsid w:val="00113B7D"/>
    <w:rsid w:val="0011438A"/>
    <w:rsid w:val="001175B4"/>
    <w:rsid w:val="00126DF3"/>
    <w:rsid w:val="00135E94"/>
    <w:rsid w:val="00142270"/>
    <w:rsid w:val="00145D43"/>
    <w:rsid w:val="00152E0F"/>
    <w:rsid w:val="00166439"/>
    <w:rsid w:val="00172268"/>
    <w:rsid w:val="00173D84"/>
    <w:rsid w:val="00176079"/>
    <w:rsid w:val="0017670C"/>
    <w:rsid w:val="00181603"/>
    <w:rsid w:val="00184C09"/>
    <w:rsid w:val="00192C46"/>
    <w:rsid w:val="001A08B3"/>
    <w:rsid w:val="001A7B60"/>
    <w:rsid w:val="001B52F0"/>
    <w:rsid w:val="001B7A65"/>
    <w:rsid w:val="001C40C9"/>
    <w:rsid w:val="001C6B7F"/>
    <w:rsid w:val="001D4F50"/>
    <w:rsid w:val="001D7C68"/>
    <w:rsid w:val="001E41F3"/>
    <w:rsid w:val="001F73C7"/>
    <w:rsid w:val="00210D64"/>
    <w:rsid w:val="002146DF"/>
    <w:rsid w:val="00214797"/>
    <w:rsid w:val="00223680"/>
    <w:rsid w:val="0022606C"/>
    <w:rsid w:val="00234761"/>
    <w:rsid w:val="00235A3B"/>
    <w:rsid w:val="00237ED7"/>
    <w:rsid w:val="00240835"/>
    <w:rsid w:val="0024299D"/>
    <w:rsid w:val="00256E0D"/>
    <w:rsid w:val="00257268"/>
    <w:rsid w:val="0026004D"/>
    <w:rsid w:val="002640DD"/>
    <w:rsid w:val="00275D12"/>
    <w:rsid w:val="00280F04"/>
    <w:rsid w:val="002844DE"/>
    <w:rsid w:val="00284D03"/>
    <w:rsid w:val="00284FEB"/>
    <w:rsid w:val="002860C4"/>
    <w:rsid w:val="002A0D81"/>
    <w:rsid w:val="002B5741"/>
    <w:rsid w:val="002B636F"/>
    <w:rsid w:val="002C2F83"/>
    <w:rsid w:val="002D129C"/>
    <w:rsid w:val="002D64AF"/>
    <w:rsid w:val="002E472E"/>
    <w:rsid w:val="002E634D"/>
    <w:rsid w:val="00305409"/>
    <w:rsid w:val="00312249"/>
    <w:rsid w:val="00346C32"/>
    <w:rsid w:val="00346C65"/>
    <w:rsid w:val="003609EF"/>
    <w:rsid w:val="00361198"/>
    <w:rsid w:val="0036231A"/>
    <w:rsid w:val="00374DD4"/>
    <w:rsid w:val="00383CD1"/>
    <w:rsid w:val="00396BA8"/>
    <w:rsid w:val="003A145A"/>
    <w:rsid w:val="003B271B"/>
    <w:rsid w:val="003B5DE9"/>
    <w:rsid w:val="003C4C1F"/>
    <w:rsid w:val="003D13E0"/>
    <w:rsid w:val="003E1A36"/>
    <w:rsid w:val="003E3A23"/>
    <w:rsid w:val="003E7E4D"/>
    <w:rsid w:val="003F4C00"/>
    <w:rsid w:val="00403200"/>
    <w:rsid w:val="00406F07"/>
    <w:rsid w:val="00410371"/>
    <w:rsid w:val="00416E65"/>
    <w:rsid w:val="00421246"/>
    <w:rsid w:val="004242F1"/>
    <w:rsid w:val="00453868"/>
    <w:rsid w:val="00455DE4"/>
    <w:rsid w:val="00471615"/>
    <w:rsid w:val="00473612"/>
    <w:rsid w:val="00475B08"/>
    <w:rsid w:val="00480972"/>
    <w:rsid w:val="00481D5F"/>
    <w:rsid w:val="004B75B7"/>
    <w:rsid w:val="004C0C4F"/>
    <w:rsid w:val="004C4168"/>
    <w:rsid w:val="004C4D8A"/>
    <w:rsid w:val="004C59A7"/>
    <w:rsid w:val="004C77E2"/>
    <w:rsid w:val="004D6D00"/>
    <w:rsid w:val="004F6238"/>
    <w:rsid w:val="00510287"/>
    <w:rsid w:val="005141D9"/>
    <w:rsid w:val="0051580D"/>
    <w:rsid w:val="00524202"/>
    <w:rsid w:val="005439F5"/>
    <w:rsid w:val="00543BF9"/>
    <w:rsid w:val="00547111"/>
    <w:rsid w:val="00547226"/>
    <w:rsid w:val="00551D38"/>
    <w:rsid w:val="005536E4"/>
    <w:rsid w:val="00575539"/>
    <w:rsid w:val="00580112"/>
    <w:rsid w:val="00586010"/>
    <w:rsid w:val="005903B0"/>
    <w:rsid w:val="00590615"/>
    <w:rsid w:val="00591BAB"/>
    <w:rsid w:val="00592D74"/>
    <w:rsid w:val="0059421B"/>
    <w:rsid w:val="00594B85"/>
    <w:rsid w:val="005A48B9"/>
    <w:rsid w:val="005C6197"/>
    <w:rsid w:val="005C7C28"/>
    <w:rsid w:val="005C7F73"/>
    <w:rsid w:val="005E29A9"/>
    <w:rsid w:val="005E2C44"/>
    <w:rsid w:val="005F1BF0"/>
    <w:rsid w:val="005F2244"/>
    <w:rsid w:val="005F4D90"/>
    <w:rsid w:val="00601558"/>
    <w:rsid w:val="00621188"/>
    <w:rsid w:val="006257ED"/>
    <w:rsid w:val="00647ABA"/>
    <w:rsid w:val="00653DE4"/>
    <w:rsid w:val="00661504"/>
    <w:rsid w:val="00665C47"/>
    <w:rsid w:val="00665E51"/>
    <w:rsid w:val="00666A2F"/>
    <w:rsid w:val="00686F52"/>
    <w:rsid w:val="00695808"/>
    <w:rsid w:val="0069600B"/>
    <w:rsid w:val="00697A7B"/>
    <w:rsid w:val="006B09ED"/>
    <w:rsid w:val="006B42B0"/>
    <w:rsid w:val="006B4601"/>
    <w:rsid w:val="006B46FB"/>
    <w:rsid w:val="006B7F85"/>
    <w:rsid w:val="006C474A"/>
    <w:rsid w:val="006C4B5D"/>
    <w:rsid w:val="006C5D1D"/>
    <w:rsid w:val="006D4073"/>
    <w:rsid w:val="006E21FB"/>
    <w:rsid w:val="006E568A"/>
    <w:rsid w:val="00704EB8"/>
    <w:rsid w:val="007105FE"/>
    <w:rsid w:val="00733A43"/>
    <w:rsid w:val="00734CCF"/>
    <w:rsid w:val="007416F0"/>
    <w:rsid w:val="00776EFF"/>
    <w:rsid w:val="00784813"/>
    <w:rsid w:val="00785EC2"/>
    <w:rsid w:val="007870F7"/>
    <w:rsid w:val="00792342"/>
    <w:rsid w:val="00796D06"/>
    <w:rsid w:val="007977A8"/>
    <w:rsid w:val="007B158F"/>
    <w:rsid w:val="007B512A"/>
    <w:rsid w:val="007C1229"/>
    <w:rsid w:val="007C2097"/>
    <w:rsid w:val="007D6A07"/>
    <w:rsid w:val="007E0A0C"/>
    <w:rsid w:val="007F16FD"/>
    <w:rsid w:val="007F6803"/>
    <w:rsid w:val="007F7259"/>
    <w:rsid w:val="008040A8"/>
    <w:rsid w:val="00821C73"/>
    <w:rsid w:val="008231B8"/>
    <w:rsid w:val="008279FA"/>
    <w:rsid w:val="008455C8"/>
    <w:rsid w:val="00853709"/>
    <w:rsid w:val="008540B7"/>
    <w:rsid w:val="008579A1"/>
    <w:rsid w:val="00857B95"/>
    <w:rsid w:val="008609A8"/>
    <w:rsid w:val="008626E7"/>
    <w:rsid w:val="008668BE"/>
    <w:rsid w:val="00870EE7"/>
    <w:rsid w:val="00883FC9"/>
    <w:rsid w:val="008863B9"/>
    <w:rsid w:val="008952B0"/>
    <w:rsid w:val="00895A33"/>
    <w:rsid w:val="008A07DB"/>
    <w:rsid w:val="008A45A6"/>
    <w:rsid w:val="008A52E7"/>
    <w:rsid w:val="008B2094"/>
    <w:rsid w:val="008D3CCC"/>
    <w:rsid w:val="008E76A5"/>
    <w:rsid w:val="008F3789"/>
    <w:rsid w:val="008F3809"/>
    <w:rsid w:val="008F672E"/>
    <w:rsid w:val="008F686C"/>
    <w:rsid w:val="00906216"/>
    <w:rsid w:val="009148DE"/>
    <w:rsid w:val="00914FFB"/>
    <w:rsid w:val="00921109"/>
    <w:rsid w:val="009367B9"/>
    <w:rsid w:val="00941E30"/>
    <w:rsid w:val="00946A0B"/>
    <w:rsid w:val="00964D21"/>
    <w:rsid w:val="009777D9"/>
    <w:rsid w:val="0098682D"/>
    <w:rsid w:val="00991B88"/>
    <w:rsid w:val="00996586"/>
    <w:rsid w:val="00997273"/>
    <w:rsid w:val="009A5753"/>
    <w:rsid w:val="009A579D"/>
    <w:rsid w:val="009B49B3"/>
    <w:rsid w:val="009D01DC"/>
    <w:rsid w:val="009D2464"/>
    <w:rsid w:val="009E3297"/>
    <w:rsid w:val="009F734F"/>
    <w:rsid w:val="00A021E1"/>
    <w:rsid w:val="00A23EEC"/>
    <w:rsid w:val="00A246B6"/>
    <w:rsid w:val="00A25AC7"/>
    <w:rsid w:val="00A47E70"/>
    <w:rsid w:val="00A50CF0"/>
    <w:rsid w:val="00A629BA"/>
    <w:rsid w:val="00A65625"/>
    <w:rsid w:val="00A739C7"/>
    <w:rsid w:val="00A7671C"/>
    <w:rsid w:val="00A76D01"/>
    <w:rsid w:val="00A92216"/>
    <w:rsid w:val="00A94C3C"/>
    <w:rsid w:val="00A9594F"/>
    <w:rsid w:val="00A97055"/>
    <w:rsid w:val="00AA2CBC"/>
    <w:rsid w:val="00AB1D4F"/>
    <w:rsid w:val="00AC3C88"/>
    <w:rsid w:val="00AC5820"/>
    <w:rsid w:val="00AD1CD8"/>
    <w:rsid w:val="00B14F30"/>
    <w:rsid w:val="00B21D94"/>
    <w:rsid w:val="00B258BB"/>
    <w:rsid w:val="00B305E1"/>
    <w:rsid w:val="00B317F9"/>
    <w:rsid w:val="00B67B97"/>
    <w:rsid w:val="00B819F6"/>
    <w:rsid w:val="00B87335"/>
    <w:rsid w:val="00B96356"/>
    <w:rsid w:val="00B968C8"/>
    <w:rsid w:val="00BA207D"/>
    <w:rsid w:val="00BA3EC5"/>
    <w:rsid w:val="00BA51D9"/>
    <w:rsid w:val="00BB5DFC"/>
    <w:rsid w:val="00BC1062"/>
    <w:rsid w:val="00BC5BCF"/>
    <w:rsid w:val="00BD0350"/>
    <w:rsid w:val="00BD0B1A"/>
    <w:rsid w:val="00BD25F2"/>
    <w:rsid w:val="00BD279D"/>
    <w:rsid w:val="00BD2A04"/>
    <w:rsid w:val="00BD6BB8"/>
    <w:rsid w:val="00BE57C0"/>
    <w:rsid w:val="00BF0E32"/>
    <w:rsid w:val="00C160CE"/>
    <w:rsid w:val="00C23FBE"/>
    <w:rsid w:val="00C31225"/>
    <w:rsid w:val="00C370B3"/>
    <w:rsid w:val="00C51E65"/>
    <w:rsid w:val="00C66BA2"/>
    <w:rsid w:val="00C6781B"/>
    <w:rsid w:val="00C75ACC"/>
    <w:rsid w:val="00C75B1F"/>
    <w:rsid w:val="00C80FE9"/>
    <w:rsid w:val="00C870F6"/>
    <w:rsid w:val="00C95985"/>
    <w:rsid w:val="00CA3AAF"/>
    <w:rsid w:val="00CB1D3F"/>
    <w:rsid w:val="00CC0321"/>
    <w:rsid w:val="00CC5026"/>
    <w:rsid w:val="00CC68D0"/>
    <w:rsid w:val="00CD3CDA"/>
    <w:rsid w:val="00CD6899"/>
    <w:rsid w:val="00CD6F90"/>
    <w:rsid w:val="00CE583D"/>
    <w:rsid w:val="00D0188E"/>
    <w:rsid w:val="00D03622"/>
    <w:rsid w:val="00D03F9A"/>
    <w:rsid w:val="00D06D51"/>
    <w:rsid w:val="00D10B4B"/>
    <w:rsid w:val="00D15EE5"/>
    <w:rsid w:val="00D24991"/>
    <w:rsid w:val="00D32C84"/>
    <w:rsid w:val="00D331E9"/>
    <w:rsid w:val="00D35201"/>
    <w:rsid w:val="00D476B2"/>
    <w:rsid w:val="00D50255"/>
    <w:rsid w:val="00D577EA"/>
    <w:rsid w:val="00D66520"/>
    <w:rsid w:val="00D805F3"/>
    <w:rsid w:val="00D81B64"/>
    <w:rsid w:val="00D82746"/>
    <w:rsid w:val="00D84755"/>
    <w:rsid w:val="00D84AE9"/>
    <w:rsid w:val="00D94DB2"/>
    <w:rsid w:val="00DA1FA0"/>
    <w:rsid w:val="00DA2524"/>
    <w:rsid w:val="00DA59E6"/>
    <w:rsid w:val="00DA5B7F"/>
    <w:rsid w:val="00DE11D2"/>
    <w:rsid w:val="00DE3253"/>
    <w:rsid w:val="00DE34CF"/>
    <w:rsid w:val="00DF31DA"/>
    <w:rsid w:val="00E07BFA"/>
    <w:rsid w:val="00E13F3D"/>
    <w:rsid w:val="00E236C9"/>
    <w:rsid w:val="00E26F4A"/>
    <w:rsid w:val="00E27178"/>
    <w:rsid w:val="00E34898"/>
    <w:rsid w:val="00E45037"/>
    <w:rsid w:val="00E6038E"/>
    <w:rsid w:val="00E6202E"/>
    <w:rsid w:val="00E65F5F"/>
    <w:rsid w:val="00E6626F"/>
    <w:rsid w:val="00E72973"/>
    <w:rsid w:val="00E874FC"/>
    <w:rsid w:val="00EA088D"/>
    <w:rsid w:val="00EA5A40"/>
    <w:rsid w:val="00EA70B5"/>
    <w:rsid w:val="00EB09B7"/>
    <w:rsid w:val="00EB365B"/>
    <w:rsid w:val="00EC0415"/>
    <w:rsid w:val="00ED4C30"/>
    <w:rsid w:val="00EE3D1E"/>
    <w:rsid w:val="00EE404F"/>
    <w:rsid w:val="00EE5797"/>
    <w:rsid w:val="00EE7D7C"/>
    <w:rsid w:val="00F211D7"/>
    <w:rsid w:val="00F25D98"/>
    <w:rsid w:val="00F276F1"/>
    <w:rsid w:val="00F300FB"/>
    <w:rsid w:val="00F4294D"/>
    <w:rsid w:val="00F664F3"/>
    <w:rsid w:val="00F76517"/>
    <w:rsid w:val="00F81E47"/>
    <w:rsid w:val="00F81FE4"/>
    <w:rsid w:val="00FA7598"/>
    <w:rsid w:val="00FB18C1"/>
    <w:rsid w:val="00FB522B"/>
    <w:rsid w:val="00FB6386"/>
    <w:rsid w:val="00F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F4D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4D90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9B49B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9B49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B49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B49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49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33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31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12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31225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F6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DE11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C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64E41-6100-40A2-B6E6-23009388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ADMIN2</cp:lastModifiedBy>
  <cp:revision>16</cp:revision>
  <cp:lastPrinted>2023-09-27T06:02:00Z</cp:lastPrinted>
  <dcterms:created xsi:type="dcterms:W3CDTF">2023-10-12T10:41:00Z</dcterms:created>
  <dcterms:modified xsi:type="dcterms:W3CDTF">2023-10-13T03:00:00Z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