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FFAD" w14:textId="31D3990C" w:rsidR="00E42986" w:rsidRPr="00A163CC" w:rsidRDefault="00E42986" w:rsidP="00E42986">
      <w:pPr>
        <w:pStyle w:val="LSHeader"/>
        <w:rPr>
          <w:rFonts w:cs="Arial"/>
          <w:sz w:val="20"/>
        </w:rPr>
      </w:pPr>
      <w:r w:rsidRPr="00A163CC">
        <w:rPr>
          <w:rFonts w:cs="Arial"/>
          <w:sz w:val="20"/>
        </w:rPr>
        <w:t>3GPP TSG RAN WG3 121-bis</w:t>
      </w:r>
      <w:r w:rsidRPr="00A163CC">
        <w:rPr>
          <w:rFonts w:cs="Arial"/>
          <w:sz w:val="20"/>
        </w:rPr>
        <w:tab/>
      </w:r>
      <w:r w:rsidR="00DC3593">
        <w:rPr>
          <w:rFonts w:cs="Arial"/>
          <w:sz w:val="20"/>
        </w:rPr>
        <w:t xml:space="preserve">S2-2311336 </w:t>
      </w:r>
      <w:r w:rsidR="00A163CC" w:rsidRPr="00A163CC">
        <w:rPr>
          <w:rFonts w:cs="Arial"/>
          <w:sz w:val="20"/>
        </w:rPr>
        <w:t>R3-2357</w:t>
      </w:r>
      <w:r w:rsidR="00A4566A">
        <w:rPr>
          <w:rFonts w:cs="Arial"/>
          <w:sz w:val="20"/>
        </w:rPr>
        <w:t>65</w:t>
      </w:r>
    </w:p>
    <w:p w14:paraId="18EB8BC8" w14:textId="77777777" w:rsidR="00E42986" w:rsidRPr="00A163CC" w:rsidRDefault="00E42986" w:rsidP="00E42986">
      <w:pPr>
        <w:pStyle w:val="LSHeader"/>
        <w:rPr>
          <w:rFonts w:cs="Arial"/>
          <w:sz w:val="20"/>
        </w:rPr>
      </w:pPr>
      <w:r w:rsidRPr="00A163CC">
        <w:rPr>
          <w:rFonts w:cs="Arial"/>
          <w:sz w:val="20"/>
        </w:rPr>
        <w:t>Xiamen, China, 09 - 13 October, 2023</w:t>
      </w:r>
      <w:r w:rsidRPr="00A163CC">
        <w:rPr>
          <w:rFonts w:cs="Arial"/>
          <w:sz w:val="20"/>
        </w:rPr>
        <w:br/>
      </w:r>
    </w:p>
    <w:p w14:paraId="760A584B" w14:textId="04B2C1C8"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Reply LS on INACTIVE </w:t>
      </w:r>
      <w:proofErr w:type="spellStart"/>
      <w:r w:rsidRPr="00A163CC">
        <w:rPr>
          <w:rFonts w:ascii="Arial" w:hAnsi="Arial" w:cs="Arial"/>
          <w:b/>
          <w:sz w:val="20"/>
          <w:szCs w:val="20"/>
        </w:rPr>
        <w:t>eDRX</w:t>
      </w:r>
      <w:proofErr w:type="spellEnd"/>
      <w:r w:rsidRPr="00A163CC">
        <w:rPr>
          <w:rFonts w:ascii="Arial" w:hAnsi="Arial" w:cs="Arial"/>
          <w:b/>
          <w:sz w:val="20"/>
          <w:szCs w:val="20"/>
        </w:rPr>
        <w:t xml:space="preserve"> above 10.24sec and SDT</w:t>
      </w:r>
    </w:p>
    <w:p w14:paraId="394A2A79" w14:textId="2F9AA195" w:rsidR="00E42986" w:rsidRPr="00A163CC" w:rsidRDefault="00E42986" w:rsidP="00DC3593">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Pr="00A163CC">
        <w:rPr>
          <w:rFonts w:ascii="Arial" w:hAnsi="Arial" w:cs="Arial"/>
          <w:b/>
          <w:sz w:val="20"/>
          <w:szCs w:val="20"/>
        </w:rPr>
        <w:t xml:space="preserve">LS on INACTIVE </w:t>
      </w:r>
      <w:proofErr w:type="spellStart"/>
      <w:r w:rsidRPr="00A163CC">
        <w:rPr>
          <w:rFonts w:ascii="Arial" w:hAnsi="Arial" w:cs="Arial"/>
          <w:b/>
          <w:sz w:val="20"/>
          <w:szCs w:val="20"/>
        </w:rPr>
        <w:t>eDRX</w:t>
      </w:r>
      <w:proofErr w:type="spellEnd"/>
      <w:r w:rsidRPr="00A163CC">
        <w:rPr>
          <w:rFonts w:ascii="Arial" w:hAnsi="Arial" w:cs="Arial"/>
          <w:b/>
          <w:sz w:val="20"/>
          <w:szCs w:val="20"/>
        </w:rPr>
        <w:t xml:space="preserve"> above 10.24sec and SDT (S2-23</w:t>
      </w:r>
      <w:r w:rsidR="00DC3593">
        <w:rPr>
          <w:rFonts w:ascii="Arial" w:hAnsi="Arial" w:cs="Arial"/>
          <w:b/>
          <w:sz w:val="20"/>
          <w:szCs w:val="20"/>
        </w:rPr>
        <w:t>1</w:t>
      </w:r>
      <w:r w:rsidR="002451A5">
        <w:rPr>
          <w:rFonts w:ascii="Arial" w:hAnsi="Arial" w:cs="Arial"/>
          <w:b/>
          <w:sz w:val="20"/>
          <w:szCs w:val="20"/>
        </w:rPr>
        <w:t>1527</w:t>
      </w:r>
      <w:r w:rsidRPr="00A163CC">
        <w:rPr>
          <w:rFonts w:ascii="Arial" w:hAnsi="Arial" w:cs="Arial"/>
          <w:b/>
          <w:sz w:val="20"/>
          <w:szCs w:val="20"/>
        </w:rPr>
        <w:t>/</w:t>
      </w:r>
      <w:r w:rsidRPr="00A163CC">
        <w:rPr>
          <w:rFonts w:ascii="Arial" w:hAnsi="Arial" w:cs="Arial"/>
          <w:sz w:val="20"/>
          <w:szCs w:val="20"/>
        </w:rPr>
        <w:t xml:space="preserve"> </w:t>
      </w:r>
      <w:r w:rsidRPr="00A163CC">
        <w:rPr>
          <w:rFonts w:ascii="Arial" w:hAnsi="Arial" w:cs="Arial"/>
          <w:b/>
          <w:sz w:val="20"/>
          <w:szCs w:val="20"/>
        </w:rPr>
        <w:t>R3-235</w:t>
      </w:r>
      <w:r w:rsidR="00DC3593">
        <w:rPr>
          <w:rFonts w:ascii="Arial" w:hAnsi="Arial" w:cs="Arial"/>
          <w:b/>
          <w:sz w:val="20"/>
          <w:szCs w:val="20"/>
        </w:rPr>
        <w:t>765</w:t>
      </w:r>
      <w:r w:rsidRPr="00A163CC">
        <w:rPr>
          <w:rFonts w:ascii="Arial" w:hAnsi="Arial" w:cs="Arial"/>
          <w:b/>
          <w:sz w:val="20"/>
          <w:szCs w:val="20"/>
        </w:rPr>
        <w:t>)</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7777777" w:rsidR="00E42986" w:rsidRPr="00A163CC" w:rsidRDefault="00E42986" w:rsidP="00E42986">
      <w:pPr>
        <w:pStyle w:val="Title"/>
        <w:rPr>
          <w:color w:val="000000"/>
        </w:rPr>
      </w:pPr>
      <w:r w:rsidRPr="00A163CC">
        <w:rPr>
          <w:color w:val="000000"/>
        </w:rPr>
        <w:t>Work Item:</w:t>
      </w:r>
      <w:r w:rsidRPr="00A163CC">
        <w:rPr>
          <w:color w:val="000000"/>
        </w:rPr>
        <w:tab/>
        <w:t xml:space="preserve">     </w:t>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20FA5E6F" w:rsidR="00E42986" w:rsidRPr="00A163CC" w:rsidRDefault="00E42986" w:rsidP="00E42986">
      <w:pPr>
        <w:pStyle w:val="Source"/>
        <w:rPr>
          <w:color w:val="000000"/>
        </w:rPr>
      </w:pPr>
      <w:r w:rsidRPr="00A163CC">
        <w:rPr>
          <w:color w:val="000000"/>
        </w:rPr>
        <w:t>Source:</w:t>
      </w:r>
      <w:r w:rsidRPr="00A163CC">
        <w:rPr>
          <w:color w:val="000000"/>
        </w:rPr>
        <w:tab/>
      </w:r>
      <w:r w:rsidR="00DC3593">
        <w:rPr>
          <w:color w:val="000000"/>
        </w:rPr>
        <w:t>SA2</w:t>
      </w:r>
    </w:p>
    <w:p w14:paraId="4C0FDE39" w14:textId="4AA200F3"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DC3593">
        <w:rPr>
          <w:color w:val="000000"/>
          <w:lang w:val="it-IT"/>
        </w:rPr>
        <w:t>RAN3</w:t>
      </w:r>
      <w:r w:rsidRPr="00A163CC">
        <w:rPr>
          <w:color w:val="000000"/>
          <w:lang w:val="it-IT"/>
        </w:rPr>
        <w:t>, CT4</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45EF8810" w14:textId="7D7ADAB8" w:rsidR="00E42986" w:rsidRPr="00A163CC" w:rsidRDefault="00E42986" w:rsidP="00E42986">
      <w:pPr>
        <w:pStyle w:val="Contact"/>
        <w:tabs>
          <w:tab w:val="clear" w:pos="2268"/>
        </w:tabs>
        <w:rPr>
          <w:color w:val="000000"/>
          <w:lang w:val="it-IT"/>
        </w:rPr>
      </w:pPr>
      <w:r w:rsidRPr="00A163CC">
        <w:rPr>
          <w:color w:val="000000"/>
          <w:lang w:val="it-IT"/>
        </w:rPr>
        <w:t>Contact Person:</w:t>
      </w:r>
      <w:r w:rsidRPr="00A163CC">
        <w:rPr>
          <w:color w:val="000000"/>
          <w:lang w:val="it-IT"/>
        </w:rPr>
        <w:tab/>
      </w:r>
      <w:r w:rsidR="00DC3593">
        <w:rPr>
          <w:color w:val="000000"/>
          <w:lang w:val="it-IT"/>
        </w:rPr>
        <w:t>Sa</w:t>
      </w:r>
      <w:r w:rsidR="00DC3593" w:rsidRPr="00DC3593">
        <w:rPr>
          <w:color w:val="000000"/>
          <w:lang w:val="it-IT"/>
        </w:rPr>
        <w:t>š</w:t>
      </w:r>
      <w:r w:rsidR="00DC3593">
        <w:rPr>
          <w:color w:val="000000"/>
          <w:lang w:val="it-IT"/>
        </w:rPr>
        <w:t>o Stojanovski</w:t>
      </w:r>
    </w:p>
    <w:p w14:paraId="1143A568" w14:textId="6C271E44" w:rsidR="00E42986" w:rsidRPr="00A163CC" w:rsidRDefault="00E42986" w:rsidP="00E42986">
      <w:pPr>
        <w:pStyle w:val="Contact"/>
        <w:tabs>
          <w:tab w:val="clear" w:pos="2268"/>
        </w:tabs>
        <w:rPr>
          <w:bCs/>
          <w:color w:val="0000FF"/>
        </w:rPr>
      </w:pPr>
      <w:r w:rsidRPr="00A163CC">
        <w:rPr>
          <w:color w:val="0000FF"/>
        </w:rPr>
        <w:t>E-mail Address:</w:t>
      </w:r>
      <w:r w:rsidRPr="00A163CC">
        <w:rPr>
          <w:bCs/>
          <w:color w:val="0000FF"/>
        </w:rPr>
        <w:tab/>
      </w:r>
      <w:r w:rsidR="00DC3593">
        <w:t>saso stojanovski intel com</w:t>
      </w:r>
    </w:p>
    <w:p w14:paraId="6B2D4738" w14:textId="77777777" w:rsidR="00E42986" w:rsidRPr="00DC3593" w:rsidRDefault="00E42986" w:rsidP="00E42986">
      <w:pPr>
        <w:spacing w:after="60"/>
        <w:ind w:left="1985" w:hanging="1985"/>
        <w:rPr>
          <w:rFonts w:ascii="Arial" w:hAnsi="Arial" w:cs="Arial"/>
          <w:b/>
          <w:sz w:val="20"/>
          <w:szCs w:val="20"/>
          <w:lang w:val="en-GB"/>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5"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42C07A59"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r>
      <w:del w:id="0" w:author="intel user THU" w:date="2023-10-12T08:52:00Z">
        <w:r w:rsidR="00DC3593" w:rsidDel="006B2523">
          <w:rPr>
            <w:rFonts w:ascii="Arial" w:hAnsi="Arial" w:cs="Arial"/>
            <w:bCs/>
            <w:sz w:val="20"/>
            <w:szCs w:val="20"/>
          </w:rPr>
          <w:delText>23501CR4533</w:delText>
        </w:r>
      </w:del>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E9E716C" w14:textId="32425850" w:rsidR="00E42986" w:rsidRPr="00A92A40" w:rsidRDefault="00DC3593" w:rsidP="00E42986">
      <w:pPr>
        <w:rPr>
          <w:rFonts w:ascii="Arial" w:hAnsi="Arial" w:cs="Arial"/>
          <w:sz w:val="20"/>
          <w:szCs w:val="22"/>
          <w:lang w:eastAsia="ko-KR"/>
        </w:rPr>
      </w:pPr>
      <w:r>
        <w:rPr>
          <w:rFonts w:ascii="Arial" w:hAnsi="Arial" w:cs="Arial"/>
          <w:sz w:val="20"/>
          <w:szCs w:val="22"/>
          <w:lang w:eastAsia="ko-KR"/>
        </w:rPr>
        <w:t>SA2</w:t>
      </w:r>
      <w:r w:rsidR="00E42986" w:rsidRPr="00A92A40">
        <w:rPr>
          <w:rFonts w:ascii="Arial" w:hAnsi="Arial" w:cs="Arial"/>
          <w:sz w:val="20"/>
          <w:szCs w:val="22"/>
          <w:lang w:eastAsia="ko-KR"/>
        </w:rPr>
        <w:t xml:space="preserve"> thanks </w:t>
      </w:r>
      <w:r>
        <w:rPr>
          <w:rFonts w:ascii="Arial" w:hAnsi="Arial" w:cs="Arial"/>
          <w:sz w:val="20"/>
          <w:szCs w:val="22"/>
          <w:lang w:eastAsia="ko-KR"/>
        </w:rPr>
        <w:t>RAN3</w:t>
      </w:r>
      <w:r w:rsidR="00E42986" w:rsidRPr="00A92A40">
        <w:rPr>
          <w:rFonts w:ascii="Arial" w:hAnsi="Arial" w:cs="Arial"/>
          <w:sz w:val="20"/>
          <w:szCs w:val="22"/>
          <w:lang w:eastAsia="ko-KR"/>
        </w:rPr>
        <w:t xml:space="preserve"> for the</w:t>
      </w:r>
      <w:r>
        <w:rPr>
          <w:rFonts w:ascii="Arial" w:hAnsi="Arial" w:cs="Arial"/>
          <w:sz w:val="20"/>
          <w:szCs w:val="22"/>
          <w:lang w:eastAsia="ko-KR"/>
        </w:rPr>
        <w:t>ir</w:t>
      </w:r>
      <w:r w:rsidR="00E42986" w:rsidRPr="00A92A40">
        <w:rPr>
          <w:rFonts w:ascii="Arial" w:hAnsi="Arial" w:cs="Arial"/>
          <w:sz w:val="20"/>
          <w:szCs w:val="22"/>
          <w:lang w:eastAsia="ko-KR"/>
        </w:rPr>
        <w:t xml:space="preserve"> </w:t>
      </w:r>
      <w:r>
        <w:rPr>
          <w:rFonts w:ascii="Arial" w:hAnsi="Arial" w:cs="Arial"/>
          <w:sz w:val="20"/>
          <w:szCs w:val="22"/>
          <w:lang w:eastAsia="ko-KR"/>
        </w:rPr>
        <w:t xml:space="preserve">reply </w:t>
      </w:r>
      <w:r w:rsidR="00E42986" w:rsidRPr="00A92A40">
        <w:rPr>
          <w:rFonts w:ascii="Arial" w:hAnsi="Arial" w:cs="Arial"/>
          <w:sz w:val="20"/>
          <w:szCs w:val="22"/>
          <w:lang w:eastAsia="ko-KR"/>
        </w:rPr>
        <w:t>LS (R3-235</w:t>
      </w:r>
      <w:r>
        <w:rPr>
          <w:rFonts w:ascii="Arial" w:hAnsi="Arial" w:cs="Arial"/>
          <w:sz w:val="20"/>
          <w:szCs w:val="22"/>
          <w:lang w:eastAsia="ko-KR"/>
        </w:rPr>
        <w:t>765</w:t>
      </w:r>
      <w:r w:rsidR="002451A5">
        <w:rPr>
          <w:rFonts w:ascii="Arial" w:hAnsi="Arial" w:cs="Arial"/>
          <w:sz w:val="20"/>
          <w:szCs w:val="22"/>
          <w:lang w:eastAsia="ko-KR"/>
        </w:rPr>
        <w:t>/ S2-2311527</w:t>
      </w:r>
      <w:r w:rsidR="00E42986" w:rsidRPr="00A92A40">
        <w:rPr>
          <w:rFonts w:ascii="Arial" w:hAnsi="Arial" w:cs="Arial"/>
          <w:sz w:val="20"/>
          <w:szCs w:val="22"/>
          <w:lang w:eastAsia="ko-KR"/>
        </w:rPr>
        <w:t xml:space="preserve">) on “INACTIVE </w:t>
      </w:r>
      <w:proofErr w:type="spellStart"/>
      <w:r w:rsidR="00E42986" w:rsidRPr="00A92A40">
        <w:rPr>
          <w:rFonts w:ascii="Arial" w:hAnsi="Arial" w:cs="Arial"/>
          <w:sz w:val="20"/>
          <w:szCs w:val="22"/>
          <w:lang w:eastAsia="ko-KR"/>
        </w:rPr>
        <w:t>eDRX</w:t>
      </w:r>
      <w:proofErr w:type="spellEnd"/>
      <w:r w:rsidR="00E42986" w:rsidRPr="00A92A40">
        <w:rPr>
          <w:rFonts w:ascii="Arial" w:hAnsi="Arial" w:cs="Arial"/>
          <w:sz w:val="20"/>
          <w:szCs w:val="22"/>
          <w:lang w:eastAsia="ko-KR"/>
        </w:rPr>
        <w:t xml:space="preserve"> above 10.24sec and SDT”.</w:t>
      </w:r>
    </w:p>
    <w:p w14:paraId="6B44E2ED" w14:textId="77CB3026" w:rsidR="00654DF9" w:rsidRDefault="006F6016" w:rsidP="00E42986">
      <w:pPr>
        <w:rPr>
          <w:rFonts w:ascii="Arial" w:hAnsi="Arial" w:cs="Arial"/>
          <w:sz w:val="20"/>
          <w:szCs w:val="22"/>
          <w:lang w:eastAsia="ko-KR"/>
        </w:rPr>
      </w:pPr>
      <w:r>
        <w:rPr>
          <w:rFonts w:ascii="Arial" w:hAnsi="Arial" w:cs="Arial"/>
          <w:sz w:val="20"/>
          <w:szCs w:val="22"/>
          <w:lang w:eastAsia="ko-KR"/>
        </w:rPr>
        <w:t xml:space="preserve">Based </w:t>
      </w:r>
      <w:r w:rsidR="00654DF9">
        <w:rPr>
          <w:rFonts w:ascii="Arial" w:hAnsi="Arial" w:cs="Arial"/>
          <w:sz w:val="20"/>
          <w:szCs w:val="22"/>
          <w:lang w:eastAsia="ko-KR"/>
        </w:rPr>
        <w:t xml:space="preserve">on the following </w:t>
      </w:r>
      <w:r w:rsidR="00DC3593">
        <w:rPr>
          <w:rFonts w:ascii="Arial" w:hAnsi="Arial" w:cs="Arial"/>
          <w:sz w:val="20"/>
          <w:szCs w:val="22"/>
          <w:lang w:eastAsia="ko-KR"/>
        </w:rPr>
        <w:t>RAN3</w:t>
      </w:r>
      <w:r w:rsidR="00654DF9">
        <w:rPr>
          <w:rFonts w:ascii="Arial" w:hAnsi="Arial" w:cs="Arial"/>
          <w:sz w:val="20"/>
          <w:szCs w:val="22"/>
          <w:lang w:eastAsia="ko-KR"/>
        </w:rPr>
        <w:t xml:space="preserve"> feedback:</w:t>
      </w:r>
    </w:p>
    <w:tbl>
      <w:tblPr>
        <w:tblStyle w:val="TableGrid"/>
        <w:tblW w:w="0" w:type="auto"/>
        <w:tblLook w:val="04A0" w:firstRow="1" w:lastRow="0" w:firstColumn="1" w:lastColumn="0" w:noHBand="0" w:noVBand="1"/>
      </w:tblPr>
      <w:tblGrid>
        <w:gridCol w:w="9016"/>
      </w:tblGrid>
      <w:tr w:rsidR="00654DF9" w14:paraId="55D49520" w14:textId="77777777" w:rsidTr="00654DF9">
        <w:tc>
          <w:tcPr>
            <w:tcW w:w="9016" w:type="dxa"/>
          </w:tcPr>
          <w:p w14:paraId="54FBAACE" w14:textId="715266D1" w:rsidR="00654DF9" w:rsidRPr="00DC3593" w:rsidRDefault="00DC3593" w:rsidP="00654DF9">
            <w:pPr>
              <w:pStyle w:val="ListParagraph"/>
              <w:numPr>
                <w:ilvl w:val="0"/>
                <w:numId w:val="2"/>
              </w:numPr>
              <w:rPr>
                <w:rFonts w:ascii="Arial" w:hAnsi="Arial" w:cs="Arial"/>
                <w:sz w:val="20"/>
                <w:szCs w:val="20"/>
              </w:rPr>
            </w:pPr>
            <w:r w:rsidRPr="00472CCF">
              <w:rPr>
                <w:rFonts w:ascii="Arial" w:hAnsi="Arial" w:cs="Arial"/>
                <w:sz w:val="20"/>
                <w:szCs w:val="22"/>
                <w:lang w:eastAsia="ko-KR"/>
              </w:rPr>
              <w:t xml:space="preserve">RAN3 </w:t>
            </w:r>
            <w:r>
              <w:rPr>
                <w:rFonts w:ascii="Arial" w:hAnsi="Arial" w:cs="Arial"/>
                <w:sz w:val="20"/>
                <w:szCs w:val="22"/>
                <w:lang w:eastAsia="ko-KR"/>
              </w:rPr>
              <w:t>discussed the solution recommended by SA2 and the input from CT4 and prefers</w:t>
            </w:r>
            <w:r w:rsidRPr="00472CCF">
              <w:rPr>
                <w:rFonts w:ascii="Arial" w:hAnsi="Arial" w:cs="Arial"/>
                <w:sz w:val="20"/>
                <w:szCs w:val="22"/>
                <w:lang w:eastAsia="ko-KR"/>
              </w:rPr>
              <w:t xml:space="preserve"> </w:t>
            </w:r>
            <w:r>
              <w:rPr>
                <w:rFonts w:ascii="Arial" w:hAnsi="Arial" w:cs="Arial"/>
                <w:sz w:val="20"/>
                <w:szCs w:val="22"/>
                <w:lang w:eastAsia="ko-KR"/>
              </w:rPr>
              <w:t>the possibility of</w:t>
            </w:r>
            <w:r w:rsidRPr="00472CCF">
              <w:rPr>
                <w:rFonts w:ascii="Arial" w:hAnsi="Arial" w:cs="Arial"/>
                <w:sz w:val="20"/>
                <w:szCs w:val="22"/>
                <w:lang w:eastAsia="ko-KR"/>
              </w:rPr>
              <w:t xml:space="preserve"> </w:t>
            </w:r>
            <w:r>
              <w:rPr>
                <w:rFonts w:ascii="Arial" w:hAnsi="Arial" w:cs="Arial"/>
                <w:sz w:val="20"/>
                <w:szCs w:val="22"/>
                <w:lang w:eastAsia="ko-KR"/>
              </w:rPr>
              <w:t xml:space="preserve">AMF </w:t>
            </w:r>
            <w:r w:rsidRPr="00472CCF">
              <w:rPr>
                <w:rFonts w:ascii="Arial" w:hAnsi="Arial" w:cs="Arial"/>
                <w:sz w:val="20"/>
                <w:szCs w:val="22"/>
                <w:lang w:eastAsia="ko-KR"/>
              </w:rPr>
              <w:t xml:space="preserve">providing </w:t>
            </w:r>
            <w:r w:rsidRPr="00140472">
              <w:rPr>
                <w:rFonts w:ascii="Arial" w:hAnsi="Arial" w:cs="Arial"/>
                <w:b/>
                <w:bCs/>
                <w:sz w:val="20"/>
                <w:szCs w:val="22"/>
                <w:lang w:eastAsia="ko-KR"/>
              </w:rPr>
              <w:t>the most recent buffered data size per QFI</w:t>
            </w:r>
            <w:r w:rsidRPr="00472CCF">
              <w:rPr>
                <w:rFonts w:ascii="Arial" w:hAnsi="Arial" w:cs="Arial"/>
                <w:sz w:val="20"/>
                <w:szCs w:val="22"/>
                <w:lang w:eastAsia="ko-KR"/>
              </w:rPr>
              <w:t xml:space="preserve"> </w:t>
            </w:r>
            <w:r w:rsidRPr="004C33A4">
              <w:rPr>
                <w:rFonts w:ascii="Arial" w:hAnsi="Arial" w:cs="Arial"/>
                <w:sz w:val="20"/>
                <w:szCs w:val="22"/>
                <w:lang w:eastAsia="ko-KR"/>
              </w:rPr>
              <w:t xml:space="preserve">at the end of the </w:t>
            </w:r>
            <w:r>
              <w:rPr>
                <w:rFonts w:ascii="Arial" w:hAnsi="Arial" w:cs="Arial"/>
                <w:sz w:val="20"/>
                <w:szCs w:val="22"/>
                <w:lang w:eastAsia="ko-KR"/>
              </w:rPr>
              <w:t xml:space="preserve">long </w:t>
            </w:r>
            <w:proofErr w:type="spellStart"/>
            <w:r>
              <w:rPr>
                <w:rFonts w:ascii="Arial" w:hAnsi="Arial" w:cs="Arial"/>
                <w:sz w:val="20"/>
                <w:szCs w:val="22"/>
                <w:lang w:eastAsia="ko-KR"/>
              </w:rPr>
              <w:t>eDRX</w:t>
            </w:r>
            <w:proofErr w:type="spellEnd"/>
            <w:r>
              <w:rPr>
                <w:rFonts w:ascii="Arial" w:hAnsi="Arial" w:cs="Arial"/>
                <w:sz w:val="20"/>
                <w:szCs w:val="22"/>
                <w:lang w:eastAsia="ko-KR"/>
              </w:rPr>
              <w:t xml:space="preserve"> cycle</w:t>
            </w:r>
            <w:r w:rsidRPr="00472CCF">
              <w:rPr>
                <w:rFonts w:ascii="Arial" w:hAnsi="Arial" w:cs="Arial"/>
                <w:sz w:val="20"/>
                <w:szCs w:val="22"/>
                <w:lang w:eastAsia="ko-KR"/>
              </w:rPr>
              <w:t xml:space="preserve"> in the RAN PAGING REQUEST message</w:t>
            </w:r>
            <w:r>
              <w:rPr>
                <w:rFonts w:ascii="Arial" w:hAnsi="Arial" w:cs="Arial"/>
                <w:sz w:val="20"/>
                <w:szCs w:val="22"/>
                <w:lang w:eastAsia="ko-KR"/>
              </w:rPr>
              <w:t>, which</w:t>
            </w:r>
            <w:r w:rsidRPr="00472CCF">
              <w:rPr>
                <w:rFonts w:ascii="Arial" w:hAnsi="Arial" w:cs="Arial"/>
                <w:sz w:val="20"/>
                <w:szCs w:val="22"/>
                <w:lang w:eastAsia="ko-KR"/>
              </w:rPr>
              <w:t xml:space="preserve"> </w:t>
            </w:r>
            <w:r>
              <w:rPr>
                <w:rFonts w:ascii="Arial" w:hAnsi="Arial" w:cs="Arial"/>
                <w:sz w:val="20"/>
                <w:szCs w:val="22"/>
                <w:lang w:eastAsia="ko-KR"/>
              </w:rPr>
              <w:t>can</w:t>
            </w:r>
            <w:r w:rsidRPr="00472CCF">
              <w:rPr>
                <w:rFonts w:ascii="Arial" w:hAnsi="Arial" w:cs="Arial"/>
                <w:sz w:val="20"/>
                <w:szCs w:val="22"/>
                <w:lang w:eastAsia="ko-KR"/>
              </w:rPr>
              <w:t xml:space="preserve"> provide accurate information to NG-RAN for </w:t>
            </w:r>
            <w:r>
              <w:rPr>
                <w:rFonts w:ascii="Arial" w:hAnsi="Arial" w:cs="Arial"/>
                <w:sz w:val="20"/>
                <w:szCs w:val="22"/>
                <w:lang w:eastAsia="ko-KR"/>
              </w:rPr>
              <w:t>applying MT-SDT during paging decision</w:t>
            </w:r>
            <w:r w:rsidRPr="00472CCF">
              <w:rPr>
                <w:rFonts w:ascii="Arial" w:hAnsi="Arial" w:cs="Arial"/>
                <w:sz w:val="20"/>
                <w:szCs w:val="22"/>
                <w:lang w:eastAsia="ko-KR"/>
              </w:rPr>
              <w:t xml:space="preserve">. In case the provision of such information is </w:t>
            </w:r>
            <w:r>
              <w:rPr>
                <w:rFonts w:ascii="Arial" w:hAnsi="Arial" w:cs="Arial"/>
                <w:sz w:val="20"/>
                <w:szCs w:val="22"/>
                <w:lang w:eastAsia="ko-KR"/>
              </w:rPr>
              <w:t>deem</w:t>
            </w:r>
            <w:r w:rsidRPr="00472CCF">
              <w:rPr>
                <w:rFonts w:ascii="Arial" w:hAnsi="Arial" w:cs="Arial"/>
                <w:sz w:val="20"/>
                <w:szCs w:val="22"/>
                <w:lang w:eastAsia="ko-KR"/>
              </w:rPr>
              <w:t xml:space="preserve">ed </w:t>
            </w:r>
            <w:r>
              <w:rPr>
                <w:rFonts w:ascii="Arial" w:hAnsi="Arial" w:cs="Arial"/>
                <w:sz w:val="20"/>
                <w:szCs w:val="22"/>
                <w:lang w:eastAsia="ko-KR"/>
              </w:rPr>
              <w:t>too complex</w:t>
            </w:r>
            <w:r w:rsidRPr="00472CCF">
              <w:rPr>
                <w:rFonts w:ascii="Arial" w:hAnsi="Arial" w:cs="Arial"/>
                <w:sz w:val="20"/>
                <w:szCs w:val="22"/>
                <w:lang w:eastAsia="ko-KR"/>
              </w:rPr>
              <w:t xml:space="preserve"> </w:t>
            </w:r>
            <w:r>
              <w:rPr>
                <w:rFonts w:ascii="Arial" w:hAnsi="Arial" w:cs="Arial"/>
                <w:sz w:val="20"/>
                <w:szCs w:val="22"/>
                <w:lang w:eastAsia="ko-KR"/>
              </w:rPr>
              <w:t xml:space="preserve">from </w:t>
            </w:r>
            <w:r w:rsidRPr="00472CCF">
              <w:rPr>
                <w:rFonts w:ascii="Arial" w:hAnsi="Arial" w:cs="Arial"/>
                <w:sz w:val="20"/>
                <w:szCs w:val="22"/>
                <w:lang w:eastAsia="ko-KR"/>
              </w:rPr>
              <w:t>CT4 and SA2</w:t>
            </w:r>
            <w:r>
              <w:rPr>
                <w:rFonts w:ascii="Arial" w:hAnsi="Arial" w:cs="Arial"/>
                <w:sz w:val="20"/>
                <w:szCs w:val="22"/>
                <w:lang w:eastAsia="ko-KR"/>
              </w:rPr>
              <w:t xml:space="preserve"> point of views</w:t>
            </w:r>
            <w:r w:rsidRPr="00472CCF">
              <w:rPr>
                <w:rFonts w:ascii="Arial" w:hAnsi="Arial" w:cs="Arial"/>
                <w:sz w:val="20"/>
                <w:szCs w:val="22"/>
                <w:lang w:eastAsia="ko-KR"/>
              </w:rPr>
              <w:t xml:space="preserve">, RAN3 will consider </w:t>
            </w:r>
            <w:r>
              <w:rPr>
                <w:rFonts w:ascii="Arial" w:hAnsi="Arial" w:cs="Arial"/>
                <w:sz w:val="20"/>
                <w:szCs w:val="22"/>
                <w:lang w:eastAsia="ko-KR"/>
              </w:rPr>
              <w:t xml:space="preserve">the possibility of </w:t>
            </w:r>
            <w:r w:rsidRPr="00472CCF">
              <w:rPr>
                <w:rFonts w:ascii="Arial" w:hAnsi="Arial" w:cs="Arial"/>
                <w:sz w:val="20"/>
                <w:szCs w:val="22"/>
                <w:lang w:eastAsia="ko-KR"/>
              </w:rPr>
              <w:t>less optimized alternatives</w:t>
            </w:r>
            <w:r>
              <w:rPr>
                <w:rFonts w:ascii="Arial" w:hAnsi="Arial" w:cs="Arial"/>
                <w:sz w:val="20"/>
                <w:szCs w:val="22"/>
                <w:lang w:eastAsia="ko-KR"/>
              </w:rPr>
              <w:t xml:space="preserve"> at next meeting</w:t>
            </w:r>
            <w:r w:rsidRPr="00360320">
              <w:rPr>
                <w:rFonts w:ascii="Arial" w:hAnsi="Arial" w:cs="Arial"/>
                <w:sz w:val="20"/>
                <w:szCs w:val="20"/>
              </w:rPr>
              <w:t>.</w:t>
            </w:r>
          </w:p>
        </w:tc>
      </w:tr>
    </w:tbl>
    <w:p w14:paraId="45FA4247" w14:textId="77777777" w:rsidR="0061373F" w:rsidRPr="00472CCF" w:rsidRDefault="0061373F" w:rsidP="00E42986">
      <w:pPr>
        <w:rPr>
          <w:rFonts w:ascii="Arial" w:hAnsi="Arial" w:cs="Arial"/>
          <w:b/>
          <w:bCs/>
          <w:i/>
          <w:iCs/>
          <w:sz w:val="20"/>
          <w:szCs w:val="22"/>
          <w:lang w:eastAsia="ko-KR"/>
        </w:rPr>
      </w:pPr>
    </w:p>
    <w:p w14:paraId="784DC15A" w14:textId="2D62A496" w:rsidR="00A221F4" w:rsidRPr="00472CCF" w:rsidRDefault="00DC3593" w:rsidP="00E42986">
      <w:pPr>
        <w:rPr>
          <w:rFonts w:ascii="Arial" w:hAnsi="Arial" w:cs="Arial"/>
          <w:b/>
          <w:bCs/>
          <w:i/>
          <w:iCs/>
          <w:sz w:val="20"/>
          <w:szCs w:val="22"/>
          <w:lang w:eastAsia="ko-KR"/>
        </w:rPr>
      </w:pPr>
      <w:r>
        <w:rPr>
          <w:rFonts w:ascii="Arial" w:hAnsi="Arial" w:cs="Arial"/>
          <w:b/>
          <w:bCs/>
          <w:i/>
          <w:iCs/>
          <w:sz w:val="20"/>
          <w:szCs w:val="22"/>
          <w:lang w:eastAsia="ko-KR"/>
        </w:rPr>
        <w:t>SA2</w:t>
      </w:r>
      <w:r w:rsidR="00E42986" w:rsidRPr="00472CCF">
        <w:rPr>
          <w:rFonts w:ascii="Arial" w:hAnsi="Arial" w:cs="Arial"/>
          <w:b/>
          <w:bCs/>
          <w:i/>
          <w:iCs/>
          <w:sz w:val="20"/>
          <w:szCs w:val="22"/>
          <w:lang w:eastAsia="ko-KR"/>
        </w:rPr>
        <w:t xml:space="preserve"> </w:t>
      </w:r>
      <w:r w:rsidR="00A221F4" w:rsidRPr="00472CCF">
        <w:rPr>
          <w:rFonts w:ascii="Arial" w:hAnsi="Arial" w:cs="Arial"/>
          <w:b/>
          <w:bCs/>
          <w:i/>
          <w:iCs/>
          <w:sz w:val="20"/>
          <w:szCs w:val="22"/>
          <w:lang w:eastAsia="ko-KR"/>
        </w:rPr>
        <w:t>answer:</w:t>
      </w:r>
    </w:p>
    <w:p w14:paraId="35C2AE58" w14:textId="77777777" w:rsidR="002451A5" w:rsidRPr="00F27780" w:rsidRDefault="002451A5" w:rsidP="00F27780">
      <w:pPr>
        <w:rPr>
          <w:rFonts w:ascii="Arial" w:hAnsi="Arial" w:cs="Arial"/>
          <w:sz w:val="20"/>
          <w:szCs w:val="20"/>
        </w:rPr>
      </w:pPr>
      <w:r w:rsidRPr="00F27780">
        <w:rPr>
          <w:rFonts w:ascii="Arial" w:hAnsi="Arial" w:cs="Arial"/>
          <w:sz w:val="20"/>
          <w:szCs w:val="20"/>
          <w:lang w:eastAsia="ko-KR"/>
        </w:rPr>
        <w:t xml:space="preserve">SA2 </w:t>
      </w:r>
      <w:r w:rsidR="00517CBA" w:rsidRPr="00F27780">
        <w:rPr>
          <w:rFonts w:ascii="Arial" w:hAnsi="Arial" w:cs="Arial"/>
          <w:sz w:val="20"/>
          <w:szCs w:val="20"/>
          <w:lang w:eastAsia="ko-KR"/>
        </w:rPr>
        <w:t xml:space="preserve">discussed </w:t>
      </w:r>
      <w:r w:rsidRPr="00F27780">
        <w:rPr>
          <w:rFonts w:ascii="Arial" w:hAnsi="Arial" w:cs="Arial"/>
          <w:sz w:val="20"/>
          <w:szCs w:val="20"/>
          <w:lang w:eastAsia="ko-KR"/>
        </w:rPr>
        <w:t xml:space="preserve">potential </w:t>
      </w:r>
      <w:r w:rsidR="00517CBA" w:rsidRPr="00F27780">
        <w:rPr>
          <w:rFonts w:ascii="Arial" w:hAnsi="Arial" w:cs="Arial"/>
          <w:sz w:val="20"/>
          <w:szCs w:val="20"/>
          <w:lang w:eastAsia="ko-KR"/>
        </w:rPr>
        <w:t>solution</w:t>
      </w:r>
      <w:r w:rsidRPr="00F27780">
        <w:rPr>
          <w:rFonts w:ascii="Arial" w:hAnsi="Arial" w:cs="Arial"/>
          <w:sz w:val="20"/>
          <w:szCs w:val="20"/>
          <w:lang w:eastAsia="ko-KR"/>
        </w:rPr>
        <w:t>s</w:t>
      </w:r>
      <w:r w:rsidR="00517CBA" w:rsidRPr="00F27780">
        <w:rPr>
          <w:rFonts w:ascii="Arial" w:hAnsi="Arial" w:cs="Arial"/>
          <w:sz w:val="20"/>
          <w:szCs w:val="20"/>
          <w:lang w:eastAsia="ko-KR"/>
        </w:rPr>
        <w:t xml:space="preserve"> </w:t>
      </w:r>
      <w:r w:rsidRPr="00F27780">
        <w:rPr>
          <w:rFonts w:ascii="Arial" w:hAnsi="Arial" w:cs="Arial"/>
          <w:sz w:val="20"/>
          <w:szCs w:val="20"/>
          <w:lang w:eastAsia="ko-KR"/>
        </w:rPr>
        <w:t>and would like to provide the following feedback:</w:t>
      </w:r>
    </w:p>
    <w:p w14:paraId="6E7E002F" w14:textId="6EB02AFC" w:rsidR="00F27780" w:rsidRPr="00F27780" w:rsidDel="006B2523" w:rsidRDefault="002451A5" w:rsidP="00360320">
      <w:pPr>
        <w:pStyle w:val="ListParagraph"/>
        <w:numPr>
          <w:ilvl w:val="0"/>
          <w:numId w:val="2"/>
        </w:numPr>
        <w:rPr>
          <w:del w:id="1" w:author="intel user THU" w:date="2023-10-12T08:52:00Z"/>
          <w:rFonts w:ascii="Arial" w:hAnsi="Arial" w:cs="Arial"/>
          <w:sz w:val="20"/>
          <w:szCs w:val="20"/>
        </w:rPr>
      </w:pPr>
      <w:del w:id="2" w:author="intel user THU" w:date="2023-10-12T08:52:00Z">
        <w:r w:rsidRPr="0024539B" w:rsidDel="006B2523">
          <w:rPr>
            <w:rFonts w:ascii="Arial" w:hAnsi="Arial" w:cs="Arial"/>
            <w:b/>
            <w:bCs/>
            <w:sz w:val="20"/>
            <w:szCs w:val="22"/>
            <w:lang w:eastAsia="ko-KR"/>
          </w:rPr>
          <w:delText xml:space="preserve">Regarding </w:delText>
        </w:r>
        <w:r w:rsidR="00F27780" w:rsidRPr="0024539B" w:rsidDel="006B2523">
          <w:rPr>
            <w:rFonts w:ascii="Arial" w:hAnsi="Arial" w:cs="Arial"/>
            <w:b/>
            <w:bCs/>
            <w:sz w:val="20"/>
            <w:szCs w:val="22"/>
            <w:lang w:eastAsia="ko-KR"/>
          </w:rPr>
          <w:delText>data buffering in the SMF</w:delText>
        </w:r>
        <w:r w:rsidR="00F27780" w:rsidDel="006B2523">
          <w:rPr>
            <w:rFonts w:ascii="Arial" w:hAnsi="Arial" w:cs="Arial"/>
            <w:sz w:val="20"/>
            <w:szCs w:val="22"/>
            <w:lang w:eastAsia="ko-KR"/>
          </w:rPr>
          <w:delText xml:space="preserve"> (</w:delText>
        </w:r>
        <w:r w:rsidR="0024539B" w:rsidDel="006B2523">
          <w:rPr>
            <w:rFonts w:ascii="Arial" w:hAnsi="Arial" w:cs="Arial"/>
            <w:sz w:val="20"/>
            <w:szCs w:val="22"/>
            <w:lang w:eastAsia="ko-KR"/>
          </w:rPr>
          <w:delText>e.g.</w:delText>
        </w:r>
        <w:r w:rsidR="00F27780" w:rsidDel="006B2523">
          <w:rPr>
            <w:rFonts w:ascii="Arial" w:hAnsi="Arial" w:cs="Arial"/>
            <w:sz w:val="20"/>
            <w:szCs w:val="22"/>
            <w:lang w:eastAsia="ko-KR"/>
          </w:rPr>
          <w:delText xml:space="preserve"> </w:delText>
        </w:r>
        <w:r w:rsidDel="006B2523">
          <w:rPr>
            <w:rFonts w:ascii="Arial" w:hAnsi="Arial" w:cs="Arial"/>
            <w:sz w:val="20"/>
            <w:szCs w:val="22"/>
            <w:lang w:eastAsia="ko-KR"/>
          </w:rPr>
          <w:delText>the case of CIoT Control Plane optimisations</w:delText>
        </w:r>
        <w:r w:rsidR="00F27780" w:rsidDel="006B2523">
          <w:rPr>
            <w:rFonts w:ascii="Arial" w:hAnsi="Arial" w:cs="Arial"/>
            <w:sz w:val="20"/>
            <w:szCs w:val="22"/>
            <w:lang w:eastAsia="ko-KR"/>
          </w:rPr>
          <w:delText>)</w:delText>
        </w:r>
        <w:r w:rsidDel="006B2523">
          <w:rPr>
            <w:rFonts w:ascii="Arial" w:hAnsi="Arial" w:cs="Arial"/>
            <w:sz w:val="20"/>
            <w:szCs w:val="22"/>
            <w:lang w:eastAsia="ko-KR"/>
          </w:rPr>
          <w:delText xml:space="preserve">, </w:delText>
        </w:r>
        <w:r w:rsidR="00517CBA" w:rsidDel="006B2523">
          <w:rPr>
            <w:rFonts w:ascii="Arial" w:hAnsi="Arial" w:cs="Arial"/>
            <w:sz w:val="20"/>
            <w:szCs w:val="22"/>
            <w:lang w:eastAsia="ko-KR"/>
          </w:rPr>
          <w:delText>SA2</w:delText>
        </w:r>
        <w:r w:rsidR="005121CB" w:rsidDel="006B2523">
          <w:rPr>
            <w:rFonts w:ascii="Arial" w:hAnsi="Arial" w:cs="Arial"/>
            <w:sz w:val="20"/>
            <w:szCs w:val="22"/>
            <w:lang w:eastAsia="ko-KR"/>
          </w:rPr>
          <w:delText xml:space="preserve"> </w:delText>
        </w:r>
        <w:r w:rsidDel="006B2523">
          <w:rPr>
            <w:rFonts w:ascii="Arial" w:hAnsi="Arial" w:cs="Arial"/>
            <w:sz w:val="20"/>
            <w:szCs w:val="22"/>
            <w:lang w:eastAsia="ko-KR"/>
          </w:rPr>
          <w:delText xml:space="preserve">concluded that it is possible for 5GC to provide accurate information to NG-RAN regarding the </w:delText>
        </w:r>
        <w:r w:rsidR="00C533C5" w:rsidDel="006B2523">
          <w:rPr>
            <w:rFonts w:ascii="Arial" w:hAnsi="Arial" w:cs="Arial"/>
            <w:sz w:val="20"/>
            <w:szCs w:val="22"/>
            <w:lang w:eastAsia="ko-KR"/>
          </w:rPr>
          <w:delText>most recent</w:delText>
        </w:r>
        <w:r w:rsidR="006D2068" w:rsidDel="006B2523">
          <w:rPr>
            <w:rFonts w:ascii="Arial" w:hAnsi="Arial" w:cs="Arial"/>
            <w:sz w:val="20"/>
            <w:szCs w:val="22"/>
            <w:lang w:eastAsia="ko-KR"/>
          </w:rPr>
          <w:delText xml:space="preserve"> </w:delText>
        </w:r>
        <w:r w:rsidDel="006B2523">
          <w:rPr>
            <w:rFonts w:ascii="Arial" w:hAnsi="Arial" w:cs="Arial"/>
            <w:sz w:val="20"/>
            <w:szCs w:val="22"/>
            <w:lang w:eastAsia="ko-KR"/>
          </w:rPr>
          <w:delText xml:space="preserve">cumulative </w:delText>
        </w:r>
        <w:r w:rsidR="006D2068" w:rsidDel="006B2523">
          <w:rPr>
            <w:rFonts w:ascii="Arial" w:hAnsi="Arial" w:cs="Arial"/>
            <w:sz w:val="20"/>
            <w:szCs w:val="22"/>
            <w:lang w:eastAsia="ko-KR"/>
          </w:rPr>
          <w:delText>buffered</w:delText>
        </w:r>
        <w:r w:rsidR="009A185C" w:rsidDel="006B2523">
          <w:rPr>
            <w:rFonts w:ascii="Arial" w:hAnsi="Arial" w:cs="Arial"/>
            <w:sz w:val="20"/>
            <w:szCs w:val="22"/>
            <w:lang w:eastAsia="ko-KR"/>
          </w:rPr>
          <w:delText xml:space="preserve"> </w:delText>
        </w:r>
        <w:r w:rsidR="00A221F4" w:rsidRPr="00472CCF" w:rsidDel="006B2523">
          <w:rPr>
            <w:rFonts w:ascii="Arial" w:hAnsi="Arial" w:cs="Arial"/>
            <w:sz w:val="20"/>
            <w:szCs w:val="22"/>
            <w:lang w:eastAsia="ko-KR"/>
          </w:rPr>
          <w:delText xml:space="preserve">data size </w:delText>
        </w:r>
        <w:r w:rsidR="00D970C2" w:rsidRPr="004C33A4" w:rsidDel="006B2523">
          <w:rPr>
            <w:rFonts w:ascii="Arial" w:hAnsi="Arial" w:cs="Arial"/>
            <w:sz w:val="20"/>
            <w:szCs w:val="22"/>
            <w:lang w:eastAsia="ko-KR"/>
          </w:rPr>
          <w:delText xml:space="preserve">at the end of the </w:delText>
        </w:r>
        <w:r w:rsidR="00D970C2" w:rsidDel="006B2523">
          <w:rPr>
            <w:rFonts w:ascii="Arial" w:hAnsi="Arial" w:cs="Arial"/>
            <w:sz w:val="20"/>
            <w:szCs w:val="22"/>
            <w:lang w:eastAsia="ko-KR"/>
          </w:rPr>
          <w:delText>long eDRX cycle</w:delText>
        </w:r>
        <w:r w:rsidR="00D970C2" w:rsidRPr="00472CCF" w:rsidDel="006B2523">
          <w:rPr>
            <w:rFonts w:ascii="Arial" w:hAnsi="Arial" w:cs="Arial"/>
            <w:sz w:val="20"/>
            <w:szCs w:val="22"/>
            <w:lang w:eastAsia="ko-KR"/>
          </w:rPr>
          <w:delText xml:space="preserve"> </w:delText>
        </w:r>
        <w:r w:rsidR="00A221F4" w:rsidRPr="00472CCF" w:rsidDel="006B2523">
          <w:rPr>
            <w:rFonts w:ascii="Arial" w:hAnsi="Arial" w:cs="Arial"/>
            <w:sz w:val="20"/>
            <w:szCs w:val="22"/>
            <w:lang w:eastAsia="ko-KR"/>
          </w:rPr>
          <w:delText>in the RAN PAGING REQUEST message</w:delText>
        </w:r>
        <w:r w:rsidDel="006B2523">
          <w:rPr>
            <w:rFonts w:ascii="Arial" w:hAnsi="Arial" w:cs="Arial"/>
            <w:sz w:val="20"/>
            <w:szCs w:val="22"/>
            <w:lang w:eastAsia="ko-KR"/>
          </w:rPr>
          <w:delText xml:space="preserve"> without major </w:delText>
        </w:r>
        <w:r w:rsidR="00F27780" w:rsidDel="006B2523">
          <w:rPr>
            <w:rFonts w:ascii="Arial" w:hAnsi="Arial" w:cs="Arial"/>
            <w:sz w:val="20"/>
            <w:szCs w:val="22"/>
            <w:lang w:eastAsia="ko-KR"/>
          </w:rPr>
          <w:delText>specification impact</w:delText>
        </w:r>
        <w:r w:rsidDel="006B2523">
          <w:rPr>
            <w:rFonts w:ascii="Arial" w:hAnsi="Arial" w:cs="Arial"/>
            <w:sz w:val="20"/>
            <w:szCs w:val="22"/>
            <w:lang w:eastAsia="ko-KR"/>
          </w:rPr>
          <w:delText>.</w:delText>
        </w:r>
        <w:r w:rsidR="00F27780" w:rsidDel="006B2523">
          <w:rPr>
            <w:rFonts w:ascii="Arial" w:hAnsi="Arial" w:cs="Arial"/>
            <w:sz w:val="20"/>
            <w:szCs w:val="22"/>
            <w:lang w:eastAsia="ko-KR"/>
          </w:rPr>
          <w:delText xml:space="preserve"> SA2 technically endorsed the attached 23.501 CR describing how the provision of the most recent cumulative buffered data size could be achieved.</w:delText>
        </w:r>
      </w:del>
    </w:p>
    <w:p w14:paraId="76381829" w14:textId="7CDEBCEB" w:rsidR="0024539B" w:rsidRPr="0024539B" w:rsidRDefault="00F27780" w:rsidP="00360320">
      <w:pPr>
        <w:pStyle w:val="ListParagraph"/>
        <w:numPr>
          <w:ilvl w:val="0"/>
          <w:numId w:val="2"/>
        </w:numPr>
        <w:rPr>
          <w:rFonts w:ascii="Arial" w:hAnsi="Arial" w:cs="Arial"/>
          <w:sz w:val="20"/>
          <w:szCs w:val="20"/>
        </w:rPr>
      </w:pPr>
      <w:del w:id="3" w:author="intel user THU" w:date="2023-10-12T08:52:00Z">
        <w:r w:rsidRPr="0024539B" w:rsidDel="006B2523">
          <w:rPr>
            <w:rFonts w:ascii="Arial" w:hAnsi="Arial" w:cs="Arial"/>
            <w:b/>
            <w:bCs/>
            <w:sz w:val="20"/>
            <w:szCs w:val="22"/>
            <w:lang w:eastAsia="ko-KR"/>
          </w:rPr>
          <w:delText>Regarding data buffering in the UPF</w:delText>
        </w:r>
        <w:r w:rsidDel="006B2523">
          <w:rPr>
            <w:rFonts w:ascii="Arial" w:hAnsi="Arial" w:cs="Arial"/>
            <w:sz w:val="20"/>
            <w:szCs w:val="22"/>
            <w:lang w:eastAsia="ko-KR"/>
          </w:rPr>
          <w:delText xml:space="preserve">, </w:delText>
        </w:r>
      </w:del>
      <w:r>
        <w:rPr>
          <w:rFonts w:ascii="Arial" w:hAnsi="Arial" w:cs="Arial"/>
          <w:sz w:val="20"/>
          <w:szCs w:val="22"/>
          <w:lang w:eastAsia="ko-KR"/>
        </w:rPr>
        <w:t xml:space="preserve">SA2 has concluded that providing accurate information to NG-RAN regarding the most recent cumulative </w:t>
      </w:r>
      <w:ins w:id="4" w:author="intel user THU" w:date="2023-10-12T08:52:00Z">
        <w:r w:rsidR="006B2523">
          <w:rPr>
            <w:rFonts w:ascii="Arial" w:hAnsi="Arial" w:cs="Arial"/>
            <w:sz w:val="20"/>
            <w:szCs w:val="22"/>
            <w:lang w:eastAsia="ko-KR"/>
          </w:rPr>
          <w:t xml:space="preserve">data size of data </w:t>
        </w:r>
      </w:ins>
      <w:r>
        <w:rPr>
          <w:rFonts w:ascii="Arial" w:hAnsi="Arial" w:cs="Arial"/>
          <w:sz w:val="20"/>
          <w:szCs w:val="22"/>
          <w:lang w:eastAsia="ko-KR"/>
        </w:rPr>
        <w:t xml:space="preserve">buffered </w:t>
      </w:r>
      <w:del w:id="5" w:author="intel user THU" w:date="2023-10-12T08:53:00Z">
        <w:r w:rsidRPr="00472CCF" w:rsidDel="006B2523">
          <w:rPr>
            <w:rFonts w:ascii="Arial" w:hAnsi="Arial" w:cs="Arial"/>
            <w:sz w:val="20"/>
            <w:szCs w:val="22"/>
            <w:lang w:eastAsia="ko-KR"/>
          </w:rPr>
          <w:delText>data size</w:delText>
        </w:r>
      </w:del>
      <w:ins w:id="6" w:author="intel user THU" w:date="2023-10-12T08:53:00Z">
        <w:r w:rsidR="006B2523">
          <w:rPr>
            <w:rFonts w:ascii="Arial" w:hAnsi="Arial" w:cs="Arial"/>
            <w:sz w:val="20"/>
            <w:szCs w:val="22"/>
            <w:lang w:eastAsia="ko-KR"/>
          </w:rPr>
          <w:t>in the UPF</w:t>
        </w:r>
      </w:ins>
      <w:r w:rsidRPr="00472CCF">
        <w:rPr>
          <w:rFonts w:ascii="Arial" w:hAnsi="Arial" w:cs="Arial"/>
          <w:sz w:val="20"/>
          <w:szCs w:val="22"/>
          <w:lang w:eastAsia="ko-KR"/>
        </w:rPr>
        <w:t xml:space="preserve"> </w:t>
      </w:r>
      <w:r>
        <w:rPr>
          <w:rFonts w:ascii="Arial" w:hAnsi="Arial" w:cs="Arial"/>
          <w:sz w:val="20"/>
          <w:szCs w:val="22"/>
          <w:lang w:eastAsia="ko-KR"/>
        </w:rPr>
        <w:t xml:space="preserve">has some impact on the N4 </w:t>
      </w:r>
      <w:r w:rsidR="00640757">
        <w:rPr>
          <w:rFonts w:ascii="Arial" w:hAnsi="Arial" w:cs="Arial"/>
          <w:sz w:val="20"/>
          <w:szCs w:val="22"/>
          <w:lang w:eastAsia="ko-KR"/>
        </w:rPr>
        <w:t>interface. Namely, the</w:t>
      </w:r>
      <w:r w:rsidR="00640757" w:rsidRPr="00640757">
        <w:rPr>
          <w:rFonts w:ascii="Arial" w:hAnsi="Arial" w:cs="Arial"/>
          <w:sz w:val="20"/>
          <w:szCs w:val="22"/>
          <w:lang w:eastAsia="ko-KR"/>
        </w:rPr>
        <w:t xml:space="preserve"> N4 procedures today </w:t>
      </w:r>
      <w:ins w:id="7" w:author="intel user THU" w:date="2023-10-12T09:02:00Z">
        <w:r w:rsidR="00484985">
          <w:rPr>
            <w:rFonts w:ascii="Arial" w:hAnsi="Arial" w:cs="Arial"/>
            <w:sz w:val="20"/>
            <w:szCs w:val="22"/>
            <w:lang w:eastAsia="ko-KR"/>
          </w:rPr>
          <w:t xml:space="preserve">(as SA2 understands them) </w:t>
        </w:r>
      </w:ins>
      <w:r w:rsidR="00640757" w:rsidRPr="00640757">
        <w:rPr>
          <w:rFonts w:ascii="Arial" w:hAnsi="Arial" w:cs="Arial"/>
          <w:sz w:val="20"/>
          <w:szCs w:val="22"/>
          <w:lang w:eastAsia="ko-KR"/>
        </w:rPr>
        <w:t>allow the UPF to send the Downlink Data Notification only upon arrival of the first packet</w:t>
      </w:r>
      <w:r w:rsidR="00640757">
        <w:rPr>
          <w:rFonts w:ascii="Arial" w:hAnsi="Arial" w:cs="Arial"/>
          <w:sz w:val="20"/>
          <w:szCs w:val="22"/>
          <w:lang w:eastAsia="ko-KR"/>
        </w:rPr>
        <w:t>, which is insufficient for providing accurate information on the cumulative data size of data buffered at the UPF</w:t>
      </w:r>
      <w:r w:rsidR="0024539B" w:rsidRPr="0024539B">
        <w:rPr>
          <w:rFonts w:ascii="Arial" w:hAnsi="Arial" w:cs="Arial"/>
          <w:sz w:val="20"/>
          <w:szCs w:val="22"/>
          <w:lang w:eastAsia="ko-KR"/>
        </w:rPr>
        <w:t xml:space="preserve"> </w:t>
      </w:r>
      <w:r w:rsidR="0024539B" w:rsidRPr="004C33A4">
        <w:rPr>
          <w:rFonts w:ascii="Arial" w:hAnsi="Arial" w:cs="Arial"/>
          <w:sz w:val="20"/>
          <w:szCs w:val="22"/>
          <w:lang w:eastAsia="ko-KR"/>
        </w:rPr>
        <w:t xml:space="preserve">at the end of the </w:t>
      </w:r>
      <w:r w:rsidR="0024539B">
        <w:rPr>
          <w:rFonts w:ascii="Arial" w:hAnsi="Arial" w:cs="Arial"/>
          <w:sz w:val="20"/>
          <w:szCs w:val="22"/>
          <w:lang w:eastAsia="ko-KR"/>
        </w:rPr>
        <w:t xml:space="preserve">long </w:t>
      </w:r>
      <w:proofErr w:type="spellStart"/>
      <w:r w:rsidR="0024539B">
        <w:rPr>
          <w:rFonts w:ascii="Arial" w:hAnsi="Arial" w:cs="Arial"/>
          <w:sz w:val="20"/>
          <w:szCs w:val="22"/>
          <w:lang w:eastAsia="ko-KR"/>
        </w:rPr>
        <w:t>eDRX</w:t>
      </w:r>
      <w:proofErr w:type="spellEnd"/>
      <w:r w:rsidR="0024539B">
        <w:rPr>
          <w:rFonts w:ascii="Arial" w:hAnsi="Arial" w:cs="Arial"/>
          <w:sz w:val="20"/>
          <w:szCs w:val="22"/>
          <w:lang w:eastAsia="ko-KR"/>
        </w:rPr>
        <w:t xml:space="preserve"> cycle</w:t>
      </w:r>
      <w:r>
        <w:rPr>
          <w:rFonts w:ascii="Arial" w:hAnsi="Arial" w:cs="Arial"/>
          <w:sz w:val="20"/>
          <w:szCs w:val="22"/>
          <w:lang w:eastAsia="ko-KR"/>
        </w:rPr>
        <w:t>.</w:t>
      </w:r>
    </w:p>
    <w:p w14:paraId="3EC6A5A9" w14:textId="1B79EA42" w:rsidR="00E42986" w:rsidRPr="0024539B" w:rsidRDefault="00640757" w:rsidP="0024539B">
      <w:pPr>
        <w:rPr>
          <w:rFonts w:ascii="Arial" w:hAnsi="Arial" w:cs="Arial"/>
          <w:sz w:val="20"/>
          <w:szCs w:val="20"/>
        </w:rPr>
      </w:pPr>
      <w:r w:rsidRPr="0024539B">
        <w:rPr>
          <w:rFonts w:ascii="Arial" w:hAnsi="Arial" w:cs="Arial"/>
          <w:sz w:val="20"/>
          <w:szCs w:val="20"/>
          <w:lang w:eastAsia="ko-KR"/>
        </w:rPr>
        <w:t xml:space="preserve">SA2 would like to kindly ask CT4 </w:t>
      </w:r>
      <w:ins w:id="8" w:author="intel user THU" w:date="2023-10-12T09:03:00Z">
        <w:r w:rsidR="00484985">
          <w:rPr>
            <w:rFonts w:ascii="Arial" w:hAnsi="Arial" w:cs="Arial"/>
            <w:sz w:val="20"/>
            <w:szCs w:val="20"/>
            <w:lang w:eastAsia="ko-KR"/>
          </w:rPr>
          <w:t xml:space="preserve">to </w:t>
        </w:r>
        <w:r w:rsidR="00484985" w:rsidRPr="00484985">
          <w:rPr>
            <w:rFonts w:ascii="Arial" w:hAnsi="Arial" w:cs="Arial"/>
            <w:sz w:val="20"/>
            <w:szCs w:val="20"/>
            <w:lang w:eastAsia="ko-KR"/>
          </w:rPr>
          <w:t>indicate whether SA2’s understanding of the N4 procedures today is correct and</w:t>
        </w:r>
        <w:r w:rsidR="00484985" w:rsidRPr="00484985">
          <w:rPr>
            <w:rFonts w:ascii="Arial" w:hAnsi="Arial" w:cs="Arial"/>
            <w:sz w:val="20"/>
            <w:szCs w:val="20"/>
            <w:lang w:eastAsia="ko-KR"/>
          </w:rPr>
          <w:t xml:space="preserve"> </w:t>
        </w:r>
      </w:ins>
      <w:r w:rsidRPr="0024539B">
        <w:rPr>
          <w:rFonts w:ascii="Arial" w:hAnsi="Arial" w:cs="Arial"/>
          <w:sz w:val="20"/>
          <w:szCs w:val="20"/>
          <w:lang w:eastAsia="ko-KR"/>
        </w:rPr>
        <w:t xml:space="preserve">to provide feedback on the feasibility of N4 procedure enhancements that would allow for more accurate provision of the cumulative data size of the data buffered at the UPF, while taking into account the cost of such </w:t>
      </w:r>
      <w:r w:rsidR="00014B48">
        <w:rPr>
          <w:rFonts w:ascii="Arial" w:hAnsi="Arial" w:cs="Arial"/>
          <w:sz w:val="20"/>
          <w:szCs w:val="20"/>
          <w:lang w:eastAsia="ko-KR"/>
        </w:rPr>
        <w:t>enhancements</w:t>
      </w:r>
      <w:r w:rsidRPr="0024539B">
        <w:rPr>
          <w:rFonts w:ascii="Arial" w:hAnsi="Arial" w:cs="Arial"/>
          <w:sz w:val="20"/>
          <w:szCs w:val="20"/>
          <w:lang w:eastAsia="ko-KR"/>
        </w:rPr>
        <w:t xml:space="preserve"> in term of specification impact and </w:t>
      </w:r>
      <w:r w:rsidR="0024539B">
        <w:rPr>
          <w:rFonts w:ascii="Arial" w:hAnsi="Arial" w:cs="Arial"/>
          <w:sz w:val="20"/>
          <w:szCs w:val="20"/>
          <w:lang w:eastAsia="ko-KR"/>
        </w:rPr>
        <w:t xml:space="preserve">the </w:t>
      </w:r>
      <w:r w:rsidRPr="0024539B">
        <w:rPr>
          <w:rFonts w:ascii="Arial" w:hAnsi="Arial" w:cs="Arial"/>
          <w:sz w:val="20"/>
          <w:szCs w:val="20"/>
          <w:lang w:eastAsia="ko-KR"/>
        </w:rPr>
        <w:t xml:space="preserve">incurred additional N4 </w:t>
      </w:r>
      <w:proofErr w:type="spellStart"/>
      <w:r w:rsidRPr="0024539B">
        <w:rPr>
          <w:rFonts w:ascii="Arial" w:hAnsi="Arial" w:cs="Arial"/>
          <w:sz w:val="20"/>
          <w:szCs w:val="20"/>
          <w:lang w:eastAsia="ko-KR"/>
        </w:rPr>
        <w:t>signalling</w:t>
      </w:r>
      <w:proofErr w:type="spellEnd"/>
      <w:r w:rsidRPr="0024539B">
        <w:rPr>
          <w:rFonts w:ascii="Arial" w:hAnsi="Arial" w:cs="Arial"/>
          <w:sz w:val="20"/>
          <w:szCs w:val="20"/>
          <w:lang w:eastAsia="ko-KR"/>
        </w:rPr>
        <w:t xml:space="preserve"> load. </w:t>
      </w:r>
    </w:p>
    <w:p w14:paraId="65CE0A27" w14:textId="77777777" w:rsidR="00E42986" w:rsidRPr="00A92A40" w:rsidRDefault="00E42986" w:rsidP="00E42986">
      <w:pPr>
        <w:pStyle w:val="Header"/>
        <w:rPr>
          <w:rFonts w:ascii="Arial" w:hAnsi="Arial" w:cs="Arial"/>
          <w:sz w:val="20"/>
          <w:szCs w:val="22"/>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22FDBE8C"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To CT4</w:t>
      </w:r>
    </w:p>
    <w:p w14:paraId="2262BC6F" w14:textId="6747B4D8"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lastRenderedPageBreak/>
        <w:t xml:space="preserve">ACTION: </w:t>
      </w:r>
      <w:r w:rsidRPr="00A92A40">
        <w:rPr>
          <w:rFonts w:ascii="Arial" w:hAnsi="Arial" w:cs="Arial"/>
          <w:b/>
          <w:sz w:val="20"/>
          <w:szCs w:val="22"/>
        </w:rPr>
        <w:tab/>
      </w:r>
      <w:r w:rsidR="00640757">
        <w:rPr>
          <w:rFonts w:ascii="Arial" w:hAnsi="Arial" w:cs="Arial"/>
          <w:sz w:val="20"/>
          <w:szCs w:val="22"/>
        </w:rPr>
        <w:t>SA2</w:t>
      </w:r>
      <w:r w:rsidRPr="00A92A40">
        <w:rPr>
          <w:rFonts w:ascii="Arial" w:hAnsi="Arial" w:cs="Arial"/>
          <w:sz w:val="20"/>
          <w:szCs w:val="22"/>
        </w:rPr>
        <w:t xml:space="preserve"> kindly asks to </w:t>
      </w:r>
      <w:ins w:id="9" w:author="intel user THU" w:date="2023-10-12T09:04:00Z">
        <w:r w:rsidR="00484985" w:rsidRPr="00484985">
          <w:rPr>
            <w:rFonts w:ascii="Arial" w:hAnsi="Arial" w:cs="Arial"/>
            <w:sz w:val="20"/>
            <w:szCs w:val="20"/>
            <w:lang w:eastAsia="ko-KR"/>
          </w:rPr>
          <w:t xml:space="preserve">indicate whether SA2’s understanding of the N4 procedures today is correct and </w:t>
        </w:r>
        <w:r w:rsidR="00484985">
          <w:rPr>
            <w:rFonts w:ascii="Arial" w:hAnsi="Arial" w:cs="Arial"/>
            <w:sz w:val="20"/>
            <w:szCs w:val="20"/>
            <w:lang w:eastAsia="ko-KR"/>
          </w:rPr>
          <w:t xml:space="preserve">to </w:t>
        </w:r>
      </w:ins>
      <w:r w:rsidRPr="00A92A40">
        <w:rPr>
          <w:rFonts w:ascii="Arial" w:hAnsi="Arial" w:cs="Arial"/>
          <w:sz w:val="20"/>
          <w:szCs w:val="22"/>
        </w:rPr>
        <w:t xml:space="preserve">provide feedback </w:t>
      </w:r>
      <w:r w:rsidR="007E2E1C">
        <w:rPr>
          <w:rFonts w:ascii="Arial" w:hAnsi="Arial" w:cs="Arial"/>
          <w:sz w:val="20"/>
          <w:szCs w:val="22"/>
        </w:rPr>
        <w:t xml:space="preserve">on </w:t>
      </w:r>
      <w:r w:rsidR="00640757">
        <w:rPr>
          <w:rFonts w:ascii="Arial" w:hAnsi="Arial" w:cs="Arial"/>
          <w:sz w:val="20"/>
          <w:szCs w:val="22"/>
          <w:lang w:eastAsia="ko-KR"/>
        </w:rPr>
        <w:t xml:space="preserve">the feasibility of N4 procedure enhancement that would allow for more accurate provision of the cumulative data size of the data buffered at the UPF, while taking into account the cost of such </w:t>
      </w:r>
      <w:r w:rsidR="00014B48">
        <w:rPr>
          <w:rFonts w:ascii="Arial" w:hAnsi="Arial" w:cs="Arial"/>
          <w:sz w:val="20"/>
          <w:szCs w:val="22"/>
          <w:lang w:eastAsia="ko-KR"/>
        </w:rPr>
        <w:t>enhancements</w:t>
      </w:r>
      <w:r w:rsidR="00640757">
        <w:rPr>
          <w:rFonts w:ascii="Arial" w:hAnsi="Arial" w:cs="Arial"/>
          <w:sz w:val="20"/>
          <w:szCs w:val="22"/>
          <w:lang w:eastAsia="ko-KR"/>
        </w:rPr>
        <w:t xml:space="preserve"> in term of specification impact and </w:t>
      </w:r>
      <w:r w:rsidR="0024539B">
        <w:rPr>
          <w:rFonts w:ascii="Arial" w:hAnsi="Arial" w:cs="Arial"/>
          <w:sz w:val="20"/>
          <w:szCs w:val="22"/>
          <w:lang w:eastAsia="ko-KR"/>
        </w:rPr>
        <w:t xml:space="preserve">the </w:t>
      </w:r>
      <w:r w:rsidR="00640757">
        <w:rPr>
          <w:rFonts w:ascii="Arial" w:hAnsi="Arial" w:cs="Arial"/>
          <w:sz w:val="20"/>
          <w:szCs w:val="22"/>
          <w:lang w:eastAsia="ko-KR"/>
        </w:rPr>
        <w:t xml:space="preserve">incurred additional N4 </w:t>
      </w:r>
      <w:proofErr w:type="spellStart"/>
      <w:r w:rsidR="00640757">
        <w:rPr>
          <w:rFonts w:ascii="Arial" w:hAnsi="Arial" w:cs="Arial"/>
          <w:sz w:val="20"/>
          <w:szCs w:val="22"/>
          <w:lang w:eastAsia="ko-KR"/>
        </w:rPr>
        <w:t>signalling</w:t>
      </w:r>
      <w:proofErr w:type="spellEnd"/>
      <w:r w:rsidR="00640757">
        <w:rPr>
          <w:rFonts w:ascii="Arial" w:hAnsi="Arial" w:cs="Arial"/>
          <w:sz w:val="20"/>
          <w:szCs w:val="22"/>
          <w:lang w:eastAsia="ko-KR"/>
        </w:rPr>
        <w:t xml:space="preserve"> load.</w:t>
      </w:r>
      <w:r w:rsidRPr="00A92A40">
        <w:rPr>
          <w:rFonts w:ascii="Arial" w:hAnsi="Arial" w:cs="Arial"/>
          <w:sz w:val="20"/>
          <w:szCs w:val="22"/>
        </w:rPr>
        <w:t xml:space="preserve"> </w:t>
      </w:r>
    </w:p>
    <w:p w14:paraId="39F34F20" w14:textId="108ABB49" w:rsidR="00640757" w:rsidRPr="00A92A40" w:rsidRDefault="00640757" w:rsidP="00640757">
      <w:pPr>
        <w:ind w:left="1985" w:hanging="1985"/>
        <w:rPr>
          <w:rFonts w:ascii="Arial" w:hAnsi="Arial" w:cs="Arial"/>
          <w:b/>
          <w:sz w:val="20"/>
          <w:szCs w:val="22"/>
        </w:rPr>
      </w:pPr>
      <w:r w:rsidRPr="00A92A40">
        <w:rPr>
          <w:rFonts w:ascii="Arial" w:hAnsi="Arial" w:cs="Arial"/>
          <w:b/>
          <w:sz w:val="20"/>
          <w:szCs w:val="22"/>
        </w:rPr>
        <w:t xml:space="preserve">To </w:t>
      </w:r>
      <w:r>
        <w:rPr>
          <w:rFonts w:ascii="Arial" w:hAnsi="Arial" w:cs="Arial"/>
          <w:b/>
          <w:sz w:val="20"/>
          <w:szCs w:val="22"/>
        </w:rPr>
        <w:t>RAN3</w:t>
      </w:r>
    </w:p>
    <w:p w14:paraId="462F5F95" w14:textId="4ECD4694" w:rsidR="00640757" w:rsidRPr="00A92A40" w:rsidRDefault="00640757" w:rsidP="00640757">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Pr>
          <w:rFonts w:ascii="Arial" w:hAnsi="Arial" w:cs="Arial"/>
          <w:sz w:val="20"/>
          <w:szCs w:val="22"/>
        </w:rPr>
        <w:t>SA2</w:t>
      </w:r>
      <w:r w:rsidRPr="00A92A40">
        <w:rPr>
          <w:rFonts w:ascii="Arial" w:hAnsi="Arial" w:cs="Arial"/>
          <w:sz w:val="20"/>
          <w:szCs w:val="22"/>
        </w:rPr>
        <w:t xml:space="preserve"> kindly asks </w:t>
      </w:r>
      <w:r>
        <w:rPr>
          <w:rFonts w:ascii="Arial" w:hAnsi="Arial" w:cs="Arial"/>
          <w:sz w:val="20"/>
          <w:szCs w:val="22"/>
        </w:rPr>
        <w:t>RAN3 the take the information provided above</w:t>
      </w:r>
      <w:r w:rsidRPr="00640757">
        <w:rPr>
          <w:rFonts w:ascii="Arial" w:hAnsi="Arial" w:cs="Arial"/>
          <w:sz w:val="20"/>
          <w:szCs w:val="22"/>
        </w:rPr>
        <w:t xml:space="preserve"> </w:t>
      </w:r>
      <w:r>
        <w:rPr>
          <w:rFonts w:ascii="Arial" w:hAnsi="Arial" w:cs="Arial"/>
          <w:sz w:val="20"/>
          <w:szCs w:val="22"/>
        </w:rPr>
        <w:t>into account</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085F193D"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640757">
        <w:rPr>
          <w:rFonts w:ascii="Arial" w:hAnsi="Arial" w:cs="Arial"/>
          <w:b/>
          <w:sz w:val="20"/>
          <w:szCs w:val="22"/>
        </w:rPr>
        <w:t>SA2</w:t>
      </w:r>
      <w:r w:rsidRPr="00A92A40">
        <w:rPr>
          <w:rFonts w:ascii="Arial" w:hAnsi="Arial" w:cs="Arial"/>
          <w:b/>
          <w:sz w:val="20"/>
          <w:szCs w:val="22"/>
        </w:rPr>
        <w:t xml:space="preserve"> Meeting:</w:t>
      </w:r>
    </w:p>
    <w:p w14:paraId="6CE3B07C" w14:textId="0D56F3BB" w:rsidR="00E57304" w:rsidRPr="00A92A40" w:rsidRDefault="00640757">
      <w:pPr>
        <w:rPr>
          <w:sz w:val="20"/>
          <w:szCs w:val="22"/>
        </w:rPr>
      </w:pPr>
      <w:r>
        <w:rPr>
          <w:rFonts w:ascii="Arial" w:hAnsi="Arial" w:cs="Arial"/>
          <w:sz w:val="20"/>
          <w:szCs w:val="20"/>
        </w:rPr>
        <w:t>SA2</w:t>
      </w:r>
      <w:r w:rsidR="00E42986" w:rsidRPr="00A92A40">
        <w:rPr>
          <w:rFonts w:ascii="Arial" w:hAnsi="Arial" w:cs="Arial"/>
          <w:sz w:val="20"/>
          <w:szCs w:val="20"/>
        </w:rPr>
        <w:t>#1</w:t>
      </w:r>
      <w:r>
        <w:rPr>
          <w:rFonts w:ascii="Arial" w:hAnsi="Arial" w:cs="Arial"/>
          <w:sz w:val="20"/>
          <w:szCs w:val="20"/>
        </w:rPr>
        <w:t>60</w:t>
      </w:r>
      <w:r w:rsidR="00E42986" w:rsidRPr="00A92A40">
        <w:rPr>
          <w:rFonts w:ascii="Arial" w:hAnsi="Arial" w:cs="Arial"/>
          <w:sz w:val="20"/>
          <w:szCs w:val="20"/>
        </w:rPr>
        <w:tab/>
      </w:r>
      <w:r w:rsidR="00E42986" w:rsidRPr="00A92A40">
        <w:rPr>
          <w:rFonts w:ascii="Arial" w:hAnsi="Arial" w:cs="Arial"/>
          <w:sz w:val="20"/>
          <w:szCs w:val="20"/>
        </w:rPr>
        <w:tab/>
        <w:t xml:space="preserve">November 13 - 17, 2023 </w:t>
      </w:r>
      <w:r w:rsidR="00E42986" w:rsidRPr="00A92A40">
        <w:rPr>
          <w:rFonts w:ascii="Arial" w:hAnsi="Arial" w:cs="Arial"/>
          <w:sz w:val="20"/>
          <w:szCs w:val="20"/>
        </w:rPr>
        <w:tab/>
      </w:r>
      <w:r w:rsidR="00E42986" w:rsidRPr="00A92A40">
        <w:rPr>
          <w:rFonts w:ascii="Arial" w:hAnsi="Arial" w:cs="Arial"/>
          <w:sz w:val="20"/>
          <w:szCs w:val="20"/>
        </w:rPr>
        <w:tab/>
      </w:r>
      <w:r w:rsidR="00E42986" w:rsidRPr="00A92A40">
        <w:rPr>
          <w:rFonts w:ascii="Arial" w:hAnsi="Arial" w:cs="Arial"/>
          <w:sz w:val="20"/>
          <w:szCs w:val="20"/>
        </w:rPr>
        <w:tab/>
      </w:r>
      <w:r w:rsidR="00E42986" w:rsidRPr="00A92A40">
        <w:rPr>
          <w:rFonts w:ascii="Arial" w:hAnsi="Arial" w:cs="Arial"/>
          <w:sz w:val="20"/>
          <w:szCs w:val="20"/>
        </w:rPr>
        <w:tab/>
        <w:t>Chicago, US</w:t>
      </w: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789174">
    <w:abstractNumId w:val="0"/>
  </w:num>
  <w:num w:numId="2" w16cid:durableId="1556500480">
    <w:abstractNumId w:val="1"/>
  </w:num>
  <w:num w:numId="3" w16cid:durableId="16892578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14B48"/>
    <w:rsid w:val="00034E11"/>
    <w:rsid w:val="00042899"/>
    <w:rsid w:val="0007213D"/>
    <w:rsid w:val="000A5017"/>
    <w:rsid w:val="000D6DE6"/>
    <w:rsid w:val="00141AE6"/>
    <w:rsid w:val="00183BC6"/>
    <w:rsid w:val="00243990"/>
    <w:rsid w:val="002451A5"/>
    <w:rsid w:val="0024539B"/>
    <w:rsid w:val="00275DB7"/>
    <w:rsid w:val="002E1DF5"/>
    <w:rsid w:val="00360320"/>
    <w:rsid w:val="00383646"/>
    <w:rsid w:val="003A28B2"/>
    <w:rsid w:val="003B54EC"/>
    <w:rsid w:val="003E7AB5"/>
    <w:rsid w:val="003F07B7"/>
    <w:rsid w:val="00406CEA"/>
    <w:rsid w:val="00472CCF"/>
    <w:rsid w:val="00484985"/>
    <w:rsid w:val="004C33A4"/>
    <w:rsid w:val="004D6420"/>
    <w:rsid w:val="005121CB"/>
    <w:rsid w:val="00517CBA"/>
    <w:rsid w:val="0061373F"/>
    <w:rsid w:val="00640757"/>
    <w:rsid w:val="006546D5"/>
    <w:rsid w:val="00654DF9"/>
    <w:rsid w:val="006B2523"/>
    <w:rsid w:val="006D2068"/>
    <w:rsid w:val="006F6016"/>
    <w:rsid w:val="006F6BA4"/>
    <w:rsid w:val="00714E24"/>
    <w:rsid w:val="00747516"/>
    <w:rsid w:val="00756B36"/>
    <w:rsid w:val="00765E0C"/>
    <w:rsid w:val="007970F1"/>
    <w:rsid w:val="007E2E1C"/>
    <w:rsid w:val="008354C0"/>
    <w:rsid w:val="008B411D"/>
    <w:rsid w:val="009A185C"/>
    <w:rsid w:val="009D11A5"/>
    <w:rsid w:val="009E21AC"/>
    <w:rsid w:val="00A163CC"/>
    <w:rsid w:val="00A221F4"/>
    <w:rsid w:val="00A43556"/>
    <w:rsid w:val="00A4566A"/>
    <w:rsid w:val="00A92A40"/>
    <w:rsid w:val="00AD27C3"/>
    <w:rsid w:val="00AD58AC"/>
    <w:rsid w:val="00B36EF2"/>
    <w:rsid w:val="00B824FA"/>
    <w:rsid w:val="00C0629B"/>
    <w:rsid w:val="00C533C5"/>
    <w:rsid w:val="00D47DE0"/>
    <w:rsid w:val="00D96FA2"/>
    <w:rsid w:val="00D970C2"/>
    <w:rsid w:val="00DC3593"/>
    <w:rsid w:val="00DC50E8"/>
    <w:rsid w:val="00DE4236"/>
    <w:rsid w:val="00DE460A"/>
    <w:rsid w:val="00E1560B"/>
    <w:rsid w:val="00E42986"/>
    <w:rsid w:val="00E57304"/>
    <w:rsid w:val="00EF400A"/>
    <w:rsid w:val="00F27780"/>
    <w:rsid w:val="00F4476F"/>
    <w:rsid w:val="00F50C15"/>
    <w:rsid w:val="00F821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intel user THU</cp:lastModifiedBy>
  <cp:revision>9</cp:revision>
  <dcterms:created xsi:type="dcterms:W3CDTF">2023-10-11T06:49:00Z</dcterms:created>
  <dcterms:modified xsi:type="dcterms:W3CDTF">2023-10-12T01:04:00Z</dcterms:modified>
</cp:coreProperties>
</file>