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E69EEC" w14:textId="35493157" w:rsidR="003162A9" w:rsidRDefault="003162A9" w:rsidP="003162A9">
      <w:pPr>
        <w:pStyle w:val="CRCoverPage"/>
        <w:tabs>
          <w:tab w:val="right" w:pos="9639"/>
        </w:tabs>
        <w:spacing w:after="0"/>
        <w:rPr>
          <w:b/>
          <w:i/>
          <w:noProof/>
          <w:sz w:val="28"/>
        </w:rPr>
      </w:pPr>
      <w:bookmarkStart w:id="0" w:name="_Toc20149899"/>
      <w:bookmarkStart w:id="1" w:name="_Toc27846698"/>
      <w:bookmarkStart w:id="2" w:name="_Toc36187829"/>
      <w:bookmarkStart w:id="3" w:name="_Toc45183733"/>
      <w:bookmarkStart w:id="4" w:name="_Toc47342575"/>
      <w:bookmarkStart w:id="5" w:name="_Toc51769276"/>
      <w:bookmarkStart w:id="6" w:name="_Toc145935849"/>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159</w:t>
        </w:r>
      </w:fldSimple>
      <w:fldSimple w:instr=" DOCPROPERTY  MtgTitle  \* MERGEFORMAT "/>
      <w:r>
        <w:rPr>
          <w:b/>
          <w:i/>
          <w:noProof/>
          <w:sz w:val="28"/>
        </w:rPr>
        <w:tab/>
        <w:t xml:space="preserve">    </w:t>
      </w:r>
      <w:fldSimple w:instr=" DOCPROPERTY  Tdoc#  \* MERGEFORMAT ">
        <w:r w:rsidRPr="00E13F3D">
          <w:rPr>
            <w:b/>
            <w:i/>
            <w:noProof/>
            <w:sz w:val="28"/>
          </w:rPr>
          <w:t>S2-231</w:t>
        </w:r>
        <w:r>
          <w:rPr>
            <w:b/>
            <w:i/>
            <w:noProof/>
            <w:sz w:val="28"/>
          </w:rPr>
          <w:t>1</w:t>
        </w:r>
      </w:fldSimple>
      <w:r>
        <w:rPr>
          <w:b/>
          <w:i/>
          <w:noProof/>
          <w:sz w:val="28"/>
        </w:rPr>
        <w:t>228</w:t>
      </w:r>
    </w:p>
    <w:p w14:paraId="416B7CC1" w14:textId="77777777" w:rsidR="003162A9" w:rsidRDefault="003162A9" w:rsidP="003162A9">
      <w:pPr>
        <w:pStyle w:val="CRCoverPage"/>
        <w:outlineLvl w:val="0"/>
        <w:rPr>
          <w:b/>
          <w:noProof/>
          <w:sz w:val="24"/>
        </w:rPr>
      </w:pPr>
      <w:fldSimple w:instr=" DOCPROPERTY  Location  \* MERGEFORMAT ">
        <w:r w:rsidRPr="00BA51D9">
          <w:rPr>
            <w:b/>
            <w:noProof/>
            <w:sz w:val="24"/>
          </w:rPr>
          <w:t>Xiamen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9th Oct 2023</w:t>
        </w:r>
      </w:fldSimple>
      <w:r>
        <w:rPr>
          <w:b/>
          <w:noProof/>
          <w:sz w:val="24"/>
        </w:rPr>
        <w:t xml:space="preserve"> - </w:t>
      </w:r>
      <w:fldSimple w:instr=" DOCPROPERTY  EndDate  \* MERGEFORMAT ">
        <w:r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62A9" w14:paraId="69DCA02E" w14:textId="77777777" w:rsidTr="00CE1A40">
        <w:tc>
          <w:tcPr>
            <w:tcW w:w="9641" w:type="dxa"/>
            <w:gridSpan w:val="9"/>
            <w:tcBorders>
              <w:top w:val="single" w:sz="4" w:space="0" w:color="auto"/>
              <w:left w:val="single" w:sz="4" w:space="0" w:color="auto"/>
              <w:right w:val="single" w:sz="4" w:space="0" w:color="auto"/>
            </w:tcBorders>
          </w:tcPr>
          <w:p w14:paraId="539DDAB8" w14:textId="77777777" w:rsidR="003162A9" w:rsidRDefault="003162A9" w:rsidP="00CE1A40">
            <w:pPr>
              <w:pStyle w:val="CRCoverPage"/>
              <w:spacing w:after="0"/>
              <w:jc w:val="right"/>
              <w:rPr>
                <w:i/>
                <w:noProof/>
              </w:rPr>
            </w:pPr>
            <w:r>
              <w:rPr>
                <w:i/>
                <w:noProof/>
                <w:sz w:val="14"/>
              </w:rPr>
              <w:t>CR-Form-v12.2</w:t>
            </w:r>
          </w:p>
        </w:tc>
      </w:tr>
      <w:tr w:rsidR="003162A9" w14:paraId="42459D17" w14:textId="77777777" w:rsidTr="00CE1A40">
        <w:tc>
          <w:tcPr>
            <w:tcW w:w="9641" w:type="dxa"/>
            <w:gridSpan w:val="9"/>
            <w:tcBorders>
              <w:left w:val="single" w:sz="4" w:space="0" w:color="auto"/>
              <w:right w:val="single" w:sz="4" w:space="0" w:color="auto"/>
            </w:tcBorders>
          </w:tcPr>
          <w:p w14:paraId="4FF9EEA9" w14:textId="77777777" w:rsidR="003162A9" w:rsidRDefault="003162A9" w:rsidP="00CE1A40">
            <w:pPr>
              <w:pStyle w:val="CRCoverPage"/>
              <w:spacing w:after="0"/>
              <w:jc w:val="center"/>
              <w:rPr>
                <w:noProof/>
              </w:rPr>
            </w:pPr>
            <w:r>
              <w:rPr>
                <w:b/>
                <w:noProof/>
                <w:sz w:val="32"/>
              </w:rPr>
              <w:t>CHANGE REQUEST</w:t>
            </w:r>
          </w:p>
        </w:tc>
      </w:tr>
      <w:tr w:rsidR="003162A9" w14:paraId="6B3B17F2" w14:textId="77777777" w:rsidTr="00CE1A40">
        <w:tc>
          <w:tcPr>
            <w:tcW w:w="9641" w:type="dxa"/>
            <w:gridSpan w:val="9"/>
            <w:tcBorders>
              <w:left w:val="single" w:sz="4" w:space="0" w:color="auto"/>
              <w:right w:val="single" w:sz="4" w:space="0" w:color="auto"/>
            </w:tcBorders>
          </w:tcPr>
          <w:p w14:paraId="03A85114" w14:textId="77777777" w:rsidR="003162A9" w:rsidRDefault="003162A9" w:rsidP="00CE1A40">
            <w:pPr>
              <w:pStyle w:val="CRCoverPage"/>
              <w:spacing w:after="0"/>
              <w:rPr>
                <w:noProof/>
                <w:sz w:val="8"/>
                <w:szCs w:val="8"/>
              </w:rPr>
            </w:pPr>
          </w:p>
        </w:tc>
      </w:tr>
      <w:tr w:rsidR="003162A9" w14:paraId="68FE9CEC" w14:textId="77777777" w:rsidTr="00CE1A40">
        <w:tc>
          <w:tcPr>
            <w:tcW w:w="142" w:type="dxa"/>
            <w:tcBorders>
              <w:left w:val="single" w:sz="4" w:space="0" w:color="auto"/>
            </w:tcBorders>
          </w:tcPr>
          <w:p w14:paraId="55129B25" w14:textId="77777777" w:rsidR="003162A9" w:rsidRDefault="003162A9" w:rsidP="00CE1A40">
            <w:pPr>
              <w:pStyle w:val="CRCoverPage"/>
              <w:spacing w:after="0"/>
              <w:jc w:val="right"/>
              <w:rPr>
                <w:noProof/>
              </w:rPr>
            </w:pPr>
          </w:p>
        </w:tc>
        <w:tc>
          <w:tcPr>
            <w:tcW w:w="1559" w:type="dxa"/>
            <w:shd w:val="pct30" w:color="FFFF00" w:fill="auto"/>
          </w:tcPr>
          <w:p w14:paraId="45D6BA93" w14:textId="21B815EF" w:rsidR="003162A9" w:rsidRPr="00410371" w:rsidRDefault="003162A9" w:rsidP="00CE1A40">
            <w:pPr>
              <w:pStyle w:val="CRCoverPage"/>
              <w:spacing w:after="0"/>
              <w:jc w:val="right"/>
              <w:rPr>
                <w:b/>
                <w:noProof/>
                <w:sz w:val="28"/>
              </w:rPr>
            </w:pPr>
            <w:fldSimple w:instr=" DOCPROPERTY  Spec#  \* MERGEFORMAT ">
              <w:r w:rsidRPr="00410371">
                <w:rPr>
                  <w:b/>
                  <w:noProof/>
                  <w:sz w:val="28"/>
                </w:rPr>
                <w:t>23.</w:t>
              </w:r>
              <w:r>
                <w:rPr>
                  <w:b/>
                  <w:noProof/>
                  <w:sz w:val="28"/>
                </w:rPr>
                <w:t>501</w:t>
              </w:r>
            </w:fldSimple>
          </w:p>
        </w:tc>
        <w:tc>
          <w:tcPr>
            <w:tcW w:w="709" w:type="dxa"/>
          </w:tcPr>
          <w:p w14:paraId="59C074F7" w14:textId="77777777" w:rsidR="003162A9" w:rsidRDefault="003162A9" w:rsidP="00CE1A40">
            <w:pPr>
              <w:pStyle w:val="CRCoverPage"/>
              <w:spacing w:after="0"/>
              <w:jc w:val="center"/>
              <w:rPr>
                <w:noProof/>
              </w:rPr>
            </w:pPr>
            <w:r>
              <w:rPr>
                <w:b/>
                <w:noProof/>
                <w:sz w:val="28"/>
              </w:rPr>
              <w:t>CR</w:t>
            </w:r>
          </w:p>
        </w:tc>
        <w:tc>
          <w:tcPr>
            <w:tcW w:w="1276" w:type="dxa"/>
            <w:shd w:val="pct30" w:color="FFFF00" w:fill="auto"/>
          </w:tcPr>
          <w:p w14:paraId="47540038" w14:textId="0B15388B" w:rsidR="003162A9" w:rsidRPr="00410371" w:rsidRDefault="003162A9" w:rsidP="00CE1A40">
            <w:pPr>
              <w:pStyle w:val="CRCoverPage"/>
              <w:spacing w:after="0"/>
              <w:rPr>
                <w:noProof/>
              </w:rPr>
            </w:pPr>
            <w:r w:rsidRPr="003162A9">
              <w:rPr>
                <w:b/>
                <w:noProof/>
                <w:sz w:val="28"/>
              </w:rPr>
              <w:t>DraftCR</w:t>
            </w:r>
          </w:p>
        </w:tc>
        <w:tc>
          <w:tcPr>
            <w:tcW w:w="709" w:type="dxa"/>
          </w:tcPr>
          <w:p w14:paraId="7C995209" w14:textId="77777777" w:rsidR="003162A9" w:rsidRDefault="003162A9" w:rsidP="00CE1A40">
            <w:pPr>
              <w:pStyle w:val="CRCoverPage"/>
              <w:tabs>
                <w:tab w:val="right" w:pos="625"/>
              </w:tabs>
              <w:spacing w:after="0"/>
              <w:jc w:val="center"/>
              <w:rPr>
                <w:noProof/>
              </w:rPr>
            </w:pPr>
            <w:r>
              <w:rPr>
                <w:b/>
                <w:bCs/>
                <w:noProof/>
                <w:sz w:val="28"/>
              </w:rPr>
              <w:t>rev</w:t>
            </w:r>
          </w:p>
        </w:tc>
        <w:tc>
          <w:tcPr>
            <w:tcW w:w="992" w:type="dxa"/>
            <w:shd w:val="pct30" w:color="FFFF00" w:fill="auto"/>
          </w:tcPr>
          <w:p w14:paraId="20ED207A" w14:textId="064F25C4" w:rsidR="003162A9" w:rsidRPr="003162A9" w:rsidRDefault="003162A9" w:rsidP="00CE1A40">
            <w:pPr>
              <w:pStyle w:val="CRCoverPage"/>
              <w:spacing w:after="0"/>
              <w:jc w:val="center"/>
              <w:rPr>
                <w:b/>
                <w:bCs/>
                <w:noProof/>
                <w:sz w:val="28"/>
                <w:szCs w:val="28"/>
              </w:rPr>
            </w:pPr>
            <w:r w:rsidRPr="003162A9">
              <w:rPr>
                <w:b/>
                <w:bCs/>
                <w:sz w:val="28"/>
                <w:szCs w:val="28"/>
              </w:rPr>
              <w:t>-</w:t>
            </w:r>
          </w:p>
        </w:tc>
        <w:tc>
          <w:tcPr>
            <w:tcW w:w="2410" w:type="dxa"/>
          </w:tcPr>
          <w:p w14:paraId="4403AFE0" w14:textId="77777777" w:rsidR="003162A9" w:rsidRDefault="003162A9" w:rsidP="00CE1A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F101F" w14:textId="77777777" w:rsidR="003162A9" w:rsidRPr="00410371" w:rsidRDefault="003162A9" w:rsidP="00CE1A40">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119A56BF" w14:textId="77777777" w:rsidR="003162A9" w:rsidRDefault="003162A9" w:rsidP="00CE1A40">
            <w:pPr>
              <w:pStyle w:val="CRCoverPage"/>
              <w:spacing w:after="0"/>
              <w:rPr>
                <w:noProof/>
              </w:rPr>
            </w:pPr>
          </w:p>
        </w:tc>
      </w:tr>
      <w:tr w:rsidR="003162A9" w14:paraId="76D30BC9" w14:textId="77777777" w:rsidTr="00CE1A40">
        <w:tc>
          <w:tcPr>
            <w:tcW w:w="9641" w:type="dxa"/>
            <w:gridSpan w:val="9"/>
            <w:tcBorders>
              <w:left w:val="single" w:sz="4" w:space="0" w:color="auto"/>
              <w:right w:val="single" w:sz="4" w:space="0" w:color="auto"/>
            </w:tcBorders>
          </w:tcPr>
          <w:p w14:paraId="0AD70B24" w14:textId="77777777" w:rsidR="003162A9" w:rsidRDefault="003162A9" w:rsidP="00CE1A40">
            <w:pPr>
              <w:pStyle w:val="CRCoverPage"/>
              <w:spacing w:after="0"/>
              <w:rPr>
                <w:noProof/>
              </w:rPr>
            </w:pPr>
          </w:p>
        </w:tc>
      </w:tr>
      <w:tr w:rsidR="003162A9" w14:paraId="31B8F09C" w14:textId="77777777" w:rsidTr="00CE1A40">
        <w:tc>
          <w:tcPr>
            <w:tcW w:w="9641" w:type="dxa"/>
            <w:gridSpan w:val="9"/>
            <w:tcBorders>
              <w:top w:val="single" w:sz="4" w:space="0" w:color="auto"/>
            </w:tcBorders>
          </w:tcPr>
          <w:p w14:paraId="19782891" w14:textId="77777777" w:rsidR="003162A9" w:rsidRPr="00F25D98" w:rsidRDefault="003162A9" w:rsidP="00CE1A40">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3162A9" w14:paraId="77870095" w14:textId="77777777" w:rsidTr="00CE1A40">
        <w:tc>
          <w:tcPr>
            <w:tcW w:w="9641" w:type="dxa"/>
            <w:gridSpan w:val="9"/>
          </w:tcPr>
          <w:p w14:paraId="1EF3516A" w14:textId="77777777" w:rsidR="003162A9" w:rsidRDefault="003162A9" w:rsidP="00CE1A40">
            <w:pPr>
              <w:pStyle w:val="CRCoverPage"/>
              <w:spacing w:after="0"/>
              <w:rPr>
                <w:noProof/>
                <w:sz w:val="8"/>
                <w:szCs w:val="8"/>
              </w:rPr>
            </w:pPr>
          </w:p>
        </w:tc>
      </w:tr>
    </w:tbl>
    <w:p w14:paraId="112E535C" w14:textId="77777777" w:rsidR="003162A9" w:rsidRDefault="003162A9" w:rsidP="003162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62A9" w14:paraId="54E6E0D9" w14:textId="77777777" w:rsidTr="00CE1A40">
        <w:tc>
          <w:tcPr>
            <w:tcW w:w="2835" w:type="dxa"/>
          </w:tcPr>
          <w:p w14:paraId="3940B462" w14:textId="77777777" w:rsidR="003162A9" w:rsidRDefault="003162A9" w:rsidP="00CE1A40">
            <w:pPr>
              <w:pStyle w:val="CRCoverPage"/>
              <w:tabs>
                <w:tab w:val="right" w:pos="2751"/>
              </w:tabs>
              <w:spacing w:after="0"/>
              <w:rPr>
                <w:b/>
                <w:i/>
                <w:noProof/>
              </w:rPr>
            </w:pPr>
            <w:r>
              <w:rPr>
                <w:b/>
                <w:i/>
                <w:noProof/>
              </w:rPr>
              <w:t>Proposed change affects:</w:t>
            </w:r>
          </w:p>
        </w:tc>
        <w:tc>
          <w:tcPr>
            <w:tcW w:w="1418" w:type="dxa"/>
          </w:tcPr>
          <w:p w14:paraId="0254E3C7" w14:textId="77777777" w:rsidR="003162A9" w:rsidRDefault="003162A9" w:rsidP="00CE1A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30A69" w14:textId="77777777" w:rsidR="003162A9" w:rsidRDefault="003162A9" w:rsidP="00CE1A40">
            <w:pPr>
              <w:pStyle w:val="CRCoverPage"/>
              <w:spacing w:after="0"/>
              <w:jc w:val="center"/>
              <w:rPr>
                <w:b/>
                <w:caps/>
                <w:noProof/>
              </w:rPr>
            </w:pPr>
          </w:p>
        </w:tc>
        <w:tc>
          <w:tcPr>
            <w:tcW w:w="709" w:type="dxa"/>
            <w:tcBorders>
              <w:left w:val="single" w:sz="4" w:space="0" w:color="auto"/>
            </w:tcBorders>
          </w:tcPr>
          <w:p w14:paraId="28A30BB4" w14:textId="77777777" w:rsidR="003162A9" w:rsidRDefault="003162A9" w:rsidP="00CE1A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04D3A8" w14:textId="77777777" w:rsidR="003162A9" w:rsidRDefault="003162A9" w:rsidP="00CE1A40">
            <w:pPr>
              <w:pStyle w:val="CRCoverPage"/>
              <w:spacing w:after="0"/>
              <w:jc w:val="center"/>
              <w:rPr>
                <w:b/>
                <w:caps/>
                <w:noProof/>
              </w:rPr>
            </w:pPr>
          </w:p>
        </w:tc>
        <w:tc>
          <w:tcPr>
            <w:tcW w:w="2126" w:type="dxa"/>
          </w:tcPr>
          <w:p w14:paraId="5E3890A6" w14:textId="77777777" w:rsidR="003162A9" w:rsidRDefault="003162A9" w:rsidP="00CE1A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12081F" w14:textId="77777777" w:rsidR="003162A9" w:rsidRDefault="003162A9" w:rsidP="00CE1A40">
            <w:pPr>
              <w:pStyle w:val="CRCoverPage"/>
              <w:spacing w:after="0"/>
              <w:jc w:val="center"/>
              <w:rPr>
                <w:b/>
                <w:caps/>
                <w:noProof/>
              </w:rPr>
            </w:pPr>
          </w:p>
        </w:tc>
        <w:tc>
          <w:tcPr>
            <w:tcW w:w="1418" w:type="dxa"/>
            <w:tcBorders>
              <w:left w:val="nil"/>
            </w:tcBorders>
          </w:tcPr>
          <w:p w14:paraId="3DCE629B" w14:textId="77777777" w:rsidR="003162A9" w:rsidRDefault="003162A9" w:rsidP="00CE1A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A9A9E1" w14:textId="77777777" w:rsidR="003162A9" w:rsidRDefault="003162A9" w:rsidP="00CE1A40">
            <w:pPr>
              <w:pStyle w:val="CRCoverPage"/>
              <w:spacing w:after="0"/>
              <w:jc w:val="center"/>
              <w:rPr>
                <w:b/>
                <w:bCs/>
                <w:caps/>
                <w:noProof/>
              </w:rPr>
            </w:pPr>
          </w:p>
        </w:tc>
      </w:tr>
    </w:tbl>
    <w:p w14:paraId="384CC2F1" w14:textId="77777777" w:rsidR="003162A9" w:rsidRDefault="003162A9" w:rsidP="003162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62A9" w14:paraId="5EDCD1B0" w14:textId="77777777" w:rsidTr="00CE1A40">
        <w:tc>
          <w:tcPr>
            <w:tcW w:w="9640" w:type="dxa"/>
            <w:gridSpan w:val="11"/>
          </w:tcPr>
          <w:p w14:paraId="73DF76C8" w14:textId="77777777" w:rsidR="003162A9" w:rsidRDefault="003162A9" w:rsidP="00CE1A40">
            <w:pPr>
              <w:pStyle w:val="CRCoverPage"/>
              <w:spacing w:after="0"/>
              <w:rPr>
                <w:noProof/>
                <w:sz w:val="8"/>
                <w:szCs w:val="8"/>
              </w:rPr>
            </w:pPr>
          </w:p>
        </w:tc>
      </w:tr>
      <w:tr w:rsidR="003162A9" w14:paraId="18A883B1" w14:textId="77777777" w:rsidTr="00CE1A40">
        <w:tc>
          <w:tcPr>
            <w:tcW w:w="1843" w:type="dxa"/>
            <w:tcBorders>
              <w:top w:val="single" w:sz="4" w:space="0" w:color="auto"/>
              <w:left w:val="single" w:sz="4" w:space="0" w:color="auto"/>
            </w:tcBorders>
          </w:tcPr>
          <w:p w14:paraId="586530AA" w14:textId="77777777" w:rsidR="003162A9" w:rsidRDefault="003162A9" w:rsidP="00CE1A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08E0E5" w14:textId="4E90CA5A" w:rsidR="003162A9" w:rsidRDefault="00674B1B" w:rsidP="00CE1A40">
            <w:pPr>
              <w:pStyle w:val="CRCoverPage"/>
              <w:spacing w:after="0"/>
              <w:ind w:left="100"/>
              <w:rPr>
                <w:noProof/>
              </w:rPr>
            </w:pPr>
            <w:r w:rsidRPr="00674B1B">
              <w:rPr>
                <w:noProof/>
              </w:rPr>
              <w:t>UE Data Credit information provisioning</w:t>
            </w:r>
          </w:p>
        </w:tc>
      </w:tr>
      <w:tr w:rsidR="003162A9" w14:paraId="32777EE3" w14:textId="77777777" w:rsidTr="00CE1A40">
        <w:tc>
          <w:tcPr>
            <w:tcW w:w="1843" w:type="dxa"/>
            <w:tcBorders>
              <w:left w:val="single" w:sz="4" w:space="0" w:color="auto"/>
            </w:tcBorders>
          </w:tcPr>
          <w:p w14:paraId="13D0D041" w14:textId="77777777" w:rsidR="003162A9" w:rsidRDefault="003162A9" w:rsidP="00CE1A40">
            <w:pPr>
              <w:pStyle w:val="CRCoverPage"/>
              <w:spacing w:after="0"/>
              <w:rPr>
                <w:b/>
                <w:i/>
                <w:noProof/>
                <w:sz w:val="8"/>
                <w:szCs w:val="8"/>
              </w:rPr>
            </w:pPr>
          </w:p>
        </w:tc>
        <w:tc>
          <w:tcPr>
            <w:tcW w:w="7797" w:type="dxa"/>
            <w:gridSpan w:val="10"/>
            <w:tcBorders>
              <w:right w:val="single" w:sz="4" w:space="0" w:color="auto"/>
            </w:tcBorders>
          </w:tcPr>
          <w:p w14:paraId="4CD214DF" w14:textId="77777777" w:rsidR="003162A9" w:rsidRDefault="003162A9" w:rsidP="00CE1A40">
            <w:pPr>
              <w:pStyle w:val="CRCoverPage"/>
              <w:spacing w:after="0"/>
              <w:rPr>
                <w:noProof/>
                <w:sz w:val="8"/>
                <w:szCs w:val="8"/>
              </w:rPr>
            </w:pPr>
          </w:p>
        </w:tc>
      </w:tr>
      <w:tr w:rsidR="003162A9" w14:paraId="02758CE5" w14:textId="77777777" w:rsidTr="00CE1A40">
        <w:tc>
          <w:tcPr>
            <w:tcW w:w="1843" w:type="dxa"/>
            <w:tcBorders>
              <w:left w:val="single" w:sz="4" w:space="0" w:color="auto"/>
            </w:tcBorders>
          </w:tcPr>
          <w:p w14:paraId="2D4B9612" w14:textId="77777777" w:rsidR="003162A9" w:rsidRDefault="003162A9" w:rsidP="00CE1A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C8EE94" w14:textId="631F47EF" w:rsidR="003162A9" w:rsidRDefault="003162A9" w:rsidP="00CE1A40">
            <w:pPr>
              <w:pStyle w:val="CRCoverPage"/>
              <w:spacing w:after="0"/>
              <w:ind w:left="100"/>
              <w:rPr>
                <w:noProof/>
              </w:rPr>
            </w:pPr>
            <w:fldSimple w:instr=" DOCPROPERTY  SourceIfWg  \* MERGEFORMAT ">
              <w:r>
                <w:rPr>
                  <w:noProof/>
                </w:rPr>
                <w:t>Apple</w:t>
              </w:r>
            </w:fldSimple>
          </w:p>
        </w:tc>
      </w:tr>
      <w:tr w:rsidR="003162A9" w14:paraId="182AC7FF" w14:textId="77777777" w:rsidTr="00CE1A40">
        <w:tc>
          <w:tcPr>
            <w:tcW w:w="1843" w:type="dxa"/>
            <w:tcBorders>
              <w:left w:val="single" w:sz="4" w:space="0" w:color="auto"/>
            </w:tcBorders>
          </w:tcPr>
          <w:p w14:paraId="72AADA98" w14:textId="77777777" w:rsidR="003162A9" w:rsidRDefault="003162A9" w:rsidP="00CE1A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90FC46" w14:textId="77777777" w:rsidR="003162A9" w:rsidRDefault="003162A9" w:rsidP="00CE1A40">
            <w:pPr>
              <w:pStyle w:val="CRCoverPage"/>
              <w:spacing w:after="0"/>
              <w:ind w:left="100"/>
              <w:rPr>
                <w:noProof/>
              </w:rPr>
            </w:pPr>
            <w:r>
              <w:t>SA2</w:t>
            </w:r>
            <w:fldSimple w:instr=" DOCPROPERTY  SourceIfTsg  \* MERGEFORMAT "/>
          </w:p>
        </w:tc>
      </w:tr>
      <w:tr w:rsidR="003162A9" w14:paraId="2DEE8A24" w14:textId="77777777" w:rsidTr="00CE1A40">
        <w:tc>
          <w:tcPr>
            <w:tcW w:w="1843" w:type="dxa"/>
            <w:tcBorders>
              <w:left w:val="single" w:sz="4" w:space="0" w:color="auto"/>
            </w:tcBorders>
          </w:tcPr>
          <w:p w14:paraId="3C474ED0" w14:textId="77777777" w:rsidR="003162A9" w:rsidRDefault="003162A9" w:rsidP="00CE1A40">
            <w:pPr>
              <w:pStyle w:val="CRCoverPage"/>
              <w:spacing w:after="0"/>
              <w:rPr>
                <w:b/>
                <w:i/>
                <w:noProof/>
                <w:sz w:val="8"/>
                <w:szCs w:val="8"/>
              </w:rPr>
            </w:pPr>
          </w:p>
        </w:tc>
        <w:tc>
          <w:tcPr>
            <w:tcW w:w="7797" w:type="dxa"/>
            <w:gridSpan w:val="10"/>
            <w:tcBorders>
              <w:right w:val="single" w:sz="4" w:space="0" w:color="auto"/>
            </w:tcBorders>
          </w:tcPr>
          <w:p w14:paraId="16A75EDA" w14:textId="77777777" w:rsidR="003162A9" w:rsidRDefault="003162A9" w:rsidP="00CE1A40">
            <w:pPr>
              <w:pStyle w:val="CRCoverPage"/>
              <w:spacing w:after="0"/>
              <w:rPr>
                <w:noProof/>
                <w:sz w:val="8"/>
                <w:szCs w:val="8"/>
              </w:rPr>
            </w:pPr>
          </w:p>
        </w:tc>
      </w:tr>
      <w:tr w:rsidR="003162A9" w14:paraId="0A308852" w14:textId="77777777" w:rsidTr="00CE1A40">
        <w:tc>
          <w:tcPr>
            <w:tcW w:w="1843" w:type="dxa"/>
            <w:tcBorders>
              <w:left w:val="single" w:sz="4" w:space="0" w:color="auto"/>
            </w:tcBorders>
          </w:tcPr>
          <w:p w14:paraId="333662B7" w14:textId="77777777" w:rsidR="003162A9" w:rsidRDefault="003162A9" w:rsidP="00CE1A40">
            <w:pPr>
              <w:pStyle w:val="CRCoverPage"/>
              <w:tabs>
                <w:tab w:val="right" w:pos="1759"/>
              </w:tabs>
              <w:spacing w:after="0"/>
              <w:rPr>
                <w:b/>
                <w:i/>
                <w:noProof/>
              </w:rPr>
            </w:pPr>
            <w:r>
              <w:rPr>
                <w:b/>
                <w:i/>
                <w:noProof/>
              </w:rPr>
              <w:t>Work item code:</w:t>
            </w:r>
          </w:p>
        </w:tc>
        <w:tc>
          <w:tcPr>
            <w:tcW w:w="3686" w:type="dxa"/>
            <w:gridSpan w:val="5"/>
            <w:shd w:val="pct30" w:color="FFFF00" w:fill="auto"/>
          </w:tcPr>
          <w:p w14:paraId="4875E5F0" w14:textId="0C2525DB" w:rsidR="003162A9" w:rsidRDefault="003162A9" w:rsidP="00CE1A40">
            <w:pPr>
              <w:pStyle w:val="CRCoverPage"/>
              <w:spacing w:after="0"/>
              <w:ind w:left="100"/>
              <w:rPr>
                <w:noProof/>
              </w:rPr>
            </w:pPr>
            <w:r>
              <w:t>TEI19</w:t>
            </w:r>
          </w:p>
        </w:tc>
        <w:tc>
          <w:tcPr>
            <w:tcW w:w="567" w:type="dxa"/>
            <w:tcBorders>
              <w:left w:val="nil"/>
            </w:tcBorders>
          </w:tcPr>
          <w:p w14:paraId="6E0311C2" w14:textId="77777777" w:rsidR="003162A9" w:rsidRDefault="003162A9" w:rsidP="00CE1A40">
            <w:pPr>
              <w:pStyle w:val="CRCoverPage"/>
              <w:spacing w:after="0"/>
              <w:ind w:right="100"/>
              <w:rPr>
                <w:noProof/>
              </w:rPr>
            </w:pPr>
          </w:p>
        </w:tc>
        <w:tc>
          <w:tcPr>
            <w:tcW w:w="1417" w:type="dxa"/>
            <w:gridSpan w:val="3"/>
            <w:tcBorders>
              <w:left w:val="nil"/>
            </w:tcBorders>
          </w:tcPr>
          <w:p w14:paraId="06CD3D0F" w14:textId="77777777" w:rsidR="003162A9" w:rsidRDefault="003162A9" w:rsidP="00CE1A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AC2C6A" w14:textId="64BF663D" w:rsidR="003162A9" w:rsidRDefault="003162A9" w:rsidP="00CE1A40">
            <w:pPr>
              <w:pStyle w:val="CRCoverPage"/>
              <w:spacing w:after="0"/>
              <w:ind w:left="100"/>
              <w:rPr>
                <w:noProof/>
              </w:rPr>
            </w:pPr>
            <w:fldSimple w:instr=" DOCPROPERTY  ResDate  \* MERGEFORMAT ">
              <w:r>
                <w:rPr>
                  <w:noProof/>
                </w:rPr>
                <w:t>2023-09-2</w:t>
              </w:r>
            </w:fldSimple>
            <w:r>
              <w:rPr>
                <w:noProof/>
              </w:rPr>
              <w:t>7</w:t>
            </w:r>
          </w:p>
        </w:tc>
      </w:tr>
      <w:tr w:rsidR="003162A9" w14:paraId="0219123E" w14:textId="77777777" w:rsidTr="00CE1A40">
        <w:tc>
          <w:tcPr>
            <w:tcW w:w="1843" w:type="dxa"/>
            <w:tcBorders>
              <w:left w:val="single" w:sz="4" w:space="0" w:color="auto"/>
            </w:tcBorders>
          </w:tcPr>
          <w:p w14:paraId="02EA72E8" w14:textId="77777777" w:rsidR="003162A9" w:rsidRDefault="003162A9" w:rsidP="00CE1A40">
            <w:pPr>
              <w:pStyle w:val="CRCoverPage"/>
              <w:spacing w:after="0"/>
              <w:rPr>
                <w:b/>
                <w:i/>
                <w:noProof/>
                <w:sz w:val="8"/>
                <w:szCs w:val="8"/>
              </w:rPr>
            </w:pPr>
          </w:p>
        </w:tc>
        <w:tc>
          <w:tcPr>
            <w:tcW w:w="1986" w:type="dxa"/>
            <w:gridSpan w:val="4"/>
          </w:tcPr>
          <w:p w14:paraId="7746DBD6" w14:textId="77777777" w:rsidR="003162A9" w:rsidRDefault="003162A9" w:rsidP="00CE1A40">
            <w:pPr>
              <w:pStyle w:val="CRCoverPage"/>
              <w:spacing w:after="0"/>
              <w:rPr>
                <w:noProof/>
                <w:sz w:val="8"/>
                <w:szCs w:val="8"/>
              </w:rPr>
            </w:pPr>
          </w:p>
        </w:tc>
        <w:tc>
          <w:tcPr>
            <w:tcW w:w="2267" w:type="dxa"/>
            <w:gridSpan w:val="2"/>
          </w:tcPr>
          <w:p w14:paraId="746C8B5D" w14:textId="77777777" w:rsidR="003162A9" w:rsidRDefault="003162A9" w:rsidP="00CE1A40">
            <w:pPr>
              <w:pStyle w:val="CRCoverPage"/>
              <w:spacing w:after="0"/>
              <w:rPr>
                <w:noProof/>
                <w:sz w:val="8"/>
                <w:szCs w:val="8"/>
              </w:rPr>
            </w:pPr>
          </w:p>
        </w:tc>
        <w:tc>
          <w:tcPr>
            <w:tcW w:w="1417" w:type="dxa"/>
            <w:gridSpan w:val="3"/>
          </w:tcPr>
          <w:p w14:paraId="032B71D7" w14:textId="77777777" w:rsidR="003162A9" w:rsidRDefault="003162A9" w:rsidP="00CE1A40">
            <w:pPr>
              <w:pStyle w:val="CRCoverPage"/>
              <w:spacing w:after="0"/>
              <w:rPr>
                <w:noProof/>
                <w:sz w:val="8"/>
                <w:szCs w:val="8"/>
              </w:rPr>
            </w:pPr>
          </w:p>
        </w:tc>
        <w:tc>
          <w:tcPr>
            <w:tcW w:w="2127" w:type="dxa"/>
            <w:tcBorders>
              <w:right w:val="single" w:sz="4" w:space="0" w:color="auto"/>
            </w:tcBorders>
          </w:tcPr>
          <w:p w14:paraId="34BAECBE" w14:textId="77777777" w:rsidR="003162A9" w:rsidRDefault="003162A9" w:rsidP="00CE1A40">
            <w:pPr>
              <w:pStyle w:val="CRCoverPage"/>
              <w:spacing w:after="0"/>
              <w:rPr>
                <w:noProof/>
                <w:sz w:val="8"/>
                <w:szCs w:val="8"/>
              </w:rPr>
            </w:pPr>
          </w:p>
        </w:tc>
      </w:tr>
      <w:tr w:rsidR="003162A9" w14:paraId="7AF63D4D" w14:textId="77777777" w:rsidTr="00CE1A40">
        <w:trPr>
          <w:cantSplit/>
        </w:trPr>
        <w:tc>
          <w:tcPr>
            <w:tcW w:w="1843" w:type="dxa"/>
            <w:tcBorders>
              <w:left w:val="single" w:sz="4" w:space="0" w:color="auto"/>
            </w:tcBorders>
          </w:tcPr>
          <w:p w14:paraId="16DD7725" w14:textId="77777777" w:rsidR="003162A9" w:rsidRDefault="003162A9" w:rsidP="00CE1A40">
            <w:pPr>
              <w:pStyle w:val="CRCoverPage"/>
              <w:tabs>
                <w:tab w:val="right" w:pos="1759"/>
              </w:tabs>
              <w:spacing w:after="0"/>
              <w:rPr>
                <w:b/>
                <w:i/>
                <w:noProof/>
              </w:rPr>
            </w:pPr>
            <w:r>
              <w:rPr>
                <w:b/>
                <w:i/>
                <w:noProof/>
              </w:rPr>
              <w:t>Category:</w:t>
            </w:r>
          </w:p>
        </w:tc>
        <w:tc>
          <w:tcPr>
            <w:tcW w:w="851" w:type="dxa"/>
            <w:shd w:val="pct30" w:color="FFFF00" w:fill="auto"/>
          </w:tcPr>
          <w:p w14:paraId="493076C6" w14:textId="57CBCB4E" w:rsidR="003162A9" w:rsidRDefault="003162A9" w:rsidP="00CE1A40">
            <w:pPr>
              <w:pStyle w:val="CRCoverPage"/>
              <w:spacing w:after="0"/>
              <w:ind w:left="100" w:right="-609"/>
              <w:rPr>
                <w:b/>
                <w:noProof/>
              </w:rPr>
            </w:pPr>
            <w:r>
              <w:t>B</w:t>
            </w:r>
          </w:p>
        </w:tc>
        <w:tc>
          <w:tcPr>
            <w:tcW w:w="3402" w:type="dxa"/>
            <w:gridSpan w:val="5"/>
            <w:tcBorders>
              <w:left w:val="nil"/>
            </w:tcBorders>
          </w:tcPr>
          <w:p w14:paraId="63495A7A" w14:textId="77777777" w:rsidR="003162A9" w:rsidRDefault="003162A9" w:rsidP="00CE1A40">
            <w:pPr>
              <w:pStyle w:val="CRCoverPage"/>
              <w:spacing w:after="0"/>
              <w:rPr>
                <w:noProof/>
              </w:rPr>
            </w:pPr>
          </w:p>
        </w:tc>
        <w:tc>
          <w:tcPr>
            <w:tcW w:w="1417" w:type="dxa"/>
            <w:gridSpan w:val="3"/>
            <w:tcBorders>
              <w:left w:val="nil"/>
            </w:tcBorders>
          </w:tcPr>
          <w:p w14:paraId="1020DE47" w14:textId="77777777" w:rsidR="003162A9" w:rsidRDefault="003162A9" w:rsidP="00CE1A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FC091B" w14:textId="56C540BA" w:rsidR="003162A9" w:rsidRDefault="003162A9" w:rsidP="00CE1A40">
            <w:pPr>
              <w:pStyle w:val="CRCoverPage"/>
              <w:spacing w:after="0"/>
              <w:ind w:left="100"/>
              <w:rPr>
                <w:noProof/>
              </w:rPr>
            </w:pPr>
            <w:r>
              <w:t>Rel-19</w:t>
            </w:r>
          </w:p>
        </w:tc>
      </w:tr>
      <w:tr w:rsidR="003162A9" w14:paraId="0C307C56" w14:textId="77777777" w:rsidTr="00CE1A40">
        <w:tc>
          <w:tcPr>
            <w:tcW w:w="1843" w:type="dxa"/>
            <w:tcBorders>
              <w:left w:val="single" w:sz="4" w:space="0" w:color="auto"/>
              <w:bottom w:val="single" w:sz="4" w:space="0" w:color="auto"/>
            </w:tcBorders>
          </w:tcPr>
          <w:p w14:paraId="539AB3C6" w14:textId="77777777" w:rsidR="003162A9" w:rsidRDefault="003162A9" w:rsidP="00CE1A40">
            <w:pPr>
              <w:pStyle w:val="CRCoverPage"/>
              <w:spacing w:after="0"/>
              <w:rPr>
                <w:b/>
                <w:i/>
                <w:noProof/>
              </w:rPr>
            </w:pPr>
          </w:p>
        </w:tc>
        <w:tc>
          <w:tcPr>
            <w:tcW w:w="4677" w:type="dxa"/>
            <w:gridSpan w:val="8"/>
            <w:tcBorders>
              <w:bottom w:val="single" w:sz="4" w:space="0" w:color="auto"/>
            </w:tcBorders>
          </w:tcPr>
          <w:p w14:paraId="70EF960F" w14:textId="77777777" w:rsidR="003162A9" w:rsidRDefault="003162A9" w:rsidP="00CE1A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5CA334" w14:textId="77777777" w:rsidR="003162A9" w:rsidRDefault="003162A9" w:rsidP="00CE1A40">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EDCF25" w14:textId="77777777" w:rsidR="003162A9" w:rsidRPr="007C2097" w:rsidRDefault="003162A9" w:rsidP="00CE1A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162A9" w14:paraId="1F3F9960" w14:textId="77777777" w:rsidTr="00CE1A40">
        <w:tc>
          <w:tcPr>
            <w:tcW w:w="1843" w:type="dxa"/>
          </w:tcPr>
          <w:p w14:paraId="3B1EA411" w14:textId="77777777" w:rsidR="003162A9" w:rsidRDefault="003162A9" w:rsidP="00CE1A40">
            <w:pPr>
              <w:pStyle w:val="CRCoverPage"/>
              <w:spacing w:after="0"/>
              <w:rPr>
                <w:b/>
                <w:i/>
                <w:noProof/>
                <w:sz w:val="8"/>
                <w:szCs w:val="8"/>
              </w:rPr>
            </w:pPr>
          </w:p>
        </w:tc>
        <w:tc>
          <w:tcPr>
            <w:tcW w:w="7797" w:type="dxa"/>
            <w:gridSpan w:val="10"/>
          </w:tcPr>
          <w:p w14:paraId="2188FC31" w14:textId="77777777" w:rsidR="003162A9" w:rsidRDefault="003162A9" w:rsidP="00CE1A40">
            <w:pPr>
              <w:pStyle w:val="CRCoverPage"/>
              <w:spacing w:after="0"/>
              <w:rPr>
                <w:noProof/>
                <w:sz w:val="8"/>
                <w:szCs w:val="8"/>
              </w:rPr>
            </w:pPr>
          </w:p>
        </w:tc>
      </w:tr>
      <w:tr w:rsidR="003162A9" w14:paraId="36BEE092" w14:textId="77777777" w:rsidTr="00CE1A40">
        <w:tc>
          <w:tcPr>
            <w:tcW w:w="2694" w:type="dxa"/>
            <w:gridSpan w:val="2"/>
            <w:tcBorders>
              <w:top w:val="single" w:sz="4" w:space="0" w:color="auto"/>
              <w:left w:val="single" w:sz="4" w:space="0" w:color="auto"/>
            </w:tcBorders>
          </w:tcPr>
          <w:p w14:paraId="65EBCCD7" w14:textId="77777777" w:rsidR="003162A9" w:rsidRDefault="003162A9" w:rsidP="00CE1A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1E24C" w14:textId="1404E5CC" w:rsidR="003162A9" w:rsidRDefault="00674B1B" w:rsidP="00674B1B">
            <w:pPr>
              <w:pStyle w:val="CRCoverPage"/>
              <w:spacing w:after="0"/>
              <w:rPr>
                <w:noProof/>
              </w:rPr>
            </w:pPr>
            <w:r>
              <w:rPr>
                <w:noProof/>
              </w:rPr>
              <w:t xml:space="preserve">As per the agreed WID UE Data Credit provisioning, 5GC supports providing data credit information to the UE.  </w:t>
            </w:r>
          </w:p>
          <w:p w14:paraId="43C6A543" w14:textId="6EB019B8" w:rsidR="00674B1B" w:rsidRDefault="00674B1B" w:rsidP="00674B1B">
            <w:pPr>
              <w:pStyle w:val="CRCoverPage"/>
              <w:spacing w:after="0"/>
              <w:rPr>
                <w:noProof/>
              </w:rPr>
            </w:pPr>
          </w:p>
        </w:tc>
      </w:tr>
      <w:tr w:rsidR="003162A9" w14:paraId="50ACF452" w14:textId="77777777" w:rsidTr="00CE1A40">
        <w:tc>
          <w:tcPr>
            <w:tcW w:w="2694" w:type="dxa"/>
            <w:gridSpan w:val="2"/>
            <w:tcBorders>
              <w:left w:val="single" w:sz="4" w:space="0" w:color="auto"/>
            </w:tcBorders>
          </w:tcPr>
          <w:p w14:paraId="53BA03B9" w14:textId="77777777" w:rsidR="003162A9" w:rsidRDefault="003162A9" w:rsidP="00CE1A40">
            <w:pPr>
              <w:pStyle w:val="CRCoverPage"/>
              <w:spacing w:after="0"/>
              <w:rPr>
                <w:b/>
                <w:i/>
                <w:noProof/>
                <w:sz w:val="8"/>
                <w:szCs w:val="8"/>
              </w:rPr>
            </w:pPr>
          </w:p>
        </w:tc>
        <w:tc>
          <w:tcPr>
            <w:tcW w:w="6946" w:type="dxa"/>
            <w:gridSpan w:val="9"/>
            <w:tcBorders>
              <w:right w:val="single" w:sz="4" w:space="0" w:color="auto"/>
            </w:tcBorders>
          </w:tcPr>
          <w:p w14:paraId="222DC360" w14:textId="77777777" w:rsidR="003162A9" w:rsidRDefault="003162A9" w:rsidP="00CE1A40">
            <w:pPr>
              <w:pStyle w:val="CRCoverPage"/>
              <w:spacing w:after="0"/>
              <w:rPr>
                <w:noProof/>
                <w:sz w:val="8"/>
                <w:szCs w:val="8"/>
              </w:rPr>
            </w:pPr>
          </w:p>
        </w:tc>
      </w:tr>
      <w:tr w:rsidR="003162A9" w14:paraId="061417A1" w14:textId="77777777" w:rsidTr="00CE1A40">
        <w:tc>
          <w:tcPr>
            <w:tcW w:w="2694" w:type="dxa"/>
            <w:gridSpan w:val="2"/>
            <w:tcBorders>
              <w:left w:val="single" w:sz="4" w:space="0" w:color="auto"/>
            </w:tcBorders>
          </w:tcPr>
          <w:p w14:paraId="1625BB58" w14:textId="77777777" w:rsidR="003162A9" w:rsidRDefault="003162A9" w:rsidP="00CE1A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AF887E" w14:textId="3287E086" w:rsidR="003162A9" w:rsidRPr="00674B1B" w:rsidRDefault="00674B1B" w:rsidP="00674B1B">
            <w:pPr>
              <w:spacing w:before="60" w:after="0"/>
              <w:rPr>
                <w:rFonts w:ascii="Arial" w:hAnsi="Arial" w:cs="Arial"/>
                <w:noProof/>
              </w:rPr>
            </w:pPr>
            <w:r w:rsidRPr="00674B1B">
              <w:rPr>
                <w:rFonts w:ascii="Arial" w:hAnsi="Arial" w:cs="Arial"/>
                <w:noProof/>
              </w:rPr>
              <w:t>Added general desciption for UE data credit information provisioning feature</w:t>
            </w:r>
          </w:p>
        </w:tc>
      </w:tr>
      <w:tr w:rsidR="003162A9" w14:paraId="57197539" w14:textId="77777777" w:rsidTr="00CE1A40">
        <w:tc>
          <w:tcPr>
            <w:tcW w:w="2694" w:type="dxa"/>
            <w:gridSpan w:val="2"/>
            <w:tcBorders>
              <w:left w:val="single" w:sz="4" w:space="0" w:color="auto"/>
            </w:tcBorders>
          </w:tcPr>
          <w:p w14:paraId="4BDB2466" w14:textId="77777777" w:rsidR="003162A9" w:rsidRDefault="003162A9" w:rsidP="00CE1A40">
            <w:pPr>
              <w:pStyle w:val="CRCoverPage"/>
              <w:spacing w:after="0"/>
              <w:rPr>
                <w:b/>
                <w:i/>
                <w:noProof/>
                <w:sz w:val="8"/>
                <w:szCs w:val="8"/>
              </w:rPr>
            </w:pPr>
          </w:p>
        </w:tc>
        <w:tc>
          <w:tcPr>
            <w:tcW w:w="6946" w:type="dxa"/>
            <w:gridSpan w:val="9"/>
            <w:tcBorders>
              <w:right w:val="single" w:sz="4" w:space="0" w:color="auto"/>
            </w:tcBorders>
          </w:tcPr>
          <w:p w14:paraId="31103DA3" w14:textId="77777777" w:rsidR="003162A9" w:rsidRDefault="003162A9" w:rsidP="00CE1A40">
            <w:pPr>
              <w:pStyle w:val="CRCoverPage"/>
              <w:spacing w:after="0"/>
              <w:rPr>
                <w:noProof/>
                <w:sz w:val="8"/>
                <w:szCs w:val="8"/>
              </w:rPr>
            </w:pPr>
          </w:p>
        </w:tc>
      </w:tr>
      <w:tr w:rsidR="003162A9" w14:paraId="5052F9DD" w14:textId="77777777" w:rsidTr="00CE1A40">
        <w:tc>
          <w:tcPr>
            <w:tcW w:w="2694" w:type="dxa"/>
            <w:gridSpan w:val="2"/>
            <w:tcBorders>
              <w:left w:val="single" w:sz="4" w:space="0" w:color="auto"/>
              <w:bottom w:val="single" w:sz="4" w:space="0" w:color="auto"/>
            </w:tcBorders>
          </w:tcPr>
          <w:p w14:paraId="06B2F1D7" w14:textId="77777777" w:rsidR="003162A9" w:rsidRDefault="003162A9" w:rsidP="00CE1A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F46853" w14:textId="7B25733B" w:rsidR="003162A9" w:rsidRDefault="00674B1B" w:rsidP="00674B1B">
            <w:pPr>
              <w:pStyle w:val="CRCoverPage"/>
              <w:spacing w:after="0"/>
              <w:rPr>
                <w:noProof/>
              </w:rPr>
            </w:pPr>
            <w:r>
              <w:rPr>
                <w:noProof/>
              </w:rPr>
              <w:t>Specification is not complete</w:t>
            </w:r>
          </w:p>
        </w:tc>
      </w:tr>
      <w:tr w:rsidR="003162A9" w14:paraId="64382445" w14:textId="77777777" w:rsidTr="00CE1A40">
        <w:tc>
          <w:tcPr>
            <w:tcW w:w="2694" w:type="dxa"/>
            <w:gridSpan w:val="2"/>
          </w:tcPr>
          <w:p w14:paraId="1A487897" w14:textId="77777777" w:rsidR="003162A9" w:rsidRDefault="003162A9" w:rsidP="00CE1A40">
            <w:pPr>
              <w:pStyle w:val="CRCoverPage"/>
              <w:spacing w:after="0"/>
              <w:rPr>
                <w:b/>
                <w:i/>
                <w:noProof/>
                <w:sz w:val="8"/>
                <w:szCs w:val="8"/>
              </w:rPr>
            </w:pPr>
          </w:p>
        </w:tc>
        <w:tc>
          <w:tcPr>
            <w:tcW w:w="6946" w:type="dxa"/>
            <w:gridSpan w:val="9"/>
          </w:tcPr>
          <w:p w14:paraId="69470282" w14:textId="77777777" w:rsidR="003162A9" w:rsidRDefault="003162A9" w:rsidP="00CE1A40">
            <w:pPr>
              <w:pStyle w:val="CRCoverPage"/>
              <w:spacing w:after="0"/>
              <w:rPr>
                <w:noProof/>
                <w:sz w:val="8"/>
                <w:szCs w:val="8"/>
              </w:rPr>
            </w:pPr>
          </w:p>
        </w:tc>
      </w:tr>
      <w:tr w:rsidR="003162A9" w14:paraId="736A7850" w14:textId="77777777" w:rsidTr="00CE1A40">
        <w:tc>
          <w:tcPr>
            <w:tcW w:w="2694" w:type="dxa"/>
            <w:gridSpan w:val="2"/>
            <w:tcBorders>
              <w:top w:val="single" w:sz="4" w:space="0" w:color="auto"/>
              <w:left w:val="single" w:sz="4" w:space="0" w:color="auto"/>
            </w:tcBorders>
          </w:tcPr>
          <w:p w14:paraId="58D44C3F" w14:textId="77777777" w:rsidR="003162A9" w:rsidRDefault="003162A9" w:rsidP="00CE1A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7DFD47" w14:textId="53A9B296" w:rsidR="003162A9" w:rsidRDefault="003162A9" w:rsidP="00CE1A40">
            <w:pPr>
              <w:pStyle w:val="CRCoverPage"/>
              <w:spacing w:after="0"/>
              <w:ind w:left="100"/>
              <w:rPr>
                <w:noProof/>
              </w:rPr>
            </w:pPr>
          </w:p>
        </w:tc>
      </w:tr>
      <w:tr w:rsidR="003162A9" w14:paraId="71557C5B" w14:textId="77777777" w:rsidTr="00CE1A40">
        <w:tc>
          <w:tcPr>
            <w:tcW w:w="2694" w:type="dxa"/>
            <w:gridSpan w:val="2"/>
            <w:tcBorders>
              <w:left w:val="single" w:sz="4" w:space="0" w:color="auto"/>
            </w:tcBorders>
          </w:tcPr>
          <w:p w14:paraId="56968800" w14:textId="77777777" w:rsidR="003162A9" w:rsidRDefault="003162A9" w:rsidP="00CE1A40">
            <w:pPr>
              <w:pStyle w:val="CRCoverPage"/>
              <w:spacing w:after="0"/>
              <w:rPr>
                <w:b/>
                <w:i/>
                <w:noProof/>
                <w:sz w:val="8"/>
                <w:szCs w:val="8"/>
              </w:rPr>
            </w:pPr>
          </w:p>
        </w:tc>
        <w:tc>
          <w:tcPr>
            <w:tcW w:w="6946" w:type="dxa"/>
            <w:gridSpan w:val="9"/>
            <w:tcBorders>
              <w:right w:val="single" w:sz="4" w:space="0" w:color="auto"/>
            </w:tcBorders>
          </w:tcPr>
          <w:p w14:paraId="67EC5A6A" w14:textId="77777777" w:rsidR="003162A9" w:rsidRDefault="003162A9" w:rsidP="00CE1A40">
            <w:pPr>
              <w:pStyle w:val="CRCoverPage"/>
              <w:spacing w:after="0"/>
              <w:rPr>
                <w:noProof/>
                <w:sz w:val="8"/>
                <w:szCs w:val="8"/>
              </w:rPr>
            </w:pPr>
          </w:p>
        </w:tc>
      </w:tr>
      <w:tr w:rsidR="003162A9" w14:paraId="5C981BB0" w14:textId="77777777" w:rsidTr="00CE1A40">
        <w:tc>
          <w:tcPr>
            <w:tcW w:w="2694" w:type="dxa"/>
            <w:gridSpan w:val="2"/>
            <w:tcBorders>
              <w:left w:val="single" w:sz="4" w:space="0" w:color="auto"/>
            </w:tcBorders>
          </w:tcPr>
          <w:p w14:paraId="7790A5D1" w14:textId="77777777" w:rsidR="003162A9" w:rsidRDefault="003162A9" w:rsidP="00CE1A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363F63" w14:textId="77777777" w:rsidR="003162A9" w:rsidRDefault="003162A9" w:rsidP="00CE1A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2A6133" w14:textId="77777777" w:rsidR="003162A9" w:rsidRDefault="003162A9" w:rsidP="00CE1A40">
            <w:pPr>
              <w:pStyle w:val="CRCoverPage"/>
              <w:spacing w:after="0"/>
              <w:jc w:val="center"/>
              <w:rPr>
                <w:b/>
                <w:caps/>
                <w:noProof/>
              </w:rPr>
            </w:pPr>
            <w:r>
              <w:rPr>
                <w:b/>
                <w:caps/>
                <w:noProof/>
              </w:rPr>
              <w:t>N</w:t>
            </w:r>
          </w:p>
        </w:tc>
        <w:tc>
          <w:tcPr>
            <w:tcW w:w="2977" w:type="dxa"/>
            <w:gridSpan w:val="4"/>
          </w:tcPr>
          <w:p w14:paraId="1BDFD020" w14:textId="77777777" w:rsidR="003162A9" w:rsidRDefault="003162A9" w:rsidP="00CE1A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4029FF" w14:textId="77777777" w:rsidR="003162A9" w:rsidRDefault="003162A9" w:rsidP="00CE1A40">
            <w:pPr>
              <w:pStyle w:val="CRCoverPage"/>
              <w:spacing w:after="0"/>
              <w:ind w:left="99"/>
              <w:rPr>
                <w:noProof/>
              </w:rPr>
            </w:pPr>
          </w:p>
        </w:tc>
      </w:tr>
      <w:tr w:rsidR="003162A9" w14:paraId="58829CE1" w14:textId="77777777" w:rsidTr="00CE1A40">
        <w:tc>
          <w:tcPr>
            <w:tcW w:w="2694" w:type="dxa"/>
            <w:gridSpan w:val="2"/>
            <w:tcBorders>
              <w:left w:val="single" w:sz="4" w:space="0" w:color="auto"/>
            </w:tcBorders>
          </w:tcPr>
          <w:p w14:paraId="526B191C" w14:textId="77777777" w:rsidR="003162A9" w:rsidRDefault="003162A9" w:rsidP="00CE1A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AF2FC5" w14:textId="4B275CF2" w:rsidR="003162A9" w:rsidRDefault="003162A9" w:rsidP="00CE1A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88848" w14:textId="010E22D5" w:rsidR="003162A9" w:rsidRDefault="003162A9" w:rsidP="00CE1A40">
            <w:pPr>
              <w:pStyle w:val="CRCoverPage"/>
              <w:spacing w:after="0"/>
              <w:jc w:val="center"/>
              <w:rPr>
                <w:b/>
                <w:caps/>
                <w:noProof/>
              </w:rPr>
            </w:pPr>
          </w:p>
        </w:tc>
        <w:tc>
          <w:tcPr>
            <w:tcW w:w="2977" w:type="dxa"/>
            <w:gridSpan w:val="4"/>
          </w:tcPr>
          <w:p w14:paraId="70212BC3" w14:textId="77777777" w:rsidR="003162A9" w:rsidRDefault="003162A9" w:rsidP="00CE1A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1A8DDB" w14:textId="5B2D3EAE" w:rsidR="003162A9" w:rsidRDefault="003162A9" w:rsidP="00CE1A40">
            <w:pPr>
              <w:pStyle w:val="CRCoverPage"/>
              <w:spacing w:after="0"/>
              <w:ind w:left="99"/>
              <w:rPr>
                <w:noProof/>
              </w:rPr>
            </w:pPr>
            <w:r>
              <w:rPr>
                <w:noProof/>
              </w:rPr>
              <w:t>TS 23.502 CR xx</w:t>
            </w:r>
          </w:p>
          <w:p w14:paraId="4398D079" w14:textId="7801DF1F" w:rsidR="003162A9" w:rsidRDefault="003162A9" w:rsidP="00CE1A40">
            <w:pPr>
              <w:pStyle w:val="CRCoverPage"/>
              <w:spacing w:after="0"/>
              <w:ind w:left="99"/>
              <w:rPr>
                <w:noProof/>
              </w:rPr>
            </w:pPr>
            <w:r>
              <w:rPr>
                <w:noProof/>
              </w:rPr>
              <w:t>TS 23.503 CR xx</w:t>
            </w:r>
          </w:p>
        </w:tc>
      </w:tr>
      <w:tr w:rsidR="003162A9" w14:paraId="319F9263" w14:textId="77777777" w:rsidTr="00CE1A40">
        <w:tc>
          <w:tcPr>
            <w:tcW w:w="2694" w:type="dxa"/>
            <w:gridSpan w:val="2"/>
            <w:tcBorders>
              <w:left w:val="single" w:sz="4" w:space="0" w:color="auto"/>
            </w:tcBorders>
          </w:tcPr>
          <w:p w14:paraId="25C9454C" w14:textId="77777777" w:rsidR="003162A9" w:rsidRDefault="003162A9" w:rsidP="00CE1A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743B1E" w14:textId="77777777" w:rsidR="003162A9" w:rsidRDefault="003162A9" w:rsidP="00CE1A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CC4D1" w14:textId="77777777" w:rsidR="003162A9" w:rsidRDefault="003162A9" w:rsidP="00CE1A40">
            <w:pPr>
              <w:pStyle w:val="CRCoverPage"/>
              <w:spacing w:after="0"/>
              <w:jc w:val="center"/>
              <w:rPr>
                <w:b/>
                <w:caps/>
                <w:noProof/>
              </w:rPr>
            </w:pPr>
            <w:r>
              <w:rPr>
                <w:b/>
                <w:caps/>
                <w:noProof/>
              </w:rPr>
              <w:t>X</w:t>
            </w:r>
          </w:p>
        </w:tc>
        <w:tc>
          <w:tcPr>
            <w:tcW w:w="2977" w:type="dxa"/>
            <w:gridSpan w:val="4"/>
          </w:tcPr>
          <w:p w14:paraId="4FE75460" w14:textId="77777777" w:rsidR="003162A9" w:rsidRDefault="003162A9" w:rsidP="00CE1A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9CC788" w14:textId="77777777" w:rsidR="003162A9" w:rsidRDefault="003162A9" w:rsidP="00CE1A40">
            <w:pPr>
              <w:pStyle w:val="CRCoverPage"/>
              <w:spacing w:after="0"/>
              <w:ind w:left="99"/>
              <w:rPr>
                <w:noProof/>
              </w:rPr>
            </w:pPr>
            <w:r>
              <w:rPr>
                <w:noProof/>
              </w:rPr>
              <w:t xml:space="preserve">TS/TR ... CR ... </w:t>
            </w:r>
          </w:p>
        </w:tc>
      </w:tr>
      <w:tr w:rsidR="003162A9" w14:paraId="3FBD3054" w14:textId="77777777" w:rsidTr="00CE1A40">
        <w:tc>
          <w:tcPr>
            <w:tcW w:w="2694" w:type="dxa"/>
            <w:gridSpan w:val="2"/>
            <w:tcBorders>
              <w:left w:val="single" w:sz="4" w:space="0" w:color="auto"/>
            </w:tcBorders>
          </w:tcPr>
          <w:p w14:paraId="51BF9BAF" w14:textId="77777777" w:rsidR="003162A9" w:rsidRDefault="003162A9" w:rsidP="00CE1A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C4597F" w14:textId="77777777" w:rsidR="003162A9" w:rsidRDefault="003162A9" w:rsidP="00CE1A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A3D93" w14:textId="77777777" w:rsidR="003162A9" w:rsidRDefault="003162A9" w:rsidP="00CE1A40">
            <w:pPr>
              <w:pStyle w:val="CRCoverPage"/>
              <w:spacing w:after="0"/>
              <w:jc w:val="center"/>
              <w:rPr>
                <w:b/>
                <w:caps/>
                <w:noProof/>
              </w:rPr>
            </w:pPr>
            <w:r>
              <w:rPr>
                <w:b/>
                <w:caps/>
                <w:noProof/>
              </w:rPr>
              <w:t>X</w:t>
            </w:r>
          </w:p>
        </w:tc>
        <w:tc>
          <w:tcPr>
            <w:tcW w:w="2977" w:type="dxa"/>
            <w:gridSpan w:val="4"/>
          </w:tcPr>
          <w:p w14:paraId="5708DB1C" w14:textId="77777777" w:rsidR="003162A9" w:rsidRDefault="003162A9" w:rsidP="00CE1A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CAAF8B" w14:textId="77777777" w:rsidR="003162A9" w:rsidRDefault="003162A9" w:rsidP="00CE1A40">
            <w:pPr>
              <w:pStyle w:val="CRCoverPage"/>
              <w:spacing w:after="0"/>
              <w:ind w:left="99"/>
              <w:rPr>
                <w:noProof/>
              </w:rPr>
            </w:pPr>
            <w:r>
              <w:rPr>
                <w:noProof/>
              </w:rPr>
              <w:t xml:space="preserve">TS/TR ... CR ... </w:t>
            </w:r>
          </w:p>
        </w:tc>
      </w:tr>
      <w:tr w:rsidR="003162A9" w14:paraId="65219440" w14:textId="77777777" w:rsidTr="00CE1A40">
        <w:tc>
          <w:tcPr>
            <w:tcW w:w="2694" w:type="dxa"/>
            <w:gridSpan w:val="2"/>
            <w:tcBorders>
              <w:left w:val="single" w:sz="4" w:space="0" w:color="auto"/>
            </w:tcBorders>
          </w:tcPr>
          <w:p w14:paraId="57F3CF45" w14:textId="77777777" w:rsidR="003162A9" w:rsidRDefault="003162A9" w:rsidP="00CE1A40">
            <w:pPr>
              <w:pStyle w:val="CRCoverPage"/>
              <w:spacing w:after="0"/>
              <w:rPr>
                <w:b/>
                <w:i/>
                <w:noProof/>
              </w:rPr>
            </w:pPr>
          </w:p>
        </w:tc>
        <w:tc>
          <w:tcPr>
            <w:tcW w:w="6946" w:type="dxa"/>
            <w:gridSpan w:val="9"/>
            <w:tcBorders>
              <w:right w:val="single" w:sz="4" w:space="0" w:color="auto"/>
            </w:tcBorders>
          </w:tcPr>
          <w:p w14:paraId="3F637238" w14:textId="77777777" w:rsidR="003162A9" w:rsidRDefault="003162A9" w:rsidP="00CE1A40">
            <w:pPr>
              <w:pStyle w:val="CRCoverPage"/>
              <w:spacing w:after="0"/>
              <w:rPr>
                <w:noProof/>
              </w:rPr>
            </w:pPr>
          </w:p>
        </w:tc>
      </w:tr>
      <w:tr w:rsidR="003162A9" w14:paraId="00ABE696" w14:textId="77777777" w:rsidTr="00CE1A40">
        <w:tc>
          <w:tcPr>
            <w:tcW w:w="2694" w:type="dxa"/>
            <w:gridSpan w:val="2"/>
            <w:tcBorders>
              <w:left w:val="single" w:sz="4" w:space="0" w:color="auto"/>
              <w:bottom w:val="single" w:sz="4" w:space="0" w:color="auto"/>
            </w:tcBorders>
          </w:tcPr>
          <w:p w14:paraId="54414725" w14:textId="77777777" w:rsidR="003162A9" w:rsidRDefault="003162A9" w:rsidP="00CE1A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5345DC" w14:textId="77777777" w:rsidR="003162A9" w:rsidRDefault="003162A9" w:rsidP="00CE1A40">
            <w:pPr>
              <w:pStyle w:val="CRCoverPage"/>
              <w:spacing w:after="0"/>
              <w:ind w:left="100"/>
              <w:rPr>
                <w:noProof/>
              </w:rPr>
            </w:pPr>
          </w:p>
        </w:tc>
      </w:tr>
      <w:tr w:rsidR="003162A9" w:rsidRPr="008863B9" w14:paraId="559E0736" w14:textId="77777777" w:rsidTr="00CE1A40">
        <w:tc>
          <w:tcPr>
            <w:tcW w:w="2694" w:type="dxa"/>
            <w:gridSpan w:val="2"/>
            <w:tcBorders>
              <w:top w:val="single" w:sz="4" w:space="0" w:color="auto"/>
              <w:bottom w:val="single" w:sz="4" w:space="0" w:color="auto"/>
            </w:tcBorders>
          </w:tcPr>
          <w:p w14:paraId="5DB9BDEA" w14:textId="77777777" w:rsidR="003162A9" w:rsidRPr="008863B9" w:rsidRDefault="003162A9" w:rsidP="00CE1A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B7A768" w14:textId="77777777" w:rsidR="003162A9" w:rsidRPr="008863B9" w:rsidRDefault="003162A9" w:rsidP="00CE1A40">
            <w:pPr>
              <w:pStyle w:val="CRCoverPage"/>
              <w:spacing w:after="0"/>
              <w:ind w:left="100"/>
              <w:rPr>
                <w:noProof/>
                <w:sz w:val="8"/>
                <w:szCs w:val="8"/>
              </w:rPr>
            </w:pPr>
          </w:p>
        </w:tc>
      </w:tr>
      <w:tr w:rsidR="003162A9" w14:paraId="15E7D431" w14:textId="77777777" w:rsidTr="00CE1A40">
        <w:tc>
          <w:tcPr>
            <w:tcW w:w="2694" w:type="dxa"/>
            <w:gridSpan w:val="2"/>
            <w:tcBorders>
              <w:top w:val="single" w:sz="4" w:space="0" w:color="auto"/>
              <w:left w:val="single" w:sz="4" w:space="0" w:color="auto"/>
              <w:bottom w:val="single" w:sz="4" w:space="0" w:color="auto"/>
            </w:tcBorders>
          </w:tcPr>
          <w:p w14:paraId="2A8798EE" w14:textId="77777777" w:rsidR="003162A9" w:rsidRDefault="003162A9" w:rsidP="00CE1A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2B509" w14:textId="77777777" w:rsidR="003162A9" w:rsidRDefault="003162A9" w:rsidP="00CE1A40">
            <w:pPr>
              <w:pStyle w:val="CRCoverPage"/>
              <w:spacing w:after="0"/>
              <w:ind w:left="100"/>
              <w:rPr>
                <w:noProof/>
              </w:rPr>
            </w:pPr>
          </w:p>
        </w:tc>
      </w:tr>
    </w:tbl>
    <w:p w14:paraId="79C41EEF" w14:textId="77777777" w:rsidR="003162A9" w:rsidRDefault="003162A9" w:rsidP="003162A9">
      <w:pPr>
        <w:pStyle w:val="CRCoverPage"/>
        <w:spacing w:after="0"/>
        <w:rPr>
          <w:noProof/>
          <w:sz w:val="8"/>
          <w:szCs w:val="8"/>
        </w:rPr>
      </w:pPr>
    </w:p>
    <w:p w14:paraId="223F9447" w14:textId="77777777" w:rsidR="003162A9" w:rsidRDefault="003162A9">
      <w:pPr>
        <w:overflowPunct/>
        <w:autoSpaceDE/>
        <w:autoSpaceDN/>
        <w:adjustRightInd/>
        <w:spacing w:after="0"/>
        <w:textAlignment w:val="auto"/>
        <w:rPr>
          <w:rFonts w:ascii="Arial" w:hAnsi="Arial"/>
          <w:sz w:val="32"/>
        </w:rPr>
      </w:pPr>
      <w:r>
        <w:br w:type="page"/>
      </w:r>
    </w:p>
    <w:p w14:paraId="67625B0A" w14:textId="1A7C0103" w:rsidR="00DA2FDD" w:rsidRPr="001B7C50" w:rsidRDefault="00DA2FDD" w:rsidP="00DA2FDD">
      <w:pPr>
        <w:pStyle w:val="Heading2"/>
      </w:pPr>
      <w:r w:rsidRPr="001B7C50">
        <w:lastRenderedPageBreak/>
        <w:t>5.12</w:t>
      </w:r>
      <w:r w:rsidRPr="001B7C50">
        <w:tab/>
        <w:t>Charging</w:t>
      </w:r>
      <w:bookmarkEnd w:id="0"/>
      <w:bookmarkEnd w:id="1"/>
      <w:bookmarkEnd w:id="2"/>
      <w:bookmarkEnd w:id="3"/>
      <w:bookmarkEnd w:id="4"/>
      <w:bookmarkEnd w:id="5"/>
      <w:bookmarkEnd w:id="6"/>
    </w:p>
    <w:p w14:paraId="434B77C2" w14:textId="77777777" w:rsidR="00DA2FDD" w:rsidRPr="001B7C50" w:rsidRDefault="00DA2FDD" w:rsidP="00DA2FDD">
      <w:pPr>
        <w:pStyle w:val="Heading3"/>
      </w:pPr>
      <w:bookmarkStart w:id="8" w:name="_CR5_12_1"/>
      <w:bookmarkStart w:id="9" w:name="_Toc20149900"/>
      <w:bookmarkStart w:id="10" w:name="_Toc27846699"/>
      <w:bookmarkStart w:id="11" w:name="_Toc36187830"/>
      <w:bookmarkStart w:id="12" w:name="_Toc45183734"/>
      <w:bookmarkStart w:id="13" w:name="_Toc47342576"/>
      <w:bookmarkStart w:id="14" w:name="_Toc51769277"/>
      <w:bookmarkStart w:id="15" w:name="_Toc145935850"/>
      <w:bookmarkEnd w:id="8"/>
      <w:r w:rsidRPr="001B7C50">
        <w:t>5.12.1</w:t>
      </w:r>
      <w:r w:rsidRPr="001B7C50">
        <w:tab/>
        <w:t>General</w:t>
      </w:r>
      <w:bookmarkEnd w:id="9"/>
      <w:bookmarkEnd w:id="10"/>
      <w:bookmarkEnd w:id="11"/>
      <w:bookmarkEnd w:id="12"/>
      <w:bookmarkEnd w:id="13"/>
      <w:bookmarkEnd w:id="14"/>
      <w:bookmarkEnd w:id="15"/>
    </w:p>
    <w:p w14:paraId="413E213F" w14:textId="77777777" w:rsidR="00DA2FDD" w:rsidRPr="001B7C50" w:rsidRDefault="00DA2FDD" w:rsidP="00DA2FDD">
      <w:r w:rsidRPr="001B7C50">
        <w:t>5GC supports interactions towards CHF for network resource usage, as defined in TS</w:t>
      </w:r>
      <w:r>
        <w:t> </w:t>
      </w:r>
      <w:r w:rsidRPr="001B7C50">
        <w:t>32.240</w:t>
      </w:r>
      <w:r>
        <w:t> </w:t>
      </w:r>
      <w:r w:rsidRPr="001B7C50">
        <w:t>[41]. The CHF and the Nchf service are defined in TS</w:t>
      </w:r>
      <w:r>
        <w:t> </w:t>
      </w:r>
      <w:r w:rsidRPr="001B7C50">
        <w:t>32.290</w:t>
      </w:r>
      <w:r>
        <w:t> </w:t>
      </w:r>
      <w:r w:rsidRPr="001B7C50">
        <w:t>[67].</w:t>
      </w:r>
    </w:p>
    <w:p w14:paraId="078E4A94" w14:textId="77777777" w:rsidR="00DA2FDD" w:rsidRPr="001B7C50" w:rsidRDefault="00DA2FDD" w:rsidP="00DA2FDD">
      <w:r w:rsidRPr="001B7C50">
        <w:t>The SMF supports the interactions towards the CHF, as defined in TS</w:t>
      </w:r>
      <w:r>
        <w:t> </w:t>
      </w:r>
      <w:r w:rsidRPr="001B7C50">
        <w:t>32.255</w:t>
      </w:r>
      <w:r>
        <w:t> </w:t>
      </w:r>
      <w:r w:rsidRPr="001B7C50">
        <w:t>[68]. The UPF supports functionality to collect and report usage data to SMF. The N4 reference point supports the SMF control of the UPF collection and reporting of usage data.</w:t>
      </w:r>
    </w:p>
    <w:p w14:paraId="78CFB753" w14:textId="77777777" w:rsidR="00DA2FDD" w:rsidRPr="001B7C50" w:rsidRDefault="00DA2FDD" w:rsidP="00DA2FDD">
      <w:r w:rsidRPr="001B7C50">
        <w:t>The AMF supports interactions towards the CHF, as defined in TS</w:t>
      </w:r>
      <w:r>
        <w:t> </w:t>
      </w:r>
      <w:r w:rsidRPr="001B7C50">
        <w:t>32.256</w:t>
      </w:r>
      <w:r>
        <w:t> </w:t>
      </w:r>
      <w:r w:rsidRPr="001B7C50">
        <w:t>[114].</w:t>
      </w:r>
    </w:p>
    <w:p w14:paraId="53B8E7C2" w14:textId="77777777" w:rsidR="00DA2FDD" w:rsidRPr="001B7C50" w:rsidRDefault="00DA2FDD" w:rsidP="00DA2FDD">
      <w:r w:rsidRPr="001B7C50">
        <w:t>The SMSF supports interactions towards the CHF, as defined in TS</w:t>
      </w:r>
      <w:r>
        <w:t> </w:t>
      </w:r>
      <w:r w:rsidRPr="001B7C50">
        <w:t>32.274</w:t>
      </w:r>
      <w:r>
        <w:t> </w:t>
      </w:r>
      <w:r w:rsidRPr="001B7C50">
        <w:t>[118].</w:t>
      </w:r>
    </w:p>
    <w:p w14:paraId="779FDA03" w14:textId="77777777" w:rsidR="00DA2FDD" w:rsidRPr="001B7C50" w:rsidRDefault="00DA2FDD" w:rsidP="00DA2FDD">
      <w:bookmarkStart w:id="16" w:name="_Toc20149901"/>
      <w:bookmarkStart w:id="17" w:name="_Toc27846700"/>
      <w:bookmarkStart w:id="18" w:name="_Toc36187831"/>
      <w:bookmarkStart w:id="19" w:name="_Toc45183735"/>
      <w:bookmarkStart w:id="20" w:name="_Toc47342577"/>
      <w:bookmarkStart w:id="21" w:name="_Toc51769278"/>
      <w:r w:rsidRPr="001B7C50">
        <w:t>The NEF supports interactions towards the CHF, as defined in TS</w:t>
      </w:r>
      <w:r>
        <w:t> </w:t>
      </w:r>
      <w:r w:rsidRPr="001B7C50">
        <w:t>32.254</w:t>
      </w:r>
      <w:r>
        <w:t> </w:t>
      </w:r>
      <w:r w:rsidRPr="001B7C50">
        <w:t>[123].</w:t>
      </w:r>
    </w:p>
    <w:p w14:paraId="4A7B8B71" w14:textId="77777777" w:rsidR="00DA2FDD" w:rsidRPr="001B7C50" w:rsidRDefault="00DA2FDD" w:rsidP="00DA2FDD">
      <w:pPr>
        <w:pStyle w:val="Heading3"/>
      </w:pPr>
      <w:bookmarkStart w:id="22" w:name="_CR5_12_2"/>
      <w:bookmarkStart w:id="23" w:name="_Toc145935851"/>
      <w:bookmarkEnd w:id="22"/>
      <w:r w:rsidRPr="001B7C50">
        <w:t>5.12.2</w:t>
      </w:r>
      <w:r w:rsidRPr="001B7C50">
        <w:tab/>
        <w:t>Usage Data Reporting for Secondary RAT</w:t>
      </w:r>
      <w:bookmarkEnd w:id="16"/>
      <w:bookmarkEnd w:id="17"/>
      <w:bookmarkEnd w:id="18"/>
      <w:bookmarkEnd w:id="19"/>
      <w:bookmarkEnd w:id="20"/>
      <w:bookmarkEnd w:id="21"/>
      <w:bookmarkEnd w:id="23"/>
    </w:p>
    <w:p w14:paraId="00A14CB0" w14:textId="77777777" w:rsidR="00DA2FDD" w:rsidRPr="001B7C50" w:rsidRDefault="00DA2FDD" w:rsidP="00DA2FDD">
      <w:r w:rsidRPr="001B7C50">
        <w:t>When NG-RAN is deployed in dual connectivity configuration, the HPLMN or VPLMN operator may wish to record the data volume sent and received on the Secondary RAT.</w:t>
      </w:r>
    </w:p>
    <w:p w14:paraId="4707BF39" w14:textId="77777777" w:rsidR="00DA2FDD" w:rsidRPr="001B7C50" w:rsidRDefault="00DA2FDD" w:rsidP="00DA2FDD">
      <w:r w:rsidRPr="001B7C50">
        <w:t>In order to reduce the complexity of this procedure, the following principles are used in this release:</w:t>
      </w:r>
    </w:p>
    <w:p w14:paraId="0F3FCBE5" w14:textId="77777777" w:rsidR="00DA2FDD" w:rsidRPr="001B7C50" w:rsidRDefault="00DA2FDD" w:rsidP="00DA2FDD">
      <w:pPr>
        <w:pStyle w:val="B1"/>
      </w:pPr>
      <w:r w:rsidRPr="001B7C50">
        <w:t>a)</w:t>
      </w:r>
      <w:r w:rsidRPr="001B7C50">
        <w:tab/>
        <w:t>The PLMN locally activates the Secondary RAT Usage Data Reporting by NG-RAN OAM. The activation is based on configuration in NG-RAN and NG-RAN determines whether the data volume report will contain data volumes consumed for the whole PDU Session or for selected QoS Flows or both as described in TS</w:t>
      </w:r>
      <w:r>
        <w:t> </w:t>
      </w:r>
      <w:r w:rsidRPr="001B7C50">
        <w:t>38.413</w:t>
      </w:r>
      <w:r>
        <w:t> </w:t>
      </w:r>
      <w:r w:rsidRPr="001B7C50">
        <w:t>[34].</w:t>
      </w:r>
    </w:p>
    <w:p w14:paraId="1D7DDB7F" w14:textId="77777777" w:rsidR="00DA2FDD" w:rsidRPr="001B7C50" w:rsidRDefault="00DA2FDD" w:rsidP="00DA2FDD">
      <w:pPr>
        <w:pStyle w:val="B1"/>
      </w:pPr>
      <w:r w:rsidRPr="001B7C50">
        <w:tab/>
        <w:t>The activation can happen separately for Data Volume Reporting of NR in licensed or unlicensed spectrum and E-UTRA in licensed or unlicensed spectrum. If the PLMN uses this feature, it should ensure that this functionality is supported by all NG-RAN nodes that support NR or E-UTRA as a Secondary RAT.</w:t>
      </w:r>
    </w:p>
    <w:p w14:paraId="005A5FAC" w14:textId="77777777" w:rsidR="00DA2FDD" w:rsidRPr="001B7C50" w:rsidRDefault="00DA2FDD" w:rsidP="00DA2FDD">
      <w:pPr>
        <w:pStyle w:val="B1"/>
      </w:pPr>
      <w:r w:rsidRPr="001B7C50">
        <w:t>b)</w:t>
      </w:r>
      <w:r w:rsidRPr="001B7C50">
        <w:tab/>
        <w:t>Depending on its configuration the NG-RAN reports uplink and downlink data volumes to the 5GC for the Secondary RAT (including the using of unlicensed spectrum for NR or E-UTRA) for the PDU Session or for selected QoS Flows or both and per time interval.</w:t>
      </w:r>
    </w:p>
    <w:p w14:paraId="2614F65E" w14:textId="77777777" w:rsidR="00DA2FDD" w:rsidRPr="001B7C50" w:rsidRDefault="00DA2FDD" w:rsidP="00DA2FDD">
      <w:pPr>
        <w:pStyle w:val="B1"/>
      </w:pPr>
      <w:r w:rsidRPr="001B7C50">
        <w:t>c)</w:t>
      </w:r>
      <w:r w:rsidRPr="001B7C50">
        <w:tab/>
        <w:t>During Xn handover and N2 handover, the source NG-RAN node reports the data volume to the 5GC. The reported data volume excludes data forwarded to the target RAN node.</w:t>
      </w:r>
    </w:p>
    <w:p w14:paraId="0D3C466D" w14:textId="77777777" w:rsidR="00DA2FDD" w:rsidRPr="001B7C50" w:rsidRDefault="00DA2FDD" w:rsidP="00DA2FDD">
      <w:pPr>
        <w:pStyle w:val="B1"/>
      </w:pPr>
      <w:r w:rsidRPr="001B7C50">
        <w:t>d)</w:t>
      </w:r>
      <w:r w:rsidRPr="001B7C50">
        <w:tab/>
        <w:t>At the time of NG connection release, Secondary Node change/release, deactivation of UP connection for a PDU Session, the NG-RAN node reports the data volumes to the 5GC.</w:t>
      </w:r>
    </w:p>
    <w:p w14:paraId="5C667007" w14:textId="77777777" w:rsidR="00DA2FDD" w:rsidRPr="001B7C50" w:rsidRDefault="00DA2FDD" w:rsidP="00DA2FDD">
      <w:pPr>
        <w:pStyle w:val="B1"/>
      </w:pPr>
      <w:r w:rsidRPr="001B7C50">
        <w:t>e)</w:t>
      </w:r>
      <w:r w:rsidRPr="001B7C50">
        <w:tab/>
        <w:t>To assist "partial CDR" generation, NG-RAN OAM can instruct the NG-RAN to also make periodic reports (as described in clause 5.12.3) if no event has triggered a report before the period expires.</w:t>
      </w:r>
    </w:p>
    <w:p w14:paraId="60E4B1BB" w14:textId="77777777" w:rsidR="00DA2FDD" w:rsidRPr="001B7C50" w:rsidRDefault="00DA2FDD" w:rsidP="00DA2FDD">
      <w:pPr>
        <w:pStyle w:val="NO"/>
      </w:pPr>
      <w:r w:rsidRPr="001B7C50">
        <w:t>NOTE 2:</w:t>
      </w:r>
      <w:r w:rsidRPr="001B7C50">
        <w:tab/>
        <w:t>The timing of these periodic NG-RAN reports is not expected to align with the timing of partial CDR generation. Hence the frequency of NG-RAN reports might be greater than that of partial CDR generation.</w:t>
      </w:r>
    </w:p>
    <w:p w14:paraId="40833012" w14:textId="77777777" w:rsidR="00DA2FDD" w:rsidRPr="001B7C50" w:rsidRDefault="00DA2FDD" w:rsidP="00DA2FDD">
      <w:pPr>
        <w:pStyle w:val="NO"/>
      </w:pPr>
      <w:r w:rsidRPr="001B7C50">
        <w:t>NOTE 3:</w:t>
      </w:r>
      <w:r w:rsidRPr="001B7C50">
        <w:tab/>
        <w:t>RAN needs to be able to partition the measurements in a report to indicate usage that occurred before and after an absolute time. An example of the absolute time is that RAN is configured to partition data usage reports that occurred before and after midnight.</w:t>
      </w:r>
    </w:p>
    <w:p w14:paraId="03D7F3EA" w14:textId="77777777" w:rsidR="00DA2FDD" w:rsidRPr="001B7C50" w:rsidRDefault="00DA2FDD" w:rsidP="00DA2FDD">
      <w:pPr>
        <w:pStyle w:val="Heading3"/>
      </w:pPr>
      <w:bookmarkStart w:id="24" w:name="_CR5_12_3"/>
      <w:bookmarkStart w:id="25" w:name="_Toc20149902"/>
      <w:bookmarkStart w:id="26" w:name="_Toc27846701"/>
      <w:bookmarkStart w:id="27" w:name="_Toc36187832"/>
      <w:bookmarkStart w:id="28" w:name="_Toc45183736"/>
      <w:bookmarkStart w:id="29" w:name="_Toc47342578"/>
      <w:bookmarkStart w:id="30" w:name="_Toc51769279"/>
      <w:bookmarkStart w:id="31" w:name="_Toc145935852"/>
      <w:bookmarkEnd w:id="24"/>
      <w:r w:rsidRPr="001B7C50">
        <w:t>5.12.3</w:t>
      </w:r>
      <w:r w:rsidRPr="001B7C50">
        <w:tab/>
        <w:t>Secondary RAT Periodic Usage Data Reporting Procedure</w:t>
      </w:r>
      <w:bookmarkEnd w:id="25"/>
      <w:bookmarkEnd w:id="26"/>
      <w:bookmarkEnd w:id="27"/>
      <w:bookmarkEnd w:id="28"/>
      <w:bookmarkEnd w:id="29"/>
      <w:bookmarkEnd w:id="30"/>
      <w:bookmarkEnd w:id="31"/>
    </w:p>
    <w:p w14:paraId="0EB51587" w14:textId="77777777" w:rsidR="00DA2FDD" w:rsidRDefault="00DA2FDD" w:rsidP="00DA2FDD">
      <w:pPr>
        <w:rPr>
          <w:ins w:id="32" w:author="SMV" w:date="2023-09-29T17:41:00Z"/>
        </w:rPr>
      </w:pPr>
      <w:r w:rsidRPr="001B7C50">
        <w:t>Periodic reporting of the Secondary RAT usage data is an optional function. When NG-RAN, as defined in bullet e) of clause 5.12.12, is configured with a "time interval for Secondary RAT usage data reporting", the NG-RAN shall send a RAN Usage Data Report message for periodic reporting purposes to the SMF only when the timer expires for a UE for which Secondary RAT usage data reporting is ongoing. The timer runs from the last usage reporting for the UE.</w:t>
      </w:r>
    </w:p>
    <w:p w14:paraId="167C46F2" w14:textId="77777777" w:rsidR="00DA2FDD" w:rsidRDefault="00DA2FDD" w:rsidP="00DA2FDD">
      <w:pPr>
        <w:pStyle w:val="Heading3"/>
        <w:rPr>
          <w:ins w:id="33" w:author="SMV" w:date="2023-09-29T17:41:00Z"/>
        </w:rPr>
      </w:pPr>
      <w:ins w:id="34" w:author="SMV" w:date="2023-09-29T17:41:00Z">
        <w:r>
          <w:lastRenderedPageBreak/>
          <w:t>5.12.X</w:t>
        </w:r>
        <w:r>
          <w:tab/>
          <w:t>Provisioning of data credit information to UE</w:t>
        </w:r>
      </w:ins>
    </w:p>
    <w:p w14:paraId="6D5668B1" w14:textId="38BA665D" w:rsidR="00DA2FDD" w:rsidRDefault="00DA2FDD" w:rsidP="00DA2FDD">
      <w:ins w:id="35" w:author="SMV" w:date="2023-09-29T17:41:00Z">
        <w:r>
          <w:t>5GC supports provisioning of data credit information to the UE. UE data credit exhaustion can result in release of PDU Session or modification to PDU Session characteristics (e.g., limiting session-AMBR). Based on the PCF input, SMF sends data credit information to the UE using Session Management signalling.</w:t>
        </w:r>
      </w:ins>
    </w:p>
    <w:p w14:paraId="41D48A95" w14:textId="5D42162D" w:rsidR="00DA2FDD" w:rsidRDefault="00DA2FDD" w:rsidP="00DA2FDD"/>
    <w:p w14:paraId="5178377B" w14:textId="77777777" w:rsidR="0014486C" w:rsidRDefault="0014486C"/>
    <w:sectPr w:rsidR="0014486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C360BC"/>
    <w:multiLevelType w:val="hybridMultilevel"/>
    <w:tmpl w:val="582630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0FF3054"/>
    <w:multiLevelType w:val="hybridMultilevel"/>
    <w:tmpl w:val="E42E4A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86853">
    <w:abstractNumId w:val="1"/>
  </w:num>
  <w:num w:numId="2" w16cid:durableId="20050107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MV">
    <w15:presenceInfo w15:providerId="None" w15:userId="SM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FDD"/>
    <w:rsid w:val="0014486C"/>
    <w:rsid w:val="003162A9"/>
    <w:rsid w:val="00585D37"/>
    <w:rsid w:val="0066365A"/>
    <w:rsid w:val="00674B1B"/>
    <w:rsid w:val="007347B0"/>
    <w:rsid w:val="00B54D05"/>
    <w:rsid w:val="00BF0D28"/>
    <w:rsid w:val="00DA2FDD"/>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0D2AC"/>
  <w15:chartTrackingRefBased/>
  <w15:docId w15:val="{E7CA3176-6C29-2042-99AB-00AA0364F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2FDD"/>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DA2FD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DA2FDD"/>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DA2FDD"/>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A2FDD"/>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DA2FDD"/>
    <w:rPr>
      <w:rFonts w:ascii="Arial" w:eastAsia="Times New Roman" w:hAnsi="Arial" w:cs="Times New Roman"/>
      <w:sz w:val="28"/>
      <w:szCs w:val="20"/>
      <w:lang w:val="en-GB" w:eastAsia="en-GB"/>
    </w:rPr>
  </w:style>
  <w:style w:type="paragraph" w:customStyle="1" w:styleId="NO">
    <w:name w:val="NO"/>
    <w:basedOn w:val="Normal"/>
    <w:link w:val="NOZchn"/>
    <w:rsid w:val="00DA2FDD"/>
    <w:pPr>
      <w:keepLines/>
      <w:ind w:left="1135" w:hanging="851"/>
    </w:pPr>
  </w:style>
  <w:style w:type="paragraph" w:customStyle="1" w:styleId="B1">
    <w:name w:val="B1"/>
    <w:basedOn w:val="List"/>
    <w:link w:val="B1Char"/>
    <w:rsid w:val="00DA2FDD"/>
    <w:pPr>
      <w:ind w:left="568" w:hanging="284"/>
      <w:contextualSpacing w:val="0"/>
    </w:pPr>
  </w:style>
  <w:style w:type="character" w:customStyle="1" w:styleId="B1Char">
    <w:name w:val="B1 Char"/>
    <w:link w:val="B1"/>
    <w:rsid w:val="00DA2FDD"/>
    <w:rPr>
      <w:rFonts w:ascii="Times New Roman" w:eastAsia="Times New Roman" w:hAnsi="Times New Roman" w:cs="Times New Roman"/>
      <w:sz w:val="20"/>
      <w:szCs w:val="20"/>
      <w:lang w:val="en-GB" w:eastAsia="en-GB"/>
    </w:rPr>
  </w:style>
  <w:style w:type="character" w:customStyle="1" w:styleId="NOZchn">
    <w:name w:val="NO Zchn"/>
    <w:link w:val="NO"/>
    <w:rsid w:val="00DA2FDD"/>
    <w:rPr>
      <w:rFonts w:ascii="Times New Roman" w:eastAsia="Times New Roman" w:hAnsi="Times New Roman" w:cs="Times New Roman"/>
      <w:sz w:val="20"/>
      <w:szCs w:val="20"/>
      <w:lang w:val="en-GB" w:eastAsia="en-GB"/>
    </w:rPr>
  </w:style>
  <w:style w:type="character" w:customStyle="1" w:styleId="Heading1Char">
    <w:name w:val="Heading 1 Char"/>
    <w:basedOn w:val="DefaultParagraphFont"/>
    <w:link w:val="Heading1"/>
    <w:uiPriority w:val="9"/>
    <w:rsid w:val="00DA2FDD"/>
    <w:rPr>
      <w:rFonts w:asciiTheme="majorHAnsi" w:eastAsiaTheme="majorEastAsia" w:hAnsiTheme="majorHAnsi" w:cstheme="majorBidi"/>
      <w:color w:val="2F5496" w:themeColor="accent1" w:themeShade="BF"/>
      <w:sz w:val="32"/>
      <w:szCs w:val="32"/>
      <w:lang w:val="en-GB" w:eastAsia="en-GB"/>
    </w:rPr>
  </w:style>
  <w:style w:type="paragraph" w:styleId="List">
    <w:name w:val="List"/>
    <w:basedOn w:val="Normal"/>
    <w:uiPriority w:val="99"/>
    <w:semiHidden/>
    <w:unhideWhenUsed/>
    <w:rsid w:val="00DA2FDD"/>
    <w:pPr>
      <w:ind w:left="283" w:hanging="283"/>
      <w:contextualSpacing/>
    </w:pPr>
  </w:style>
  <w:style w:type="paragraph" w:styleId="Revision">
    <w:name w:val="Revision"/>
    <w:hidden/>
    <w:uiPriority w:val="99"/>
    <w:semiHidden/>
    <w:rsid w:val="00DA2FDD"/>
    <w:rPr>
      <w:rFonts w:ascii="Times New Roman" w:eastAsia="Times New Roman" w:hAnsi="Times New Roman" w:cs="Times New Roman"/>
      <w:sz w:val="20"/>
      <w:szCs w:val="20"/>
      <w:lang w:val="en-GB" w:eastAsia="en-GB"/>
    </w:rPr>
  </w:style>
  <w:style w:type="paragraph" w:customStyle="1" w:styleId="CRCoverPage">
    <w:name w:val="CR Cover Page"/>
    <w:link w:val="CRCoverPageZchn"/>
    <w:rsid w:val="003162A9"/>
    <w:pPr>
      <w:spacing w:after="120"/>
    </w:pPr>
    <w:rPr>
      <w:rFonts w:ascii="Arial" w:eastAsia="Times New Roman" w:hAnsi="Arial" w:cs="Times New Roman"/>
      <w:sz w:val="20"/>
      <w:szCs w:val="20"/>
      <w:lang w:val="en-GB"/>
    </w:rPr>
  </w:style>
  <w:style w:type="character" w:styleId="Hyperlink">
    <w:name w:val="Hyperlink"/>
    <w:rsid w:val="003162A9"/>
    <w:rPr>
      <w:color w:val="0000FF"/>
      <w:u w:val="single"/>
    </w:rPr>
  </w:style>
  <w:style w:type="character" w:customStyle="1" w:styleId="CRCoverPageZchn">
    <w:name w:val="CR Cover Page Zchn"/>
    <w:link w:val="CRCoverPage"/>
    <w:rsid w:val="003162A9"/>
    <w:rPr>
      <w:rFonts w:ascii="Arial" w:eastAsia="Times New Roman" w:hAnsi="Arial" w:cs="Times New Roman"/>
      <w:sz w:val="20"/>
      <w:szCs w:val="20"/>
      <w:lang w:val="en-GB"/>
    </w:rPr>
  </w:style>
  <w:style w:type="paragraph" w:styleId="ListParagraph">
    <w:name w:val="List Paragraph"/>
    <w:basedOn w:val="Normal"/>
    <w:uiPriority w:val="34"/>
    <w:qFormat/>
    <w:rsid w:val="003162A9"/>
    <w:pPr>
      <w:overflowPunct/>
      <w:autoSpaceDE/>
      <w:autoSpaceDN/>
      <w:adjustRightInd/>
      <w:ind w:left="720"/>
      <w:contextualSpacing/>
      <w:textAlignment w:val="auto"/>
    </w:pPr>
    <w:rPr>
      <w:rFonts w:eastAsia="SimSun"/>
      <w:lang w:eastAsia="en-US"/>
    </w:rPr>
  </w:style>
  <w:style w:type="paragraph" w:styleId="BodyText">
    <w:name w:val="Body Text"/>
    <w:basedOn w:val="Normal"/>
    <w:link w:val="BodyTextChar"/>
    <w:unhideWhenUsed/>
    <w:rsid w:val="003162A9"/>
    <w:pPr>
      <w:overflowPunct/>
      <w:autoSpaceDE/>
      <w:autoSpaceDN/>
      <w:adjustRightInd/>
      <w:spacing w:after="120"/>
      <w:textAlignment w:val="auto"/>
    </w:pPr>
    <w:rPr>
      <w:rFonts w:eastAsia="SimSun"/>
      <w:lang w:eastAsia="en-US"/>
    </w:rPr>
  </w:style>
  <w:style w:type="character" w:customStyle="1" w:styleId="BodyTextChar">
    <w:name w:val="Body Text Char"/>
    <w:basedOn w:val="DefaultParagraphFont"/>
    <w:link w:val="BodyText"/>
    <w:rsid w:val="003162A9"/>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910</Words>
  <Characters>5191</Characters>
  <Application>Microsoft Office Word</Application>
  <DocSecurity>0</DocSecurity>
  <Lines>43</Lines>
  <Paragraphs>12</Paragraphs>
  <ScaleCrop>false</ScaleCrop>
  <Company/>
  <LinksUpToDate>false</LinksUpToDate>
  <CharactersWithSpaces>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SMV</dc:creator>
  <cp:keywords/>
  <dc:description/>
  <cp:lastModifiedBy>SMV</cp:lastModifiedBy>
  <cp:revision>5</cp:revision>
  <dcterms:created xsi:type="dcterms:W3CDTF">2023-09-29T15:40:00Z</dcterms:created>
  <dcterms:modified xsi:type="dcterms:W3CDTF">2023-09-29T20:41:00Z</dcterms:modified>
</cp:coreProperties>
</file>