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0A3F8B7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D702E3">
        <w:rPr>
          <w:rFonts w:ascii="Arial" w:hAnsi="Arial" w:cs="Arial"/>
          <w:b/>
          <w:noProof/>
          <w:sz w:val="24"/>
          <w:szCs w:val="24"/>
        </w:rPr>
        <w:t>59</w:t>
      </w:r>
      <w:r>
        <w:rPr>
          <w:rFonts w:ascii="Arial" w:hAnsi="Arial" w:cs="Arial"/>
          <w:b/>
          <w:noProof/>
          <w:sz w:val="24"/>
          <w:szCs w:val="24"/>
        </w:rPr>
        <w:tab/>
        <w:t>S2-2</w:t>
      </w:r>
      <w:r w:rsidR="00D702E3">
        <w:rPr>
          <w:rFonts w:ascii="Arial" w:hAnsi="Arial" w:cs="Arial"/>
          <w:b/>
          <w:noProof/>
          <w:sz w:val="24"/>
          <w:szCs w:val="24"/>
        </w:rPr>
        <w:t>3</w:t>
      </w:r>
      <w:r w:rsidR="009713D9">
        <w:rPr>
          <w:rFonts w:ascii="Arial" w:hAnsi="Arial" w:cs="Arial"/>
          <w:b/>
          <w:noProof/>
          <w:sz w:val="24"/>
          <w:szCs w:val="24"/>
        </w:rPr>
        <w:t>11168</w:t>
      </w:r>
    </w:p>
    <w:p w14:paraId="2526E21D" w14:textId="3AEE5636" w:rsidR="002A0CA5" w:rsidRPr="00471B80" w:rsidRDefault="00D702E3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October 09 - 13</w:t>
      </w:r>
      <w:r w:rsidR="002A0CA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Xiamen, China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hAnsi="Arial" w:cs="Arial"/>
          <w:b/>
          <w:noProof/>
          <w:color w:val="0000FF"/>
        </w:rPr>
        <w:t>3</w:t>
      </w:r>
      <w:r w:rsidR="009713D9">
        <w:rPr>
          <w:rFonts w:ascii="Arial" w:hAnsi="Arial" w:cs="Arial"/>
          <w:b/>
          <w:noProof/>
          <w:color w:val="0000FF"/>
        </w:rPr>
        <w:t>1</w:t>
      </w:r>
      <w:r w:rsidR="002A0CA5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0C36AED1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12BCE">
        <w:rPr>
          <w:rFonts w:ascii="Arial" w:hAnsi="Arial" w:cs="Arial"/>
          <w:b/>
        </w:rPr>
        <w:t>Intel</w:t>
      </w:r>
    </w:p>
    <w:p w14:paraId="765619B3" w14:textId="713B2814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 xml:space="preserve">Architectural Assumptions </w:t>
      </w:r>
      <w:r w:rsidR="00D94442">
        <w:rPr>
          <w:rFonts w:ascii="Arial" w:hAnsi="Arial" w:cs="Arial"/>
          <w:b/>
        </w:rPr>
        <w:t xml:space="preserve">for </w:t>
      </w:r>
      <w:r w:rsidR="00B12BCE">
        <w:rPr>
          <w:rFonts w:ascii="Arial" w:hAnsi="Arial" w:cs="Arial"/>
          <w:b/>
        </w:rPr>
        <w:t>WT#1</w:t>
      </w:r>
      <w:r w:rsidR="00B92A52">
        <w:rPr>
          <w:rFonts w:ascii="Arial" w:hAnsi="Arial" w:cs="Arial"/>
          <w:b/>
        </w:rPr>
        <w:t>.2 and WT#2.2</w:t>
      </w:r>
    </w:p>
    <w:p w14:paraId="6B5F945F" w14:textId="338C8C65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0B5BF4">
        <w:rPr>
          <w:rFonts w:ascii="Arial" w:hAnsi="Arial" w:cs="Arial"/>
          <w:b/>
        </w:rPr>
        <w:t>Approval</w:t>
      </w:r>
    </w:p>
    <w:p w14:paraId="4CCBE717" w14:textId="768C209D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D702E3">
        <w:rPr>
          <w:rFonts w:ascii="Arial" w:hAnsi="Arial" w:cs="Arial"/>
          <w:b/>
        </w:rPr>
        <w:t>1</w:t>
      </w:r>
      <w:r w:rsidR="006B2945">
        <w:rPr>
          <w:rFonts w:ascii="Arial" w:hAnsi="Arial" w:cs="Arial"/>
          <w:b/>
        </w:rPr>
        <w:t>9.</w:t>
      </w:r>
      <w:r w:rsidR="00D702E3">
        <w:rPr>
          <w:rFonts w:ascii="Arial" w:hAnsi="Arial" w:cs="Arial"/>
          <w:b/>
        </w:rPr>
        <w:t>3</w:t>
      </w:r>
    </w:p>
    <w:p w14:paraId="456D2A75" w14:textId="38CAA88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B92A52">
        <w:rPr>
          <w:rFonts w:ascii="Arial" w:hAnsi="Arial" w:cs="Arial"/>
          <w:b/>
        </w:rPr>
        <w:t>_</w:t>
      </w:r>
      <w:r w:rsidR="00D702E3">
        <w:rPr>
          <w:rFonts w:ascii="Arial" w:hAnsi="Arial" w:cs="Arial"/>
          <w:b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B92A52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D702E3">
        <w:rPr>
          <w:rFonts w:ascii="Arial" w:hAnsi="Arial" w:cs="Arial"/>
          <w:b/>
        </w:rPr>
        <w:t>9</w:t>
      </w:r>
    </w:p>
    <w:p w14:paraId="75976068" w14:textId="32A2D992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C733B1">
        <w:rPr>
          <w:rFonts w:ascii="Arial" w:hAnsi="Arial" w:cs="Arial"/>
          <w:i/>
        </w:rPr>
        <w:t xml:space="preserve">This paper proposes architectural assumptions for </w:t>
      </w:r>
      <w:r w:rsidR="00B92A52">
        <w:rPr>
          <w:rFonts w:ascii="Arial" w:hAnsi="Arial" w:cs="Arial"/>
          <w:i/>
        </w:rPr>
        <w:t>WT#1.2 and WT#2.2</w:t>
      </w:r>
      <w:r w:rsidR="005525F0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1CB9F15F" w14:textId="14AA888A" w:rsidR="009F4FBD" w:rsidRDefault="00B92A52" w:rsidP="00AA0F20">
      <w:pPr>
        <w:spacing w:afterLines="50" w:after="120"/>
        <w:rPr>
          <w:lang w:eastAsia="zh-CN"/>
        </w:rPr>
      </w:pPr>
      <w:r>
        <w:rPr>
          <w:lang w:eastAsia="zh-CN"/>
        </w:rPr>
        <w:t xml:space="preserve">The present contribution focuses on the following </w:t>
      </w:r>
      <w:r w:rsidR="004D0EB0">
        <w:rPr>
          <w:lang w:eastAsia="zh-CN"/>
        </w:rPr>
        <w:t>sub-</w:t>
      </w:r>
      <w:r>
        <w:rPr>
          <w:lang w:eastAsia="zh-CN"/>
        </w:rPr>
        <w:t xml:space="preserve">work </w:t>
      </w:r>
      <w:r w:rsidR="004D0EB0">
        <w:rPr>
          <w:lang w:eastAsia="zh-CN"/>
        </w:rPr>
        <w:t>tasks</w:t>
      </w:r>
      <w:r w:rsidR="009F4FBD">
        <w:rPr>
          <w:lang w:eastAsia="zh-CN"/>
        </w:rPr>
        <w:t>:</w:t>
      </w:r>
    </w:p>
    <w:p w14:paraId="259ACF58" w14:textId="77777777" w:rsidR="0000503D" w:rsidRPr="00DF32A1" w:rsidRDefault="0000503D" w:rsidP="0000503D">
      <w:pPr>
        <w:pStyle w:val="B2"/>
      </w:pPr>
      <w:r>
        <w:t>WT#</w:t>
      </w:r>
      <w:r w:rsidRPr="00DF32A1">
        <w:t>1.2 Support QoS control and PDU Set identification for XR stream with e2e encryption (</w:t>
      </w:r>
      <w:proofErr w:type="gramStart"/>
      <w:r w:rsidRPr="00DF32A1">
        <w:t>e.g.</w:t>
      </w:r>
      <w:proofErr w:type="gramEnd"/>
      <w:r w:rsidRPr="00DF32A1">
        <w:t xml:space="preserve"> fully encrypted header, partially encrypted header). This is applicable for PDUs received at N6 for DL. </w:t>
      </w:r>
    </w:p>
    <w:p w14:paraId="7D78C0D3" w14:textId="77777777" w:rsidR="0000503D" w:rsidRPr="00F60FF3" w:rsidRDefault="0000503D" w:rsidP="0000503D">
      <w:pPr>
        <w:pStyle w:val="B2"/>
      </w:pPr>
      <w:r w:rsidRPr="00F60FF3">
        <w:t>WT#2.2 Study whether and how to support dynamic change (via user plane) in traffic characteristics (</w:t>
      </w:r>
      <w:proofErr w:type="gramStart"/>
      <w:r w:rsidRPr="00F60FF3">
        <w:t>e.g.</w:t>
      </w:r>
      <w:proofErr w:type="gramEnd"/>
      <w:r w:rsidRPr="00F60FF3">
        <w:t xml:space="preserve"> burst related parameters), provided by the application in the DN.</w:t>
      </w:r>
    </w:p>
    <w:p w14:paraId="4EF1CB24" w14:textId="2E25354B" w:rsidR="00F45C8C" w:rsidRDefault="004D0EB0" w:rsidP="009F4FBD">
      <w:pPr>
        <w:pStyle w:val="B1"/>
        <w:ind w:left="0" w:firstLine="0"/>
        <w:rPr>
          <w:lang w:val="en-CA"/>
        </w:rPr>
      </w:pPr>
      <w:r>
        <w:rPr>
          <w:lang w:val="en-CA"/>
        </w:rPr>
        <w:t xml:space="preserve">These sub-work tasks have in common that </w:t>
      </w:r>
      <w:r w:rsidR="008B576D">
        <w:rPr>
          <w:lang w:val="en-CA"/>
        </w:rPr>
        <w:t>they rely on user plane (metadata) information that is provided by the Application Server over the N6 reference point</w:t>
      </w:r>
      <w:r w:rsidR="00074E0D">
        <w:rPr>
          <w:lang w:val="en-CA"/>
        </w:rPr>
        <w:t xml:space="preserve"> via some encapsulation protocol</w:t>
      </w:r>
      <w:r w:rsidR="008B576D">
        <w:rPr>
          <w:lang w:val="en-CA"/>
        </w:rPr>
        <w:t>.</w:t>
      </w:r>
      <w:r w:rsidR="00074E0D">
        <w:rPr>
          <w:lang w:val="en-CA"/>
        </w:rPr>
        <w:t xml:space="preserve"> The information in the encapsulation header that </w:t>
      </w:r>
      <w:r w:rsidR="0042189B">
        <w:rPr>
          <w:lang w:val="en-CA"/>
        </w:rPr>
        <w:t>is used for PDU Set identification or for dynamic change in traffic characteristics must not be encrypted.</w:t>
      </w:r>
    </w:p>
    <w:p w14:paraId="594E90CE" w14:textId="0983A8F5" w:rsidR="008B576D" w:rsidRDefault="008B576D" w:rsidP="009F4FBD">
      <w:pPr>
        <w:pStyle w:val="B1"/>
        <w:ind w:left="0" w:firstLine="0"/>
        <w:rPr>
          <w:lang w:val="en-CA"/>
        </w:rPr>
      </w:pPr>
      <w:r>
        <w:rPr>
          <w:lang w:val="en-CA"/>
        </w:rPr>
        <w:t>It is proposed to capture</w:t>
      </w:r>
      <w:r w:rsidR="00C91519">
        <w:rPr>
          <w:lang w:val="en-CA"/>
        </w:rPr>
        <w:t xml:space="preserve"> these assumptions in TR 23.700-70 clause 4.1.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4A310DA7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</w:t>
      </w:r>
      <w:r w:rsidR="000155C7">
        <w:rPr>
          <w:rFonts w:eastAsiaTheme="minorEastAsia"/>
          <w:color w:val="auto"/>
          <w:lang w:eastAsia="en-US"/>
        </w:rPr>
        <w:t>agree the text below for inclusion into</w:t>
      </w:r>
      <w:r>
        <w:rPr>
          <w:rFonts w:eastAsiaTheme="minorEastAsia"/>
          <w:color w:val="auto"/>
          <w:lang w:eastAsia="en-US"/>
        </w:rPr>
        <w:t xml:space="preserve"> T</w:t>
      </w:r>
      <w:r w:rsidR="00DC1F62">
        <w:rPr>
          <w:rFonts w:eastAsiaTheme="minorEastAsia"/>
          <w:color w:val="auto"/>
          <w:lang w:eastAsia="en-US"/>
        </w:rPr>
        <w:t xml:space="preserve">R </w:t>
      </w:r>
      <w:r>
        <w:rPr>
          <w:rFonts w:eastAsiaTheme="minorEastAsia"/>
          <w:color w:val="auto"/>
          <w:lang w:eastAsia="en-US"/>
        </w:rPr>
        <w:t>23.</w:t>
      </w:r>
      <w:r w:rsidR="00AE44BC">
        <w:rPr>
          <w:rFonts w:eastAsiaTheme="minorEastAsia"/>
          <w:color w:val="auto"/>
          <w:lang w:eastAsia="en-US"/>
        </w:rPr>
        <w:t>700-</w:t>
      </w:r>
      <w:r w:rsidR="00F63B5D">
        <w:rPr>
          <w:rFonts w:eastAsiaTheme="minorEastAsia"/>
          <w:color w:val="auto"/>
          <w:lang w:eastAsia="en-US"/>
        </w:rPr>
        <w:t>7</w:t>
      </w:r>
      <w:r w:rsidR="00AE44BC">
        <w:rPr>
          <w:rFonts w:eastAsiaTheme="minorEastAsia"/>
          <w:color w:val="auto"/>
          <w:lang w:eastAsia="en-US"/>
        </w:rPr>
        <w:t>0</w:t>
      </w:r>
      <w:r w:rsidR="006A41D1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Heading1"/>
      </w:pPr>
    </w:p>
    <w:p w14:paraId="15151F2E" w14:textId="7CDDAE4D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155C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="0080302E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260A80A" w14:textId="6C2DD070" w:rsidR="00401144" w:rsidRDefault="00401144" w:rsidP="00401144">
      <w:pPr>
        <w:pStyle w:val="Heading1"/>
      </w:pPr>
      <w:bookmarkStart w:id="2" w:name="_Toc93070679"/>
      <w:bookmarkEnd w:id="1"/>
      <w:r w:rsidRPr="004D3578">
        <w:t>4</w:t>
      </w:r>
      <w:r w:rsidRPr="004D3578">
        <w:tab/>
      </w:r>
      <w:r>
        <w:t xml:space="preserve">Architectural Assumptions and </w:t>
      </w:r>
      <w:bookmarkEnd w:id="2"/>
      <w:r w:rsidR="00955A76">
        <w:t>Requirements</w:t>
      </w:r>
    </w:p>
    <w:p w14:paraId="129F7273" w14:textId="77777777" w:rsidR="00955A76" w:rsidRPr="00822E86" w:rsidRDefault="00955A76" w:rsidP="00955A76">
      <w:pPr>
        <w:pStyle w:val="Heading2"/>
      </w:pPr>
      <w:bookmarkStart w:id="3" w:name="_Toc93073656"/>
      <w:r w:rsidRPr="00822E86">
        <w:t>4.1</w:t>
      </w:r>
      <w:r w:rsidRPr="00822E86">
        <w:tab/>
        <w:t>Architectural Assumptions</w:t>
      </w:r>
      <w:bookmarkEnd w:id="3"/>
    </w:p>
    <w:p w14:paraId="7608236C" w14:textId="1DD472AD" w:rsidR="00821E5F" w:rsidRDefault="00821E5F" w:rsidP="00821E5F">
      <w:bookmarkStart w:id="4" w:name="_Toc93073657"/>
      <w:r>
        <w:t>The architecture in this study should be based on the following assumptions:</w:t>
      </w:r>
    </w:p>
    <w:p w14:paraId="2F436125" w14:textId="77777777" w:rsidR="00BE0118" w:rsidRDefault="00BE0118" w:rsidP="00BE0118">
      <w:pPr>
        <w:pStyle w:val="B1"/>
        <w:rPr>
          <w:ins w:id="5" w:author="intel user" w:date="2023-09-29T18:15:00Z"/>
        </w:rPr>
      </w:pPr>
      <w:ins w:id="6" w:author="intel user" w:date="2023-09-29T18:15:00Z">
        <w:r>
          <w:t>-</w:t>
        </w:r>
        <w:r>
          <w:tab/>
          <w:t xml:space="preserve">To support </w:t>
        </w:r>
        <w:r w:rsidRPr="00DF32A1">
          <w:t>PDU Set identification for XR stream with e2e encryption</w:t>
        </w:r>
        <w:r>
          <w:t xml:space="preserve"> it is assumed that the N6 encapsulation protocol (between UPF PSA and the Application Server) includes information for PDU Set identification that is not encrypted</w:t>
        </w:r>
        <w:r>
          <w:rPr>
            <w:lang w:eastAsia="zh-CN"/>
          </w:rPr>
          <w:t>.</w:t>
        </w:r>
      </w:ins>
    </w:p>
    <w:p w14:paraId="520AEA61" w14:textId="46F29312" w:rsidR="00821E5F" w:rsidRDefault="00BE0118" w:rsidP="00BE0118">
      <w:pPr>
        <w:pStyle w:val="B1"/>
      </w:pPr>
      <w:ins w:id="7" w:author="intel user" w:date="2023-09-29T18:15:00Z">
        <w:r>
          <w:t>-</w:t>
        </w:r>
        <w:r>
          <w:tab/>
          <w:t xml:space="preserve">To support </w:t>
        </w:r>
        <w:r w:rsidRPr="00F60FF3">
          <w:t>dynamic change (via user plane) in traffic characteristics</w:t>
        </w:r>
        <w:r>
          <w:t xml:space="preserve"> it is assumed that the N6 encapsulation protocol (between UPF PSA and the Application Server) includes information for dynamic change in traffic characteristics that is not encrypted</w:t>
        </w:r>
        <w:r>
          <w:rPr>
            <w:lang w:eastAsia="zh-CN"/>
          </w:rPr>
          <w:t>.</w:t>
        </w:r>
        <w:r>
          <w:rPr>
            <w:lang w:eastAsia="zh-CN"/>
          </w:rPr>
          <w:br/>
        </w:r>
      </w:ins>
    </w:p>
    <w:p w14:paraId="3572FF67" w14:textId="77777777" w:rsidR="00D068B3" w:rsidRDefault="00D068B3" w:rsidP="00D068B3">
      <w:pPr>
        <w:pStyle w:val="ListParagraph"/>
      </w:pPr>
    </w:p>
    <w:bookmarkEnd w:id="4"/>
    <w:p w14:paraId="67CF7475" w14:textId="1CAF80F5" w:rsidR="00870DD4" w:rsidRDefault="00870DD4" w:rsidP="00877D90"/>
    <w:p w14:paraId="76398747" w14:textId="77777777" w:rsidR="00C66FA2" w:rsidRPr="00D133C6" w:rsidRDefault="00C66FA2" w:rsidP="00C66FA2">
      <w:pPr>
        <w:pStyle w:val="ListParagraph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9A820" w14:textId="77777777" w:rsidR="00E96575" w:rsidRDefault="00E96575">
      <w:pPr>
        <w:spacing w:after="0"/>
      </w:pPr>
      <w:r>
        <w:separator/>
      </w:r>
    </w:p>
  </w:endnote>
  <w:endnote w:type="continuationSeparator" w:id="0">
    <w:p w14:paraId="209BFA2A" w14:textId="77777777" w:rsidR="00E96575" w:rsidRDefault="00E96575">
      <w:pPr>
        <w:spacing w:after="0"/>
      </w:pPr>
      <w:r>
        <w:continuationSeparator/>
      </w:r>
    </w:p>
  </w:endnote>
  <w:endnote w:type="continuationNotice" w:id="1">
    <w:p w14:paraId="0BE6414C" w14:textId="77777777" w:rsidR="00E96575" w:rsidRDefault="00E965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5FFC2" w14:textId="77777777" w:rsidR="00E96575" w:rsidRDefault="00E96575">
      <w:pPr>
        <w:spacing w:after="0"/>
      </w:pPr>
      <w:r>
        <w:separator/>
      </w:r>
    </w:p>
  </w:footnote>
  <w:footnote w:type="continuationSeparator" w:id="0">
    <w:p w14:paraId="07C1DBA1" w14:textId="77777777" w:rsidR="00E96575" w:rsidRDefault="00E96575">
      <w:pPr>
        <w:spacing w:after="0"/>
      </w:pPr>
      <w:r>
        <w:continuationSeparator/>
      </w:r>
    </w:p>
  </w:footnote>
  <w:footnote w:type="continuationNotice" w:id="1">
    <w:p w14:paraId="0AFC0191" w14:textId="77777777" w:rsidR="00E96575" w:rsidRDefault="00E965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6"/>
  </w:num>
  <w:num w:numId="3" w16cid:durableId="1841890374">
    <w:abstractNumId w:val="19"/>
  </w:num>
  <w:num w:numId="4" w16cid:durableId="751587040">
    <w:abstractNumId w:val="4"/>
  </w:num>
  <w:num w:numId="5" w16cid:durableId="188179114">
    <w:abstractNumId w:val="14"/>
  </w:num>
  <w:num w:numId="6" w16cid:durableId="798492715">
    <w:abstractNumId w:val="9"/>
  </w:num>
  <w:num w:numId="7" w16cid:durableId="1992825050">
    <w:abstractNumId w:val="18"/>
  </w:num>
  <w:num w:numId="8" w16cid:durableId="1039668795">
    <w:abstractNumId w:val="5"/>
  </w:num>
  <w:num w:numId="9" w16cid:durableId="1891531780">
    <w:abstractNumId w:val="12"/>
  </w:num>
  <w:num w:numId="10" w16cid:durableId="1131360783">
    <w:abstractNumId w:val="13"/>
  </w:num>
  <w:num w:numId="11" w16cid:durableId="1222864538">
    <w:abstractNumId w:val="10"/>
  </w:num>
  <w:num w:numId="12" w16cid:durableId="1604917374">
    <w:abstractNumId w:val="15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1"/>
  </w:num>
  <w:num w:numId="17" w16cid:durableId="127824020">
    <w:abstractNumId w:val="17"/>
  </w:num>
  <w:num w:numId="18" w16cid:durableId="915089392">
    <w:abstractNumId w:val="20"/>
  </w:num>
  <w:num w:numId="19" w16cid:durableId="1658681208">
    <w:abstractNumId w:val="2"/>
  </w:num>
  <w:num w:numId="20" w16cid:durableId="2497776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3D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5C7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CC6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E0D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229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8ED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189B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0EB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29B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D2B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6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63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B4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3D9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20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BCE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A52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118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4DF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519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75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293F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8C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299</Words>
  <Characters>1705</Characters>
  <Application>Microsoft Office Word</Application>
  <DocSecurity>0</DocSecurity>
  <PresentationFormat/>
  <Lines>14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intel user</cp:lastModifiedBy>
  <cp:revision>23</cp:revision>
  <dcterms:created xsi:type="dcterms:W3CDTF">2023-09-29T16:04:00Z</dcterms:created>
  <dcterms:modified xsi:type="dcterms:W3CDTF">2023-09-29T16:20:00Z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