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1EF96" w14:textId="7F08B0A3" w:rsidR="00FA2820" w:rsidRDefault="00FA2820" w:rsidP="00FA2820">
      <w:pPr>
        <w:pStyle w:val="CRCoverPage"/>
        <w:tabs>
          <w:tab w:val="right" w:pos="9639"/>
        </w:tabs>
        <w:spacing w:after="0"/>
        <w:ind w:left="9639" w:hanging="9639"/>
        <w:rPr>
          <w:b/>
          <w:i/>
          <w:noProof/>
          <w:sz w:val="28"/>
        </w:rPr>
      </w:pPr>
      <w:bookmarkStart w:id="0" w:name="_Toc20203932"/>
      <w:bookmarkStart w:id="1" w:name="_Toc27894617"/>
      <w:bookmarkStart w:id="2" w:name="_Toc36191684"/>
      <w:bookmarkStart w:id="3" w:name="_Toc45192770"/>
      <w:bookmarkStart w:id="4" w:name="_Toc47592402"/>
      <w:bookmarkStart w:id="5" w:name="_Toc51834483"/>
      <w:bookmarkStart w:id="6" w:name="_Toc12244310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D84058">
        <w:rPr>
          <w:b/>
          <w:noProof/>
          <w:sz w:val="24"/>
        </w:rPr>
        <w:t>7</w:t>
      </w:r>
      <w:r>
        <w:rPr>
          <w:b/>
          <w:noProof/>
          <w:sz w:val="24"/>
        </w:rPr>
        <w:t xml:space="preserve"> </w:t>
      </w:r>
      <w:r>
        <w:fldChar w:fldCharType="end"/>
      </w:r>
      <w:r>
        <w:rPr>
          <w:b/>
          <w:i/>
          <w:noProof/>
          <w:sz w:val="28"/>
        </w:rPr>
        <w:tab/>
      </w:r>
      <w:r w:rsidR="00880FC6" w:rsidRPr="00880FC6">
        <w:rPr>
          <w:b/>
          <w:i/>
          <w:noProof/>
          <w:sz w:val="28"/>
        </w:rPr>
        <w:t>S2-2311081</w:t>
      </w:r>
    </w:p>
    <w:p w14:paraId="4BF11ECA" w14:textId="1FA41B41" w:rsidR="00FA2820" w:rsidRDefault="0091511F" w:rsidP="00FA2820">
      <w:pPr>
        <w:pStyle w:val="CRCoverPage"/>
        <w:tabs>
          <w:tab w:val="right" w:pos="9639"/>
        </w:tabs>
        <w:outlineLvl w:val="0"/>
        <w:rPr>
          <w:b/>
          <w:noProof/>
          <w:sz w:val="24"/>
        </w:rPr>
      </w:pPr>
      <w:r>
        <w:rPr>
          <w:b/>
          <w:noProof/>
          <w:sz w:val="24"/>
        </w:rPr>
        <w:t>Goteborg</w:t>
      </w:r>
      <w:r w:rsidR="00D84058">
        <w:rPr>
          <w:b/>
          <w:noProof/>
          <w:sz w:val="24"/>
        </w:rPr>
        <w:t xml:space="preserve">, </w:t>
      </w:r>
      <w:r>
        <w:rPr>
          <w:b/>
          <w:noProof/>
          <w:sz w:val="24"/>
        </w:rPr>
        <w:t>Sweden, 21</w:t>
      </w:r>
      <w:r w:rsidR="00D84058">
        <w:rPr>
          <w:b/>
          <w:noProof/>
          <w:sz w:val="24"/>
        </w:rPr>
        <w:t>-2</w:t>
      </w:r>
      <w:r>
        <w:rPr>
          <w:b/>
          <w:noProof/>
          <w:sz w:val="24"/>
        </w:rPr>
        <w:t>5</w:t>
      </w:r>
      <w:r w:rsidR="00D84058">
        <w:rPr>
          <w:b/>
          <w:noProof/>
          <w:sz w:val="24"/>
        </w:rPr>
        <w:t xml:space="preserve">th </w:t>
      </w:r>
      <w:r>
        <w:rPr>
          <w:b/>
          <w:noProof/>
          <w:sz w:val="24"/>
        </w:rPr>
        <w:t>August</w:t>
      </w:r>
      <w:r w:rsidR="00D84058">
        <w:rPr>
          <w:b/>
          <w:noProof/>
          <w:sz w:val="24"/>
        </w:rPr>
        <w:t xml:space="preserve"> 2023</w:t>
      </w:r>
      <w:r w:rsidR="00FA2820">
        <w:rPr>
          <w:b/>
          <w:noProof/>
          <w:sz w:val="24"/>
        </w:rPr>
        <w:tab/>
      </w:r>
      <w:r w:rsidR="00FA2820" w:rsidRPr="00F76B76">
        <w:rPr>
          <w:rFonts w:cs="Arial"/>
          <w:b/>
          <w:bCs/>
        </w:rPr>
        <w:t>(</w:t>
      </w:r>
      <w:r w:rsidR="00FA2820" w:rsidRPr="00323AB3">
        <w:rPr>
          <w:rFonts w:cs="Arial"/>
          <w:b/>
          <w:bCs/>
          <w:i/>
          <w:color w:val="0000FF"/>
        </w:rPr>
        <w:t>revision of</w:t>
      </w:r>
      <w:r w:rsidR="00C1483D">
        <w:rPr>
          <w:rFonts w:cs="Arial"/>
          <w:b/>
          <w:bCs/>
          <w:i/>
          <w:color w:val="0000FF"/>
        </w:rPr>
        <w:t xml:space="preserve"> </w:t>
      </w:r>
      <w:r w:rsidR="00880FC6" w:rsidRPr="00880FC6">
        <w:rPr>
          <w:rFonts w:cs="Arial"/>
          <w:b/>
          <w:bCs/>
          <w:i/>
          <w:color w:val="0000FF"/>
        </w:rPr>
        <w:t>S2- 2309048</w:t>
      </w:r>
      <w:r w:rsidR="00FA2820"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1483D" w14:paraId="27B0B139" w14:textId="77777777" w:rsidTr="00C1483D">
        <w:tc>
          <w:tcPr>
            <w:tcW w:w="9641" w:type="dxa"/>
            <w:gridSpan w:val="9"/>
            <w:tcBorders>
              <w:top w:val="single" w:sz="4" w:space="0" w:color="auto"/>
              <w:left w:val="single" w:sz="4" w:space="0" w:color="auto"/>
              <w:right w:val="single" w:sz="4" w:space="0" w:color="auto"/>
            </w:tcBorders>
          </w:tcPr>
          <w:p w14:paraId="7C37084A" w14:textId="77777777" w:rsidR="00C1483D" w:rsidRDefault="00C1483D" w:rsidP="007729FF">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66460813" w14:textId="77777777" w:rsidR="00C1483D" w:rsidRDefault="00C1483D" w:rsidP="007729FF">
            <w:pPr>
              <w:pStyle w:val="CRCoverPage"/>
              <w:spacing w:after="0"/>
              <w:jc w:val="right"/>
              <w:rPr>
                <w:i/>
                <w:noProof/>
                <w:sz w:val="14"/>
              </w:rPr>
            </w:pPr>
          </w:p>
        </w:tc>
      </w:tr>
      <w:tr w:rsidR="00C1483D" w14:paraId="658CAE24" w14:textId="77777777" w:rsidTr="00C1483D">
        <w:tc>
          <w:tcPr>
            <w:tcW w:w="9641" w:type="dxa"/>
            <w:gridSpan w:val="9"/>
            <w:tcBorders>
              <w:left w:val="single" w:sz="4" w:space="0" w:color="auto"/>
              <w:right w:val="single" w:sz="4" w:space="0" w:color="auto"/>
            </w:tcBorders>
          </w:tcPr>
          <w:p w14:paraId="408B95E6" w14:textId="77777777" w:rsidR="00C1483D" w:rsidRDefault="00C1483D" w:rsidP="007729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6026941" w14:textId="77777777" w:rsidR="00C1483D" w:rsidRDefault="00C1483D" w:rsidP="007729FF">
            <w:pPr>
              <w:pStyle w:val="CRCoverPage"/>
              <w:spacing w:after="0"/>
              <w:jc w:val="center"/>
              <w:rPr>
                <w:b/>
                <w:noProof/>
                <w:sz w:val="32"/>
              </w:rPr>
            </w:pPr>
          </w:p>
        </w:tc>
      </w:tr>
      <w:tr w:rsidR="00C1483D" w14:paraId="12D3B324" w14:textId="77777777" w:rsidTr="00C1483D">
        <w:tc>
          <w:tcPr>
            <w:tcW w:w="9641" w:type="dxa"/>
            <w:gridSpan w:val="9"/>
            <w:tcBorders>
              <w:left w:val="single" w:sz="4" w:space="0" w:color="auto"/>
              <w:right w:val="single" w:sz="4" w:space="0" w:color="auto"/>
            </w:tcBorders>
          </w:tcPr>
          <w:p w14:paraId="61017883" w14:textId="77777777" w:rsidR="00C1483D" w:rsidRDefault="00C1483D" w:rsidP="007729FF">
            <w:pPr>
              <w:pStyle w:val="CRCoverPage"/>
              <w:spacing w:after="0"/>
              <w:rPr>
                <w:noProof/>
                <w:sz w:val="8"/>
                <w:szCs w:val="8"/>
              </w:rPr>
            </w:pPr>
          </w:p>
        </w:tc>
        <w:tc>
          <w:tcPr>
            <w:tcW w:w="9641" w:type="dxa"/>
            <w:tcBorders>
              <w:left w:val="single" w:sz="4" w:space="0" w:color="auto"/>
              <w:right w:val="single" w:sz="4" w:space="0" w:color="auto"/>
            </w:tcBorders>
          </w:tcPr>
          <w:p w14:paraId="107926D7" w14:textId="77777777" w:rsidR="00C1483D" w:rsidRDefault="00C1483D" w:rsidP="007729FF">
            <w:pPr>
              <w:pStyle w:val="CRCoverPage"/>
              <w:spacing w:after="0"/>
              <w:rPr>
                <w:noProof/>
                <w:sz w:val="8"/>
                <w:szCs w:val="8"/>
              </w:rPr>
            </w:pPr>
          </w:p>
        </w:tc>
      </w:tr>
      <w:tr w:rsidR="00C1483D" w14:paraId="638153C1" w14:textId="77777777" w:rsidTr="00C1483D">
        <w:tc>
          <w:tcPr>
            <w:tcW w:w="142" w:type="dxa"/>
            <w:tcBorders>
              <w:left w:val="single" w:sz="4" w:space="0" w:color="auto"/>
            </w:tcBorders>
          </w:tcPr>
          <w:p w14:paraId="5E8C25EC" w14:textId="77777777" w:rsidR="00C1483D" w:rsidRDefault="00C1483D" w:rsidP="007729FF">
            <w:pPr>
              <w:pStyle w:val="CRCoverPage"/>
              <w:spacing w:after="0"/>
              <w:jc w:val="right"/>
              <w:rPr>
                <w:noProof/>
              </w:rPr>
            </w:pPr>
          </w:p>
        </w:tc>
        <w:tc>
          <w:tcPr>
            <w:tcW w:w="1559" w:type="dxa"/>
            <w:shd w:val="pct30" w:color="FFFF00" w:fill="auto"/>
          </w:tcPr>
          <w:p w14:paraId="4197B144" w14:textId="77777777" w:rsidR="00C1483D" w:rsidRPr="00410371" w:rsidRDefault="00C1483D" w:rsidP="007729FF">
            <w:pPr>
              <w:pStyle w:val="CRCoverPage"/>
              <w:spacing w:after="0"/>
              <w:jc w:val="right"/>
              <w:rPr>
                <w:b/>
                <w:noProof/>
                <w:sz w:val="28"/>
              </w:rPr>
            </w:pPr>
            <w:r>
              <w:rPr>
                <w:b/>
                <w:noProof/>
                <w:sz w:val="28"/>
              </w:rPr>
              <w:t>23.502</w:t>
            </w:r>
          </w:p>
        </w:tc>
        <w:tc>
          <w:tcPr>
            <w:tcW w:w="709" w:type="dxa"/>
          </w:tcPr>
          <w:p w14:paraId="73785212" w14:textId="77777777" w:rsidR="00C1483D" w:rsidRDefault="00C1483D" w:rsidP="007729FF">
            <w:pPr>
              <w:pStyle w:val="CRCoverPage"/>
              <w:spacing w:after="0"/>
              <w:jc w:val="center"/>
              <w:rPr>
                <w:noProof/>
              </w:rPr>
            </w:pPr>
            <w:r>
              <w:rPr>
                <w:b/>
                <w:noProof/>
                <w:sz w:val="28"/>
              </w:rPr>
              <w:t>CR</w:t>
            </w:r>
          </w:p>
        </w:tc>
        <w:tc>
          <w:tcPr>
            <w:tcW w:w="1276" w:type="dxa"/>
            <w:shd w:val="pct30" w:color="FFFF00" w:fill="auto"/>
          </w:tcPr>
          <w:p w14:paraId="69F16A9B" w14:textId="77777777" w:rsidR="00C1483D" w:rsidRPr="00E80D16" w:rsidRDefault="00C1483D" w:rsidP="007729FF">
            <w:pPr>
              <w:pStyle w:val="CRCoverPage"/>
              <w:spacing w:after="0"/>
              <w:jc w:val="center"/>
              <w:rPr>
                <w:noProof/>
              </w:rPr>
            </w:pPr>
            <w:r w:rsidRPr="00E80D16">
              <w:rPr>
                <w:b/>
                <w:noProof/>
                <w:sz w:val="28"/>
              </w:rPr>
              <w:t>4122</w:t>
            </w:r>
          </w:p>
        </w:tc>
        <w:tc>
          <w:tcPr>
            <w:tcW w:w="709" w:type="dxa"/>
          </w:tcPr>
          <w:p w14:paraId="6D93B611" w14:textId="77777777" w:rsidR="00C1483D" w:rsidRDefault="00C1483D" w:rsidP="007729FF">
            <w:pPr>
              <w:pStyle w:val="CRCoverPage"/>
              <w:tabs>
                <w:tab w:val="right" w:pos="625"/>
              </w:tabs>
              <w:spacing w:after="0"/>
              <w:jc w:val="center"/>
              <w:rPr>
                <w:noProof/>
              </w:rPr>
            </w:pPr>
            <w:r>
              <w:rPr>
                <w:b/>
                <w:bCs/>
                <w:noProof/>
                <w:sz w:val="28"/>
              </w:rPr>
              <w:t>rev</w:t>
            </w:r>
          </w:p>
        </w:tc>
        <w:tc>
          <w:tcPr>
            <w:tcW w:w="992" w:type="dxa"/>
            <w:shd w:val="pct30" w:color="FFFF00" w:fill="auto"/>
          </w:tcPr>
          <w:p w14:paraId="56BC8A62" w14:textId="1FEFAC63" w:rsidR="00C1483D" w:rsidRPr="00410371" w:rsidRDefault="00CF342C" w:rsidP="007729FF">
            <w:pPr>
              <w:pStyle w:val="CRCoverPage"/>
              <w:spacing w:after="0"/>
              <w:jc w:val="center"/>
              <w:rPr>
                <w:b/>
                <w:noProof/>
              </w:rPr>
            </w:pPr>
            <w:r>
              <w:rPr>
                <w:b/>
                <w:noProof/>
                <w:sz w:val="28"/>
              </w:rPr>
              <w:t>4</w:t>
            </w:r>
          </w:p>
        </w:tc>
        <w:tc>
          <w:tcPr>
            <w:tcW w:w="2410" w:type="dxa"/>
          </w:tcPr>
          <w:p w14:paraId="1A15B423" w14:textId="77777777" w:rsidR="00C1483D" w:rsidRDefault="00C1483D" w:rsidP="007729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C50B8" w14:textId="220EE899" w:rsidR="00C1483D" w:rsidRPr="00410371" w:rsidRDefault="00C1483D" w:rsidP="007729FF">
            <w:pPr>
              <w:pStyle w:val="CRCoverPage"/>
              <w:spacing w:after="0"/>
              <w:jc w:val="center"/>
              <w:rPr>
                <w:noProof/>
                <w:sz w:val="28"/>
              </w:rPr>
            </w:pPr>
            <w:r w:rsidRPr="00085F0A">
              <w:rPr>
                <w:b/>
                <w:noProof/>
                <w:sz w:val="28"/>
              </w:rPr>
              <w:t>1</w:t>
            </w:r>
            <w:r>
              <w:rPr>
                <w:b/>
                <w:noProof/>
                <w:sz w:val="28"/>
              </w:rPr>
              <w:t>8</w:t>
            </w:r>
            <w:r w:rsidRPr="00085F0A">
              <w:rPr>
                <w:b/>
                <w:noProof/>
                <w:sz w:val="28"/>
              </w:rPr>
              <w:t>.</w:t>
            </w:r>
            <w:r w:rsidR="00CF342C">
              <w:rPr>
                <w:b/>
                <w:noProof/>
                <w:sz w:val="28"/>
              </w:rPr>
              <w:t>3</w:t>
            </w:r>
            <w:r w:rsidRPr="00085F0A">
              <w:rPr>
                <w:b/>
                <w:noProof/>
                <w:sz w:val="28"/>
              </w:rPr>
              <w:t>.</w:t>
            </w:r>
            <w:r w:rsidR="00CF342C">
              <w:rPr>
                <w:b/>
                <w:noProof/>
                <w:sz w:val="28"/>
              </w:rPr>
              <w:t>0</w:t>
            </w:r>
          </w:p>
        </w:tc>
        <w:tc>
          <w:tcPr>
            <w:tcW w:w="143" w:type="dxa"/>
            <w:tcBorders>
              <w:right w:val="single" w:sz="4" w:space="0" w:color="auto"/>
            </w:tcBorders>
          </w:tcPr>
          <w:p w14:paraId="66A190E9" w14:textId="77777777" w:rsidR="00C1483D" w:rsidRDefault="00C1483D" w:rsidP="007729FF">
            <w:pPr>
              <w:pStyle w:val="CRCoverPage"/>
              <w:spacing w:after="0"/>
              <w:rPr>
                <w:noProof/>
              </w:rPr>
            </w:pPr>
          </w:p>
        </w:tc>
        <w:tc>
          <w:tcPr>
            <w:tcW w:w="9641" w:type="dxa"/>
            <w:tcBorders>
              <w:right w:val="single" w:sz="4" w:space="0" w:color="auto"/>
            </w:tcBorders>
          </w:tcPr>
          <w:p w14:paraId="5F413454" w14:textId="77777777" w:rsidR="00C1483D" w:rsidRDefault="00C1483D" w:rsidP="007729FF">
            <w:pPr>
              <w:pStyle w:val="CRCoverPage"/>
              <w:spacing w:after="0"/>
              <w:rPr>
                <w:noProof/>
              </w:rPr>
            </w:pPr>
          </w:p>
        </w:tc>
      </w:tr>
      <w:tr w:rsidR="00C1483D" w14:paraId="023977D6" w14:textId="77777777" w:rsidTr="00C1483D">
        <w:tc>
          <w:tcPr>
            <w:tcW w:w="9641" w:type="dxa"/>
            <w:gridSpan w:val="9"/>
            <w:tcBorders>
              <w:left w:val="single" w:sz="4" w:space="0" w:color="auto"/>
              <w:right w:val="single" w:sz="4" w:space="0" w:color="auto"/>
            </w:tcBorders>
          </w:tcPr>
          <w:p w14:paraId="7376F9C3" w14:textId="77777777" w:rsidR="00C1483D" w:rsidRDefault="00C1483D" w:rsidP="007729FF">
            <w:pPr>
              <w:pStyle w:val="CRCoverPage"/>
              <w:spacing w:after="0"/>
              <w:rPr>
                <w:noProof/>
              </w:rPr>
            </w:pPr>
          </w:p>
        </w:tc>
        <w:tc>
          <w:tcPr>
            <w:tcW w:w="9641" w:type="dxa"/>
            <w:tcBorders>
              <w:left w:val="single" w:sz="4" w:space="0" w:color="auto"/>
              <w:right w:val="single" w:sz="4" w:space="0" w:color="auto"/>
            </w:tcBorders>
          </w:tcPr>
          <w:p w14:paraId="3658A833" w14:textId="77777777" w:rsidR="00C1483D" w:rsidRDefault="00C1483D" w:rsidP="007729FF">
            <w:pPr>
              <w:pStyle w:val="CRCoverPage"/>
              <w:spacing w:after="0"/>
              <w:rPr>
                <w:noProof/>
              </w:rPr>
            </w:pPr>
          </w:p>
        </w:tc>
      </w:tr>
      <w:tr w:rsidR="00C1483D" w14:paraId="79EB9B19" w14:textId="77777777" w:rsidTr="00C1483D">
        <w:tc>
          <w:tcPr>
            <w:tcW w:w="9641" w:type="dxa"/>
            <w:gridSpan w:val="9"/>
            <w:tcBorders>
              <w:top w:val="single" w:sz="4" w:space="0" w:color="auto"/>
            </w:tcBorders>
          </w:tcPr>
          <w:p w14:paraId="71B6EEE8" w14:textId="77777777" w:rsidR="00C1483D" w:rsidRPr="00F25D98" w:rsidRDefault="00C1483D" w:rsidP="007729F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11F833E5" w14:textId="77777777" w:rsidR="00C1483D" w:rsidRPr="00F25D98" w:rsidRDefault="00C1483D" w:rsidP="007729FF">
            <w:pPr>
              <w:pStyle w:val="CRCoverPage"/>
              <w:spacing w:after="0"/>
              <w:jc w:val="center"/>
              <w:rPr>
                <w:rFonts w:cs="Arial"/>
                <w:i/>
                <w:noProof/>
              </w:rPr>
            </w:pPr>
          </w:p>
        </w:tc>
      </w:tr>
      <w:tr w:rsidR="00C1483D" w14:paraId="063E17B7" w14:textId="77777777" w:rsidTr="00C1483D">
        <w:tc>
          <w:tcPr>
            <w:tcW w:w="9641" w:type="dxa"/>
            <w:gridSpan w:val="9"/>
          </w:tcPr>
          <w:p w14:paraId="5EAA1626" w14:textId="77777777" w:rsidR="00C1483D" w:rsidRDefault="00C1483D" w:rsidP="007729FF">
            <w:pPr>
              <w:pStyle w:val="CRCoverPage"/>
              <w:spacing w:after="0"/>
              <w:rPr>
                <w:noProof/>
                <w:sz w:val="8"/>
                <w:szCs w:val="8"/>
              </w:rPr>
            </w:pPr>
          </w:p>
        </w:tc>
        <w:tc>
          <w:tcPr>
            <w:tcW w:w="9641" w:type="dxa"/>
          </w:tcPr>
          <w:p w14:paraId="3E20AA9D" w14:textId="77777777" w:rsidR="00C1483D" w:rsidRDefault="00C1483D" w:rsidP="007729FF">
            <w:pPr>
              <w:pStyle w:val="CRCoverPage"/>
              <w:spacing w:after="0"/>
              <w:rPr>
                <w:noProof/>
                <w:sz w:val="8"/>
                <w:szCs w:val="8"/>
              </w:rPr>
            </w:pPr>
          </w:p>
        </w:tc>
      </w:tr>
    </w:tbl>
    <w:p w14:paraId="17207052" w14:textId="77777777" w:rsidR="00FA2820" w:rsidRDefault="00FA2820" w:rsidP="00FA2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820" w14:paraId="13A8E975" w14:textId="77777777" w:rsidTr="007729FF">
        <w:tc>
          <w:tcPr>
            <w:tcW w:w="2835" w:type="dxa"/>
          </w:tcPr>
          <w:p w14:paraId="5281AD0A" w14:textId="77777777" w:rsidR="00FA2820" w:rsidRDefault="00FA2820" w:rsidP="007729FF">
            <w:pPr>
              <w:pStyle w:val="CRCoverPage"/>
              <w:tabs>
                <w:tab w:val="right" w:pos="2751"/>
              </w:tabs>
              <w:spacing w:after="0"/>
              <w:rPr>
                <w:b/>
                <w:i/>
                <w:noProof/>
              </w:rPr>
            </w:pPr>
            <w:r>
              <w:rPr>
                <w:b/>
                <w:i/>
                <w:noProof/>
              </w:rPr>
              <w:t>Proposed change affects:</w:t>
            </w:r>
          </w:p>
        </w:tc>
        <w:tc>
          <w:tcPr>
            <w:tcW w:w="1418" w:type="dxa"/>
          </w:tcPr>
          <w:p w14:paraId="53D83BC3" w14:textId="77777777" w:rsidR="00FA2820" w:rsidRDefault="00FA2820" w:rsidP="007729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98D98" w14:textId="77777777" w:rsidR="00FA2820" w:rsidRDefault="00FA2820" w:rsidP="007729FF">
            <w:pPr>
              <w:pStyle w:val="CRCoverPage"/>
              <w:spacing w:after="0"/>
              <w:jc w:val="center"/>
              <w:rPr>
                <w:b/>
                <w:caps/>
                <w:noProof/>
              </w:rPr>
            </w:pPr>
          </w:p>
        </w:tc>
        <w:tc>
          <w:tcPr>
            <w:tcW w:w="709" w:type="dxa"/>
            <w:tcBorders>
              <w:left w:val="single" w:sz="4" w:space="0" w:color="auto"/>
            </w:tcBorders>
          </w:tcPr>
          <w:p w14:paraId="3739CD52" w14:textId="77777777" w:rsidR="00FA2820" w:rsidRDefault="00FA2820" w:rsidP="007729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6991B" w14:textId="77777777" w:rsidR="00FA2820" w:rsidRDefault="00FA2820" w:rsidP="007729FF">
            <w:pPr>
              <w:pStyle w:val="CRCoverPage"/>
              <w:spacing w:after="0"/>
              <w:jc w:val="center"/>
              <w:rPr>
                <w:b/>
                <w:caps/>
                <w:noProof/>
              </w:rPr>
            </w:pPr>
          </w:p>
        </w:tc>
        <w:tc>
          <w:tcPr>
            <w:tcW w:w="2126" w:type="dxa"/>
          </w:tcPr>
          <w:p w14:paraId="29AC843D" w14:textId="77777777" w:rsidR="00FA2820" w:rsidRDefault="00FA2820" w:rsidP="007729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9F36C" w14:textId="77777777" w:rsidR="00FA2820" w:rsidRDefault="00FA2820" w:rsidP="007729FF">
            <w:pPr>
              <w:pStyle w:val="CRCoverPage"/>
              <w:spacing w:after="0"/>
              <w:jc w:val="center"/>
              <w:rPr>
                <w:b/>
                <w:caps/>
                <w:noProof/>
              </w:rPr>
            </w:pPr>
          </w:p>
        </w:tc>
        <w:tc>
          <w:tcPr>
            <w:tcW w:w="1418" w:type="dxa"/>
            <w:tcBorders>
              <w:left w:val="nil"/>
            </w:tcBorders>
          </w:tcPr>
          <w:p w14:paraId="47DC5937" w14:textId="77777777" w:rsidR="00FA2820" w:rsidRDefault="00FA2820" w:rsidP="007729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6ACB" w14:textId="77777777" w:rsidR="00FA2820" w:rsidRDefault="00FA2820" w:rsidP="007729FF">
            <w:pPr>
              <w:pStyle w:val="CRCoverPage"/>
              <w:spacing w:after="0"/>
              <w:jc w:val="center"/>
              <w:rPr>
                <w:b/>
                <w:bCs/>
                <w:caps/>
                <w:noProof/>
              </w:rPr>
            </w:pPr>
            <w:r>
              <w:rPr>
                <w:b/>
                <w:bCs/>
                <w:caps/>
                <w:noProof/>
              </w:rPr>
              <w:t>x</w:t>
            </w:r>
          </w:p>
        </w:tc>
      </w:tr>
    </w:tbl>
    <w:p w14:paraId="5210DCC8" w14:textId="77777777" w:rsidR="00FA2820" w:rsidRDefault="00FA2820" w:rsidP="00FA2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820" w14:paraId="5E0C5712" w14:textId="77777777" w:rsidTr="007729FF">
        <w:tc>
          <w:tcPr>
            <w:tcW w:w="9640" w:type="dxa"/>
            <w:gridSpan w:val="11"/>
          </w:tcPr>
          <w:p w14:paraId="6BF2D618" w14:textId="77777777" w:rsidR="00FA2820" w:rsidRDefault="00FA2820" w:rsidP="007729FF">
            <w:pPr>
              <w:pStyle w:val="CRCoverPage"/>
              <w:spacing w:after="0"/>
              <w:rPr>
                <w:noProof/>
                <w:sz w:val="8"/>
                <w:szCs w:val="8"/>
              </w:rPr>
            </w:pPr>
          </w:p>
        </w:tc>
      </w:tr>
      <w:tr w:rsidR="00FA2820" w14:paraId="79B65881" w14:textId="77777777" w:rsidTr="007729FF">
        <w:tc>
          <w:tcPr>
            <w:tcW w:w="1843" w:type="dxa"/>
            <w:tcBorders>
              <w:top w:val="single" w:sz="4" w:space="0" w:color="auto"/>
              <w:left w:val="single" w:sz="4" w:space="0" w:color="auto"/>
            </w:tcBorders>
          </w:tcPr>
          <w:p w14:paraId="1A752D3A" w14:textId="77777777" w:rsidR="00FA2820" w:rsidRDefault="00FA2820" w:rsidP="007729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54BBD3" w14:textId="77777777" w:rsidR="00FA2820" w:rsidRDefault="00E80D16" w:rsidP="007729FF">
            <w:pPr>
              <w:pStyle w:val="CRCoverPage"/>
              <w:spacing w:after="0"/>
              <w:rPr>
                <w:noProof/>
              </w:rPr>
            </w:pPr>
            <w:r w:rsidRPr="00E80D16">
              <w:rPr>
                <w:noProof/>
              </w:rPr>
              <w:t>Determination of partially allowed NSSAI by NSSF:KI#5</w:t>
            </w:r>
          </w:p>
        </w:tc>
      </w:tr>
      <w:tr w:rsidR="00FA2820" w14:paraId="58D8C83F" w14:textId="77777777" w:rsidTr="007729FF">
        <w:tc>
          <w:tcPr>
            <w:tcW w:w="1843" w:type="dxa"/>
            <w:tcBorders>
              <w:left w:val="single" w:sz="4" w:space="0" w:color="auto"/>
            </w:tcBorders>
          </w:tcPr>
          <w:p w14:paraId="636E384F" w14:textId="77777777"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14:paraId="16731AD3" w14:textId="77777777" w:rsidR="00FA2820" w:rsidRDefault="00FA2820" w:rsidP="007729FF">
            <w:pPr>
              <w:pStyle w:val="CRCoverPage"/>
              <w:spacing w:after="0"/>
              <w:rPr>
                <w:noProof/>
                <w:sz w:val="8"/>
                <w:szCs w:val="8"/>
              </w:rPr>
            </w:pPr>
          </w:p>
        </w:tc>
      </w:tr>
      <w:tr w:rsidR="00FA2820" w14:paraId="543B1365" w14:textId="77777777" w:rsidTr="007729FF">
        <w:tc>
          <w:tcPr>
            <w:tcW w:w="1843" w:type="dxa"/>
            <w:tcBorders>
              <w:left w:val="single" w:sz="4" w:space="0" w:color="auto"/>
            </w:tcBorders>
          </w:tcPr>
          <w:p w14:paraId="0F87108D" w14:textId="77777777" w:rsidR="00FA2820" w:rsidRDefault="00FA2820" w:rsidP="007729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2A7C5" w14:textId="77777777" w:rsidR="00FA2820" w:rsidRPr="00C020E8" w:rsidRDefault="00FA2820" w:rsidP="007729FF">
            <w:pPr>
              <w:pStyle w:val="CRCoverPage"/>
              <w:spacing w:after="0"/>
              <w:rPr>
                <w:noProof/>
                <w:lang w:val="en-US" w:eastAsia="zh-CN"/>
              </w:rPr>
            </w:pPr>
            <w:r>
              <w:rPr>
                <w:noProof/>
              </w:rPr>
              <w:t>NEC</w:t>
            </w:r>
          </w:p>
        </w:tc>
      </w:tr>
      <w:tr w:rsidR="00FA2820" w14:paraId="1AF3480A" w14:textId="77777777" w:rsidTr="007729FF">
        <w:tc>
          <w:tcPr>
            <w:tcW w:w="1843" w:type="dxa"/>
            <w:tcBorders>
              <w:left w:val="single" w:sz="4" w:space="0" w:color="auto"/>
            </w:tcBorders>
          </w:tcPr>
          <w:p w14:paraId="7963F9EE" w14:textId="77777777" w:rsidR="00FA2820" w:rsidRDefault="00FA2820" w:rsidP="007729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236A" w14:textId="77777777" w:rsidR="00FA2820" w:rsidRDefault="00FA2820" w:rsidP="007729F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FA2820" w14:paraId="5B19EF24" w14:textId="77777777" w:rsidTr="007729FF">
        <w:tc>
          <w:tcPr>
            <w:tcW w:w="1843" w:type="dxa"/>
            <w:tcBorders>
              <w:left w:val="single" w:sz="4" w:space="0" w:color="auto"/>
            </w:tcBorders>
          </w:tcPr>
          <w:p w14:paraId="021F79C2" w14:textId="77777777"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14:paraId="0C8EBDF4" w14:textId="77777777" w:rsidR="00FA2820" w:rsidRDefault="00FA2820" w:rsidP="007729FF">
            <w:pPr>
              <w:pStyle w:val="CRCoverPage"/>
              <w:spacing w:after="0"/>
              <w:rPr>
                <w:noProof/>
                <w:sz w:val="8"/>
                <w:szCs w:val="8"/>
              </w:rPr>
            </w:pPr>
          </w:p>
        </w:tc>
      </w:tr>
      <w:tr w:rsidR="00FA2820" w14:paraId="3CE2F77F" w14:textId="77777777" w:rsidTr="007729FF">
        <w:tc>
          <w:tcPr>
            <w:tcW w:w="1843" w:type="dxa"/>
            <w:tcBorders>
              <w:left w:val="single" w:sz="4" w:space="0" w:color="auto"/>
            </w:tcBorders>
          </w:tcPr>
          <w:p w14:paraId="0CF81D13" w14:textId="77777777" w:rsidR="00FA2820" w:rsidRDefault="00FA2820" w:rsidP="007729FF">
            <w:pPr>
              <w:pStyle w:val="CRCoverPage"/>
              <w:tabs>
                <w:tab w:val="right" w:pos="1759"/>
              </w:tabs>
              <w:spacing w:after="0"/>
              <w:rPr>
                <w:b/>
                <w:i/>
                <w:noProof/>
              </w:rPr>
            </w:pPr>
            <w:r>
              <w:rPr>
                <w:b/>
                <w:i/>
                <w:noProof/>
              </w:rPr>
              <w:t>Work item code:</w:t>
            </w:r>
          </w:p>
        </w:tc>
        <w:tc>
          <w:tcPr>
            <w:tcW w:w="3686" w:type="dxa"/>
            <w:gridSpan w:val="5"/>
            <w:shd w:val="pct30" w:color="FFFF00" w:fill="auto"/>
          </w:tcPr>
          <w:p w14:paraId="258026C3" w14:textId="77777777" w:rsidR="00FA2820" w:rsidRPr="00ED440A" w:rsidRDefault="00FA2820" w:rsidP="007729FF">
            <w:pPr>
              <w:pStyle w:val="CRCoverPage"/>
              <w:spacing w:after="0"/>
              <w:rPr>
                <w:noProof/>
                <w:highlight w:val="yellow"/>
              </w:rPr>
            </w:pPr>
            <w:r>
              <w:rPr>
                <w:noProof/>
              </w:rPr>
              <w:t>eNS_Ph3</w:t>
            </w:r>
          </w:p>
        </w:tc>
        <w:tc>
          <w:tcPr>
            <w:tcW w:w="567" w:type="dxa"/>
            <w:tcBorders>
              <w:left w:val="nil"/>
            </w:tcBorders>
          </w:tcPr>
          <w:p w14:paraId="405BDDE8" w14:textId="77777777" w:rsidR="00FA2820" w:rsidRDefault="00FA2820" w:rsidP="007729FF">
            <w:pPr>
              <w:pStyle w:val="CRCoverPage"/>
              <w:spacing w:after="0"/>
              <w:ind w:right="100"/>
              <w:rPr>
                <w:noProof/>
              </w:rPr>
            </w:pPr>
          </w:p>
        </w:tc>
        <w:tc>
          <w:tcPr>
            <w:tcW w:w="1417" w:type="dxa"/>
            <w:gridSpan w:val="3"/>
            <w:tcBorders>
              <w:left w:val="nil"/>
            </w:tcBorders>
          </w:tcPr>
          <w:p w14:paraId="1F5CE9AC" w14:textId="77777777" w:rsidR="00FA2820" w:rsidRDefault="00FA2820" w:rsidP="007729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D1D89" w14:textId="7FB0281A" w:rsidR="00FA2820" w:rsidRPr="00B84CC4" w:rsidRDefault="00BA0F6A" w:rsidP="0091511F">
            <w:pPr>
              <w:pStyle w:val="CRCoverPage"/>
              <w:spacing w:after="0"/>
              <w:ind w:left="100"/>
              <w:rPr>
                <w:noProof/>
              </w:rPr>
            </w:pPr>
            <w:r>
              <w:rPr>
                <w:noProof/>
              </w:rPr>
              <w:t>2023-09-29</w:t>
            </w:r>
          </w:p>
        </w:tc>
      </w:tr>
      <w:tr w:rsidR="00FA2820" w14:paraId="6197CC0B" w14:textId="77777777" w:rsidTr="007729FF">
        <w:tc>
          <w:tcPr>
            <w:tcW w:w="1843" w:type="dxa"/>
            <w:tcBorders>
              <w:left w:val="single" w:sz="4" w:space="0" w:color="auto"/>
            </w:tcBorders>
          </w:tcPr>
          <w:p w14:paraId="6A3D9E19" w14:textId="77777777" w:rsidR="00FA2820" w:rsidRDefault="00FA2820" w:rsidP="007729FF">
            <w:pPr>
              <w:pStyle w:val="CRCoverPage"/>
              <w:spacing w:after="0"/>
              <w:rPr>
                <w:b/>
                <w:i/>
                <w:noProof/>
                <w:sz w:val="8"/>
                <w:szCs w:val="8"/>
              </w:rPr>
            </w:pPr>
          </w:p>
        </w:tc>
        <w:tc>
          <w:tcPr>
            <w:tcW w:w="1986" w:type="dxa"/>
            <w:gridSpan w:val="4"/>
          </w:tcPr>
          <w:p w14:paraId="58E7128D" w14:textId="77777777" w:rsidR="00FA2820" w:rsidRDefault="00FA2820" w:rsidP="007729FF">
            <w:pPr>
              <w:pStyle w:val="CRCoverPage"/>
              <w:spacing w:after="0"/>
              <w:rPr>
                <w:noProof/>
                <w:sz w:val="8"/>
                <w:szCs w:val="8"/>
              </w:rPr>
            </w:pPr>
          </w:p>
        </w:tc>
        <w:tc>
          <w:tcPr>
            <w:tcW w:w="2267" w:type="dxa"/>
            <w:gridSpan w:val="2"/>
          </w:tcPr>
          <w:p w14:paraId="33BF9386" w14:textId="77777777" w:rsidR="00FA2820" w:rsidRDefault="00FA2820" w:rsidP="007729FF">
            <w:pPr>
              <w:pStyle w:val="CRCoverPage"/>
              <w:spacing w:after="0"/>
              <w:rPr>
                <w:noProof/>
                <w:sz w:val="8"/>
                <w:szCs w:val="8"/>
              </w:rPr>
            </w:pPr>
          </w:p>
        </w:tc>
        <w:tc>
          <w:tcPr>
            <w:tcW w:w="1417" w:type="dxa"/>
            <w:gridSpan w:val="3"/>
          </w:tcPr>
          <w:p w14:paraId="578B4F86" w14:textId="77777777" w:rsidR="00FA2820" w:rsidRDefault="00FA2820" w:rsidP="007729FF">
            <w:pPr>
              <w:pStyle w:val="CRCoverPage"/>
              <w:spacing w:after="0"/>
              <w:rPr>
                <w:noProof/>
                <w:sz w:val="8"/>
                <w:szCs w:val="8"/>
              </w:rPr>
            </w:pPr>
          </w:p>
        </w:tc>
        <w:tc>
          <w:tcPr>
            <w:tcW w:w="2127" w:type="dxa"/>
            <w:tcBorders>
              <w:right w:val="single" w:sz="4" w:space="0" w:color="auto"/>
            </w:tcBorders>
          </w:tcPr>
          <w:p w14:paraId="1676AB56" w14:textId="77777777" w:rsidR="00FA2820" w:rsidRDefault="00FA2820" w:rsidP="007729FF">
            <w:pPr>
              <w:pStyle w:val="CRCoverPage"/>
              <w:spacing w:after="0"/>
              <w:rPr>
                <w:noProof/>
                <w:sz w:val="8"/>
                <w:szCs w:val="8"/>
              </w:rPr>
            </w:pPr>
          </w:p>
        </w:tc>
      </w:tr>
      <w:tr w:rsidR="00FA2820" w14:paraId="47C21A6D" w14:textId="77777777" w:rsidTr="007729FF">
        <w:trPr>
          <w:cantSplit/>
        </w:trPr>
        <w:tc>
          <w:tcPr>
            <w:tcW w:w="1843" w:type="dxa"/>
            <w:tcBorders>
              <w:left w:val="single" w:sz="4" w:space="0" w:color="auto"/>
            </w:tcBorders>
          </w:tcPr>
          <w:p w14:paraId="177BBEFB" w14:textId="77777777" w:rsidR="00FA2820" w:rsidRDefault="00FA2820" w:rsidP="007729FF">
            <w:pPr>
              <w:pStyle w:val="CRCoverPage"/>
              <w:tabs>
                <w:tab w:val="right" w:pos="1759"/>
              </w:tabs>
              <w:spacing w:after="0"/>
              <w:rPr>
                <w:b/>
                <w:i/>
                <w:noProof/>
              </w:rPr>
            </w:pPr>
            <w:r>
              <w:rPr>
                <w:b/>
                <w:i/>
                <w:noProof/>
              </w:rPr>
              <w:t>Category:</w:t>
            </w:r>
          </w:p>
        </w:tc>
        <w:tc>
          <w:tcPr>
            <w:tcW w:w="851" w:type="dxa"/>
            <w:shd w:val="pct30" w:color="FFFF00" w:fill="auto"/>
          </w:tcPr>
          <w:p w14:paraId="015A55C4" w14:textId="77777777" w:rsidR="00FA2820" w:rsidRDefault="00FA2820" w:rsidP="007729FF">
            <w:pPr>
              <w:pStyle w:val="CRCoverPage"/>
              <w:spacing w:after="0"/>
              <w:ind w:left="100" w:right="-609"/>
              <w:rPr>
                <w:b/>
                <w:noProof/>
              </w:rPr>
            </w:pPr>
            <w:r>
              <w:rPr>
                <w:b/>
                <w:noProof/>
              </w:rPr>
              <w:t>F</w:t>
            </w:r>
          </w:p>
        </w:tc>
        <w:tc>
          <w:tcPr>
            <w:tcW w:w="3402" w:type="dxa"/>
            <w:gridSpan w:val="5"/>
            <w:tcBorders>
              <w:left w:val="nil"/>
            </w:tcBorders>
          </w:tcPr>
          <w:p w14:paraId="0198E49F" w14:textId="77777777" w:rsidR="00FA2820" w:rsidRDefault="00FA2820" w:rsidP="007729FF">
            <w:pPr>
              <w:pStyle w:val="CRCoverPage"/>
              <w:spacing w:after="0"/>
              <w:rPr>
                <w:noProof/>
              </w:rPr>
            </w:pPr>
          </w:p>
        </w:tc>
        <w:tc>
          <w:tcPr>
            <w:tcW w:w="1417" w:type="dxa"/>
            <w:gridSpan w:val="3"/>
            <w:tcBorders>
              <w:left w:val="nil"/>
            </w:tcBorders>
          </w:tcPr>
          <w:p w14:paraId="618765E0" w14:textId="77777777" w:rsidR="00FA2820" w:rsidRDefault="00FA2820" w:rsidP="007729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C3DF8" w14:textId="77777777" w:rsidR="00FA2820" w:rsidRDefault="00FA2820" w:rsidP="007729FF">
            <w:pPr>
              <w:pStyle w:val="CRCoverPage"/>
              <w:spacing w:after="0"/>
              <w:ind w:left="100"/>
              <w:rPr>
                <w:noProof/>
              </w:rPr>
            </w:pPr>
            <w:r w:rsidRPr="007079F9">
              <w:rPr>
                <w:noProof/>
              </w:rPr>
              <w:t>Rel-1</w:t>
            </w:r>
            <w:r>
              <w:rPr>
                <w:noProof/>
              </w:rPr>
              <w:t>8</w:t>
            </w:r>
          </w:p>
        </w:tc>
      </w:tr>
      <w:tr w:rsidR="00FA2820" w14:paraId="2073584F" w14:textId="77777777" w:rsidTr="007729FF">
        <w:tc>
          <w:tcPr>
            <w:tcW w:w="1843" w:type="dxa"/>
            <w:tcBorders>
              <w:left w:val="single" w:sz="4" w:space="0" w:color="auto"/>
              <w:bottom w:val="single" w:sz="4" w:space="0" w:color="auto"/>
            </w:tcBorders>
          </w:tcPr>
          <w:p w14:paraId="7C7C9E70" w14:textId="77777777" w:rsidR="00FA2820" w:rsidRDefault="00FA2820" w:rsidP="007729FF">
            <w:pPr>
              <w:pStyle w:val="CRCoverPage"/>
              <w:spacing w:after="0"/>
              <w:rPr>
                <w:b/>
                <w:i/>
                <w:noProof/>
              </w:rPr>
            </w:pPr>
          </w:p>
        </w:tc>
        <w:tc>
          <w:tcPr>
            <w:tcW w:w="4677" w:type="dxa"/>
            <w:gridSpan w:val="8"/>
            <w:tcBorders>
              <w:bottom w:val="single" w:sz="4" w:space="0" w:color="auto"/>
            </w:tcBorders>
          </w:tcPr>
          <w:p w14:paraId="53D71C88" w14:textId="77777777" w:rsidR="00FA2820" w:rsidRDefault="00FA2820" w:rsidP="007729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E7255" w14:textId="77777777" w:rsidR="00FA2820" w:rsidRDefault="00FA2820" w:rsidP="007729F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51A6A" w14:textId="77777777" w:rsidR="00FA2820" w:rsidRPr="007C2097" w:rsidRDefault="00FA2820" w:rsidP="007729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2820" w14:paraId="793386C6" w14:textId="77777777" w:rsidTr="007729FF">
        <w:tc>
          <w:tcPr>
            <w:tcW w:w="1843" w:type="dxa"/>
          </w:tcPr>
          <w:p w14:paraId="040F95A9" w14:textId="77777777" w:rsidR="00FA2820" w:rsidRDefault="00FA2820" w:rsidP="007729FF">
            <w:pPr>
              <w:pStyle w:val="CRCoverPage"/>
              <w:spacing w:after="0"/>
              <w:rPr>
                <w:b/>
                <w:i/>
                <w:noProof/>
                <w:sz w:val="8"/>
                <w:szCs w:val="8"/>
              </w:rPr>
            </w:pPr>
          </w:p>
        </w:tc>
        <w:tc>
          <w:tcPr>
            <w:tcW w:w="7797" w:type="dxa"/>
            <w:gridSpan w:val="10"/>
          </w:tcPr>
          <w:p w14:paraId="64ED2865" w14:textId="77777777" w:rsidR="00FA2820" w:rsidRDefault="00FA2820" w:rsidP="007729FF">
            <w:pPr>
              <w:pStyle w:val="CRCoverPage"/>
              <w:spacing w:after="0"/>
              <w:rPr>
                <w:noProof/>
                <w:sz w:val="8"/>
                <w:szCs w:val="8"/>
              </w:rPr>
            </w:pPr>
          </w:p>
        </w:tc>
      </w:tr>
      <w:tr w:rsidR="00FA2820" w14:paraId="72C27856" w14:textId="77777777" w:rsidTr="007729FF">
        <w:tc>
          <w:tcPr>
            <w:tcW w:w="2694" w:type="dxa"/>
            <w:gridSpan w:val="2"/>
            <w:tcBorders>
              <w:top w:val="single" w:sz="4" w:space="0" w:color="auto"/>
              <w:left w:val="single" w:sz="4" w:space="0" w:color="auto"/>
            </w:tcBorders>
          </w:tcPr>
          <w:p w14:paraId="48C66333" w14:textId="77777777" w:rsidR="00FA2820" w:rsidRDefault="00FA2820" w:rsidP="007729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86C5F" w14:textId="77777777" w:rsidR="00FA2820" w:rsidRPr="00A5147A" w:rsidRDefault="00FA2820" w:rsidP="00FA2820">
            <w:pPr>
              <w:pStyle w:val="CRCoverPage"/>
              <w:spacing w:after="0"/>
              <w:rPr>
                <w:noProof/>
              </w:rPr>
            </w:pPr>
            <w:r>
              <w:t xml:space="preserve">Currently, when the AMF sends </w:t>
            </w:r>
            <w:r w:rsidRPr="00140E21">
              <w:t>Nnssf_NSSelection_Get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FA2820" w14:paraId="612FB1D0" w14:textId="77777777" w:rsidTr="007729FF">
        <w:tc>
          <w:tcPr>
            <w:tcW w:w="2694" w:type="dxa"/>
            <w:gridSpan w:val="2"/>
            <w:tcBorders>
              <w:left w:val="single" w:sz="4" w:space="0" w:color="auto"/>
            </w:tcBorders>
          </w:tcPr>
          <w:p w14:paraId="298F76F3" w14:textId="77777777" w:rsidR="00FA2820" w:rsidRDefault="00FA2820" w:rsidP="007729FF">
            <w:pPr>
              <w:pStyle w:val="CRCoverPage"/>
              <w:spacing w:after="0"/>
              <w:rPr>
                <w:b/>
                <w:i/>
                <w:noProof/>
                <w:sz w:val="8"/>
                <w:szCs w:val="8"/>
              </w:rPr>
            </w:pPr>
          </w:p>
        </w:tc>
        <w:tc>
          <w:tcPr>
            <w:tcW w:w="6946" w:type="dxa"/>
            <w:gridSpan w:val="9"/>
            <w:tcBorders>
              <w:right w:val="single" w:sz="4" w:space="0" w:color="auto"/>
            </w:tcBorders>
          </w:tcPr>
          <w:p w14:paraId="7FD31DEB" w14:textId="77777777" w:rsidR="00FA2820" w:rsidRPr="00AF1A6F" w:rsidRDefault="00FA2820" w:rsidP="007729FF">
            <w:pPr>
              <w:pStyle w:val="CRCoverPage"/>
              <w:spacing w:after="0"/>
              <w:rPr>
                <w:noProof/>
                <w:sz w:val="8"/>
                <w:szCs w:val="8"/>
                <w:highlight w:val="green"/>
              </w:rPr>
            </w:pPr>
          </w:p>
        </w:tc>
      </w:tr>
      <w:tr w:rsidR="00FA2820" w14:paraId="7A8AF274" w14:textId="77777777" w:rsidTr="007729FF">
        <w:tc>
          <w:tcPr>
            <w:tcW w:w="2694" w:type="dxa"/>
            <w:gridSpan w:val="2"/>
            <w:tcBorders>
              <w:left w:val="single" w:sz="4" w:space="0" w:color="auto"/>
            </w:tcBorders>
          </w:tcPr>
          <w:p w14:paraId="7DC552B3" w14:textId="77777777" w:rsidR="00FA2820" w:rsidRDefault="00FA2820" w:rsidP="007729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028A93" w14:textId="77777777" w:rsidR="00FA2820" w:rsidRPr="00137F01" w:rsidRDefault="00FA2820" w:rsidP="00FA2820">
            <w:pPr>
              <w:pStyle w:val="CRCoverPage"/>
              <w:spacing w:after="0"/>
              <w:rPr>
                <w:noProof/>
              </w:rPr>
            </w:pPr>
            <w:r>
              <w:t>The AMF provides partially allowed NSSAI in addition to the allowed NSSAI. The NSSF also provides AMF set handling both allowed NSSAI and partially allowed NSSAI.</w:t>
            </w:r>
          </w:p>
        </w:tc>
      </w:tr>
      <w:tr w:rsidR="00FA2820" w14:paraId="06C64E23" w14:textId="77777777" w:rsidTr="007729FF">
        <w:tc>
          <w:tcPr>
            <w:tcW w:w="2694" w:type="dxa"/>
            <w:gridSpan w:val="2"/>
            <w:tcBorders>
              <w:left w:val="single" w:sz="4" w:space="0" w:color="auto"/>
            </w:tcBorders>
          </w:tcPr>
          <w:p w14:paraId="3F84502A" w14:textId="77777777" w:rsidR="00FA2820" w:rsidRDefault="00FA2820" w:rsidP="007729F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2043732" w14:textId="77777777" w:rsidR="00FA2820" w:rsidRPr="00AF1A6F" w:rsidRDefault="00FA2820" w:rsidP="007729FF">
            <w:pPr>
              <w:pStyle w:val="CRCoverPage"/>
              <w:spacing w:after="0"/>
              <w:rPr>
                <w:noProof/>
                <w:sz w:val="8"/>
                <w:szCs w:val="8"/>
                <w:highlight w:val="green"/>
              </w:rPr>
            </w:pPr>
          </w:p>
        </w:tc>
      </w:tr>
      <w:tr w:rsidR="00FA2820" w14:paraId="08584572" w14:textId="77777777" w:rsidTr="007729FF">
        <w:tc>
          <w:tcPr>
            <w:tcW w:w="2694" w:type="dxa"/>
            <w:gridSpan w:val="2"/>
            <w:tcBorders>
              <w:left w:val="single" w:sz="4" w:space="0" w:color="auto"/>
              <w:bottom w:val="single" w:sz="4" w:space="0" w:color="auto"/>
            </w:tcBorders>
          </w:tcPr>
          <w:p w14:paraId="00B04772" w14:textId="77777777" w:rsidR="00FA2820" w:rsidRDefault="00FA2820" w:rsidP="007729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192C5" w14:textId="77777777" w:rsidR="00FA2820" w:rsidRPr="009A4039" w:rsidRDefault="00FA2820" w:rsidP="007729FF">
            <w:pPr>
              <w:pStyle w:val="CRCoverPage"/>
              <w:spacing w:after="0"/>
              <w:rPr>
                <w:noProof/>
              </w:rPr>
            </w:pPr>
            <w:r>
              <w:rPr>
                <w:noProof/>
              </w:rPr>
              <w:t xml:space="preserve">The AMF is unable to determine partially allowed and the AMF set handling both partially allowed and allowed NSSAI. </w:t>
            </w:r>
          </w:p>
        </w:tc>
      </w:tr>
      <w:tr w:rsidR="00FA2820" w14:paraId="3C366EEA" w14:textId="77777777" w:rsidTr="007729FF">
        <w:tc>
          <w:tcPr>
            <w:tcW w:w="2694" w:type="dxa"/>
            <w:gridSpan w:val="2"/>
          </w:tcPr>
          <w:p w14:paraId="3D6CD607" w14:textId="77777777" w:rsidR="00FA2820" w:rsidRDefault="00FA2820" w:rsidP="007729FF">
            <w:pPr>
              <w:pStyle w:val="CRCoverPage"/>
              <w:spacing w:after="0"/>
              <w:rPr>
                <w:b/>
                <w:i/>
                <w:noProof/>
                <w:sz w:val="8"/>
                <w:szCs w:val="8"/>
              </w:rPr>
            </w:pPr>
          </w:p>
        </w:tc>
        <w:tc>
          <w:tcPr>
            <w:tcW w:w="6946" w:type="dxa"/>
            <w:gridSpan w:val="9"/>
          </w:tcPr>
          <w:p w14:paraId="135B9A2D" w14:textId="77777777" w:rsidR="00FA2820" w:rsidRDefault="00FA2820" w:rsidP="007729FF">
            <w:pPr>
              <w:pStyle w:val="CRCoverPage"/>
              <w:spacing w:after="0"/>
              <w:rPr>
                <w:noProof/>
                <w:sz w:val="8"/>
                <w:szCs w:val="8"/>
              </w:rPr>
            </w:pPr>
          </w:p>
        </w:tc>
      </w:tr>
      <w:tr w:rsidR="00FA2820" w14:paraId="144164BC" w14:textId="77777777" w:rsidTr="007729FF">
        <w:tc>
          <w:tcPr>
            <w:tcW w:w="2694" w:type="dxa"/>
            <w:gridSpan w:val="2"/>
            <w:tcBorders>
              <w:top w:val="single" w:sz="4" w:space="0" w:color="auto"/>
              <w:left w:val="single" w:sz="4" w:space="0" w:color="auto"/>
            </w:tcBorders>
          </w:tcPr>
          <w:p w14:paraId="0F49D430" w14:textId="77777777" w:rsidR="00FA2820" w:rsidRDefault="00FA2820" w:rsidP="007729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C5D" w14:textId="77777777" w:rsidR="00FA2820" w:rsidRPr="00ED440A" w:rsidRDefault="00FA2820" w:rsidP="007729FF">
            <w:pPr>
              <w:pStyle w:val="CRCoverPage"/>
              <w:spacing w:after="0"/>
              <w:rPr>
                <w:noProof/>
                <w:highlight w:val="green"/>
                <w:lang w:eastAsia="zh-CN"/>
              </w:rPr>
            </w:pPr>
            <w:r w:rsidRPr="00140E21">
              <w:t>4.2.2.2.3</w:t>
            </w:r>
            <w:r>
              <w:t xml:space="preserve"> and </w:t>
            </w:r>
            <w:r w:rsidRPr="00140E21">
              <w:rPr>
                <w:lang w:eastAsia="zh-CN"/>
              </w:rPr>
              <w:t>5.2.16.2.1</w:t>
            </w:r>
          </w:p>
        </w:tc>
      </w:tr>
      <w:tr w:rsidR="00FA2820" w14:paraId="66DC4EB5" w14:textId="77777777" w:rsidTr="007729FF">
        <w:tc>
          <w:tcPr>
            <w:tcW w:w="2694" w:type="dxa"/>
            <w:gridSpan w:val="2"/>
            <w:tcBorders>
              <w:left w:val="single" w:sz="4" w:space="0" w:color="auto"/>
            </w:tcBorders>
          </w:tcPr>
          <w:p w14:paraId="2BC23593" w14:textId="77777777" w:rsidR="00FA2820" w:rsidRDefault="00FA2820" w:rsidP="007729FF">
            <w:pPr>
              <w:pStyle w:val="CRCoverPage"/>
              <w:spacing w:after="0"/>
              <w:rPr>
                <w:b/>
                <w:i/>
                <w:noProof/>
                <w:sz w:val="8"/>
                <w:szCs w:val="8"/>
              </w:rPr>
            </w:pPr>
          </w:p>
        </w:tc>
        <w:tc>
          <w:tcPr>
            <w:tcW w:w="6946" w:type="dxa"/>
            <w:gridSpan w:val="9"/>
            <w:tcBorders>
              <w:right w:val="single" w:sz="4" w:space="0" w:color="auto"/>
            </w:tcBorders>
          </w:tcPr>
          <w:p w14:paraId="548E017F" w14:textId="77777777" w:rsidR="00FA2820" w:rsidRDefault="00FA2820" w:rsidP="007729FF">
            <w:pPr>
              <w:pStyle w:val="CRCoverPage"/>
              <w:spacing w:after="0"/>
              <w:rPr>
                <w:noProof/>
                <w:sz w:val="8"/>
                <w:szCs w:val="8"/>
              </w:rPr>
            </w:pPr>
          </w:p>
        </w:tc>
      </w:tr>
      <w:tr w:rsidR="00FA2820" w14:paraId="1167EF19" w14:textId="77777777" w:rsidTr="007729FF">
        <w:tc>
          <w:tcPr>
            <w:tcW w:w="2694" w:type="dxa"/>
            <w:gridSpan w:val="2"/>
            <w:tcBorders>
              <w:left w:val="single" w:sz="4" w:space="0" w:color="auto"/>
            </w:tcBorders>
          </w:tcPr>
          <w:p w14:paraId="2CC47356" w14:textId="77777777" w:rsidR="00FA2820" w:rsidRDefault="00FA2820" w:rsidP="007729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96E35" w14:textId="77777777" w:rsidR="00FA2820" w:rsidRDefault="00FA2820" w:rsidP="007729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59110" w14:textId="77777777" w:rsidR="00FA2820" w:rsidRDefault="00FA2820" w:rsidP="007729FF">
            <w:pPr>
              <w:pStyle w:val="CRCoverPage"/>
              <w:spacing w:after="0"/>
              <w:jc w:val="center"/>
              <w:rPr>
                <w:b/>
                <w:caps/>
                <w:noProof/>
              </w:rPr>
            </w:pPr>
            <w:r>
              <w:rPr>
                <w:b/>
                <w:caps/>
                <w:noProof/>
              </w:rPr>
              <w:t>N</w:t>
            </w:r>
          </w:p>
        </w:tc>
        <w:tc>
          <w:tcPr>
            <w:tcW w:w="2977" w:type="dxa"/>
            <w:gridSpan w:val="4"/>
          </w:tcPr>
          <w:p w14:paraId="73AAFA49" w14:textId="77777777" w:rsidR="00FA2820" w:rsidRDefault="00FA2820" w:rsidP="007729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0BCCF" w14:textId="77777777" w:rsidR="00FA2820" w:rsidRDefault="00FA2820" w:rsidP="007729FF">
            <w:pPr>
              <w:pStyle w:val="CRCoverPage"/>
              <w:spacing w:after="0"/>
              <w:ind w:left="99"/>
              <w:rPr>
                <w:noProof/>
              </w:rPr>
            </w:pPr>
          </w:p>
        </w:tc>
      </w:tr>
      <w:tr w:rsidR="00FA2820" w14:paraId="70682C0C" w14:textId="77777777" w:rsidTr="007729FF">
        <w:tc>
          <w:tcPr>
            <w:tcW w:w="2694" w:type="dxa"/>
            <w:gridSpan w:val="2"/>
            <w:tcBorders>
              <w:left w:val="single" w:sz="4" w:space="0" w:color="auto"/>
            </w:tcBorders>
          </w:tcPr>
          <w:p w14:paraId="5B4C57C4" w14:textId="77777777" w:rsidR="00FA2820" w:rsidRDefault="00FA2820" w:rsidP="007729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FDCB3" w14:textId="77777777"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27CC5" w14:textId="77777777"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14:paraId="7E895ED0" w14:textId="77777777" w:rsidR="00FA2820" w:rsidRDefault="00FA2820" w:rsidP="007729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75C2D" w14:textId="77777777" w:rsidR="00FA2820" w:rsidRDefault="00FA2820" w:rsidP="007729FF">
            <w:pPr>
              <w:pStyle w:val="CRCoverPage"/>
              <w:spacing w:after="0"/>
              <w:ind w:left="99"/>
              <w:rPr>
                <w:noProof/>
              </w:rPr>
            </w:pPr>
            <w:r>
              <w:rPr>
                <w:noProof/>
              </w:rPr>
              <w:t>TS/TR ... CR ...</w:t>
            </w:r>
          </w:p>
        </w:tc>
      </w:tr>
      <w:tr w:rsidR="00FA2820" w14:paraId="2C78DD62" w14:textId="77777777" w:rsidTr="007729FF">
        <w:tc>
          <w:tcPr>
            <w:tcW w:w="2694" w:type="dxa"/>
            <w:gridSpan w:val="2"/>
            <w:tcBorders>
              <w:left w:val="single" w:sz="4" w:space="0" w:color="auto"/>
            </w:tcBorders>
          </w:tcPr>
          <w:p w14:paraId="676EB261" w14:textId="77777777" w:rsidR="00FA2820" w:rsidRDefault="00FA2820" w:rsidP="007729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3458" w14:textId="77777777"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AC62C" w14:textId="77777777"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14:paraId="14C1544A" w14:textId="77777777" w:rsidR="00FA2820" w:rsidRDefault="00FA2820" w:rsidP="007729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B473D" w14:textId="77777777" w:rsidR="00FA2820" w:rsidRDefault="00FA2820" w:rsidP="007729FF">
            <w:pPr>
              <w:pStyle w:val="CRCoverPage"/>
              <w:spacing w:after="0"/>
              <w:ind w:left="99"/>
              <w:rPr>
                <w:noProof/>
              </w:rPr>
            </w:pPr>
            <w:r>
              <w:rPr>
                <w:noProof/>
              </w:rPr>
              <w:t xml:space="preserve">TS/TR ... CR ... </w:t>
            </w:r>
          </w:p>
        </w:tc>
      </w:tr>
      <w:tr w:rsidR="00FA2820" w14:paraId="59FAD342" w14:textId="77777777" w:rsidTr="007729FF">
        <w:tc>
          <w:tcPr>
            <w:tcW w:w="2694" w:type="dxa"/>
            <w:gridSpan w:val="2"/>
            <w:tcBorders>
              <w:left w:val="single" w:sz="4" w:space="0" w:color="auto"/>
            </w:tcBorders>
          </w:tcPr>
          <w:p w14:paraId="33D1B37F" w14:textId="77777777" w:rsidR="00FA2820" w:rsidRDefault="00FA2820" w:rsidP="007729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FE023" w14:textId="77777777"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65FC1" w14:textId="77777777"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14:paraId="32B43C11" w14:textId="77777777" w:rsidR="00FA2820" w:rsidRDefault="00FA2820" w:rsidP="007729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71208E" w14:textId="77777777" w:rsidR="00FA2820" w:rsidRDefault="00FA2820" w:rsidP="007729FF">
            <w:pPr>
              <w:pStyle w:val="CRCoverPage"/>
              <w:spacing w:after="0"/>
              <w:ind w:left="99"/>
              <w:rPr>
                <w:noProof/>
              </w:rPr>
            </w:pPr>
            <w:r>
              <w:rPr>
                <w:noProof/>
              </w:rPr>
              <w:t xml:space="preserve">TS/TR ... CR ... </w:t>
            </w:r>
          </w:p>
        </w:tc>
      </w:tr>
      <w:tr w:rsidR="00FA2820" w14:paraId="18F9BAFD" w14:textId="77777777" w:rsidTr="007729FF">
        <w:tc>
          <w:tcPr>
            <w:tcW w:w="2694" w:type="dxa"/>
            <w:gridSpan w:val="2"/>
            <w:tcBorders>
              <w:left w:val="single" w:sz="4" w:space="0" w:color="auto"/>
            </w:tcBorders>
          </w:tcPr>
          <w:p w14:paraId="0687657E" w14:textId="77777777" w:rsidR="00FA2820" w:rsidRDefault="00FA2820" w:rsidP="007729FF">
            <w:pPr>
              <w:pStyle w:val="CRCoverPage"/>
              <w:spacing w:after="0"/>
              <w:rPr>
                <w:b/>
                <w:i/>
                <w:noProof/>
              </w:rPr>
            </w:pPr>
          </w:p>
        </w:tc>
        <w:tc>
          <w:tcPr>
            <w:tcW w:w="6946" w:type="dxa"/>
            <w:gridSpan w:val="9"/>
            <w:tcBorders>
              <w:right w:val="single" w:sz="4" w:space="0" w:color="auto"/>
            </w:tcBorders>
          </w:tcPr>
          <w:p w14:paraId="134D5670" w14:textId="77777777" w:rsidR="00FA2820" w:rsidRDefault="00FA2820" w:rsidP="007729FF">
            <w:pPr>
              <w:pStyle w:val="CRCoverPage"/>
              <w:spacing w:after="0"/>
              <w:rPr>
                <w:noProof/>
              </w:rPr>
            </w:pPr>
          </w:p>
        </w:tc>
      </w:tr>
      <w:tr w:rsidR="00FA2820" w14:paraId="796420A6" w14:textId="77777777" w:rsidTr="007729FF">
        <w:tc>
          <w:tcPr>
            <w:tcW w:w="2694" w:type="dxa"/>
            <w:gridSpan w:val="2"/>
            <w:tcBorders>
              <w:left w:val="single" w:sz="4" w:space="0" w:color="auto"/>
              <w:bottom w:val="single" w:sz="4" w:space="0" w:color="auto"/>
            </w:tcBorders>
          </w:tcPr>
          <w:p w14:paraId="3F874D82" w14:textId="77777777" w:rsidR="00FA2820" w:rsidRDefault="00FA2820" w:rsidP="007729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546A6" w14:textId="77777777" w:rsidR="00FA2820" w:rsidRDefault="00FA2820" w:rsidP="007729FF">
            <w:pPr>
              <w:pStyle w:val="CRCoverPage"/>
              <w:spacing w:after="0"/>
              <w:ind w:left="100"/>
              <w:rPr>
                <w:noProof/>
              </w:rPr>
            </w:pPr>
          </w:p>
        </w:tc>
      </w:tr>
      <w:tr w:rsidR="00FA2820" w:rsidRPr="008863B9" w14:paraId="7D3457C9" w14:textId="77777777" w:rsidTr="007729FF">
        <w:tc>
          <w:tcPr>
            <w:tcW w:w="2694" w:type="dxa"/>
            <w:gridSpan w:val="2"/>
            <w:tcBorders>
              <w:top w:val="single" w:sz="4" w:space="0" w:color="auto"/>
              <w:bottom w:val="single" w:sz="4" w:space="0" w:color="auto"/>
            </w:tcBorders>
          </w:tcPr>
          <w:p w14:paraId="1145720D" w14:textId="77777777" w:rsidR="00FA2820" w:rsidRPr="008863B9" w:rsidRDefault="00FA2820" w:rsidP="007729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50602" w14:textId="77777777" w:rsidR="00FA2820" w:rsidRPr="008863B9" w:rsidRDefault="00FA2820" w:rsidP="007729FF">
            <w:pPr>
              <w:pStyle w:val="CRCoverPage"/>
              <w:spacing w:after="0"/>
              <w:ind w:left="100"/>
              <w:rPr>
                <w:noProof/>
                <w:sz w:val="8"/>
                <w:szCs w:val="8"/>
              </w:rPr>
            </w:pPr>
          </w:p>
        </w:tc>
      </w:tr>
      <w:tr w:rsidR="00FA2820" w14:paraId="379B8306" w14:textId="77777777" w:rsidTr="007729FF">
        <w:tc>
          <w:tcPr>
            <w:tcW w:w="2694" w:type="dxa"/>
            <w:gridSpan w:val="2"/>
            <w:tcBorders>
              <w:top w:val="single" w:sz="4" w:space="0" w:color="auto"/>
              <w:left w:val="single" w:sz="4" w:space="0" w:color="auto"/>
              <w:bottom w:val="single" w:sz="4" w:space="0" w:color="auto"/>
            </w:tcBorders>
          </w:tcPr>
          <w:p w14:paraId="5C18AAC9" w14:textId="77777777" w:rsidR="00FA2820" w:rsidRDefault="00FA2820" w:rsidP="007729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CC918" w14:textId="77777777" w:rsidR="00FA2820" w:rsidRDefault="00FA2820" w:rsidP="007729FF">
            <w:pPr>
              <w:pStyle w:val="CRCoverPage"/>
              <w:spacing w:after="0"/>
              <w:ind w:left="100"/>
              <w:rPr>
                <w:noProof/>
              </w:rPr>
            </w:pPr>
          </w:p>
        </w:tc>
      </w:tr>
    </w:tbl>
    <w:p w14:paraId="63FE46D5" w14:textId="77777777" w:rsidR="00FA2820" w:rsidRDefault="00FA2820" w:rsidP="00FA2820">
      <w:pPr>
        <w:pStyle w:val="CRCoverPage"/>
        <w:spacing w:after="0"/>
        <w:rPr>
          <w:noProof/>
          <w:sz w:val="8"/>
          <w:szCs w:val="8"/>
        </w:rPr>
      </w:pPr>
    </w:p>
    <w:p w14:paraId="2CF0486D" w14:textId="77777777" w:rsidR="00FA2820" w:rsidRDefault="00FA2820">
      <w:pPr>
        <w:spacing w:after="160" w:line="259" w:lineRule="auto"/>
        <w:rPr>
          <w:rFonts w:ascii="Arial" w:hAnsi="Arial"/>
          <w:sz w:val="22"/>
        </w:rPr>
      </w:pPr>
      <w:r>
        <w:br w:type="page"/>
      </w:r>
    </w:p>
    <w:p w14:paraId="1917386B" w14:textId="77777777" w:rsidR="00C36865" w:rsidRPr="00140E21" w:rsidRDefault="00C36865" w:rsidP="00C36865">
      <w:pPr>
        <w:pStyle w:val="Heading5"/>
      </w:pPr>
      <w:r w:rsidRPr="00140E21">
        <w:lastRenderedPageBreak/>
        <w:t>4.2.2.2.3</w:t>
      </w:r>
      <w:r w:rsidRPr="00140E21">
        <w:tab/>
        <w:t>Registration with AMF re-allocation</w:t>
      </w:r>
      <w:bookmarkEnd w:id="0"/>
      <w:bookmarkEnd w:id="1"/>
      <w:bookmarkEnd w:id="2"/>
      <w:bookmarkEnd w:id="3"/>
      <w:bookmarkEnd w:id="4"/>
      <w:bookmarkEnd w:id="5"/>
      <w:bookmarkEnd w:id="6"/>
    </w:p>
    <w:p w14:paraId="2ADC2AE7" w14:textId="77777777" w:rsidR="00C36865" w:rsidRPr="00140E21" w:rsidRDefault="00C36865" w:rsidP="00C3686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5B66A513" w14:textId="77777777" w:rsidR="00C36865" w:rsidRDefault="00C36865" w:rsidP="00C36865">
      <w:pPr>
        <w:pStyle w:val="TH"/>
      </w:pPr>
      <w:r w:rsidRPr="00BE3D42">
        <w:object w:dxaOrig="9607" w:dyaOrig="11371" w14:anchorId="7733A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8" o:title=""/>
          </v:shape>
          <o:OLEObject Type="Embed" ProgID="Word.Picture.8" ShapeID="_x0000_i1025" DrawAspect="Content" ObjectID="_1757533789" r:id="rId9"/>
        </w:object>
      </w:r>
    </w:p>
    <w:p w14:paraId="64AB873B" w14:textId="77777777" w:rsidR="00C36865" w:rsidRPr="00140E21" w:rsidRDefault="00C36865" w:rsidP="00C36865">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236FC531" w14:textId="77777777" w:rsidR="00C36865" w:rsidRPr="00140E21" w:rsidRDefault="00C36865" w:rsidP="00C36865">
      <w:pPr>
        <w:rPr>
          <w:lang w:eastAsia="ko-KR"/>
        </w:rPr>
      </w:pPr>
      <w:r w:rsidRPr="00140E21">
        <w:rPr>
          <w:lang w:eastAsia="ko-KR"/>
        </w:rPr>
        <w:t>The initial AMF and the target AMF register their capability at the NRF.</w:t>
      </w:r>
    </w:p>
    <w:p w14:paraId="11ECABB7" w14:textId="77777777" w:rsidR="00C36865" w:rsidRPr="00140E21" w:rsidRDefault="00C36865" w:rsidP="00C36865">
      <w:pPr>
        <w:pStyle w:val="B1"/>
      </w:pPr>
      <w:r w:rsidRPr="00140E21">
        <w:lastRenderedPageBreak/>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F8446D3" w14:textId="77777777" w:rsidR="00C36865" w:rsidRPr="00140E21" w:rsidRDefault="00C36865" w:rsidP="00C3686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09DE119" w14:textId="77777777" w:rsidR="00C36865" w:rsidRPr="00140E21" w:rsidRDefault="00C36865" w:rsidP="00C3686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3D14AC1" w14:textId="77777777" w:rsidR="00C36865" w:rsidRPr="00140E21" w:rsidRDefault="00C36865" w:rsidP="00C36865">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F2DC3AE" w14:textId="77777777" w:rsidR="00C36865" w:rsidRPr="00140E21" w:rsidRDefault="00C36865" w:rsidP="00C36865">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39B89D76" w14:textId="77777777" w:rsidR="00C36865" w:rsidRDefault="00C36865" w:rsidP="00C36865">
      <w:pPr>
        <w:pStyle w:val="B1"/>
        <w:rPr>
          <w:lang w:eastAsia="ko-KR"/>
        </w:rPr>
      </w:pPr>
      <w:r>
        <w:rPr>
          <w:lang w:eastAsia="ko-KR"/>
        </w:rPr>
        <w:tab/>
        <w:t>For a Disaster Roaming Registration, the AMF may provide the indication of Disaster Roaming service to the UDM.</w:t>
      </w:r>
    </w:p>
    <w:p w14:paraId="7A7D9AFE" w14:textId="77777777" w:rsidR="00C36865" w:rsidRPr="00140E21" w:rsidRDefault="00C36865" w:rsidP="00C3686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3FB00E64" w14:textId="77777777" w:rsidR="00C36865" w:rsidRPr="00140E21" w:rsidRDefault="00C36865" w:rsidP="00C3686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6024DF94" w14:textId="77777777" w:rsidR="00C36865" w:rsidRPr="00140E21" w:rsidRDefault="00C36865" w:rsidP="00C3686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01A21506" w14:textId="77777777" w:rsidR="00C36865" w:rsidRPr="00140E21" w:rsidRDefault="00C36865" w:rsidP="00C36865">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ins w:id="9" w:author="NEC-Kundan" w:date="2023-04-03T09:20:00Z">
        <w:r>
          <w:rPr>
            <w:lang w:eastAsia="zh-CN"/>
          </w:rPr>
          <w:t>,</w:t>
        </w:r>
      </w:ins>
      <w:ins w:id="10" w:author="NEC-Kundan" w:date="2023-05-11T11:27:00Z">
        <w:r w:rsidR="007B7F02">
          <w:rPr>
            <w:lang w:eastAsia="zh-CN"/>
          </w:rPr>
          <w:t>[</w:t>
        </w:r>
      </w:ins>
      <w:ins w:id="11" w:author="NEC-Kundan" w:date="2023-04-03T09:20:00Z">
        <w:r w:rsidRPr="00C36865">
          <w:rPr>
            <w:lang w:eastAsia="zh-CN"/>
          </w:rPr>
          <w:t>Partial Network Slice Availability support indication</w:t>
        </w:r>
      </w:ins>
      <w:ins w:id="12" w:author="NEC-Kundan" w:date="2023-05-11T11:27:00Z">
        <w:r w:rsidR="007B7F02">
          <w:rPr>
            <w:lang w:eastAsia="zh-CN"/>
          </w:rPr>
          <w:t>]</w:t>
        </w:r>
      </w:ins>
      <w:r w:rsidRPr="00140E21">
        <w:rPr>
          <w:lang w:eastAsia="ko-KR"/>
        </w:rPr>
        <w:t>).</w:t>
      </w:r>
    </w:p>
    <w:p w14:paraId="420D3C01" w14:textId="77777777" w:rsidR="00C36865" w:rsidRPr="00140E21" w:rsidRDefault="00C36865" w:rsidP="00C3686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sidR="007B7F02">
        <w:rPr>
          <w:lang w:eastAsia="ko-KR"/>
        </w:rPr>
        <w:t xml:space="preserve"> </w:t>
      </w:r>
      <w:ins w:id="13" w:author="NEC-Kundan" w:date="2023-04-03T09:21:00Z">
        <w:r w:rsidRPr="00C36865">
          <w:rPr>
            <w:lang w:eastAsia="ko-KR"/>
          </w:rPr>
          <w:t>Partial Network Slice Availability support indication</w:t>
        </w:r>
        <w:r>
          <w:rPr>
            <w:lang w:eastAsia="ko-KR"/>
          </w:rPr>
          <w:t xml:space="preserve"> indicates to the NSSF that the UE supports handling of partially allowed NSSAI or partially rejected NSSAI.</w:t>
        </w:r>
      </w:ins>
      <w:ins w:id="14" w:author="NEC-Kundan" w:date="2023-04-03T09:22:00Z">
        <w:r>
          <w:rPr>
            <w:lang w:eastAsia="ko-KR"/>
          </w:rPr>
          <w:t xml:space="preserve"> </w:t>
        </w:r>
      </w:ins>
    </w:p>
    <w:p w14:paraId="10C3CE61" w14:textId="77777777" w:rsidR="00C36865" w:rsidRDefault="00C36865" w:rsidP="00C3686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ins w:id="15" w:author="NEC-Kundan" w:date="2023-04-03T09:28:00Z">
        <w:r w:rsidRPr="00C36865">
          <w:rPr>
            <w:lang w:eastAsia="ko-KR"/>
          </w:rPr>
          <w:t xml:space="preserve"> </w:t>
        </w:r>
      </w:ins>
    </w:p>
    <w:p w14:paraId="42D12047" w14:textId="77777777" w:rsidR="00C36865" w:rsidRPr="00140E21" w:rsidRDefault="00C36865" w:rsidP="00C36865">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6" w:author="NEC-Kundan" w:date="2023-04-03T09:30:00Z">
        <w:r w:rsidR="00695F35">
          <w:rPr>
            <w:lang w:eastAsia="ko-KR"/>
          </w:rPr>
          <w:t xml:space="preserve">, </w:t>
        </w:r>
      </w:ins>
      <w:ins w:id="17" w:author="NEC-Kundan" w:date="2023-05-11T11:39:00Z">
        <w:r w:rsidR="00FC1CF2">
          <w:rPr>
            <w:lang w:eastAsia="ko-KR"/>
          </w:rPr>
          <w:t>[</w:t>
        </w:r>
      </w:ins>
      <w:ins w:id="18" w:author="NEC-Kundan" w:date="2023-04-03T09:30:00Z">
        <w:r w:rsidR="00695F35">
          <w:rPr>
            <w:lang w:eastAsia="ko-KR"/>
          </w:rPr>
          <w:t>partially allowed NSSAI of the first access type and associated TAs of each S-NSSAI present in the partially allowed NSSAI</w:t>
        </w:r>
      </w:ins>
      <w:ins w:id="19" w:author="NEC-Kundan" w:date="2023-05-11T11:40:00Z">
        <w:r w:rsidR="00FC1CF2">
          <w:rPr>
            <w:lang w:eastAsia="ko-KR"/>
          </w:rPr>
          <w:t>]</w:t>
        </w:r>
      </w:ins>
      <w:ins w:id="20" w:author="NEC-Kundan" w:date="2023-04-03T09:30:00Z">
        <w:r w:rsidR="00FC1CF2">
          <w:rPr>
            <w:lang w:eastAsia="ko-KR"/>
          </w:rPr>
          <w:t xml:space="preserve">, </w:t>
        </w:r>
      </w:ins>
      <w:ins w:id="21" w:author="NEC-Kundan" w:date="2023-05-11T11:40:00Z">
        <w:r w:rsidR="00FC1CF2">
          <w:rPr>
            <w:lang w:eastAsia="ko-KR"/>
          </w:rPr>
          <w:t>[</w:t>
        </w:r>
      </w:ins>
      <w:ins w:id="22" w:author="NEC-Kundan" w:date="2023-04-03T09:30:00Z">
        <w:r w:rsidR="00695F35">
          <w:rPr>
            <w:lang w:eastAsia="ko-KR"/>
          </w:rPr>
          <w:t xml:space="preserve">partially rejected NSSAI and for each </w:t>
        </w:r>
      </w:ins>
      <w:ins w:id="23" w:author="NEC-Kundan" w:date="2023-04-03T09:31:00Z">
        <w:r w:rsidR="00695F35">
          <w:rPr>
            <w:lang w:eastAsia="ko-KR"/>
          </w:rPr>
          <w:t>S-NSSAI in the partially rejected NSSAI the list of TA supporting the S-NSSAI</w:t>
        </w:r>
      </w:ins>
      <w:ins w:id="24" w:author="NEC-Kundan" w:date="2023-05-11T11:40:00Z">
        <w:r w:rsidR="00FC1CF2">
          <w:rPr>
            <w:lang w:eastAsia="ko-KR"/>
          </w:rPr>
          <w:t>]</w:t>
        </w:r>
      </w:ins>
      <w:r w:rsidRPr="00140E21">
        <w:rPr>
          <w:lang w:eastAsia="ko-KR"/>
        </w:rPr>
        <w:t>).</w:t>
      </w:r>
    </w:p>
    <w:p w14:paraId="6BD010BE" w14:textId="77777777" w:rsidR="00C36865" w:rsidRDefault="00C36865" w:rsidP="00C36865">
      <w:pPr>
        <w:pStyle w:val="B1"/>
        <w:rPr>
          <w:ins w:id="25" w:author="NEC-Kundan" w:date="2023-04-03T09:29:00Z"/>
        </w:rPr>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w:t>
      </w:r>
      <w:r w:rsidRPr="00140E21">
        <w:lastRenderedPageBreak/>
        <w:t>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281F37C5" w14:textId="77777777" w:rsidR="00966D2F" w:rsidRPr="00966D2F" w:rsidRDefault="00966D2F">
      <w:pPr>
        <w:pStyle w:val="B1"/>
        <w:ind w:firstLine="0"/>
        <w:rPr>
          <w:ins w:id="26" w:author="NEC-Kundan" w:date="2023-05-11T11:48:00Z"/>
          <w:rPrChange w:id="27" w:author="NEC-Kundan" w:date="2023-05-11T11:48:00Z">
            <w:rPr>
              <w:ins w:id="28" w:author="NEC-Kundan" w:date="2023-05-11T11:48:00Z"/>
              <w:lang w:eastAsia="ko-KR"/>
            </w:rPr>
          </w:rPrChange>
        </w:rPr>
        <w:pPrChange w:id="29" w:author="NEC-Kundan" w:date="2023-05-11T11:48:00Z">
          <w:pPr>
            <w:pStyle w:val="B1"/>
          </w:pPr>
        </w:pPrChange>
      </w:pPr>
      <w:ins w:id="30" w:author="NEC-Kundan" w:date="2023-05-11T11:47:00Z">
        <w:r w:rsidRPr="00966D2F">
          <w:rPr>
            <w:rPrChange w:id="31" w:author="NEC-Kundan" w:date="2023-05-11T11:48:00Z">
              <w:rPr>
                <w:lang w:eastAsia="ko-KR"/>
              </w:rPr>
            </w:rPrChange>
          </w:rPr>
          <w:t xml:space="preserve">When the initial AMF receives Partial Network Slice Availability support indication from the UE and the one of the S-NSSAI in the requested NSSAI is not supported in the registration area, then the initial AMF sends the S-NSSAI in the partially allowed NSSAI </w:t>
        </w:r>
      </w:ins>
      <w:ins w:id="32" w:author="NEC-Kundan" w:date="2023-05-11T11:51:00Z">
        <w:r w:rsidR="00972426">
          <w:t xml:space="preserve">or partially rejected NSSAI </w:t>
        </w:r>
      </w:ins>
      <w:ins w:id="33" w:author="NEC-Kundan" w:date="2023-05-11T11:47:00Z">
        <w:r w:rsidRPr="00966D2F">
          <w:rPr>
            <w:rPrChange w:id="34" w:author="NEC-Kundan" w:date="2023-05-11T11:48:00Z">
              <w:rPr>
                <w:lang w:eastAsia="ko-KR"/>
              </w:rPr>
            </w:rPrChange>
          </w:rPr>
          <w:t>and the associated TAs of the S-NSSAI to the target AMF in step 7</w:t>
        </w:r>
      </w:ins>
    </w:p>
    <w:p w14:paraId="50AB4606" w14:textId="77777777" w:rsidR="00291C89" w:rsidRPr="00140E21" w:rsidRDefault="00026C69">
      <w:pPr>
        <w:pStyle w:val="NO"/>
        <w:pPrChange w:id="35" w:author="NEC-Kundan" w:date="2023-05-11T11:49:00Z">
          <w:pPr>
            <w:pStyle w:val="B1"/>
          </w:pPr>
        </w:pPrChange>
      </w:pPr>
      <w:ins w:id="36" w:author="NEC-Kundan" w:date="2023-04-03T09:38:00Z">
        <w:r>
          <w:t>NOTE</w:t>
        </w:r>
      </w:ins>
      <w:ins w:id="37" w:author="NEC-Kundan" w:date="2023-05-11T11:49:00Z">
        <w:r w:rsidR="00966D2F">
          <w:rPr>
            <w:rFonts w:eastAsia="SimSun"/>
          </w:rPr>
          <w:t> 1</w:t>
        </w:r>
      </w:ins>
      <w:ins w:id="38" w:author="NEC-Kundan" w:date="2023-04-03T09:38:00Z">
        <w:r>
          <w:t xml:space="preserve">: </w:t>
        </w:r>
      </w:ins>
      <w:ins w:id="39" w:author="NEC-Kundan" w:date="2023-04-03T09:39:00Z">
        <w:r>
          <w:t xml:space="preserve">For each </w:t>
        </w:r>
      </w:ins>
      <w:ins w:id="40" w:author="NEC-Kundan" w:date="2023-04-03T09:40:00Z">
        <w:r>
          <w:t xml:space="preserve">S-NSSAI in the partially allowed NSSAI, the NSSF gets list of supported TAIs from the </w:t>
        </w:r>
      </w:ins>
      <w:ins w:id="41" w:author="NEC-Kundan" w:date="2023-04-03T09:41:00Z">
        <w:r>
          <w:t xml:space="preserve">UDM in an existing message or in a new message, or the </w:t>
        </w:r>
      </w:ins>
      <w:ins w:id="42" w:author="NEC-Kundan" w:date="2023-04-03T09:42:00Z">
        <w:r>
          <w:t>AMF in an existing message or a new message.</w:t>
        </w:r>
      </w:ins>
    </w:p>
    <w:p w14:paraId="55AA3CA1" w14:textId="77777777" w:rsidR="00C36865" w:rsidRPr="00140E21" w:rsidRDefault="00C36865" w:rsidP="00C36865">
      <w:pPr>
        <w:pStyle w:val="NO"/>
      </w:pPr>
      <w:r w:rsidRPr="00140E21">
        <w:rPr>
          <w:rFonts w:eastAsia="SimSun"/>
        </w:rPr>
        <w:t>NOTE</w:t>
      </w:r>
      <w:r>
        <w:rPr>
          <w:rFonts w:eastAsia="SimSun"/>
        </w:rPr>
        <w:t> </w:t>
      </w:r>
      <w:ins w:id="43" w:author="NEC-Kundan" w:date="2023-05-11T11:49:00Z">
        <w:r w:rsidR="00966D2F">
          <w:rPr>
            <w:rFonts w:eastAsia="SimSun"/>
          </w:rPr>
          <w:t>2</w:t>
        </w:r>
      </w:ins>
      <w:del w:id="44" w:author="NEC-Kundan" w:date="2023-05-11T11:49:00Z">
        <w:r w:rsidDel="00966D2F">
          <w:rPr>
            <w:rFonts w:eastAsia="SimSun"/>
          </w:rPr>
          <w:delText>1</w:delText>
        </w:r>
      </w:del>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EE4CE44" w14:textId="77777777" w:rsidR="00C36865" w:rsidRPr="00140E21" w:rsidRDefault="00C36865" w:rsidP="00C3686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2ACA087B" w14:textId="77777777" w:rsidR="00C36865" w:rsidRPr="00140E21" w:rsidRDefault="00C36865" w:rsidP="00C3686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3B4213D" w14:textId="77777777" w:rsidR="00C36865" w:rsidRPr="00140E21" w:rsidRDefault="00C36865" w:rsidP="00C36865">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506BF0BC" w14:textId="77777777" w:rsidR="00C36865" w:rsidRPr="00140E21" w:rsidRDefault="00C36865" w:rsidP="00C3686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7FF3263" w14:textId="77777777" w:rsidR="00C36865" w:rsidRPr="00140E21" w:rsidRDefault="00C36865" w:rsidP="00C36865">
      <w:pPr>
        <w:pStyle w:val="B1"/>
      </w:pPr>
      <w:r w:rsidRPr="00140E21">
        <w:t>6b.</w:t>
      </w:r>
      <w:r w:rsidRPr="00140E21">
        <w:tab/>
        <w:t>[Conditional] NRF to AMF: Response to Nnrf_NFDiscovery_Request (list of (AMF pointer, AMF address, plus additional selection rules and NF capabilities)).</w:t>
      </w:r>
    </w:p>
    <w:p w14:paraId="743CF4DA" w14:textId="77777777" w:rsidR="00C36865" w:rsidRPr="00140E21" w:rsidRDefault="00C36865" w:rsidP="00C3686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618A36D2" w14:textId="77777777" w:rsidR="00C36865" w:rsidRDefault="00C36865" w:rsidP="00C3686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E65F839" w14:textId="77777777" w:rsidR="00C36865" w:rsidRDefault="00C36865" w:rsidP="00C36865">
      <w:pPr>
        <w:pStyle w:val="NO"/>
        <w:rPr>
          <w:lang w:eastAsia="ko-KR"/>
        </w:rPr>
      </w:pPr>
      <w:r>
        <w:rPr>
          <w:lang w:eastAsia="ko-KR"/>
        </w:rPr>
        <w:t>NOTE </w:t>
      </w:r>
      <w:ins w:id="45" w:author="NEC-Kundan" w:date="2023-05-11T11:49:00Z">
        <w:r w:rsidR="00966D2F">
          <w:rPr>
            <w:lang w:eastAsia="ko-KR"/>
          </w:rPr>
          <w:t>3</w:t>
        </w:r>
      </w:ins>
      <w:del w:id="46" w:author="NEC-Kundan" w:date="2023-05-11T11:49:00Z">
        <w:r w:rsidDel="00966D2F">
          <w:rPr>
            <w:lang w:eastAsia="ko-KR"/>
          </w:rPr>
          <w:delText>2</w:delText>
        </w:r>
      </w:del>
      <w:r>
        <w:rPr>
          <w:lang w:eastAsia="ko-KR"/>
        </w:rPr>
        <w:t>:</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8F065B1" w14:textId="77777777" w:rsidR="00C36865" w:rsidRDefault="00C36865" w:rsidP="00C36865">
      <w:pPr>
        <w:pStyle w:val="NO"/>
        <w:rPr>
          <w:lang w:eastAsia="ko-KR"/>
        </w:rPr>
      </w:pPr>
      <w:r>
        <w:rPr>
          <w:lang w:eastAsia="ko-KR"/>
        </w:rPr>
        <w:t>NOTE </w:t>
      </w:r>
      <w:ins w:id="47" w:author="NEC-Kundan" w:date="2023-05-11T11:49:00Z">
        <w:r w:rsidR="00966D2F">
          <w:rPr>
            <w:lang w:eastAsia="ko-KR"/>
          </w:rPr>
          <w:t>4</w:t>
        </w:r>
      </w:ins>
      <w:del w:id="48" w:author="NEC-Kundan" w:date="2023-05-11T11:49:00Z">
        <w:r w:rsidDel="00966D2F">
          <w:rPr>
            <w:lang w:eastAsia="ko-KR"/>
          </w:rPr>
          <w:delText>3</w:delText>
        </w:r>
      </w:del>
      <w:r>
        <w:rPr>
          <w:lang w:eastAsia="ko-KR"/>
        </w:rPr>
        <w:t>:</w:t>
      </w:r>
      <w:r>
        <w:rPr>
          <w:lang w:eastAsia="ko-KR"/>
        </w:rPr>
        <w:tab/>
        <w:t>Network slice isolation cannot be completely maintained in case the AMF reallocation is executed by step 7(A).</w:t>
      </w:r>
    </w:p>
    <w:p w14:paraId="397A1FFA" w14:textId="77777777" w:rsidR="00C36865" w:rsidRPr="00140E21" w:rsidRDefault="00C36865" w:rsidP="00C3686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298A39" w14:textId="77777777" w:rsidR="00C36865" w:rsidRPr="00140E21" w:rsidRDefault="00C36865" w:rsidP="00C36865">
      <w:pPr>
        <w:pStyle w:val="B1"/>
        <w:rPr>
          <w:lang w:eastAsia="ko-KR"/>
        </w:rPr>
      </w:pPr>
      <w:r w:rsidRPr="00140E21">
        <w:rPr>
          <w:lang w:eastAsia="ko-KR"/>
        </w:rPr>
        <w:lastRenderedPageBreak/>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DA85C5C" w14:textId="77777777" w:rsidR="00C36865" w:rsidRPr="00140E21" w:rsidRDefault="00C36865" w:rsidP="00C3686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EEC2358" w14:textId="77777777" w:rsidR="00C36865" w:rsidRPr="00550F40" w:rsidRDefault="00C36865" w:rsidP="00C36865">
      <w:pPr>
        <w:pStyle w:val="NO"/>
      </w:pPr>
      <w:r>
        <w:t>NOTE </w:t>
      </w:r>
      <w:ins w:id="49" w:author="NEC-Kundan" w:date="2023-05-11T11:49:00Z">
        <w:r w:rsidR="00966D2F">
          <w:t>5</w:t>
        </w:r>
      </w:ins>
      <w:del w:id="50" w:author="NEC-Kundan" w:date="2023-05-11T11:49:00Z">
        <w:r w:rsidDel="00966D2F">
          <w:delText>4</w:delText>
        </w:r>
      </w:del>
      <w:r>
        <w:t>:</w:t>
      </w:r>
      <w:r>
        <w:tab/>
        <w:t>Step 7B is not supported if the UE was in CM-CONNECTED i.e. the NGAP Uplink NAS Transport message was received at step 1.</w:t>
      </w:r>
    </w:p>
    <w:p w14:paraId="6414AC5A" w14:textId="77777777" w:rsidR="00C36865" w:rsidRDefault="00C36865" w:rsidP="00C36865">
      <w:pPr>
        <w:pStyle w:val="B1"/>
        <w:rPr>
          <w:lang w:eastAsia="zh-CN"/>
        </w:rPr>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0824DA2E" w14:textId="77777777" w:rsidR="00DC2A1A" w:rsidRPr="00140E21" w:rsidRDefault="00CD52EB" w:rsidP="00C36865">
      <w:pPr>
        <w:pStyle w:val="B1"/>
      </w:pPr>
      <w:r>
        <w:rPr>
          <w:lang w:eastAsia="zh-CN"/>
        </w:rPr>
        <w:t>/********************************* Next Change *************************************/</w:t>
      </w:r>
    </w:p>
    <w:p w14:paraId="08D2D641" w14:textId="77777777" w:rsidR="00DC655C" w:rsidRPr="00140E21" w:rsidRDefault="00DC655C" w:rsidP="00DC655C">
      <w:pPr>
        <w:pStyle w:val="Heading5"/>
      </w:pPr>
      <w:bookmarkStart w:id="51" w:name="_Toc20204706"/>
      <w:bookmarkStart w:id="52" w:name="_Toc27895420"/>
      <w:bookmarkStart w:id="53" w:name="_Toc36192523"/>
      <w:bookmarkStart w:id="54" w:name="_Toc45193625"/>
      <w:bookmarkStart w:id="55" w:name="_Toc47593257"/>
      <w:bookmarkStart w:id="56" w:name="_Toc51835344"/>
      <w:bookmarkStart w:id="57" w:name="_Toc122444146"/>
      <w:r w:rsidRPr="00140E21">
        <w:rPr>
          <w:lang w:eastAsia="zh-CN"/>
        </w:rPr>
        <w:t>5.2.16.2.1</w:t>
      </w:r>
      <w:r w:rsidRPr="00140E21">
        <w:rPr>
          <w:lang w:eastAsia="zh-CN"/>
        </w:rPr>
        <w:tab/>
      </w:r>
      <w:r w:rsidRPr="00140E21">
        <w:t>Nnssf_NSSelection_Get service operation</w:t>
      </w:r>
      <w:bookmarkEnd w:id="51"/>
      <w:bookmarkEnd w:id="52"/>
      <w:bookmarkEnd w:id="53"/>
      <w:bookmarkEnd w:id="54"/>
      <w:bookmarkEnd w:id="55"/>
      <w:bookmarkEnd w:id="56"/>
      <w:bookmarkEnd w:id="57"/>
    </w:p>
    <w:p w14:paraId="1B72304A" w14:textId="77777777" w:rsidR="00DC655C" w:rsidRPr="00140E21" w:rsidRDefault="00DC655C" w:rsidP="00DC655C">
      <w:pPr>
        <w:rPr>
          <w:b/>
          <w:lang w:eastAsia="zh-CN"/>
        </w:rPr>
      </w:pPr>
      <w:r w:rsidRPr="00140E21">
        <w:rPr>
          <w:b/>
        </w:rPr>
        <w:t>Service operation name:</w:t>
      </w:r>
      <w:r w:rsidRPr="00140E21">
        <w:t xml:space="preserve"> Nnssf_NSSelection_Get</w:t>
      </w:r>
    </w:p>
    <w:p w14:paraId="06B354F6" w14:textId="77777777" w:rsidR="00DC655C" w:rsidRPr="00140E21" w:rsidRDefault="00DC655C" w:rsidP="00DC655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28CF1F2F" w14:textId="77777777" w:rsidR="00DC655C" w:rsidRPr="00140E21" w:rsidRDefault="00DC655C" w:rsidP="00DC655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2CEC224C" w14:textId="77777777" w:rsidR="00DC655C" w:rsidRPr="00140E21" w:rsidRDefault="00DC655C" w:rsidP="00DC655C">
      <w:pPr>
        <w:pStyle w:val="NO"/>
      </w:pPr>
      <w:r w:rsidRPr="00140E21">
        <w:t>NOTE 1:</w:t>
      </w:r>
      <w:r w:rsidRPr="00140E21">
        <w:tab/>
        <w:t>The list of events, which trigger invoking of the Nnssf_NSSelection_Get service operation, is not exhaustive.</w:t>
      </w:r>
    </w:p>
    <w:p w14:paraId="79EC7760" w14:textId="77777777" w:rsidR="00DC655C" w:rsidRPr="00140E21" w:rsidRDefault="00DC655C" w:rsidP="00DC655C">
      <w:pPr>
        <w:pStyle w:val="NO"/>
      </w:pPr>
      <w:r>
        <w:t>NOTE 2:</w:t>
      </w:r>
      <w:r>
        <w:tab/>
        <w:t>The NSSF can determine the serving network and Access Type from the TAI, as described in TS 29.571 [70].</w:t>
      </w:r>
    </w:p>
    <w:p w14:paraId="7FAC9FCC" w14:textId="77777777" w:rsidR="00DC655C" w:rsidRPr="00140E21" w:rsidRDefault="00DC655C" w:rsidP="00DC655C">
      <w:pPr>
        <w:rPr>
          <w:b/>
        </w:rPr>
      </w:pPr>
      <w:r w:rsidRPr="00140E21">
        <w:rPr>
          <w:b/>
        </w:rPr>
        <w:t>Inputs, Required:</w:t>
      </w:r>
      <w:r w:rsidRPr="00140E21">
        <w:t xml:space="preserve"> None.</w:t>
      </w:r>
    </w:p>
    <w:p w14:paraId="1C7B541E" w14:textId="77777777" w:rsidR="00DC655C" w:rsidRPr="00140E21" w:rsidRDefault="00DC655C" w:rsidP="00DC655C">
      <w:pPr>
        <w:rPr>
          <w:b/>
        </w:rPr>
      </w:pPr>
      <w:r w:rsidRPr="00140E21">
        <w:rPr>
          <w:b/>
        </w:rPr>
        <w:t>Inputs, Conditional Required:</w:t>
      </w:r>
    </w:p>
    <w:p w14:paraId="4256B1E1" w14:textId="77777777" w:rsidR="00DC655C" w:rsidRPr="00140E21" w:rsidRDefault="00DC655C" w:rsidP="00DC655C">
      <w:r w:rsidRPr="00140E21">
        <w:t>If this service operation is invoked during Registration procedure for Network Slice selection or UE Configuration Update procedure, then the following inputs are required:</w:t>
      </w:r>
    </w:p>
    <w:p w14:paraId="12F2DA4F" w14:textId="77777777" w:rsidR="00DC655C" w:rsidRPr="00140E21" w:rsidRDefault="00DC655C" w:rsidP="00DC655C">
      <w:pPr>
        <w:pStyle w:val="B1"/>
        <w:rPr>
          <w:rFonts w:eastAsia="SimSun"/>
          <w:lang w:eastAsia="zh-CN"/>
        </w:rPr>
      </w:pPr>
      <w:r w:rsidRPr="00140E21">
        <w:lastRenderedPageBreak/>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09ADCCD0" w14:textId="77777777" w:rsidR="00DC655C" w:rsidRPr="00140E21" w:rsidRDefault="00DC655C" w:rsidP="00DC655C">
      <w:r w:rsidRPr="00140E21">
        <w:t>If this service operation is invoked to derive the S-NSSAI for the serving PLMN (as described in clause 4.11.1.3.3), the following inputs are required:</w:t>
      </w:r>
    </w:p>
    <w:p w14:paraId="6B96FF4F" w14:textId="77777777" w:rsidR="00DC655C" w:rsidRPr="00140E21" w:rsidRDefault="00DC655C" w:rsidP="00DC655C">
      <w:pPr>
        <w:pStyle w:val="B1"/>
      </w:pPr>
      <w:r w:rsidRPr="00140E21">
        <w:t>-</w:t>
      </w:r>
      <w:r w:rsidRPr="00140E21">
        <w:tab/>
        <w:t>S-NSSAIs for the HPLMN associated with established PDN connection, PLMN ID of the SUPI, NF type of the NF service consumer, Requester ID.</w:t>
      </w:r>
    </w:p>
    <w:p w14:paraId="1ACD58F0" w14:textId="77777777" w:rsidR="00DC655C" w:rsidRPr="00140E21" w:rsidRDefault="00DC655C" w:rsidP="00DC655C">
      <w:r w:rsidRPr="00140E21">
        <w:t>If this service operation is invoked by target AMF during inter-PLMN mobility procedure, the following inputs are required:</w:t>
      </w:r>
    </w:p>
    <w:p w14:paraId="52D99D91" w14:textId="77777777" w:rsidR="00DC655C" w:rsidRPr="00140E21" w:rsidRDefault="00DC655C" w:rsidP="00DC655C">
      <w:pPr>
        <w:pStyle w:val="B1"/>
      </w:pPr>
      <w:r w:rsidRPr="00140E21">
        <w:t>-</w:t>
      </w:r>
      <w:r w:rsidRPr="00140E21">
        <w:tab/>
        <w:t>S-NSSAIs for the HPLMN, PLMN ID of the SUPI, TAI.</w:t>
      </w:r>
    </w:p>
    <w:p w14:paraId="017EAE3A" w14:textId="77777777" w:rsidR="00DC655C" w:rsidRPr="00140E21" w:rsidRDefault="00DC655C" w:rsidP="00DC655C">
      <w:r w:rsidRPr="00140E21">
        <w:t xml:space="preserve">If this service operation is invoked during PDN Connection Establishment in the Serving PLMN in EPS by a </w:t>
      </w:r>
      <w:r>
        <w:t>SMF+PGW-C</w:t>
      </w:r>
      <w:r w:rsidRPr="00140E21">
        <w:t>, the following inputs are required:</w:t>
      </w:r>
    </w:p>
    <w:p w14:paraId="73EEA5C8" w14:textId="77777777" w:rsidR="00DC655C" w:rsidRPr="00140E21" w:rsidRDefault="00DC655C" w:rsidP="00DC655C">
      <w:pPr>
        <w:pStyle w:val="B1"/>
      </w:pPr>
      <w:r w:rsidRPr="00140E21">
        <w:t>-</w:t>
      </w:r>
      <w:r w:rsidRPr="00140E21">
        <w:tab/>
        <w:t>Subscribed S-NSSAIs for the UE, PLMN ID of the SUPI, NF type of the NF service consumer, Requester ID.</w:t>
      </w:r>
    </w:p>
    <w:p w14:paraId="255AEB23" w14:textId="77777777" w:rsidR="00DC655C" w:rsidRPr="00140E21" w:rsidRDefault="00DC655C" w:rsidP="00DC655C">
      <w:r w:rsidRPr="00140E21">
        <w:t>If this service operation is invoked during PDU Session Establishment procedure in the Serving PLMN then the following inputs are required:</w:t>
      </w:r>
    </w:p>
    <w:p w14:paraId="2BFB57F0" w14:textId="77777777" w:rsidR="00DC655C" w:rsidRPr="00140E21" w:rsidRDefault="00DC655C" w:rsidP="00DC655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64694AD5" w14:textId="77777777" w:rsidR="00DC655C" w:rsidRPr="00140E21" w:rsidRDefault="00DC655C" w:rsidP="00DC655C">
      <w:r w:rsidRPr="00140E21">
        <w:rPr>
          <w:b/>
        </w:rPr>
        <w:t>Inputs, Optional:</w:t>
      </w:r>
    </w:p>
    <w:p w14:paraId="3668B382" w14:textId="77777777" w:rsidR="00DC655C" w:rsidRPr="00140E21" w:rsidRDefault="00DC655C" w:rsidP="00DC655C">
      <w:r w:rsidRPr="00140E21">
        <w:t>If this service operation is invoked during Registration procedure for Network Slice selection or UE Configuration Update procedure, then the following inputs are provided if available:</w:t>
      </w:r>
    </w:p>
    <w:p w14:paraId="69BB4BCE" w14:textId="77777777" w:rsidR="00DC655C" w:rsidRPr="00140E21" w:rsidRDefault="00DC655C" w:rsidP="00DC655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515805E9" w14:textId="77777777" w:rsidR="00DC655C" w:rsidRPr="00140E21" w:rsidRDefault="00DC655C" w:rsidP="00DC655C">
      <w:r w:rsidRPr="00140E21">
        <w:t>If this service operation is invoked during PDU Session Establishment procedure, then the following input is optional:</w:t>
      </w:r>
    </w:p>
    <w:p w14:paraId="38E7A0F3" w14:textId="77777777" w:rsidR="00DC655C" w:rsidRDefault="00DC655C" w:rsidP="00DC655C">
      <w:pPr>
        <w:pStyle w:val="B1"/>
      </w:pPr>
      <w:r w:rsidRPr="00140E21">
        <w:t>-</w:t>
      </w:r>
      <w:r w:rsidRPr="00140E21">
        <w:tab/>
        <w:t>HPLMN S-NSSAI that maps to the S-NSSAI from the Allowed NSSAI of the Serving PLMN.</w:t>
      </w:r>
    </w:p>
    <w:p w14:paraId="291653EF" w14:textId="77777777" w:rsidR="00DC655C" w:rsidRPr="00140E21" w:rsidRDefault="00DC655C" w:rsidP="00DC655C">
      <w:pPr>
        <w:pStyle w:val="B1"/>
        <w:ind w:left="0" w:firstLine="0"/>
      </w:pPr>
      <w:ins w:id="58" w:author="NEC-Kundan" w:date="2023-04-03T09:44:00Z">
        <w:r>
          <w:t xml:space="preserve">If the AMF gets </w:t>
        </w:r>
        <w:r w:rsidRPr="00C36865">
          <w:rPr>
            <w:lang w:eastAsia="zh-CN"/>
          </w:rPr>
          <w:t>Partial Network Slice Availability support indication</w:t>
        </w:r>
        <w:r>
          <w:rPr>
            <w:lang w:eastAsia="zh-CN"/>
          </w:rPr>
          <w:t xml:space="preserve"> from the UE, the AMF sends th</w:t>
        </w:r>
      </w:ins>
      <w:r w:rsidR="007F741F">
        <w:rPr>
          <w:lang w:eastAsia="zh-CN"/>
        </w:rPr>
        <w:t xml:space="preserve">e </w:t>
      </w:r>
      <w:ins w:id="59" w:author="NEC-Kundan" w:date="2023-04-03T09:44:00Z">
        <w:r w:rsidR="007F741F" w:rsidRPr="00C36865">
          <w:rPr>
            <w:lang w:eastAsia="zh-CN"/>
          </w:rPr>
          <w:t>Partial Network Slice Availability support indication</w:t>
        </w:r>
        <w:r>
          <w:rPr>
            <w:lang w:eastAsia="zh-CN"/>
          </w:rPr>
          <w:t xml:space="preserve"> information to the NSSF.</w:t>
        </w:r>
      </w:ins>
    </w:p>
    <w:p w14:paraId="589EC081" w14:textId="77777777" w:rsidR="00DC655C" w:rsidRPr="00140E21" w:rsidRDefault="00DC655C" w:rsidP="00DC655C">
      <w:pPr>
        <w:rPr>
          <w:b/>
        </w:rPr>
      </w:pPr>
      <w:r w:rsidRPr="00140E21">
        <w:rPr>
          <w:b/>
        </w:rPr>
        <w:t>Outputs, Conditional Required:</w:t>
      </w:r>
    </w:p>
    <w:p w14:paraId="5D4BF60B" w14:textId="77777777" w:rsidR="00DC655C" w:rsidRPr="00140E21" w:rsidRDefault="00DC655C" w:rsidP="00DC655C">
      <w:r w:rsidRPr="00140E21">
        <w:t>If this service operation is invoked during Registration procedure for Network Slice selection or UE Configuration Update procedure, then one or more of the following outputs are required:</w:t>
      </w:r>
    </w:p>
    <w:p w14:paraId="462AF463" w14:textId="77777777" w:rsidR="00DC655C" w:rsidRPr="00140E21" w:rsidRDefault="00DC655C" w:rsidP="00DC655C">
      <w:pPr>
        <w:pStyle w:val="B1"/>
        <w:rPr>
          <w:i/>
        </w:rPr>
      </w:pPr>
      <w:r w:rsidRPr="00140E21">
        <w:rPr>
          <w:lang w:eastAsia="zh-CN"/>
        </w:rPr>
        <w:t>-</w:t>
      </w:r>
      <w:r w:rsidRPr="00140E21">
        <w:rPr>
          <w:lang w:eastAsia="zh-CN"/>
        </w:rPr>
        <w:tab/>
        <w:t>Allowed NSSAI, Configured NSSAI; Target AMF Set or, based on configuration, the list of candidate AMF(s).</w:t>
      </w:r>
    </w:p>
    <w:p w14:paraId="78EE657C" w14:textId="77777777" w:rsidR="00DC655C" w:rsidRPr="00140E21" w:rsidRDefault="00DC655C" w:rsidP="00DC655C">
      <w:r w:rsidRPr="00140E21">
        <w:t>If this service operation is invoked during inter-PLMN mobility procedure, then one or more of the following outputs are required:</w:t>
      </w:r>
    </w:p>
    <w:p w14:paraId="6CB838FC" w14:textId="77777777" w:rsidR="00DC655C" w:rsidRPr="00140E21" w:rsidRDefault="00DC655C" w:rsidP="00DC655C">
      <w:pPr>
        <w:pStyle w:val="B1"/>
      </w:pPr>
      <w:r w:rsidRPr="00140E21">
        <w:t>-</w:t>
      </w:r>
      <w:r w:rsidRPr="00140E21">
        <w:tab/>
        <w:t>Allowed NSSAI.</w:t>
      </w:r>
    </w:p>
    <w:p w14:paraId="726F0DF6" w14:textId="77777777" w:rsidR="00DC655C" w:rsidRPr="00140E21" w:rsidRDefault="00DC655C" w:rsidP="00DC655C">
      <w:r w:rsidRPr="00140E21">
        <w:t>If this service operation is invoked to derive the S-NSSAI for the serving PLMN (as described in clause 4.11.1.3.3), the following output is required:</w:t>
      </w:r>
    </w:p>
    <w:p w14:paraId="29777E4B" w14:textId="77777777" w:rsidR="00DC655C" w:rsidRPr="00140E21" w:rsidRDefault="00DC655C" w:rsidP="00DC655C">
      <w:pPr>
        <w:pStyle w:val="B1"/>
      </w:pPr>
      <w:r w:rsidRPr="00140E21">
        <w:t>-</w:t>
      </w:r>
      <w:r w:rsidRPr="00140E21">
        <w:tab/>
        <w:t>S-NSSAIs for the HPLMN associated with established PDN connection, Mapping of S-NSSAIs associated with established PDN connection in the Serving PLMN.</w:t>
      </w:r>
    </w:p>
    <w:p w14:paraId="6834DAAF" w14:textId="77777777" w:rsidR="00DC655C" w:rsidRPr="00140E21" w:rsidRDefault="00DC655C" w:rsidP="00DC655C">
      <w:r w:rsidRPr="00140E21">
        <w:lastRenderedPageBreak/>
        <w:t xml:space="preserve">If this service operation is invoked during PDN Connection Establishment in the Serving PLMN in EPS by a </w:t>
      </w:r>
      <w:r>
        <w:t>SMF+PGW-C</w:t>
      </w:r>
      <w:r w:rsidRPr="00140E21">
        <w:t>, the following outputs are required:</w:t>
      </w:r>
    </w:p>
    <w:p w14:paraId="4EB66ACD" w14:textId="77777777" w:rsidR="00DC655C" w:rsidRPr="00140E21" w:rsidRDefault="00DC655C" w:rsidP="00DC655C">
      <w:pPr>
        <w:pStyle w:val="B1"/>
      </w:pPr>
      <w:r w:rsidRPr="00140E21">
        <w:t>-</w:t>
      </w:r>
      <w:r w:rsidRPr="00140E21">
        <w:tab/>
        <w:t>Subscribed S-NSSAIs for the UE, Mapping of S-NSSAIs associated with the subscribed S-NSSAIs for the UE in the Serving PLMN.</w:t>
      </w:r>
    </w:p>
    <w:p w14:paraId="472C24A5" w14:textId="77777777" w:rsidR="00DC655C" w:rsidRPr="00140E21" w:rsidRDefault="00DC655C" w:rsidP="00DC655C">
      <w:r w:rsidRPr="00140E21">
        <w:t>If this service operation is invoked during PDU Session Establishment procedure</w:t>
      </w:r>
      <w:r>
        <w:t>,</w:t>
      </w:r>
      <w:r w:rsidRPr="00140E21">
        <w:t xml:space="preserve"> then the following outputs are required:</w:t>
      </w:r>
    </w:p>
    <w:p w14:paraId="0386B68C" w14:textId="77777777" w:rsidR="00DC655C" w:rsidRPr="00140E21" w:rsidRDefault="00DC655C" w:rsidP="00DC655C">
      <w:pPr>
        <w:pStyle w:val="B1"/>
      </w:pPr>
      <w:r w:rsidRPr="00140E21">
        <w:t>-</w:t>
      </w:r>
      <w:r w:rsidRPr="00140E21">
        <w:tab/>
        <w:t>The NRF to be used to select NFs/services within the selected Network Slice instance.</w:t>
      </w:r>
    </w:p>
    <w:p w14:paraId="6215BBD9" w14:textId="77777777" w:rsidR="00DC655C" w:rsidRPr="00140E21" w:rsidRDefault="00DC655C" w:rsidP="00DC655C">
      <w:pPr>
        <w:rPr>
          <w:b/>
        </w:rPr>
      </w:pPr>
      <w:r w:rsidRPr="00140E21">
        <w:rPr>
          <w:b/>
        </w:rPr>
        <w:t>Outputs, conditional Optional:</w:t>
      </w:r>
    </w:p>
    <w:p w14:paraId="76D46D5D" w14:textId="77777777" w:rsidR="00DC655C" w:rsidRPr="00140E21" w:rsidRDefault="00DC655C" w:rsidP="00DC655C">
      <w:r w:rsidRPr="00140E21">
        <w:t>If this service operation is invoked during UE Registration procedure or UE Configuration Update procedure, then one or more of the following outputs are optional:</w:t>
      </w:r>
    </w:p>
    <w:p w14:paraId="4E747A73" w14:textId="77777777" w:rsidR="00DC655C" w:rsidRPr="00140E21" w:rsidRDefault="00DC655C" w:rsidP="00DC655C">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658A7CBF" w14:textId="77777777" w:rsidR="00DC655C" w:rsidRPr="00140E21" w:rsidRDefault="00DC655C" w:rsidP="00DC655C">
      <w:r w:rsidRPr="00140E21">
        <w:t>If this service operation is invoked during inter-PLMN mobility procedure, then the following output is optional:</w:t>
      </w:r>
    </w:p>
    <w:p w14:paraId="0CE0859B" w14:textId="77777777" w:rsidR="00DC655C" w:rsidRPr="00140E21" w:rsidRDefault="00DC655C" w:rsidP="00DC655C">
      <w:pPr>
        <w:pStyle w:val="B1"/>
      </w:pPr>
      <w:r w:rsidRPr="00140E21">
        <w:t>-</w:t>
      </w:r>
      <w:r w:rsidRPr="00140E21">
        <w:tab/>
        <w:t>Mapping Of Allowed NSSAI.</w:t>
      </w:r>
    </w:p>
    <w:p w14:paraId="1C723319" w14:textId="77777777" w:rsidR="00DC655C" w:rsidRPr="00140E21" w:rsidRDefault="00DC655C" w:rsidP="00DC655C">
      <w:r w:rsidRPr="00140E21">
        <w:t>If this service operation is invoked during PDU Session Establishment procedure, then the following output is optional:</w:t>
      </w:r>
    </w:p>
    <w:p w14:paraId="641F0ADD" w14:textId="77777777" w:rsidR="00DC655C" w:rsidRPr="00140E21" w:rsidRDefault="00DC655C" w:rsidP="00DC655C">
      <w:pPr>
        <w:pStyle w:val="B1"/>
      </w:pPr>
      <w:r w:rsidRPr="00140E21">
        <w:t>-</w:t>
      </w:r>
      <w:r w:rsidRPr="00140E21">
        <w:tab/>
        <w:t>NSI ID associated with the S-NSSAI provided in the input.</w:t>
      </w:r>
    </w:p>
    <w:p w14:paraId="15F0B6C0" w14:textId="77777777" w:rsidR="00DC655C" w:rsidRDefault="00DC655C">
      <w:pPr>
        <w:rPr>
          <w:ins w:id="60" w:author="NEC-Kundan" w:date="2023-04-03T09:47:00Z"/>
        </w:rPr>
      </w:pPr>
      <w:ins w:id="61" w:author="NEC-Kundan" w:date="2023-04-03T09:45:00Z">
        <w:r>
          <w:t>If the service operation is invoked during the in</w:t>
        </w:r>
      </w:ins>
      <w:ins w:id="62" w:author="NEC-Kundan" w:date="2023-04-03T09:46:00Z">
        <w:r>
          <w:t>i</w:t>
        </w:r>
      </w:ins>
      <w:ins w:id="63" w:author="NEC-Kundan" w:date="2023-04-03T09:45:00Z">
        <w:r>
          <w:t xml:space="preserve">tial registration, mobility registration, </w:t>
        </w:r>
      </w:ins>
      <w:ins w:id="64" w:author="NEC-Kundan" w:date="2023-04-03T09:47:00Z">
        <w:r>
          <w:t>then the following output is optional</w:t>
        </w:r>
      </w:ins>
    </w:p>
    <w:p w14:paraId="4E9F9DE5" w14:textId="77777777" w:rsidR="009427C7" w:rsidRDefault="00DC655C">
      <w:pPr>
        <w:pStyle w:val="B1"/>
        <w:numPr>
          <w:ilvl w:val="0"/>
          <w:numId w:val="2"/>
        </w:numPr>
        <w:rPr>
          <w:ins w:id="65" w:author="NEC-Kundan" w:date="2023-04-03T09:47:00Z"/>
        </w:rPr>
        <w:pPrChange w:id="66" w:author="NEC-Kundan" w:date="2023-04-03T09:47:00Z">
          <w:pPr/>
        </w:pPrChange>
      </w:pPr>
      <w:ins w:id="67" w:author="NEC-Kundan" w:date="2023-04-03T09:45:00Z">
        <w:r>
          <w:t>Partially allowed NSSAI</w:t>
        </w:r>
      </w:ins>
      <w:ins w:id="68" w:author="NEC-Kundan" w:date="2023-04-03T09:48:00Z">
        <w:r>
          <w:t xml:space="preserve"> or partially rejected NSSAI;</w:t>
        </w:r>
      </w:ins>
    </w:p>
    <w:p w14:paraId="5C79323B" w14:textId="77777777" w:rsidR="00DC655C" w:rsidRDefault="00DC655C">
      <w:pPr>
        <w:pStyle w:val="B1"/>
        <w:numPr>
          <w:ilvl w:val="0"/>
          <w:numId w:val="2"/>
        </w:numPr>
        <w:pPrChange w:id="69" w:author="NEC-Kundan" w:date="2023-04-03T09:47:00Z">
          <w:pPr/>
        </w:pPrChange>
      </w:pPr>
      <w:ins w:id="70" w:author="NEC-Kundan" w:date="2023-04-03T09:47:00Z">
        <w:r>
          <w:t xml:space="preserve">Associated </w:t>
        </w:r>
      </w:ins>
      <w:ins w:id="71" w:author="NEC-Kundan" w:date="2023-04-03T09:48:00Z">
        <w:r>
          <w:t>TAIs for each S-NSSAI present in the partially allowed NSSAI or partially rejected NSSAI.</w:t>
        </w:r>
      </w:ins>
    </w:p>
    <w:sectPr w:rsidR="00DC65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3113A"/>
    <w:multiLevelType w:val="hybridMultilevel"/>
    <w:tmpl w:val="03ECBAD2"/>
    <w:lvl w:ilvl="0" w:tplc="9DA6695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50562AC9"/>
    <w:multiLevelType w:val="hybridMultilevel"/>
    <w:tmpl w:val="6E007252"/>
    <w:lvl w:ilvl="0" w:tplc="A4BE94A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38739511">
    <w:abstractNumId w:val="1"/>
  </w:num>
  <w:num w:numId="2" w16cid:durableId="3476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865"/>
    <w:rsid w:val="00026C69"/>
    <w:rsid w:val="000A0673"/>
    <w:rsid w:val="001217C5"/>
    <w:rsid w:val="001947A8"/>
    <w:rsid w:val="00291C89"/>
    <w:rsid w:val="003D6510"/>
    <w:rsid w:val="003F5996"/>
    <w:rsid w:val="005C187C"/>
    <w:rsid w:val="00695F35"/>
    <w:rsid w:val="007B7F02"/>
    <w:rsid w:val="007F741F"/>
    <w:rsid w:val="00880FC6"/>
    <w:rsid w:val="0091511F"/>
    <w:rsid w:val="00966D2F"/>
    <w:rsid w:val="00972426"/>
    <w:rsid w:val="00BA0F6A"/>
    <w:rsid w:val="00C1483D"/>
    <w:rsid w:val="00C17E77"/>
    <w:rsid w:val="00C36865"/>
    <w:rsid w:val="00CD52EB"/>
    <w:rsid w:val="00CF342C"/>
    <w:rsid w:val="00D84058"/>
    <w:rsid w:val="00DC2A1A"/>
    <w:rsid w:val="00DC655C"/>
    <w:rsid w:val="00E51F43"/>
    <w:rsid w:val="00E80D16"/>
    <w:rsid w:val="00FA2820"/>
    <w:rsid w:val="00FA527A"/>
    <w:rsid w:val="00FC1C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8F20E8"/>
  <w15:chartTrackingRefBased/>
  <w15:docId w15:val="{7D9EC33E-A803-4D98-80EB-1BC4CDD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865"/>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C3686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C36865"/>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36865"/>
    <w:rPr>
      <w:rFonts w:ascii="Arial" w:eastAsia="Times New Roman" w:hAnsi="Arial" w:cs="Times New Roman"/>
      <w:szCs w:val="20"/>
      <w:lang w:val="en-GB"/>
    </w:rPr>
  </w:style>
  <w:style w:type="paragraph" w:customStyle="1" w:styleId="NO">
    <w:name w:val="NO"/>
    <w:basedOn w:val="Normal"/>
    <w:link w:val="NOChar"/>
    <w:rsid w:val="00C36865"/>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C36865"/>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rsid w:val="00C368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36865"/>
    <w:pPr>
      <w:keepNext w:val="0"/>
      <w:spacing w:before="0" w:after="240"/>
    </w:pPr>
  </w:style>
  <w:style w:type="character" w:customStyle="1" w:styleId="NOChar">
    <w:name w:val="NO Char"/>
    <w:link w:val="NO"/>
    <w:rsid w:val="00C36865"/>
    <w:rPr>
      <w:rFonts w:ascii="Times New Roman" w:eastAsia="Times New Roman" w:hAnsi="Times New Roman" w:cs="Times New Roman"/>
      <w:sz w:val="20"/>
      <w:szCs w:val="20"/>
      <w:lang w:val="en-GB" w:eastAsia="en-GB"/>
    </w:rPr>
  </w:style>
  <w:style w:type="character" w:customStyle="1" w:styleId="B1Char">
    <w:name w:val="B1 Char"/>
    <w:link w:val="B1"/>
    <w:locked/>
    <w:rsid w:val="00C36865"/>
    <w:rPr>
      <w:rFonts w:ascii="Times New Roman" w:eastAsia="Times New Roman" w:hAnsi="Times New Roman" w:cs="Times New Roman"/>
      <w:sz w:val="20"/>
      <w:szCs w:val="20"/>
      <w:lang w:val="en-GB" w:eastAsia="en-GB"/>
    </w:rPr>
  </w:style>
  <w:style w:type="character" w:customStyle="1" w:styleId="THChar">
    <w:name w:val="TH Char"/>
    <w:link w:val="TH"/>
    <w:qFormat/>
    <w:rsid w:val="00C36865"/>
    <w:rPr>
      <w:rFonts w:ascii="Arial" w:eastAsia="Times New Roman" w:hAnsi="Arial" w:cs="Times New Roman"/>
      <w:b/>
      <w:sz w:val="20"/>
      <w:szCs w:val="20"/>
      <w:lang w:val="en-GB" w:eastAsia="en-GB"/>
    </w:rPr>
  </w:style>
  <w:style w:type="character" w:customStyle="1" w:styleId="TFChar">
    <w:name w:val="TF Char"/>
    <w:link w:val="TF"/>
    <w:rsid w:val="00C36865"/>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C36865"/>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C36865"/>
    <w:pPr>
      <w:ind w:left="283" w:hanging="283"/>
      <w:contextualSpacing/>
    </w:pPr>
  </w:style>
  <w:style w:type="paragraph" w:styleId="BalloonText">
    <w:name w:val="Balloon Text"/>
    <w:basedOn w:val="Normal"/>
    <w:link w:val="BalloonTextChar"/>
    <w:uiPriority w:val="99"/>
    <w:semiHidden/>
    <w:unhideWhenUsed/>
    <w:rsid w:val="00695F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F35"/>
    <w:rPr>
      <w:rFonts w:ascii="Segoe UI" w:eastAsia="Times New Roman" w:hAnsi="Segoe UI" w:cs="Segoe UI"/>
      <w:sz w:val="18"/>
      <w:szCs w:val="18"/>
      <w:lang w:val="en-GB"/>
    </w:rPr>
  </w:style>
  <w:style w:type="paragraph" w:styleId="ListParagraph">
    <w:name w:val="List Paragraph"/>
    <w:basedOn w:val="Normal"/>
    <w:uiPriority w:val="34"/>
    <w:qFormat/>
    <w:rsid w:val="00DC655C"/>
    <w:pPr>
      <w:ind w:left="720"/>
      <w:contextualSpacing/>
    </w:pPr>
  </w:style>
  <w:style w:type="paragraph" w:customStyle="1" w:styleId="CRCoverPage">
    <w:name w:val="CR Cover Page"/>
    <w:rsid w:val="00FA2820"/>
    <w:pPr>
      <w:spacing w:after="120" w:line="240" w:lineRule="auto"/>
    </w:pPr>
    <w:rPr>
      <w:rFonts w:ascii="Arial" w:eastAsiaTheme="minorEastAsia" w:hAnsi="Arial" w:cs="Times New Roman"/>
      <w:sz w:val="20"/>
      <w:szCs w:val="20"/>
      <w:lang w:val="en-GB"/>
    </w:rPr>
  </w:style>
  <w:style w:type="character" w:styleId="Hyperlink">
    <w:name w:val="Hyperlink"/>
    <w:rsid w:val="00FA2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3073</Words>
  <Characters>17518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Kundan Tiwari</cp:lastModifiedBy>
  <cp:revision>5</cp:revision>
  <dcterms:created xsi:type="dcterms:W3CDTF">2023-08-11T12:22:00Z</dcterms:created>
  <dcterms:modified xsi:type="dcterms:W3CDTF">2023-09-29T17:33:00Z</dcterms:modified>
</cp:coreProperties>
</file>