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693803" w:rsidR="001E41F3" w:rsidRPr="00895F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95FD9">
        <w:rPr>
          <w:b/>
          <w:noProof/>
          <w:sz w:val="24"/>
        </w:rPr>
        <w:t>3GPP TSG-</w:t>
      </w:r>
      <w:r w:rsidR="009F74B7" w:rsidRPr="00895FD9">
        <w:rPr>
          <w:b/>
          <w:noProof/>
          <w:sz w:val="24"/>
        </w:rPr>
        <w:fldChar w:fldCharType="begin"/>
      </w:r>
      <w:r w:rsidR="009F74B7" w:rsidRPr="00895FD9">
        <w:rPr>
          <w:b/>
          <w:noProof/>
          <w:sz w:val="24"/>
        </w:rPr>
        <w:instrText xml:space="preserve"> DOCPROPERTY  TSG/WGRef  \* MERGEFORMAT </w:instrText>
      </w:r>
      <w:r w:rsidR="009F74B7" w:rsidRPr="00895FD9">
        <w:rPr>
          <w:b/>
          <w:noProof/>
          <w:sz w:val="24"/>
        </w:rPr>
        <w:fldChar w:fldCharType="separate"/>
      </w:r>
      <w:r w:rsidR="003609EF" w:rsidRPr="00895FD9">
        <w:rPr>
          <w:b/>
          <w:noProof/>
          <w:sz w:val="24"/>
        </w:rPr>
        <w:t>WG</w:t>
      </w:r>
      <w:r w:rsidR="009F74B7" w:rsidRPr="00895FD9">
        <w:rPr>
          <w:b/>
          <w:noProof/>
          <w:sz w:val="24"/>
        </w:rPr>
        <w:fldChar w:fldCharType="end"/>
      </w:r>
      <w:r w:rsidR="00CD61B0" w:rsidRPr="00895FD9">
        <w:rPr>
          <w:b/>
          <w:noProof/>
          <w:sz w:val="24"/>
        </w:rPr>
        <w:t xml:space="preserve"> SA2</w:t>
      </w:r>
      <w:r w:rsidR="00C66BA2" w:rsidRPr="00895FD9">
        <w:rPr>
          <w:b/>
          <w:noProof/>
          <w:sz w:val="24"/>
        </w:rPr>
        <w:t xml:space="preserve"> </w:t>
      </w:r>
      <w:r w:rsidRPr="00895FD9">
        <w:rPr>
          <w:b/>
          <w:noProof/>
          <w:sz w:val="24"/>
        </w:rPr>
        <w:t>Meeting #</w:t>
      </w:r>
      <w:r w:rsidR="00CD61B0" w:rsidRPr="00895FD9">
        <w:rPr>
          <w:b/>
          <w:noProof/>
          <w:sz w:val="24"/>
        </w:rPr>
        <w:t>15</w:t>
      </w:r>
      <w:r w:rsidR="006D6F9A">
        <w:rPr>
          <w:b/>
          <w:noProof/>
          <w:sz w:val="24"/>
        </w:rPr>
        <w:t>9</w:t>
      </w:r>
      <w:r w:rsidRPr="00895FD9">
        <w:rPr>
          <w:b/>
          <w:i/>
          <w:noProof/>
          <w:sz w:val="28"/>
        </w:rPr>
        <w:tab/>
      </w:r>
      <w:r w:rsidR="00AE7E78" w:rsidRPr="00895FD9">
        <w:rPr>
          <w:b/>
          <w:i/>
          <w:noProof/>
          <w:sz w:val="28"/>
        </w:rPr>
        <w:t>S2-2</w:t>
      </w:r>
      <w:r w:rsidR="004D126A" w:rsidRPr="00895FD9">
        <w:rPr>
          <w:b/>
          <w:i/>
          <w:noProof/>
          <w:sz w:val="28"/>
        </w:rPr>
        <w:t>3</w:t>
      </w:r>
      <w:r w:rsidR="006D6F9A">
        <w:rPr>
          <w:b/>
          <w:i/>
          <w:noProof/>
          <w:sz w:val="28"/>
        </w:rPr>
        <w:t>1</w:t>
      </w:r>
      <w:r w:rsidR="00F57A16">
        <w:rPr>
          <w:b/>
          <w:i/>
          <w:noProof/>
          <w:sz w:val="28"/>
        </w:rPr>
        <w:t>1067</w:t>
      </w:r>
    </w:p>
    <w:p w14:paraId="7CB45193" w14:textId="67BF5BA4" w:rsidR="001E41F3" w:rsidRPr="00895FD9" w:rsidRDefault="006D6F9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895FD9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Pr="00895FD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9</w:t>
      </w:r>
      <w:r w:rsidRPr="00895FD9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95FD9">
        <w:rPr>
          <w:rFonts w:eastAsia="Arial Unicode MS" w:cs="Arial"/>
          <w:b/>
          <w:bCs/>
          <w:sz w:val="24"/>
        </w:rPr>
        <w:t>, 2023</w:t>
      </w:r>
      <w:r w:rsidR="00CD61B0" w:rsidRPr="00895FD9">
        <w:rPr>
          <w:b/>
          <w:noProof/>
          <w:sz w:val="24"/>
        </w:rPr>
        <w:tab/>
      </w:r>
      <w:r w:rsidR="00CD61B0" w:rsidRPr="00895FD9">
        <w:rPr>
          <w:b/>
          <w:noProof/>
          <w:sz w:val="24"/>
        </w:rPr>
        <w:tab/>
      </w:r>
      <w:r w:rsidR="00CD61B0" w:rsidRPr="00895FD9">
        <w:rPr>
          <w:rFonts w:cs="Arial"/>
          <w:b/>
          <w:bCs/>
          <w:color w:val="0000FF"/>
        </w:rPr>
        <w:t>(revision of S2-2</w:t>
      </w:r>
      <w:r w:rsidR="008B4535" w:rsidRPr="00895FD9">
        <w:rPr>
          <w:rFonts w:cs="Arial"/>
          <w:b/>
          <w:bCs/>
          <w:color w:val="0000FF"/>
        </w:rPr>
        <w:t>3</w:t>
      </w:r>
      <w:r w:rsidR="00BB0211">
        <w:rPr>
          <w:rFonts w:cs="Arial"/>
          <w:b/>
          <w:bCs/>
          <w:color w:val="0000FF"/>
        </w:rPr>
        <w:t>1xxxx</w:t>
      </w:r>
      <w:r w:rsidR="00CD61B0" w:rsidRPr="00895FD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5F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95F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95FD9">
              <w:rPr>
                <w:i/>
                <w:noProof/>
                <w:sz w:val="14"/>
              </w:rPr>
              <w:t>CR-Form-v</w:t>
            </w:r>
            <w:r w:rsidR="008863B9" w:rsidRPr="00895FD9">
              <w:rPr>
                <w:i/>
                <w:noProof/>
                <w:sz w:val="14"/>
              </w:rPr>
              <w:t>12.</w:t>
            </w:r>
            <w:r w:rsidR="008D3CCC" w:rsidRPr="00895FD9">
              <w:rPr>
                <w:i/>
                <w:noProof/>
                <w:sz w:val="14"/>
              </w:rPr>
              <w:t>2</w:t>
            </w:r>
          </w:p>
        </w:tc>
      </w:tr>
      <w:tr w:rsidR="001E41F3" w:rsidRPr="00895F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5F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95F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95F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5F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2AE01" w:rsidR="001E41F3" w:rsidRPr="00895FD9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5FD9">
              <w:rPr>
                <w:b/>
                <w:noProof/>
                <w:sz w:val="28"/>
              </w:rPr>
              <w:t>23.</w:t>
            </w:r>
            <w:r w:rsidR="00EC65DF" w:rsidRPr="00895F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895F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95F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123C6" w:rsidR="001E41F3" w:rsidRPr="00895FD9" w:rsidRDefault="00085F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4535</w:t>
            </w:r>
          </w:p>
        </w:tc>
        <w:tc>
          <w:tcPr>
            <w:tcW w:w="709" w:type="dxa"/>
          </w:tcPr>
          <w:p w14:paraId="09D2C09B" w14:textId="77777777" w:rsidR="001E41F3" w:rsidRPr="00895F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95F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26CE7" w:rsidR="001E41F3" w:rsidRPr="00895FD9" w:rsidRDefault="00BB02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95F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95F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53335" w:rsidR="001E41F3" w:rsidRPr="00895FD9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5FD9">
              <w:rPr>
                <w:b/>
                <w:noProof/>
                <w:sz w:val="28"/>
              </w:rPr>
              <w:t>1</w:t>
            </w:r>
            <w:r w:rsidR="004D126A" w:rsidRPr="00895FD9">
              <w:rPr>
                <w:b/>
                <w:noProof/>
                <w:sz w:val="28"/>
              </w:rPr>
              <w:t>8</w:t>
            </w:r>
            <w:r w:rsidRPr="00895FD9">
              <w:rPr>
                <w:b/>
                <w:noProof/>
                <w:sz w:val="28"/>
              </w:rPr>
              <w:t>.</w:t>
            </w:r>
            <w:r w:rsidR="006F3932">
              <w:rPr>
                <w:b/>
                <w:noProof/>
                <w:sz w:val="28"/>
              </w:rPr>
              <w:t>3</w:t>
            </w:r>
            <w:r w:rsidRPr="00895FD9">
              <w:rPr>
                <w:b/>
                <w:noProof/>
                <w:sz w:val="28"/>
              </w:rPr>
              <w:t>.</w:t>
            </w:r>
            <w:r w:rsidR="002725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5F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F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5F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F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5F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95F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95F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95F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95F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95F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95FD9">
              <w:rPr>
                <w:rFonts w:cs="Arial"/>
                <w:i/>
                <w:noProof/>
              </w:rPr>
              <w:t>on using this form</w:t>
            </w:r>
            <w:r w:rsidR="0051580D" w:rsidRPr="00895FD9">
              <w:rPr>
                <w:rFonts w:cs="Arial"/>
                <w:i/>
                <w:noProof/>
              </w:rPr>
              <w:t>: c</w:t>
            </w:r>
            <w:r w:rsidR="00F25D98" w:rsidRPr="00895F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95F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95F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95F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895F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95F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5FD9" w14:paraId="0EE45D52" w14:textId="77777777" w:rsidTr="00A7671C">
        <w:tc>
          <w:tcPr>
            <w:tcW w:w="2835" w:type="dxa"/>
          </w:tcPr>
          <w:p w14:paraId="59860FA1" w14:textId="77777777" w:rsidR="00F25D98" w:rsidRPr="00895F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Proposed change</w:t>
            </w:r>
            <w:r w:rsidR="00A7671C" w:rsidRPr="00895FD9">
              <w:rPr>
                <w:b/>
                <w:i/>
                <w:noProof/>
              </w:rPr>
              <w:t xml:space="preserve"> </w:t>
            </w:r>
            <w:r w:rsidRPr="00895F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5F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5F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5A38D2" w:rsidR="00F25D98" w:rsidRPr="00895F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5F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95F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1387B8" w:rsidR="00F25D98" w:rsidRPr="00895F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95F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95F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4A622E" w:rsidR="00F25D98" w:rsidRPr="00895F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5F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5F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95FD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95F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95F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5F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5F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Title:</w:t>
            </w:r>
            <w:r w:rsidRPr="00895F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C077D" w:rsidR="001E41F3" w:rsidRPr="00895FD9" w:rsidRDefault="00BB0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</w:t>
            </w:r>
            <w:r w:rsidRPr="00983280">
              <w:t xml:space="preserve"> </w:t>
            </w:r>
            <w:r w:rsidR="00E55F89">
              <w:t xml:space="preserve">the redundant </w:t>
            </w:r>
            <w:proofErr w:type="spellStart"/>
            <w:r w:rsidR="00983280" w:rsidRPr="00983280">
              <w:t>Namf_MT_EnableUEReachability</w:t>
            </w:r>
            <w:proofErr w:type="spellEnd"/>
            <w:r w:rsidR="00983280" w:rsidRPr="00983280">
              <w:t xml:space="preserve"> service from the MT-SMS call flow</w:t>
            </w:r>
          </w:p>
        </w:tc>
      </w:tr>
      <w:tr w:rsidR="001E41F3" w:rsidRPr="00895F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5F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D6BF00" w:rsidR="001E41F3" w:rsidRPr="00895FD9" w:rsidRDefault="00D44E64" w:rsidP="00D44E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42FCF" w:rsidRPr="00895FD9">
              <w:rPr>
                <w:noProof/>
              </w:rPr>
              <w:t>Intel</w:t>
            </w:r>
          </w:p>
        </w:tc>
      </w:tr>
      <w:tr w:rsidR="001E41F3" w:rsidRPr="00895F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5F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895FD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95FD9">
              <w:rPr>
                <w:noProof/>
              </w:rPr>
              <w:t>SA2</w:t>
            </w:r>
          </w:p>
        </w:tc>
      </w:tr>
      <w:tr w:rsidR="001E41F3" w:rsidRPr="00895F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5F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Work item code</w:t>
            </w:r>
            <w:r w:rsidR="0051580D" w:rsidRPr="00895F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0B08E" w:rsidR="001E41F3" w:rsidRPr="00895FD9" w:rsidRDefault="0032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A21B4B">
              <w:rPr>
                <w:noProof/>
              </w:rPr>
              <w:t>S_Ph1,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5F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5F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5F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D3D16" w:rsidR="001E41F3" w:rsidRPr="00895FD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895FD9">
              <w:rPr>
                <w:noProof/>
              </w:rPr>
              <w:t>202</w:t>
            </w:r>
            <w:r w:rsidR="00134E80" w:rsidRPr="00895FD9">
              <w:rPr>
                <w:noProof/>
              </w:rPr>
              <w:t>3</w:t>
            </w:r>
            <w:r w:rsidRPr="00895FD9">
              <w:rPr>
                <w:noProof/>
              </w:rPr>
              <w:t>-</w:t>
            </w:r>
            <w:r w:rsidR="00134E80" w:rsidRPr="00895FD9">
              <w:rPr>
                <w:noProof/>
              </w:rPr>
              <w:t>0</w:t>
            </w:r>
            <w:r w:rsidR="009F2CE5">
              <w:rPr>
                <w:noProof/>
              </w:rPr>
              <w:t>9</w:t>
            </w:r>
            <w:r w:rsidRPr="00895FD9">
              <w:rPr>
                <w:noProof/>
              </w:rPr>
              <w:t>-</w:t>
            </w:r>
            <w:r w:rsidR="009F2CE5">
              <w:rPr>
                <w:noProof/>
              </w:rPr>
              <w:t>29</w:t>
            </w:r>
          </w:p>
        </w:tc>
      </w:tr>
      <w:tr w:rsidR="001E41F3" w:rsidRPr="00895F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5F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A889F" w:rsidR="001E41F3" w:rsidRPr="00895FD9" w:rsidRDefault="008E1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5F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5F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95FD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95FD9">
              <w:rPr>
                <w:noProof/>
              </w:rPr>
              <w:t>Rel-18</w:t>
            </w:r>
          </w:p>
        </w:tc>
      </w:tr>
      <w:tr w:rsidR="001E41F3" w:rsidRPr="00895F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5F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95FD9">
              <w:rPr>
                <w:i/>
                <w:noProof/>
                <w:sz w:val="18"/>
              </w:rPr>
              <w:t xml:space="preserve">Use </w:t>
            </w:r>
            <w:r w:rsidRPr="00895FD9">
              <w:rPr>
                <w:i/>
                <w:noProof/>
                <w:sz w:val="18"/>
                <w:u w:val="single"/>
              </w:rPr>
              <w:t>one</w:t>
            </w:r>
            <w:r w:rsidRPr="00895FD9">
              <w:rPr>
                <w:i/>
                <w:noProof/>
                <w:sz w:val="18"/>
              </w:rPr>
              <w:t xml:space="preserve"> of the following categories:</w:t>
            </w:r>
            <w:r w:rsidRPr="00895FD9">
              <w:rPr>
                <w:b/>
                <w:i/>
                <w:noProof/>
                <w:sz w:val="18"/>
              </w:rPr>
              <w:br/>
              <w:t>F</w:t>
            </w:r>
            <w:r w:rsidRPr="00895FD9">
              <w:rPr>
                <w:i/>
                <w:noProof/>
                <w:sz w:val="18"/>
              </w:rPr>
              <w:t xml:space="preserve">  (correction)</w:t>
            </w:r>
            <w:r w:rsidRPr="00895FD9">
              <w:rPr>
                <w:i/>
                <w:noProof/>
                <w:sz w:val="18"/>
              </w:rPr>
              <w:br/>
            </w:r>
            <w:r w:rsidRPr="00895FD9">
              <w:rPr>
                <w:b/>
                <w:i/>
                <w:noProof/>
                <w:sz w:val="18"/>
              </w:rPr>
              <w:t>A</w:t>
            </w:r>
            <w:r w:rsidRPr="00895FD9">
              <w:rPr>
                <w:i/>
                <w:noProof/>
                <w:sz w:val="18"/>
              </w:rPr>
              <w:t xml:space="preserve">  (</w:t>
            </w:r>
            <w:r w:rsidR="00DE34CF" w:rsidRPr="00895FD9">
              <w:rPr>
                <w:i/>
                <w:noProof/>
                <w:sz w:val="18"/>
              </w:rPr>
              <w:t xml:space="preserve">mirror </w:t>
            </w:r>
            <w:r w:rsidRPr="00895FD9">
              <w:rPr>
                <w:i/>
                <w:noProof/>
                <w:sz w:val="18"/>
              </w:rPr>
              <w:t>correspond</w:t>
            </w:r>
            <w:r w:rsidR="00DE34CF" w:rsidRPr="00895FD9">
              <w:rPr>
                <w:i/>
                <w:noProof/>
                <w:sz w:val="18"/>
              </w:rPr>
              <w:t xml:space="preserve">ing </w:t>
            </w:r>
            <w:r w:rsidRPr="00895FD9">
              <w:rPr>
                <w:i/>
                <w:noProof/>
                <w:sz w:val="18"/>
              </w:rPr>
              <w:t xml:space="preserve">to a </w:t>
            </w:r>
            <w:r w:rsidR="00DE34CF" w:rsidRPr="00895FD9">
              <w:rPr>
                <w:i/>
                <w:noProof/>
                <w:sz w:val="18"/>
              </w:rPr>
              <w:t xml:space="preserve">change </w:t>
            </w:r>
            <w:r w:rsidRPr="00895FD9">
              <w:rPr>
                <w:i/>
                <w:noProof/>
                <w:sz w:val="18"/>
              </w:rPr>
              <w:t xml:space="preserve">in an earlier </w:t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="00665C47" w:rsidRPr="00895FD9">
              <w:rPr>
                <w:i/>
                <w:noProof/>
                <w:sz w:val="18"/>
              </w:rPr>
              <w:tab/>
            </w:r>
            <w:r w:rsidRPr="00895FD9">
              <w:rPr>
                <w:i/>
                <w:noProof/>
                <w:sz w:val="18"/>
              </w:rPr>
              <w:t>release)</w:t>
            </w:r>
            <w:r w:rsidRPr="00895FD9">
              <w:rPr>
                <w:i/>
                <w:noProof/>
                <w:sz w:val="18"/>
              </w:rPr>
              <w:br/>
            </w:r>
            <w:r w:rsidRPr="00895FD9">
              <w:rPr>
                <w:b/>
                <w:i/>
                <w:noProof/>
                <w:sz w:val="18"/>
              </w:rPr>
              <w:t>B</w:t>
            </w:r>
            <w:r w:rsidRPr="00895FD9">
              <w:rPr>
                <w:i/>
                <w:noProof/>
                <w:sz w:val="18"/>
              </w:rPr>
              <w:t xml:space="preserve">  (addition of feature), </w:t>
            </w:r>
            <w:r w:rsidRPr="00895FD9">
              <w:rPr>
                <w:i/>
                <w:noProof/>
                <w:sz w:val="18"/>
              </w:rPr>
              <w:br/>
            </w:r>
            <w:r w:rsidRPr="00895FD9">
              <w:rPr>
                <w:b/>
                <w:i/>
                <w:noProof/>
                <w:sz w:val="18"/>
              </w:rPr>
              <w:t>C</w:t>
            </w:r>
            <w:r w:rsidRPr="00895FD9">
              <w:rPr>
                <w:i/>
                <w:noProof/>
                <w:sz w:val="18"/>
              </w:rPr>
              <w:t xml:space="preserve">  (functional modification of feature)</w:t>
            </w:r>
            <w:r w:rsidRPr="00895FD9">
              <w:rPr>
                <w:i/>
                <w:noProof/>
                <w:sz w:val="18"/>
              </w:rPr>
              <w:br/>
            </w:r>
            <w:r w:rsidRPr="00895FD9">
              <w:rPr>
                <w:b/>
                <w:i/>
                <w:noProof/>
                <w:sz w:val="18"/>
              </w:rPr>
              <w:t>D</w:t>
            </w:r>
            <w:r w:rsidRPr="00895F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95FD9" w:rsidRDefault="001E41F3">
            <w:pPr>
              <w:pStyle w:val="CRCoverPage"/>
              <w:rPr>
                <w:noProof/>
              </w:rPr>
            </w:pPr>
            <w:r w:rsidRPr="00895FD9">
              <w:rPr>
                <w:noProof/>
                <w:sz w:val="18"/>
              </w:rPr>
              <w:t>Detailed explanations of the above categories can</w:t>
            </w:r>
            <w:r w:rsidRPr="00895F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95F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95F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95F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95FD9">
              <w:rPr>
                <w:i/>
                <w:noProof/>
                <w:sz w:val="18"/>
              </w:rPr>
              <w:t xml:space="preserve">Use </w:t>
            </w:r>
            <w:r w:rsidRPr="00895FD9">
              <w:rPr>
                <w:i/>
                <w:noProof/>
                <w:sz w:val="18"/>
                <w:u w:val="single"/>
              </w:rPr>
              <w:t>one</w:t>
            </w:r>
            <w:r w:rsidRPr="00895FD9">
              <w:rPr>
                <w:i/>
                <w:noProof/>
                <w:sz w:val="18"/>
              </w:rPr>
              <w:t xml:space="preserve"> of the following releases:</w:t>
            </w:r>
            <w:r w:rsidRPr="00895FD9">
              <w:rPr>
                <w:i/>
                <w:noProof/>
                <w:sz w:val="18"/>
              </w:rPr>
              <w:br/>
              <w:t>Rel-8</w:t>
            </w:r>
            <w:r w:rsidRPr="00895FD9">
              <w:rPr>
                <w:i/>
                <w:noProof/>
                <w:sz w:val="18"/>
              </w:rPr>
              <w:tab/>
              <w:t>(Release 8)</w:t>
            </w:r>
            <w:r w:rsidR="007C2097" w:rsidRPr="00895FD9">
              <w:rPr>
                <w:i/>
                <w:noProof/>
                <w:sz w:val="18"/>
              </w:rPr>
              <w:br/>
              <w:t>Rel-9</w:t>
            </w:r>
            <w:r w:rsidR="007C2097" w:rsidRPr="00895FD9">
              <w:rPr>
                <w:i/>
                <w:noProof/>
                <w:sz w:val="18"/>
              </w:rPr>
              <w:tab/>
              <w:t>(Release 9)</w:t>
            </w:r>
            <w:r w:rsidR="009777D9" w:rsidRPr="00895FD9">
              <w:rPr>
                <w:i/>
                <w:noProof/>
                <w:sz w:val="18"/>
              </w:rPr>
              <w:br/>
              <w:t>Rel-10</w:t>
            </w:r>
            <w:r w:rsidR="009777D9" w:rsidRPr="00895FD9">
              <w:rPr>
                <w:i/>
                <w:noProof/>
                <w:sz w:val="18"/>
              </w:rPr>
              <w:tab/>
              <w:t>(Release 10)</w:t>
            </w:r>
            <w:r w:rsidR="000C038A" w:rsidRPr="00895FD9">
              <w:rPr>
                <w:i/>
                <w:noProof/>
                <w:sz w:val="18"/>
              </w:rPr>
              <w:br/>
              <w:t>Rel-11</w:t>
            </w:r>
            <w:r w:rsidR="000C038A" w:rsidRPr="00895FD9">
              <w:rPr>
                <w:i/>
                <w:noProof/>
                <w:sz w:val="18"/>
              </w:rPr>
              <w:tab/>
              <w:t>(Release 11)</w:t>
            </w:r>
            <w:r w:rsidR="000C038A" w:rsidRPr="00895FD9">
              <w:rPr>
                <w:i/>
                <w:noProof/>
                <w:sz w:val="18"/>
              </w:rPr>
              <w:br/>
            </w:r>
            <w:r w:rsidR="002E472E" w:rsidRPr="00895FD9">
              <w:rPr>
                <w:i/>
                <w:noProof/>
                <w:sz w:val="18"/>
              </w:rPr>
              <w:t>…</w:t>
            </w:r>
            <w:r w:rsidR="0051580D" w:rsidRPr="00895FD9">
              <w:rPr>
                <w:i/>
                <w:noProof/>
                <w:sz w:val="18"/>
              </w:rPr>
              <w:br/>
            </w:r>
            <w:r w:rsidR="00E34898" w:rsidRPr="00895FD9">
              <w:rPr>
                <w:i/>
                <w:noProof/>
                <w:sz w:val="18"/>
              </w:rPr>
              <w:t>Rel-16</w:t>
            </w:r>
            <w:r w:rsidR="00E34898" w:rsidRPr="00895FD9">
              <w:rPr>
                <w:i/>
                <w:noProof/>
                <w:sz w:val="18"/>
              </w:rPr>
              <w:tab/>
              <w:t>(Release 16)</w:t>
            </w:r>
            <w:r w:rsidR="002E472E" w:rsidRPr="00895FD9">
              <w:rPr>
                <w:i/>
                <w:noProof/>
                <w:sz w:val="18"/>
              </w:rPr>
              <w:br/>
              <w:t>Rel-17</w:t>
            </w:r>
            <w:r w:rsidR="002E472E" w:rsidRPr="00895FD9">
              <w:rPr>
                <w:i/>
                <w:noProof/>
                <w:sz w:val="18"/>
              </w:rPr>
              <w:tab/>
              <w:t>(Release 17)</w:t>
            </w:r>
            <w:r w:rsidR="002E472E" w:rsidRPr="00895FD9">
              <w:rPr>
                <w:i/>
                <w:noProof/>
                <w:sz w:val="18"/>
              </w:rPr>
              <w:br/>
              <w:t>Rel-18</w:t>
            </w:r>
            <w:r w:rsidR="002E472E" w:rsidRPr="00895FD9">
              <w:rPr>
                <w:i/>
                <w:noProof/>
                <w:sz w:val="18"/>
              </w:rPr>
              <w:tab/>
              <w:t>(Release 18)</w:t>
            </w:r>
            <w:r w:rsidR="00C870F6" w:rsidRPr="00895FD9">
              <w:rPr>
                <w:i/>
                <w:noProof/>
                <w:sz w:val="18"/>
              </w:rPr>
              <w:br/>
              <w:t>Rel-19</w:t>
            </w:r>
            <w:r w:rsidR="00653DE4" w:rsidRPr="00895F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95FD9" w14:paraId="7FBEB8E7" w14:textId="77777777" w:rsidTr="00547111">
        <w:tc>
          <w:tcPr>
            <w:tcW w:w="1843" w:type="dxa"/>
          </w:tcPr>
          <w:p w14:paraId="44A3A604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CA7EF" w:rsidR="001E41F3" w:rsidRPr="00895FD9" w:rsidRDefault="00A21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0651A0" w:rsidRPr="000651A0">
              <w:rPr>
                <w:noProof/>
              </w:rPr>
              <w:t>ased on the discussion in S2-23</w:t>
            </w:r>
            <w:r w:rsidR="005A7C91">
              <w:rPr>
                <w:noProof/>
              </w:rPr>
              <w:t>10150</w:t>
            </w:r>
            <w:r w:rsidR="000651A0" w:rsidRPr="000651A0">
              <w:rPr>
                <w:noProof/>
              </w:rPr>
              <w:t xml:space="preserve">, </w:t>
            </w:r>
            <w:r w:rsidR="00D57747">
              <w:rPr>
                <w:noProof/>
              </w:rPr>
              <w:t xml:space="preserve">it is proposed to </w:t>
            </w:r>
            <w:r>
              <w:rPr>
                <w:noProof/>
              </w:rPr>
              <w:t xml:space="preserve">remove the </w:t>
            </w:r>
            <w:r w:rsidR="00EF245F">
              <w:rPr>
                <w:noProof/>
              </w:rPr>
              <w:t xml:space="preserve">redundant </w:t>
            </w:r>
            <w:r>
              <w:rPr>
                <w:noProof/>
              </w:rPr>
              <w:t xml:space="preserve">use of the </w:t>
            </w:r>
            <w:proofErr w:type="spellStart"/>
            <w:r w:rsidR="00D57747" w:rsidRPr="000651A0">
              <w:t>Namf_MT_EnableUEReachability</w:t>
            </w:r>
            <w:proofErr w:type="spellEnd"/>
            <w:r w:rsidR="00D57747" w:rsidRPr="000651A0">
              <w:t xml:space="preserve"> service operation</w:t>
            </w:r>
            <w:r>
              <w:t xml:space="preserve"> from the MT-SMS call flow</w:t>
            </w:r>
            <w:r w:rsidR="00D57747" w:rsidRPr="000651A0">
              <w:t>.</w:t>
            </w:r>
          </w:p>
        </w:tc>
      </w:tr>
      <w:tr w:rsidR="001E41F3" w:rsidRPr="00895F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Summary of change</w:t>
            </w:r>
            <w:r w:rsidR="0051580D" w:rsidRPr="00895F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DF211" w14:textId="5D55C51C" w:rsidR="0035655A" w:rsidRDefault="00EF245F" w:rsidP="0052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4.13.3.6:</w:t>
            </w:r>
          </w:p>
          <w:p w14:paraId="0ECC4262" w14:textId="63340925" w:rsidR="00EF245F" w:rsidRDefault="00011678" w:rsidP="005265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step 4a: replaced </w:t>
            </w:r>
            <w:proofErr w:type="spellStart"/>
            <w:r w:rsidRPr="000651A0">
              <w:t>Namf_MT_EnableUEReachability</w:t>
            </w:r>
            <w:proofErr w:type="spellEnd"/>
            <w:r>
              <w:t xml:space="preserve"> with </w:t>
            </w:r>
            <w:r w:rsidR="003707DF" w:rsidRPr="00140E21">
              <w:rPr>
                <w:lang w:eastAsia="zh-CN"/>
              </w:rPr>
              <w:t>Namf_Communication_N1N2MessageTransfer service</w:t>
            </w:r>
            <w:r w:rsidR="003707DF">
              <w:rPr>
                <w:lang w:eastAsia="zh-CN"/>
              </w:rPr>
              <w:t xml:space="preserve"> operation</w:t>
            </w:r>
          </w:p>
          <w:p w14:paraId="38BFCEC6" w14:textId="6B97C6AA" w:rsidR="00A668A1" w:rsidRDefault="00A668A1" w:rsidP="005265A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 moved some existing text from step 5 to step 4</w:t>
            </w:r>
          </w:p>
          <w:p w14:paraId="31C656EC" w14:textId="4FF0F22F" w:rsidR="0035655A" w:rsidRPr="000651A0" w:rsidRDefault="0035655A" w:rsidP="00F500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F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651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DCD87" w:rsidR="001E41F3" w:rsidRPr="00895FD9" w:rsidRDefault="00A21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use of the </w:t>
            </w:r>
            <w:proofErr w:type="spellStart"/>
            <w:r w:rsidRPr="000651A0">
              <w:t>Namf_MT_EnableUEReachability</w:t>
            </w:r>
            <w:proofErr w:type="spellEnd"/>
            <w:r w:rsidRPr="000651A0">
              <w:t xml:space="preserve"> service operation</w:t>
            </w:r>
            <w:r w:rsidR="0082660F">
              <w:t xml:space="preserve"> remains in the specification</w:t>
            </w:r>
            <w:r w:rsidR="00EC65DF" w:rsidRPr="00895FD9">
              <w:rPr>
                <w:noProof/>
              </w:rPr>
              <w:t>.</w:t>
            </w:r>
          </w:p>
        </w:tc>
      </w:tr>
      <w:tr w:rsidR="001E41F3" w:rsidRPr="00895FD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31F90" w:rsidR="001E41F3" w:rsidRPr="00895FD9" w:rsidRDefault="00E95380">
            <w:pPr>
              <w:pStyle w:val="CRCoverPage"/>
              <w:spacing w:after="0"/>
              <w:ind w:left="100"/>
              <w:rPr>
                <w:noProof/>
              </w:rPr>
            </w:pPr>
            <w:r w:rsidRPr="00895FD9">
              <w:rPr>
                <w:noProof/>
              </w:rPr>
              <w:t>4.</w:t>
            </w:r>
            <w:r w:rsidR="002F1472">
              <w:rPr>
                <w:noProof/>
              </w:rPr>
              <w:t>13.3.6</w:t>
            </w:r>
          </w:p>
        </w:tc>
      </w:tr>
      <w:tr w:rsidR="001E41F3" w:rsidRPr="00895F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5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F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5F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F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5F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F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5F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5FD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95F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5F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95F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5F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95FD9">
              <w:rPr>
                <w:noProof/>
              </w:rPr>
              <w:t xml:space="preserve"> Other core specifications</w:t>
            </w:r>
            <w:r w:rsidRPr="00895F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5F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5FD9">
              <w:rPr>
                <w:noProof/>
              </w:rPr>
              <w:t xml:space="preserve">TS/TR ... CR ... </w:t>
            </w:r>
          </w:p>
        </w:tc>
      </w:tr>
      <w:tr w:rsidR="001E41F3" w:rsidRPr="00895F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5F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95F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5FD9" w:rsidRDefault="001E41F3">
            <w:pPr>
              <w:pStyle w:val="CRCoverPage"/>
              <w:spacing w:after="0"/>
              <w:rPr>
                <w:noProof/>
              </w:rPr>
            </w:pPr>
            <w:r w:rsidRPr="00895F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5F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5FD9">
              <w:rPr>
                <w:noProof/>
              </w:rPr>
              <w:t xml:space="preserve">TS/TR ... CR ... </w:t>
            </w:r>
          </w:p>
        </w:tc>
      </w:tr>
      <w:tr w:rsidR="001E41F3" w:rsidRPr="00895F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5FD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 xml:space="preserve">(show </w:t>
            </w:r>
            <w:r w:rsidR="00592D74" w:rsidRPr="00895FD9">
              <w:rPr>
                <w:b/>
                <w:i/>
                <w:noProof/>
              </w:rPr>
              <w:t xml:space="preserve">related </w:t>
            </w:r>
            <w:r w:rsidRPr="00895FD9">
              <w:rPr>
                <w:b/>
                <w:i/>
                <w:noProof/>
              </w:rPr>
              <w:t>CR</w:t>
            </w:r>
            <w:r w:rsidR="00592D74" w:rsidRPr="00895FD9">
              <w:rPr>
                <w:b/>
                <w:i/>
                <w:noProof/>
              </w:rPr>
              <w:t>s</w:t>
            </w:r>
            <w:r w:rsidRPr="00895FD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5F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95F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5FD9" w:rsidRDefault="001E41F3">
            <w:pPr>
              <w:pStyle w:val="CRCoverPage"/>
              <w:spacing w:after="0"/>
              <w:rPr>
                <w:noProof/>
              </w:rPr>
            </w:pPr>
            <w:r w:rsidRPr="00895F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5F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5FD9">
              <w:rPr>
                <w:noProof/>
              </w:rPr>
              <w:t>TS</w:t>
            </w:r>
            <w:r w:rsidR="000A6394" w:rsidRPr="00895FD9">
              <w:rPr>
                <w:noProof/>
              </w:rPr>
              <w:t xml:space="preserve">/TR ... CR ... </w:t>
            </w:r>
          </w:p>
        </w:tc>
      </w:tr>
      <w:tr w:rsidR="001E41F3" w:rsidRPr="00895F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5F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5F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F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5F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4A304" w:rsidR="00C12717" w:rsidRPr="00895FD9" w:rsidRDefault="00C12717" w:rsidP="00D93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95FD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5F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5FD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95F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5F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F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5FD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95FD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95FD9" w:rsidRDefault="001E41F3">
      <w:pPr>
        <w:rPr>
          <w:noProof/>
        </w:rPr>
        <w:sectPr w:rsidR="001E41F3" w:rsidRPr="00895F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895FD9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95FD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95FD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95FD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BD557EC" w14:textId="77777777" w:rsidR="00897A42" w:rsidRPr="00140E21" w:rsidRDefault="00897A42" w:rsidP="00897A42">
      <w:pPr>
        <w:pStyle w:val="Heading4"/>
      </w:pPr>
      <w:bookmarkStart w:id="2" w:name="_Toc20204163"/>
      <w:bookmarkStart w:id="3" w:name="_Toc27894851"/>
      <w:bookmarkStart w:id="4" w:name="_Toc36191926"/>
      <w:bookmarkStart w:id="5" w:name="_Toc45193016"/>
      <w:bookmarkStart w:id="6" w:name="_Toc47592648"/>
      <w:bookmarkStart w:id="7" w:name="_Toc51834735"/>
      <w:bookmarkStart w:id="8" w:name="_Toc145939623"/>
      <w:bookmarkStart w:id="9" w:name="_Toc20204370"/>
      <w:bookmarkStart w:id="10" w:name="_Toc27895068"/>
      <w:bookmarkStart w:id="11" w:name="_Toc36192161"/>
      <w:bookmarkStart w:id="12" w:name="_Toc45193274"/>
      <w:bookmarkStart w:id="13" w:name="_Toc47592906"/>
      <w:bookmarkStart w:id="14" w:name="_Toc51834993"/>
      <w:bookmarkStart w:id="15" w:name="_Toc131528356"/>
      <w:bookmarkEnd w:id="1"/>
      <w:r w:rsidRPr="00140E21">
        <w:t>4.13.3.6</w:t>
      </w:r>
      <w:r w:rsidRPr="00140E21">
        <w:tab/>
        <w:t>MT SMS over NAS in CM-IDLE state via 3GPP access</w:t>
      </w:r>
      <w:bookmarkEnd w:id="2"/>
      <w:bookmarkEnd w:id="3"/>
      <w:bookmarkEnd w:id="4"/>
      <w:bookmarkEnd w:id="5"/>
      <w:bookmarkEnd w:id="6"/>
      <w:bookmarkEnd w:id="7"/>
      <w:bookmarkEnd w:id="8"/>
    </w:p>
    <w:p w14:paraId="629AAB3C" w14:textId="5BD6FAA0" w:rsidR="00897A42" w:rsidRPr="00140E21" w:rsidRDefault="00897A42" w:rsidP="00897A42">
      <w:pPr>
        <w:pStyle w:val="TH"/>
      </w:pPr>
      <w:del w:id="16" w:author="intel user" w:date="2023-09-29T13:53:00Z">
        <w:r w:rsidRPr="00140E21" w:rsidDel="002F1472">
          <w:object w:dxaOrig="9510" w:dyaOrig="9720" w14:anchorId="500646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5pt;height:486.5pt" o:ole="">
              <v:imagedata r:id="rId13" o:title=""/>
            </v:shape>
            <o:OLEObject Type="Embed" ProgID="Visio.Drawing.15" ShapeID="_x0000_i1025" DrawAspect="Content" ObjectID="_1757514442" r:id="rId14"/>
          </w:object>
        </w:r>
      </w:del>
    </w:p>
    <w:p w14:paraId="7E9AD886" w14:textId="77777777" w:rsidR="002F1472" w:rsidRDefault="002F1472" w:rsidP="00897A42">
      <w:pPr>
        <w:pStyle w:val="TF"/>
        <w:rPr>
          <w:ins w:id="17" w:author="intel user" w:date="2023-09-29T13:53:00Z"/>
        </w:rPr>
      </w:pPr>
      <w:bookmarkStart w:id="18" w:name="_CRFigure4_13_3_61"/>
    </w:p>
    <w:p w14:paraId="62A806F8" w14:textId="5E12AB18" w:rsidR="00897A42" w:rsidRPr="00140E21" w:rsidRDefault="00C25375" w:rsidP="00897A42">
      <w:pPr>
        <w:pStyle w:val="TF"/>
      </w:pPr>
      <w:ins w:id="19" w:author="intel user" w:date="2023-09-29T13:53:00Z">
        <w:r w:rsidRPr="00140E21">
          <w:object w:dxaOrig="9531" w:dyaOrig="8900" w14:anchorId="59E018D2">
            <v:shape id="_x0000_i1032" type="#_x0000_t75" style="width:475.5pt;height:445.5pt" o:ole="">
              <v:imagedata r:id="rId15" o:title=""/>
            </v:shape>
            <o:OLEObject Type="Embed" ProgID="Visio.Drawing.15" ShapeID="_x0000_i1032" DrawAspect="Content" ObjectID="_1757514443" r:id="rId16"/>
          </w:object>
        </w:r>
      </w:ins>
      <w:r w:rsidR="00897A42" w:rsidRPr="00140E21">
        <w:t xml:space="preserve">Figure </w:t>
      </w:r>
      <w:bookmarkEnd w:id="18"/>
      <w:r w:rsidR="00897A42" w:rsidRPr="00140E21">
        <w:t xml:space="preserve">4.13.3.6-1: MT SMS over NAS in </w:t>
      </w:r>
      <w:r w:rsidR="00897A42">
        <w:t>CM-IDLE</w:t>
      </w:r>
      <w:r w:rsidR="00897A42" w:rsidRPr="00140E21">
        <w:t xml:space="preserve"> state via 3GPP access</w:t>
      </w:r>
    </w:p>
    <w:p w14:paraId="632040B1" w14:textId="77777777" w:rsidR="00897A42" w:rsidRPr="00140E21" w:rsidRDefault="00897A42" w:rsidP="00897A42">
      <w:pPr>
        <w:pStyle w:val="B1"/>
        <w:rPr>
          <w:lang w:eastAsia="zh-CN"/>
        </w:rPr>
      </w:pPr>
      <w:r w:rsidRPr="00140E21">
        <w:rPr>
          <w:lang w:eastAsia="zh-CN"/>
        </w:rPr>
        <w:t>1-3</w:t>
      </w:r>
      <w:r w:rsidRPr="00140E21">
        <w:rPr>
          <w:lang w:eastAsia="zh-CN"/>
        </w:rPr>
        <w:tab/>
        <w:t>MT SMS interaction between SC/SMS-GMSC/UDM follow the procedure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</w:t>
      </w:r>
      <w:r>
        <w:rPr>
          <w:lang w:eastAsia="zh-CN"/>
        </w:rPr>
        <w:t xml:space="preserve"> or TS 23.540 [84]</w:t>
      </w:r>
      <w:r w:rsidRPr="00140E21">
        <w:rPr>
          <w:lang w:eastAsia="zh-CN"/>
        </w:rPr>
        <w:t>. If there are two AMFs serving the UE, one is for 3GPP access and another is for non-3GPP access, there are two SMSF addresses stored in UDM/UDR. The UDM shall return both SMSF addresses.</w:t>
      </w:r>
    </w:p>
    <w:p w14:paraId="675EB604" w14:textId="6B8B22ED" w:rsidR="00897A42" w:rsidRPr="00140E21" w:rsidRDefault="00897A42" w:rsidP="00897A42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SMSF checks the SMS management subscription data. If SMS delivery is allowed, SMSF </w:t>
      </w:r>
      <w:ins w:id="20" w:author="intel user" w:date="2023-09-29T13:58:00Z">
        <w:r w:rsidR="00397E17" w:rsidRPr="00140E21">
          <w:rPr>
            <w:lang w:eastAsia="zh-CN"/>
          </w:rPr>
          <w:t>forward</w:t>
        </w:r>
      </w:ins>
      <w:ins w:id="21" w:author="intel user" w:date="2023-09-29T13:59:00Z">
        <w:r w:rsidR="00397E17">
          <w:rPr>
            <w:lang w:eastAsia="zh-CN"/>
          </w:rPr>
          <w:t>s</w:t>
        </w:r>
      </w:ins>
      <w:ins w:id="22" w:author="intel user" w:date="2023-09-29T13:58:00Z">
        <w:r w:rsidR="00397E17" w:rsidRPr="00140E21">
          <w:rPr>
            <w:lang w:eastAsia="zh-CN"/>
          </w:rPr>
          <w:t xml:space="preserve"> the </w:t>
        </w:r>
        <w:r w:rsidR="00397E17" w:rsidRPr="00140E21">
          <w:t>SMS message to be sent as defined in TS</w:t>
        </w:r>
        <w:r w:rsidR="00397E17">
          <w:t> </w:t>
        </w:r>
        <w:r w:rsidR="00397E17" w:rsidRPr="00140E21">
          <w:t>23.040</w:t>
        </w:r>
        <w:r w:rsidR="00397E17">
          <w:t> </w:t>
        </w:r>
        <w:r w:rsidR="00397E17" w:rsidRPr="00140E21">
          <w:t>[7] (i.e. the SMS message consists of CP</w:t>
        </w:r>
        <w:r w:rsidR="00397E17" w:rsidRPr="00140E21">
          <w:noBreakHyphen/>
          <w:t>DATA/</w:t>
        </w:r>
      </w:ins>
      <w:ins w:id="23" w:author="intel user" w:date="2023-09-29T13:59:00Z">
        <w:r w:rsidR="00CF7481">
          <w:t xml:space="preserve"> </w:t>
        </w:r>
      </w:ins>
      <w:ins w:id="24" w:author="intel user" w:date="2023-09-29T13:58:00Z">
        <w:r w:rsidR="00397E17" w:rsidRPr="00140E21">
          <w:t>RP</w:t>
        </w:r>
        <w:r w:rsidR="00397E17" w:rsidRPr="00140E21">
          <w:noBreakHyphen/>
          <w:t>DATA/</w:t>
        </w:r>
      </w:ins>
      <w:ins w:id="25" w:author="intel user" w:date="2023-09-29T13:59:00Z">
        <w:r w:rsidR="00CF7481">
          <w:t xml:space="preserve"> </w:t>
        </w:r>
      </w:ins>
      <w:ins w:id="26" w:author="intel user" w:date="2023-09-29T13:58:00Z">
        <w:r w:rsidR="00397E17" w:rsidRPr="00140E21">
          <w:t>TPDU/</w:t>
        </w:r>
      </w:ins>
      <w:ins w:id="27" w:author="intel user" w:date="2023-09-29T13:59:00Z">
        <w:r w:rsidR="00CF7481">
          <w:t xml:space="preserve"> </w:t>
        </w:r>
      </w:ins>
      <w:ins w:id="28" w:author="intel user" w:date="2023-09-29T13:58:00Z">
        <w:r w:rsidR="00397E17" w:rsidRPr="00140E21">
          <w:t>SMS</w:t>
        </w:r>
        <w:r w:rsidR="00397E17" w:rsidRPr="00140E21">
          <w:noBreakHyphen/>
          <w:t xml:space="preserve">DELIVER parts) to AMF by invoking </w:t>
        </w:r>
      </w:ins>
      <w:ins w:id="29" w:author="intel user" w:date="2023-09-29T13:59:00Z">
        <w:r w:rsidR="00CF7481">
          <w:t xml:space="preserve">the </w:t>
        </w:r>
      </w:ins>
      <w:ins w:id="30" w:author="intel user" w:date="2023-09-29T13:58:00Z">
        <w:r w:rsidR="00397E17" w:rsidRPr="00140E21">
          <w:t>Namf_Communication_N1N2MessageTransfer service operation.</w:t>
        </w:r>
      </w:ins>
      <w:del w:id="31" w:author="intel user" w:date="2023-09-29T13:58:00Z">
        <w:r w:rsidRPr="00140E21" w:rsidDel="00397E17">
          <w:rPr>
            <w:lang w:eastAsia="zh-CN"/>
          </w:rPr>
          <w:delText>invokes Namf_MT_EnableUEReachability service operation to AMF</w:delText>
        </w:r>
      </w:del>
      <w:r w:rsidRPr="00140E21">
        <w:rPr>
          <w:lang w:eastAsia="zh-CN"/>
        </w:rPr>
        <w:t>. AMF pages the UE using the procedure defined in clause 4.2.3.</w:t>
      </w:r>
      <w:r>
        <w:rPr>
          <w:lang w:eastAsia="zh-CN"/>
        </w:rPr>
        <w:t>3</w:t>
      </w:r>
      <w:r w:rsidRPr="00140E21">
        <w:rPr>
          <w:lang w:eastAsia="zh-CN"/>
        </w:rPr>
        <w:t>. The UE responds to the page with Service Request procedure.</w:t>
      </w:r>
    </w:p>
    <w:p w14:paraId="3779B0FD" w14:textId="623E575F" w:rsidR="00897A42" w:rsidRPr="00140E21" w:rsidRDefault="00897A42" w:rsidP="00897A42">
      <w:pPr>
        <w:pStyle w:val="B1"/>
        <w:rPr>
          <w:lang w:eastAsia="zh-CN"/>
        </w:rPr>
      </w:pPr>
      <w:r w:rsidRPr="00140E21">
        <w:tab/>
        <w:t>If the AMF indicates SMSF that UE is not reachable</w:t>
      </w:r>
      <w:ins w:id="32" w:author="intel user" w:date="2023-09-29T17:22:00Z">
        <w:r w:rsidR="00635EFB">
          <w:t xml:space="preserve"> (step 4c)</w:t>
        </w:r>
      </w:ins>
      <w:r w:rsidRPr="00140E21">
        <w:t>, the procedure of the unsuccessful Mobile terminating SMS delivery described in clause 4.13.3.9 is performed and the following steps are skipped.</w:t>
      </w:r>
    </w:p>
    <w:p w14:paraId="5287A536" w14:textId="77777777" w:rsidR="00897A42" w:rsidRPr="00140E21" w:rsidRDefault="00897A42" w:rsidP="00897A42">
      <w:pPr>
        <w:pStyle w:val="B1"/>
      </w:pPr>
      <w:r w:rsidRPr="00140E21">
        <w:rPr>
          <w:lang w:eastAsia="zh-CN"/>
        </w:rPr>
        <w:tab/>
        <w:t xml:space="preserve">If the UE access to the AMF via both </w:t>
      </w:r>
      <w:r w:rsidRPr="00140E21">
        <w:t xml:space="preserve">3GPP </w:t>
      </w:r>
      <w:r w:rsidRPr="00140E21">
        <w:rPr>
          <w:lang w:eastAsia="zh-CN"/>
        </w:rPr>
        <w:t xml:space="preserve">access </w:t>
      </w:r>
      <w:r w:rsidRPr="00140E21">
        <w:t>and non-3GPP access</w:t>
      </w:r>
      <w:r w:rsidRPr="00140E21">
        <w:rPr>
          <w:lang w:eastAsia="zh-CN"/>
        </w:rPr>
        <w:t xml:space="preserve">, </w:t>
      </w:r>
      <w:r w:rsidRPr="00140E21">
        <w:t>the AMF determine</w:t>
      </w:r>
      <w:r w:rsidRPr="00140E21">
        <w:rPr>
          <w:lang w:eastAsia="zh-CN"/>
        </w:rPr>
        <w:t>s the Access Type to transfer the MT-SMS based on operator local policy.</w:t>
      </w:r>
    </w:p>
    <w:p w14:paraId="38D9F783" w14:textId="6A01F911" w:rsidR="00897A42" w:rsidRPr="00140E21" w:rsidRDefault="00897A42" w:rsidP="00897A42">
      <w:pPr>
        <w:pStyle w:val="B1"/>
      </w:pPr>
      <w:r w:rsidRPr="00140E21">
        <w:rPr>
          <w:lang w:eastAsia="zh-CN"/>
        </w:rPr>
        <w:t>5a</w:t>
      </w:r>
      <w:del w:id="33" w:author="intel user" w:date="2023-09-29T14:00:00Z">
        <w:r w:rsidRPr="00140E21" w:rsidDel="001F137A">
          <w:rPr>
            <w:lang w:eastAsia="zh-CN"/>
          </w:rPr>
          <w:delText>-5b</w:delText>
        </w:r>
      </w:del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del w:id="34" w:author="intel user" w:date="2023-09-29T13:59:00Z">
        <w:r w:rsidRPr="00140E21" w:rsidDel="00CF7481">
          <w:rPr>
            <w:lang w:eastAsia="zh-CN"/>
          </w:rPr>
          <w:delText xml:space="preserve">SMSF forward the </w:delText>
        </w:r>
        <w:r w:rsidRPr="00140E21" w:rsidDel="00CF7481">
          <w:delText>SMS message to be sent as defined in TS</w:delText>
        </w:r>
        <w:r w:rsidDel="00CF7481">
          <w:delText> </w:delText>
        </w:r>
        <w:r w:rsidRPr="00140E21" w:rsidDel="00CF7481">
          <w:delText>23.040</w:delText>
        </w:r>
        <w:r w:rsidDel="00CF7481">
          <w:delText> </w:delText>
        </w:r>
        <w:r w:rsidRPr="00140E21" w:rsidDel="00CF7481">
          <w:delText>[7] (i.e. the SMS message consists of CP</w:delText>
        </w:r>
        <w:r w:rsidRPr="00140E21" w:rsidDel="00CF7481">
          <w:noBreakHyphen/>
          <w:delText>DATA/RP</w:delText>
        </w:r>
        <w:r w:rsidRPr="00140E21" w:rsidDel="00CF7481">
          <w:noBreakHyphen/>
          <w:delText>DATA/TPDU/SMS</w:delText>
        </w:r>
        <w:r w:rsidRPr="00140E21" w:rsidDel="00CF7481">
          <w:noBreakHyphen/>
          <w:delText xml:space="preserve">DELIVER parts) to AMF by invoking Namf_Communication_N1N2MessageTransfer service operation. </w:delText>
        </w:r>
      </w:del>
      <w:r w:rsidRPr="00140E21">
        <w:t>The AMF transfers the SMS message to the UE.</w:t>
      </w:r>
    </w:p>
    <w:p w14:paraId="1CF92FD6" w14:textId="128EBDAB" w:rsidR="00897A42" w:rsidRPr="00140E21" w:rsidRDefault="00897A42" w:rsidP="00897A42">
      <w:pPr>
        <w:pStyle w:val="B1"/>
      </w:pPr>
      <w:del w:id="35" w:author="intel user" w:date="2023-09-29T14:00:00Z">
        <w:r w:rsidRPr="00140E21" w:rsidDel="00E71C62">
          <w:delText>5c</w:delText>
        </w:r>
      </w:del>
      <w:ins w:id="36" w:author="intel user" w:date="2023-09-29T14:00:00Z">
        <w:r w:rsidR="00E71C62" w:rsidRPr="00140E21">
          <w:t>5</w:t>
        </w:r>
        <w:r w:rsidR="00E71C62">
          <w:t>b</w:t>
        </w:r>
      </w:ins>
      <w:r w:rsidRPr="00140E21">
        <w:t>-</w:t>
      </w:r>
      <w:del w:id="37" w:author="intel user" w:date="2023-09-29T14:00:00Z">
        <w:r w:rsidRPr="00140E21" w:rsidDel="00E71C62">
          <w:delText>5d</w:delText>
        </w:r>
      </w:del>
      <w:ins w:id="38" w:author="intel user" w:date="2023-09-29T14:00:00Z">
        <w:r w:rsidR="00E71C62" w:rsidRPr="00140E21">
          <w:t>5</w:t>
        </w:r>
        <w:r w:rsidR="00E71C62">
          <w:t>c</w:t>
        </w:r>
      </w:ins>
      <w:r w:rsidRPr="00140E21">
        <w:t>.</w:t>
      </w:r>
      <w:r w:rsidRPr="00140E21">
        <w:tab/>
        <w:t xml:space="preserve">The UE acknowledges receipt of the SMS message to the SMSF. For </w:t>
      </w:r>
      <w:r w:rsidRPr="00140E21">
        <w:rPr>
          <w:lang w:eastAsia="zh-CN"/>
        </w:rPr>
        <w:t>up</w:t>
      </w:r>
      <w:r w:rsidRPr="00140E21">
        <w:t xml:space="preserve">link </w:t>
      </w:r>
      <w:r w:rsidRPr="00140E21">
        <w:rPr>
          <w:lang w:eastAsia="zh-CN"/>
        </w:rPr>
        <w:t>u</w:t>
      </w:r>
      <w:r w:rsidRPr="00140E21">
        <w:t>ni</w:t>
      </w:r>
      <w:r w:rsidRPr="00140E21">
        <w:rPr>
          <w:lang w:eastAsia="zh-CN"/>
        </w:rPr>
        <w:t>t</w:t>
      </w:r>
      <w:r w:rsidRPr="00140E21">
        <w:t xml:space="preserve">data message toward the SMSF, the AMF invokes Nsmsf_SMService_UplinkSMS service operation to forward the message to SMSF. </w:t>
      </w:r>
      <w:proofErr w:type="gramStart"/>
      <w:r w:rsidRPr="00140E21">
        <w:rPr>
          <w:lang w:eastAsia="zh-CN"/>
        </w:rPr>
        <w:t>In order to</w:t>
      </w:r>
      <w:proofErr w:type="gramEnd"/>
      <w:r w:rsidRPr="00140E21">
        <w:rPr>
          <w:lang w:eastAsia="zh-CN"/>
        </w:rPr>
        <w:t xml:space="preserve"> permit the SMSF to create an accurate charging record, the</w:t>
      </w:r>
      <w:r w:rsidRPr="00140E21">
        <w:t xml:space="preserve"> AMF also includes </w:t>
      </w:r>
      <w:r w:rsidRPr="00140E21">
        <w:rPr>
          <w:lang w:eastAsia="zh-CN"/>
        </w:rPr>
        <w:t xml:space="preserve">IMEISV, the </w:t>
      </w:r>
      <w:r w:rsidRPr="00140E21">
        <w:t>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 and if the SMS is delivered to the UE via 3GPP access, the local time zone</w:t>
      </w:r>
      <w:r w:rsidRPr="00140E21">
        <w:t>.</w:t>
      </w:r>
    </w:p>
    <w:p w14:paraId="1EACF704" w14:textId="77777777" w:rsidR="00897A42" w:rsidRPr="00140E21" w:rsidRDefault="00897A42" w:rsidP="00897A42">
      <w:pPr>
        <w:pStyle w:val="B1"/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UE </w:t>
      </w:r>
      <w:r w:rsidRPr="00140E21">
        <w:t>returns a delivery report as defined in TS</w:t>
      </w:r>
      <w:r>
        <w:t> </w:t>
      </w:r>
      <w:r w:rsidRPr="00140E21">
        <w:t>23.040</w:t>
      </w:r>
      <w:r>
        <w:t> </w:t>
      </w:r>
      <w:r w:rsidRPr="00140E21">
        <w:t>[7]. The delivery report is encapsulated in an NAS message and sent to the AMF which is forwarded to SMSF</w:t>
      </w:r>
      <w:r w:rsidRPr="00140E21">
        <w:rPr>
          <w:lang w:eastAsia="zh-CN"/>
        </w:rPr>
        <w:t xml:space="preserve"> </w:t>
      </w:r>
      <w:r w:rsidRPr="00140E21">
        <w:t>by invoking Nsmsf_SMService_UplinkSMS service operation.</w:t>
      </w:r>
    </w:p>
    <w:p w14:paraId="6C8D18DC" w14:textId="77777777" w:rsidR="00897A42" w:rsidRPr="00140E21" w:rsidRDefault="00897A42" w:rsidP="00897A42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</w:r>
      <w:r w:rsidRPr="00140E21">
        <w:t>The SMSF acknowledges receipt of the delivery report to the UE</w:t>
      </w:r>
      <w:r w:rsidRPr="00140E21">
        <w:rPr>
          <w:lang w:eastAsia="zh-CN"/>
        </w:rPr>
        <w:t>. The SMSF uses Namf_Communication_N1N2MessageTransfer service operation to send SMS CP ack message to the AMF. The AMF encapsulates the SMS message via a NAS message to the UE. If SMSF has more than one SMS to send, the SMSF and the AMF forwards subsequent SMS /SMS ack/ delivery report the same way as described in step 4-6c.</w:t>
      </w:r>
    </w:p>
    <w:p w14:paraId="7BFFA9E7" w14:textId="77777777" w:rsidR="00897A42" w:rsidRPr="00140E21" w:rsidRDefault="00897A42" w:rsidP="00897A42">
      <w:pPr>
        <w:pStyle w:val="B1"/>
        <w:rPr>
          <w:lang w:eastAsia="zh-CN"/>
        </w:rPr>
      </w:pPr>
      <w:r w:rsidRPr="00140E21">
        <w:tab/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>SMS CP ack</w:t>
      </w:r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1A25F809" w14:textId="77777777" w:rsidR="00897A42" w:rsidRPr="00140E21" w:rsidRDefault="00897A42" w:rsidP="00897A42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specific.</w:t>
      </w:r>
    </w:p>
    <w:p w14:paraId="3DA92126" w14:textId="77777777" w:rsidR="00897A42" w:rsidRPr="00140E21" w:rsidRDefault="00897A42" w:rsidP="00897A42">
      <w:pPr>
        <w:pStyle w:val="B1"/>
      </w:pPr>
      <w:r w:rsidRPr="00140E21">
        <w:t>7.</w:t>
      </w:r>
      <w:r w:rsidRPr="00140E21">
        <w:tab/>
        <w:t>In parallel to steps 6c and 6d, the SMSF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[7]</w:t>
      </w:r>
      <w:r>
        <w:t xml:space="preserve"> or TS 23.540 [84]</w:t>
      </w:r>
      <w:r w:rsidRPr="00140E21">
        <w:t>.</w:t>
      </w:r>
    </w:p>
    <w:p w14:paraId="795E7A08" w14:textId="77777777" w:rsidR="00F86836" w:rsidRDefault="00F86836" w:rsidP="00014887">
      <w:pPr>
        <w:pStyle w:val="Heading3"/>
      </w:pPr>
    </w:p>
    <w:bookmarkEnd w:id="9"/>
    <w:bookmarkEnd w:id="10"/>
    <w:bookmarkEnd w:id="11"/>
    <w:bookmarkEnd w:id="12"/>
    <w:bookmarkEnd w:id="13"/>
    <w:bookmarkEnd w:id="14"/>
    <w:bookmarkEnd w:id="15"/>
    <w:p w14:paraId="671E25D2" w14:textId="77777777" w:rsidR="00AE7E78" w:rsidRPr="00895FD9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95FD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95FD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95FD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D49E" w14:textId="77777777" w:rsidR="00AF5281" w:rsidRDefault="00AF5281">
      <w:r>
        <w:separator/>
      </w:r>
    </w:p>
  </w:endnote>
  <w:endnote w:type="continuationSeparator" w:id="0">
    <w:p w14:paraId="4D80664A" w14:textId="77777777" w:rsidR="00AF5281" w:rsidRDefault="00AF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5EF9" w14:textId="77777777" w:rsidR="00AF5281" w:rsidRDefault="00AF5281">
      <w:r>
        <w:separator/>
      </w:r>
    </w:p>
  </w:footnote>
  <w:footnote w:type="continuationSeparator" w:id="0">
    <w:p w14:paraId="41891E0B" w14:textId="77777777" w:rsidR="00AF5281" w:rsidRDefault="00AF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2D62"/>
    <w:multiLevelType w:val="hybridMultilevel"/>
    <w:tmpl w:val="97B0E9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99D5D01"/>
    <w:multiLevelType w:val="hybridMultilevel"/>
    <w:tmpl w:val="6FE2C5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53437011">
    <w:abstractNumId w:val="1"/>
  </w:num>
  <w:num w:numId="2" w16cid:durableId="145045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69"/>
    <w:rsid w:val="00011678"/>
    <w:rsid w:val="000117AD"/>
    <w:rsid w:val="00014887"/>
    <w:rsid w:val="00022E4A"/>
    <w:rsid w:val="00036FD3"/>
    <w:rsid w:val="00040065"/>
    <w:rsid w:val="00043953"/>
    <w:rsid w:val="00046BFD"/>
    <w:rsid w:val="00047276"/>
    <w:rsid w:val="000626F3"/>
    <w:rsid w:val="000651A0"/>
    <w:rsid w:val="000670FC"/>
    <w:rsid w:val="000734DA"/>
    <w:rsid w:val="00073519"/>
    <w:rsid w:val="0007669E"/>
    <w:rsid w:val="00085F67"/>
    <w:rsid w:val="000940D5"/>
    <w:rsid w:val="000A6394"/>
    <w:rsid w:val="000B7FED"/>
    <w:rsid w:val="000C038A"/>
    <w:rsid w:val="000C6598"/>
    <w:rsid w:val="000D44B3"/>
    <w:rsid w:val="000D6475"/>
    <w:rsid w:val="001049BD"/>
    <w:rsid w:val="00134E80"/>
    <w:rsid w:val="00144AFE"/>
    <w:rsid w:val="00145D43"/>
    <w:rsid w:val="00180891"/>
    <w:rsid w:val="00183286"/>
    <w:rsid w:val="00187FBE"/>
    <w:rsid w:val="00192C46"/>
    <w:rsid w:val="00193528"/>
    <w:rsid w:val="001A08B3"/>
    <w:rsid w:val="001A6039"/>
    <w:rsid w:val="001A7B60"/>
    <w:rsid w:val="001B52F0"/>
    <w:rsid w:val="001B7A65"/>
    <w:rsid w:val="001C3593"/>
    <w:rsid w:val="001C41AB"/>
    <w:rsid w:val="001C7D80"/>
    <w:rsid w:val="001E06B4"/>
    <w:rsid w:val="001E2B95"/>
    <w:rsid w:val="001E41F3"/>
    <w:rsid w:val="001F137A"/>
    <w:rsid w:val="00207789"/>
    <w:rsid w:val="002221EB"/>
    <w:rsid w:val="0022676D"/>
    <w:rsid w:val="00227871"/>
    <w:rsid w:val="00233214"/>
    <w:rsid w:val="002341E0"/>
    <w:rsid w:val="002345BD"/>
    <w:rsid w:val="00234DBE"/>
    <w:rsid w:val="00237D00"/>
    <w:rsid w:val="00243CCC"/>
    <w:rsid w:val="00245CB1"/>
    <w:rsid w:val="00247AF2"/>
    <w:rsid w:val="00247C55"/>
    <w:rsid w:val="00251F21"/>
    <w:rsid w:val="0025360F"/>
    <w:rsid w:val="0026004D"/>
    <w:rsid w:val="002640DD"/>
    <w:rsid w:val="00265746"/>
    <w:rsid w:val="002725C9"/>
    <w:rsid w:val="00273467"/>
    <w:rsid w:val="00275D12"/>
    <w:rsid w:val="002768DE"/>
    <w:rsid w:val="002779D8"/>
    <w:rsid w:val="00283379"/>
    <w:rsid w:val="0028495D"/>
    <w:rsid w:val="00284FEB"/>
    <w:rsid w:val="002860C4"/>
    <w:rsid w:val="00287397"/>
    <w:rsid w:val="00290B5B"/>
    <w:rsid w:val="00296C0F"/>
    <w:rsid w:val="002A1682"/>
    <w:rsid w:val="002B5741"/>
    <w:rsid w:val="002C6542"/>
    <w:rsid w:val="002D0223"/>
    <w:rsid w:val="002E0D43"/>
    <w:rsid w:val="002E472E"/>
    <w:rsid w:val="002F1472"/>
    <w:rsid w:val="002F52FE"/>
    <w:rsid w:val="002F570A"/>
    <w:rsid w:val="002F7E1D"/>
    <w:rsid w:val="00305409"/>
    <w:rsid w:val="00310FB0"/>
    <w:rsid w:val="00313CBD"/>
    <w:rsid w:val="00323A2B"/>
    <w:rsid w:val="00323C0E"/>
    <w:rsid w:val="00330347"/>
    <w:rsid w:val="003435AA"/>
    <w:rsid w:val="003438AA"/>
    <w:rsid w:val="003453B1"/>
    <w:rsid w:val="00345926"/>
    <w:rsid w:val="00352C0A"/>
    <w:rsid w:val="0035655A"/>
    <w:rsid w:val="003609EF"/>
    <w:rsid w:val="0036231A"/>
    <w:rsid w:val="0036465B"/>
    <w:rsid w:val="00366096"/>
    <w:rsid w:val="003707DF"/>
    <w:rsid w:val="003708CD"/>
    <w:rsid w:val="00374DD4"/>
    <w:rsid w:val="0038555D"/>
    <w:rsid w:val="00397E17"/>
    <w:rsid w:val="003B5845"/>
    <w:rsid w:val="003C2DEC"/>
    <w:rsid w:val="003C7875"/>
    <w:rsid w:val="003D4891"/>
    <w:rsid w:val="003E1A36"/>
    <w:rsid w:val="003E4385"/>
    <w:rsid w:val="003F1709"/>
    <w:rsid w:val="003F5F00"/>
    <w:rsid w:val="003F63E3"/>
    <w:rsid w:val="00403480"/>
    <w:rsid w:val="00410371"/>
    <w:rsid w:val="00411E4F"/>
    <w:rsid w:val="00412585"/>
    <w:rsid w:val="004242F1"/>
    <w:rsid w:val="00444032"/>
    <w:rsid w:val="00451E76"/>
    <w:rsid w:val="004645FD"/>
    <w:rsid w:val="00482129"/>
    <w:rsid w:val="00492897"/>
    <w:rsid w:val="004A042D"/>
    <w:rsid w:val="004B75B7"/>
    <w:rsid w:val="004C0534"/>
    <w:rsid w:val="004C17BA"/>
    <w:rsid w:val="004D126A"/>
    <w:rsid w:val="004D5D63"/>
    <w:rsid w:val="004D7409"/>
    <w:rsid w:val="004D7B2E"/>
    <w:rsid w:val="0051188B"/>
    <w:rsid w:val="00513E52"/>
    <w:rsid w:val="005141D9"/>
    <w:rsid w:val="005151BC"/>
    <w:rsid w:val="0051580D"/>
    <w:rsid w:val="00523369"/>
    <w:rsid w:val="005265AB"/>
    <w:rsid w:val="0052757D"/>
    <w:rsid w:val="0053498E"/>
    <w:rsid w:val="00540FA9"/>
    <w:rsid w:val="005460F4"/>
    <w:rsid w:val="00547111"/>
    <w:rsid w:val="0056137A"/>
    <w:rsid w:val="00565E31"/>
    <w:rsid w:val="0058389B"/>
    <w:rsid w:val="00592D74"/>
    <w:rsid w:val="00594954"/>
    <w:rsid w:val="005A7C91"/>
    <w:rsid w:val="005B550C"/>
    <w:rsid w:val="005B65AA"/>
    <w:rsid w:val="005C22A9"/>
    <w:rsid w:val="005C3544"/>
    <w:rsid w:val="005D52E8"/>
    <w:rsid w:val="005D576A"/>
    <w:rsid w:val="005D6DFC"/>
    <w:rsid w:val="005E2C44"/>
    <w:rsid w:val="005E4811"/>
    <w:rsid w:val="005E5054"/>
    <w:rsid w:val="005E66DB"/>
    <w:rsid w:val="00602CFB"/>
    <w:rsid w:val="00621188"/>
    <w:rsid w:val="006257ED"/>
    <w:rsid w:val="00635EFB"/>
    <w:rsid w:val="00645353"/>
    <w:rsid w:val="00653DE4"/>
    <w:rsid w:val="00665C47"/>
    <w:rsid w:val="00670992"/>
    <w:rsid w:val="00683FF8"/>
    <w:rsid w:val="0068492E"/>
    <w:rsid w:val="00686F7F"/>
    <w:rsid w:val="00690A1D"/>
    <w:rsid w:val="00695808"/>
    <w:rsid w:val="00697A49"/>
    <w:rsid w:val="006B46FB"/>
    <w:rsid w:val="006B47D8"/>
    <w:rsid w:val="006C05B9"/>
    <w:rsid w:val="006C08FB"/>
    <w:rsid w:val="006C45B3"/>
    <w:rsid w:val="006C565E"/>
    <w:rsid w:val="006C7AA3"/>
    <w:rsid w:val="006D6F9A"/>
    <w:rsid w:val="006E06FF"/>
    <w:rsid w:val="006E21FB"/>
    <w:rsid w:val="006F25FF"/>
    <w:rsid w:val="006F2EA9"/>
    <w:rsid w:val="006F3932"/>
    <w:rsid w:val="007007DB"/>
    <w:rsid w:val="0071565C"/>
    <w:rsid w:val="007207C8"/>
    <w:rsid w:val="00740FBC"/>
    <w:rsid w:val="00764463"/>
    <w:rsid w:val="00774C02"/>
    <w:rsid w:val="007770F0"/>
    <w:rsid w:val="00792342"/>
    <w:rsid w:val="0079285B"/>
    <w:rsid w:val="00793B48"/>
    <w:rsid w:val="007977A8"/>
    <w:rsid w:val="007B512A"/>
    <w:rsid w:val="007B778A"/>
    <w:rsid w:val="007C168F"/>
    <w:rsid w:val="007C2097"/>
    <w:rsid w:val="007C24BD"/>
    <w:rsid w:val="007C29F3"/>
    <w:rsid w:val="007D55C0"/>
    <w:rsid w:val="007D6A07"/>
    <w:rsid w:val="007E0472"/>
    <w:rsid w:val="007F0F95"/>
    <w:rsid w:val="007F7259"/>
    <w:rsid w:val="008040A8"/>
    <w:rsid w:val="00806BEE"/>
    <w:rsid w:val="00814270"/>
    <w:rsid w:val="00815092"/>
    <w:rsid w:val="00821D1E"/>
    <w:rsid w:val="0082660F"/>
    <w:rsid w:val="008279FA"/>
    <w:rsid w:val="00830983"/>
    <w:rsid w:val="008429D5"/>
    <w:rsid w:val="008515B1"/>
    <w:rsid w:val="00853B1B"/>
    <w:rsid w:val="00856778"/>
    <w:rsid w:val="00861A61"/>
    <w:rsid w:val="008626E7"/>
    <w:rsid w:val="008666BE"/>
    <w:rsid w:val="00870EE7"/>
    <w:rsid w:val="00872003"/>
    <w:rsid w:val="00883E28"/>
    <w:rsid w:val="008863B9"/>
    <w:rsid w:val="00895FD9"/>
    <w:rsid w:val="00897A42"/>
    <w:rsid w:val="008A45A6"/>
    <w:rsid w:val="008A4C29"/>
    <w:rsid w:val="008A6F46"/>
    <w:rsid w:val="008B29C7"/>
    <w:rsid w:val="008B4535"/>
    <w:rsid w:val="008B5D0F"/>
    <w:rsid w:val="008C3235"/>
    <w:rsid w:val="008D3CCC"/>
    <w:rsid w:val="008D43CB"/>
    <w:rsid w:val="008E1627"/>
    <w:rsid w:val="008E68AF"/>
    <w:rsid w:val="008F3789"/>
    <w:rsid w:val="008F686C"/>
    <w:rsid w:val="00902DFD"/>
    <w:rsid w:val="00914138"/>
    <w:rsid w:val="009148DE"/>
    <w:rsid w:val="00934644"/>
    <w:rsid w:val="00936BF0"/>
    <w:rsid w:val="00941E30"/>
    <w:rsid w:val="00970CAD"/>
    <w:rsid w:val="009777D9"/>
    <w:rsid w:val="00982DE0"/>
    <w:rsid w:val="00983280"/>
    <w:rsid w:val="00991B88"/>
    <w:rsid w:val="009A0E78"/>
    <w:rsid w:val="009A5753"/>
    <w:rsid w:val="009A579D"/>
    <w:rsid w:val="009C4193"/>
    <w:rsid w:val="009E3297"/>
    <w:rsid w:val="009F077C"/>
    <w:rsid w:val="009F2CE5"/>
    <w:rsid w:val="009F65B6"/>
    <w:rsid w:val="009F734F"/>
    <w:rsid w:val="009F74B7"/>
    <w:rsid w:val="009F7B3B"/>
    <w:rsid w:val="00A00705"/>
    <w:rsid w:val="00A02522"/>
    <w:rsid w:val="00A21B4B"/>
    <w:rsid w:val="00A236E2"/>
    <w:rsid w:val="00A246B6"/>
    <w:rsid w:val="00A25979"/>
    <w:rsid w:val="00A413CD"/>
    <w:rsid w:val="00A47E70"/>
    <w:rsid w:val="00A50CF0"/>
    <w:rsid w:val="00A55D93"/>
    <w:rsid w:val="00A600B1"/>
    <w:rsid w:val="00A668A1"/>
    <w:rsid w:val="00A7671C"/>
    <w:rsid w:val="00A82C9C"/>
    <w:rsid w:val="00A86C70"/>
    <w:rsid w:val="00A90B22"/>
    <w:rsid w:val="00AA2CBC"/>
    <w:rsid w:val="00AA358C"/>
    <w:rsid w:val="00AB2884"/>
    <w:rsid w:val="00AC5820"/>
    <w:rsid w:val="00AD0EB2"/>
    <w:rsid w:val="00AD1CD8"/>
    <w:rsid w:val="00AD3399"/>
    <w:rsid w:val="00AD644C"/>
    <w:rsid w:val="00AE7E78"/>
    <w:rsid w:val="00AF5281"/>
    <w:rsid w:val="00AF5632"/>
    <w:rsid w:val="00B258BB"/>
    <w:rsid w:val="00B30255"/>
    <w:rsid w:val="00B30F6E"/>
    <w:rsid w:val="00B33689"/>
    <w:rsid w:val="00B42FCF"/>
    <w:rsid w:val="00B51ADC"/>
    <w:rsid w:val="00B54D35"/>
    <w:rsid w:val="00B564C1"/>
    <w:rsid w:val="00B64761"/>
    <w:rsid w:val="00B67A8E"/>
    <w:rsid w:val="00B67B97"/>
    <w:rsid w:val="00B83764"/>
    <w:rsid w:val="00B968C8"/>
    <w:rsid w:val="00BA3EC5"/>
    <w:rsid w:val="00BA51D9"/>
    <w:rsid w:val="00BB0211"/>
    <w:rsid w:val="00BB5DFC"/>
    <w:rsid w:val="00BC28BF"/>
    <w:rsid w:val="00BD279D"/>
    <w:rsid w:val="00BD4947"/>
    <w:rsid w:val="00BD6BB8"/>
    <w:rsid w:val="00BE0F59"/>
    <w:rsid w:val="00BE428A"/>
    <w:rsid w:val="00BF1958"/>
    <w:rsid w:val="00BF354D"/>
    <w:rsid w:val="00C0745B"/>
    <w:rsid w:val="00C075BC"/>
    <w:rsid w:val="00C12717"/>
    <w:rsid w:val="00C136BE"/>
    <w:rsid w:val="00C14537"/>
    <w:rsid w:val="00C20CE4"/>
    <w:rsid w:val="00C25375"/>
    <w:rsid w:val="00C52395"/>
    <w:rsid w:val="00C625CA"/>
    <w:rsid w:val="00C665C6"/>
    <w:rsid w:val="00C66957"/>
    <w:rsid w:val="00C66BA2"/>
    <w:rsid w:val="00C71F49"/>
    <w:rsid w:val="00C765BC"/>
    <w:rsid w:val="00C77CE1"/>
    <w:rsid w:val="00C77D63"/>
    <w:rsid w:val="00C80EDE"/>
    <w:rsid w:val="00C870F6"/>
    <w:rsid w:val="00C95985"/>
    <w:rsid w:val="00C97D36"/>
    <w:rsid w:val="00CA6563"/>
    <w:rsid w:val="00CB49C5"/>
    <w:rsid w:val="00CB4A97"/>
    <w:rsid w:val="00CC5026"/>
    <w:rsid w:val="00CC68D0"/>
    <w:rsid w:val="00CD04AA"/>
    <w:rsid w:val="00CD0E25"/>
    <w:rsid w:val="00CD61B0"/>
    <w:rsid w:val="00CE50CA"/>
    <w:rsid w:val="00CE52F2"/>
    <w:rsid w:val="00CF44D6"/>
    <w:rsid w:val="00CF7481"/>
    <w:rsid w:val="00D03F9A"/>
    <w:rsid w:val="00D06D51"/>
    <w:rsid w:val="00D1308A"/>
    <w:rsid w:val="00D24991"/>
    <w:rsid w:val="00D30C4F"/>
    <w:rsid w:val="00D44E64"/>
    <w:rsid w:val="00D46910"/>
    <w:rsid w:val="00D50255"/>
    <w:rsid w:val="00D53251"/>
    <w:rsid w:val="00D55F29"/>
    <w:rsid w:val="00D57747"/>
    <w:rsid w:val="00D66520"/>
    <w:rsid w:val="00D84AE9"/>
    <w:rsid w:val="00D8627F"/>
    <w:rsid w:val="00D930F5"/>
    <w:rsid w:val="00D97777"/>
    <w:rsid w:val="00D97EFF"/>
    <w:rsid w:val="00DA79F7"/>
    <w:rsid w:val="00DB3E7F"/>
    <w:rsid w:val="00DC1EAD"/>
    <w:rsid w:val="00DC325D"/>
    <w:rsid w:val="00DD07F1"/>
    <w:rsid w:val="00DD0E1A"/>
    <w:rsid w:val="00DD655F"/>
    <w:rsid w:val="00DE34CF"/>
    <w:rsid w:val="00DF1CBF"/>
    <w:rsid w:val="00DF67CB"/>
    <w:rsid w:val="00E1079D"/>
    <w:rsid w:val="00E13002"/>
    <w:rsid w:val="00E13F3D"/>
    <w:rsid w:val="00E160C2"/>
    <w:rsid w:val="00E30220"/>
    <w:rsid w:val="00E34898"/>
    <w:rsid w:val="00E466A0"/>
    <w:rsid w:val="00E55F89"/>
    <w:rsid w:val="00E57F58"/>
    <w:rsid w:val="00E6097D"/>
    <w:rsid w:val="00E63074"/>
    <w:rsid w:val="00E71C62"/>
    <w:rsid w:val="00E7231D"/>
    <w:rsid w:val="00E77177"/>
    <w:rsid w:val="00E90950"/>
    <w:rsid w:val="00E95380"/>
    <w:rsid w:val="00E96A82"/>
    <w:rsid w:val="00EA56AE"/>
    <w:rsid w:val="00EB09B7"/>
    <w:rsid w:val="00EC65DF"/>
    <w:rsid w:val="00EC7413"/>
    <w:rsid w:val="00ED6F61"/>
    <w:rsid w:val="00EE0EF0"/>
    <w:rsid w:val="00EE6706"/>
    <w:rsid w:val="00EE6E42"/>
    <w:rsid w:val="00EE7D7C"/>
    <w:rsid w:val="00EF245F"/>
    <w:rsid w:val="00EF6A2F"/>
    <w:rsid w:val="00F02832"/>
    <w:rsid w:val="00F10511"/>
    <w:rsid w:val="00F10FDF"/>
    <w:rsid w:val="00F16888"/>
    <w:rsid w:val="00F176C1"/>
    <w:rsid w:val="00F25D98"/>
    <w:rsid w:val="00F2747A"/>
    <w:rsid w:val="00F300FB"/>
    <w:rsid w:val="00F3170B"/>
    <w:rsid w:val="00F328E5"/>
    <w:rsid w:val="00F50001"/>
    <w:rsid w:val="00F5609A"/>
    <w:rsid w:val="00F57A16"/>
    <w:rsid w:val="00F70603"/>
    <w:rsid w:val="00F73A8D"/>
    <w:rsid w:val="00F8671A"/>
    <w:rsid w:val="00F86836"/>
    <w:rsid w:val="00FB5DC8"/>
    <w:rsid w:val="00FB6386"/>
    <w:rsid w:val="00FC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341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341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341E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41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41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341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32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4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44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644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756C-46CE-4B28-95B9-5DFE218C5F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918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</cp:lastModifiedBy>
  <cp:revision>70</cp:revision>
  <cp:lastPrinted>1900-01-01T00:00:00Z</cp:lastPrinted>
  <dcterms:created xsi:type="dcterms:W3CDTF">2023-08-04T09:46:00Z</dcterms:created>
  <dcterms:modified xsi:type="dcterms:W3CDTF">2023-09-29T15:22:00Z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(3)SvtIto4IQvL2dDQeWklgzWKEuXu0DI1tONGwuZ4gw1aOgJ6tRMxMWqQbYOIzuYjTugTtFBQ3
uxXQwPAgtkjwhAxEyxfsFssCZA1VixELD8+4mFi7y9Dj0AKJ7G6+dr7lcOrE79G60gulxxWG
A5t2UQyd8o/J0MSCVm03GeQjfYfdTesttNx0H88ckUcQFrtGpdxBgs+hPr51ICC0O75P4U8T
D41HLJmgsnq/gmgHRS</vt:lpwstr>
  </property>
  <property fmtid="{D5CDD505-2E9C-101B-9397-08002B2CF9AE}" pid="22" name="_2015_ms_pID_7253431">
    <vt:lpwstr>mIPG703aJ1I1HZB/IWQpq7BXGkIi0wMlrAqNdsbh6y2/n7yOfIbcOz
79C7Azic3fFMVKTINRxZp6NqUzlGTlN1h8rqOqM8bNX0Bgeno0Po64MF237BIKMWLiohuXsY
ClADLCgKxKYB5+8q890mGJY/WHxG/QSWCMMukSZgvou0HOYc4DxIMHWl/VWmLHnZGyRsVAnA
nYu0Vv/v9vJ3FxOPYXKCgWG2dR3pJ2+XvcEi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1680320375</vt:lpwstr>
  </property>
</Properties>
</file>