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4720E3"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WG</w:t>
      </w:r>
      <w:r w:rsidR="0039031C">
        <w:rPr>
          <w:b/>
          <w:noProof/>
          <w:sz w:val="24"/>
        </w:rPr>
        <w:t>2</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39031C">
        <w:rPr>
          <w:b/>
          <w:noProof/>
          <w:sz w:val="24"/>
        </w:rPr>
        <w:t>15</w:t>
      </w:r>
      <w:r w:rsidR="00000000">
        <w:rPr>
          <w:b/>
          <w:noProof/>
          <w:sz w:val="24"/>
        </w:rPr>
        <w:fldChar w:fldCharType="end"/>
      </w:r>
      <w:r w:rsidR="008C6E1C">
        <w:rPr>
          <w:b/>
          <w:noProof/>
          <w:sz w:val="24"/>
        </w:rPr>
        <w:t>9</w:t>
      </w:r>
      <w:r>
        <w:rPr>
          <w:b/>
          <w:i/>
          <w:noProof/>
          <w:sz w:val="28"/>
        </w:rPr>
        <w:tab/>
      </w:r>
      <w:r w:rsidR="00000000">
        <w:fldChar w:fldCharType="begin"/>
      </w:r>
      <w:r w:rsidR="00000000">
        <w:instrText xml:space="preserve"> DOCPROPERTY  Tdoc#  \* MERGEFORMAT </w:instrText>
      </w:r>
      <w:r w:rsidR="00000000">
        <w:fldChar w:fldCharType="separate"/>
      </w:r>
      <w:r w:rsidR="0039031C">
        <w:rPr>
          <w:b/>
          <w:i/>
          <w:noProof/>
          <w:sz w:val="28"/>
        </w:rPr>
        <w:t>S2-23</w:t>
      </w:r>
      <w:r w:rsidR="00C60CF5">
        <w:rPr>
          <w:b/>
          <w:i/>
          <w:noProof/>
          <w:sz w:val="28"/>
        </w:rPr>
        <w:t>1</w:t>
      </w:r>
      <w:r w:rsidR="00133047">
        <w:rPr>
          <w:b/>
          <w:i/>
          <w:noProof/>
          <w:sz w:val="28"/>
        </w:rPr>
        <w:t>0733</w:t>
      </w:r>
      <w:r w:rsidR="00CF4A8E">
        <w:rPr>
          <w:b/>
          <w:i/>
          <w:noProof/>
          <w:sz w:val="28"/>
        </w:rPr>
        <w:t xml:space="preserve">  </w:t>
      </w:r>
      <w:r w:rsidR="00000000">
        <w:rPr>
          <w:b/>
          <w:i/>
          <w:noProof/>
          <w:sz w:val="28"/>
        </w:rPr>
        <w:fldChar w:fldCharType="end"/>
      </w:r>
    </w:p>
    <w:p w14:paraId="7CB45193" w14:textId="5B5CE425" w:rsidR="001E41F3" w:rsidRDefault="00000000"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609EF" w:rsidRPr="00BA51D9">
        <w:rPr>
          <w:b/>
          <w:noProof/>
          <w:sz w:val="24"/>
        </w:rPr>
        <w:t xml:space="preserve"> </w:t>
      </w:r>
      <w:r w:rsidR="008C6E1C">
        <w:rPr>
          <w:b/>
          <w:noProof/>
          <w:sz w:val="24"/>
        </w:rPr>
        <w:t>Xiamen</w:t>
      </w:r>
      <w:r w:rsidR="001A75AE">
        <w:rPr>
          <w:b/>
          <w:noProof/>
          <w:sz w:val="24"/>
        </w:rPr>
        <w:t xml:space="preserve">, </w:t>
      </w:r>
      <w:r w:rsidR="008C6E1C">
        <w:rPr>
          <w:b/>
          <w:noProof/>
          <w:sz w:val="24"/>
        </w:rPr>
        <w:t>P.R. China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8C6E1C">
        <w:rPr>
          <w:b/>
          <w:noProof/>
          <w:sz w:val="24"/>
        </w:rPr>
        <w:t>October</w:t>
      </w:r>
      <w:r w:rsidR="0039031C">
        <w:rPr>
          <w:b/>
          <w:noProof/>
          <w:sz w:val="24"/>
        </w:rPr>
        <w:t xml:space="preserve"> </w:t>
      </w:r>
      <w:r w:rsidR="004411D2">
        <w:rPr>
          <w:b/>
          <w:noProof/>
          <w:sz w:val="24"/>
        </w:rPr>
        <w:t>9</w:t>
      </w:r>
      <w:r w:rsidR="001A75AE">
        <w:rPr>
          <w:b/>
          <w:noProof/>
          <w:sz w:val="24"/>
        </w:rPr>
        <w:t>-</w:t>
      </w:r>
      <w:r w:rsidR="004411D2">
        <w:rPr>
          <w:b/>
          <w:noProof/>
          <w:sz w:val="24"/>
        </w:rPr>
        <w:t>13</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A4A72"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B46A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5BE77" w:rsidR="001E41F3" w:rsidRPr="00410371" w:rsidRDefault="00AF10A8" w:rsidP="00AF10A8">
            <w:pPr>
              <w:pStyle w:val="CRCoverPage"/>
              <w:spacing w:after="0"/>
              <w:jc w:val="center"/>
              <w:rPr>
                <w:noProof/>
              </w:rPr>
            </w:pPr>
            <w:r w:rsidRPr="00AF10A8">
              <w:rPr>
                <w:b/>
                <w:noProof/>
                <w:sz w:val="28"/>
              </w:rPr>
              <w:t>5006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04AAD" w:rsidR="001E41F3" w:rsidRPr="00AE1D0C" w:rsidRDefault="00AF10A8"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69446E">
              <w:rPr>
                <w:b/>
                <w:noProof/>
                <w:sz w:val="28"/>
              </w:rPr>
              <w:t>3</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7CAE1" w:rsidR="00F25D98" w:rsidRDefault="00694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03761" w:rsidR="001E41F3" w:rsidRDefault="00F93307">
            <w:pPr>
              <w:pStyle w:val="CRCoverPage"/>
              <w:spacing w:after="0"/>
              <w:ind w:left="100"/>
              <w:rPr>
                <w:noProof/>
              </w:rPr>
            </w:pPr>
            <w:r>
              <w:rPr>
                <w:noProof/>
              </w:rPr>
              <w:t xml:space="preserve">Support </w:t>
            </w:r>
            <w:r w:rsidR="00E649DB">
              <w:rPr>
                <w:noProof/>
              </w:rPr>
              <w:t xml:space="preserve">of PDU Set </w:t>
            </w:r>
            <w:r w:rsidR="00352ADD">
              <w:rPr>
                <w:noProof/>
              </w:rPr>
              <w:t>handling</w:t>
            </w:r>
            <w:r w:rsidR="00E649DB">
              <w:rPr>
                <w:noProof/>
              </w:rPr>
              <w:t xml:space="preserve"> in non-homogeneous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42B8A" w:rsidR="001E41F3" w:rsidRDefault="00F414B0">
            <w:pPr>
              <w:pStyle w:val="CRCoverPage"/>
              <w:spacing w:after="0"/>
              <w:ind w:left="100"/>
              <w:rPr>
                <w:noProof/>
              </w:rPr>
            </w:pPr>
            <w:r>
              <w:t>2023-09-25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7CF45" w:rsidR="00C97489" w:rsidRPr="00084CC6" w:rsidRDefault="00362B18" w:rsidP="00433718">
            <w:pPr>
              <w:pStyle w:val="B3"/>
              <w:ind w:left="51" w:firstLine="0"/>
              <w:rPr>
                <w:rFonts w:ascii="Arial" w:hAnsi="Arial" w:cs="Arial"/>
                <w:noProof/>
              </w:rPr>
            </w:pPr>
            <w:r>
              <w:rPr>
                <w:rFonts w:ascii="Arial" w:hAnsi="Arial" w:cs="Arial"/>
                <w:noProof/>
              </w:rPr>
              <w:t>During the N2 handover, the SMF can provide the PDU Set QoS parameters during the</w:t>
            </w:r>
            <w:r w:rsidR="00730ED3">
              <w:rPr>
                <w:rFonts w:ascii="Arial" w:hAnsi="Arial" w:cs="Arial"/>
                <w:noProof/>
              </w:rPr>
              <w:t xml:space="preserve"> </w:t>
            </w:r>
            <w:r>
              <w:rPr>
                <w:rFonts w:ascii="Arial" w:hAnsi="Arial" w:cs="Arial"/>
                <w:noProof/>
              </w:rPr>
              <w:t>preparatin phase to the Target NG-RAN</w:t>
            </w:r>
            <w:r w:rsidR="00730ED3">
              <w:rPr>
                <w:rFonts w:ascii="Arial" w:hAnsi="Arial" w:cs="Arial"/>
                <w:noProof/>
              </w:rPr>
              <w:t xml:space="preserve"> node</w:t>
            </w:r>
            <w:r>
              <w:rPr>
                <w:rFonts w:ascii="Arial" w:hAnsi="Arial" w:cs="Arial"/>
                <w:noProof/>
              </w:rPr>
              <w:t>, hence</w:t>
            </w:r>
            <w:r w:rsidR="00320332">
              <w:rPr>
                <w:rFonts w:ascii="Arial" w:hAnsi="Arial" w:cs="Arial"/>
                <w:noProof/>
              </w:rPr>
              <w:t xml:space="preserve"> in case of</w:t>
            </w:r>
            <w:r>
              <w:rPr>
                <w:rFonts w:ascii="Arial" w:hAnsi="Arial" w:cs="Arial"/>
                <w:noProof/>
              </w:rPr>
              <w:t xml:space="preserve"> a supporting </w:t>
            </w:r>
            <w:r w:rsidR="00730ED3">
              <w:rPr>
                <w:rFonts w:ascii="Arial" w:hAnsi="Arial" w:cs="Arial"/>
                <w:noProof/>
              </w:rPr>
              <w:t xml:space="preserve">Target </w:t>
            </w:r>
            <w:r w:rsidR="00320332">
              <w:rPr>
                <w:rFonts w:ascii="Arial" w:hAnsi="Arial" w:cs="Arial"/>
                <w:noProof/>
              </w:rPr>
              <w:t xml:space="preserve">NG-RAN node, there is no need to conduct PDU Session </w:t>
            </w:r>
            <w:r w:rsidR="008D23C4">
              <w:rPr>
                <w:rFonts w:ascii="Arial" w:hAnsi="Arial" w:cs="Arial"/>
                <w:noProof/>
              </w:rPr>
              <w:t>modification procedure</w:t>
            </w:r>
            <w:r w:rsidR="000F592E">
              <w:rPr>
                <w:rFonts w:ascii="Arial" w:hAnsi="Arial" w:cs="Arial"/>
                <w:noProof/>
              </w:rPr>
              <w:t xml:space="preserve"> after the HO is completed</w:t>
            </w:r>
            <w:r w:rsidR="008D23C4">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FF7CA" w14:textId="3DE4906A" w:rsidR="00905173" w:rsidRDefault="008D23C4" w:rsidP="00124D46">
            <w:pPr>
              <w:spacing w:after="0"/>
              <w:rPr>
                <w:rFonts w:ascii="Arial" w:hAnsi="Arial" w:cs="Arial"/>
                <w:noProof/>
              </w:rPr>
            </w:pPr>
            <w:r>
              <w:rPr>
                <w:rFonts w:ascii="Arial" w:hAnsi="Arial"/>
                <w:noProof/>
                <w:lang w:eastAsia="zh-CN"/>
              </w:rPr>
              <w:t>Correct</w:t>
            </w:r>
            <w:r w:rsidR="000F592E">
              <w:rPr>
                <w:rFonts w:ascii="Arial" w:hAnsi="Arial"/>
                <w:noProof/>
                <w:lang w:eastAsia="zh-CN"/>
              </w:rPr>
              <w:t>ing</w:t>
            </w:r>
            <w:r>
              <w:rPr>
                <w:rFonts w:ascii="Arial" w:hAnsi="Arial"/>
                <w:noProof/>
                <w:lang w:eastAsia="zh-CN"/>
              </w:rPr>
              <w:t xml:space="preserve"> the text, </w:t>
            </w:r>
            <w:r w:rsidR="000F592E">
              <w:rPr>
                <w:rFonts w:ascii="Arial" w:hAnsi="Arial"/>
                <w:noProof/>
                <w:lang w:eastAsia="zh-CN"/>
              </w:rPr>
              <w:t xml:space="preserve">i.e., </w:t>
            </w:r>
            <w:r>
              <w:rPr>
                <w:rFonts w:ascii="Arial" w:hAnsi="Arial"/>
                <w:noProof/>
                <w:lang w:eastAsia="zh-CN"/>
              </w:rPr>
              <w:t>the PDU Session modification procedure is only applicable in the case of Xn handover.</w:t>
            </w:r>
          </w:p>
          <w:p w14:paraId="31C656EC" w14:textId="496B40A2" w:rsidR="006676FB" w:rsidRPr="00124D46" w:rsidRDefault="006676FB" w:rsidP="00124D46">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4502A" w:rsidR="00905173" w:rsidRDefault="009F376C" w:rsidP="00124D46">
            <w:pPr>
              <w:pStyle w:val="CRCoverPage"/>
              <w:spacing w:after="0"/>
              <w:rPr>
                <w:noProof/>
              </w:rPr>
            </w:pPr>
            <w:r>
              <w:rPr>
                <w:noProof/>
                <w:lang w:eastAsia="zh-CN"/>
              </w:rPr>
              <w:t xml:space="preserve">Erroneous </w:t>
            </w:r>
            <w:r w:rsidR="008D23C4">
              <w:rPr>
                <w:noProof/>
                <w:lang w:eastAsia="zh-CN"/>
              </w:rPr>
              <w:t>stage 2 specificiation</w:t>
            </w:r>
            <w:r w:rsidR="006676F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60086" w:rsidR="001E41F3" w:rsidRDefault="00607EFF">
            <w:pPr>
              <w:pStyle w:val="CRCoverPage"/>
              <w:spacing w:after="0"/>
              <w:ind w:left="100"/>
              <w:rPr>
                <w:noProof/>
              </w:rPr>
            </w:pPr>
            <w:r>
              <w:rPr>
                <w:lang w:eastAsia="zh-CN"/>
              </w:rPr>
              <w:t>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402BDF08" w14:textId="77777777" w:rsidR="007B6D36" w:rsidRDefault="007B6D36" w:rsidP="007B6D36">
      <w:pPr>
        <w:pStyle w:val="Heading4"/>
      </w:pPr>
      <w:bookmarkStart w:id="10" w:name="_Toc145936263"/>
      <w:bookmarkEnd w:id="8"/>
      <w:bookmarkEnd w:id="9"/>
      <w:r>
        <w:t>5.37.5.3</w:t>
      </w:r>
      <w:r>
        <w:tab/>
        <w:t>Non-homogenous support of PDU set based handling in NG-RAN</w:t>
      </w:r>
      <w:bookmarkEnd w:id="10"/>
    </w:p>
    <w:p w14:paraId="6E17FCB6" w14:textId="77777777" w:rsidR="007B6D36" w:rsidRDefault="007B6D36" w:rsidP="007B6D36">
      <w:r>
        <w:t>By sending at least one PDU Set QoS parameter to the NG-RAN, the SMF requests the NG-RAN to activate PDU Set QoS handling for a given QoS flow and the NG-RAN provides the SMF with an indication of whether the PDU Set based handling is supported. Based on this, SMF may activate the PDU Set identification and marking in the PSA UPF.</w:t>
      </w:r>
    </w:p>
    <w:p w14:paraId="2946C4E9" w14:textId="2B7ED270" w:rsidR="007B6D36" w:rsidRDefault="007B6D36" w:rsidP="007B6D36">
      <w:r>
        <w:t xml:space="preserve">At NG-RAN </w:t>
      </w:r>
      <w:proofErr w:type="spellStart"/>
      <w:r>
        <w:t>Xn</w:t>
      </w:r>
      <w:proofErr w:type="spellEnd"/>
      <w:r>
        <w:t xml:space="preserve"> handover and N2 handover, the target NG-RAN provides to the SMF with an indication of whether the target NG-RAN node supports PDU Set based handling, as specified in TS 38.413 [34]. </w:t>
      </w:r>
      <w:ins w:id="11" w:author="Paul Schliwa-Bertling" w:date="2023-09-22T13:55:00Z">
        <w:r w:rsidR="00936332">
          <w:t xml:space="preserve">At </w:t>
        </w:r>
        <w:proofErr w:type="spellStart"/>
        <w:r w:rsidR="00936332">
          <w:t>Xn</w:t>
        </w:r>
        <w:proofErr w:type="spellEnd"/>
        <w:r w:rsidR="00936332">
          <w:t xml:space="preserve"> handover, b</w:t>
        </w:r>
      </w:ins>
      <w:del w:id="12" w:author="Paul Schliwa-Bertling" w:date="2023-09-22T13:55:00Z">
        <w:r w:rsidDel="00936332">
          <w:delText>B</w:delText>
        </w:r>
      </w:del>
      <w:r>
        <w:t xml:space="preserve">ased on the NG-RAN indication, the SMF may, upon completion of the </w:t>
      </w:r>
      <w:proofErr w:type="spellStart"/>
      <w:ins w:id="13" w:author="Paul Schliwa-Bertling" w:date="2023-09-22T13:55:00Z">
        <w:r w:rsidR="00362B18">
          <w:t>Xn</w:t>
        </w:r>
        <w:proofErr w:type="spellEnd"/>
        <w:r w:rsidR="00362B18">
          <w:t xml:space="preserve"> </w:t>
        </w:r>
      </w:ins>
      <w:r>
        <w:t>handover procedure, initiate the PDU Session modification procedure to provide PDU Set QoS parameters to NG-RAN and configure the PSA UPF to activate/deactivate the PDU Set identification and marking.</w:t>
      </w:r>
    </w:p>
    <w:p w14:paraId="1AFCDC9D" w14:textId="77777777" w:rsidR="007B6D36" w:rsidRDefault="007B6D36" w:rsidP="007B6D36">
      <w:r>
        <w:t>In the case where the PSA UPF identifies and marks PDUs with PDU Set information in GTP-U header it shall start doing so from a complete PDU Set.</w:t>
      </w:r>
    </w:p>
    <w:p w14:paraId="74D15668" w14:textId="2A439C85" w:rsidR="007D0249" w:rsidRDefault="007D0249" w:rsidP="007D0249"/>
    <w:bookmarkEnd w:id="1"/>
    <w:bookmarkEnd w:id="2"/>
    <w:bookmarkEnd w:id="3"/>
    <w:bookmarkEnd w:id="4"/>
    <w:bookmarkEnd w:id="5"/>
    <w:bookmarkEnd w:id="6"/>
    <w:bookmarkEnd w:id="7"/>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E96F2" w14:textId="77777777" w:rsidR="00761204" w:rsidRDefault="00761204">
      <w:r>
        <w:separator/>
      </w:r>
    </w:p>
  </w:endnote>
  <w:endnote w:type="continuationSeparator" w:id="0">
    <w:p w14:paraId="579F3026" w14:textId="77777777" w:rsidR="00761204" w:rsidRDefault="0076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E619" w14:textId="77777777" w:rsidR="00761204" w:rsidRDefault="00761204">
      <w:r>
        <w:separator/>
      </w:r>
    </w:p>
  </w:footnote>
  <w:footnote w:type="continuationSeparator" w:id="0">
    <w:p w14:paraId="37C6ADA1" w14:textId="77777777" w:rsidR="00761204" w:rsidRDefault="0076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91958"/>
    <w:rsid w:val="000A1AF2"/>
    <w:rsid w:val="000A6394"/>
    <w:rsid w:val="000B7FED"/>
    <w:rsid w:val="000C038A"/>
    <w:rsid w:val="000C23E7"/>
    <w:rsid w:val="000C6598"/>
    <w:rsid w:val="000D0503"/>
    <w:rsid w:val="000D44B3"/>
    <w:rsid w:val="000D4A2B"/>
    <w:rsid w:val="000E3A89"/>
    <w:rsid w:val="000F592E"/>
    <w:rsid w:val="00100121"/>
    <w:rsid w:val="00104D90"/>
    <w:rsid w:val="00117BB3"/>
    <w:rsid w:val="0012024F"/>
    <w:rsid w:val="00124B81"/>
    <w:rsid w:val="00124D46"/>
    <w:rsid w:val="00124DBC"/>
    <w:rsid w:val="00133047"/>
    <w:rsid w:val="00143CBA"/>
    <w:rsid w:val="00145D43"/>
    <w:rsid w:val="001479FA"/>
    <w:rsid w:val="0015003E"/>
    <w:rsid w:val="00172400"/>
    <w:rsid w:val="00184728"/>
    <w:rsid w:val="00186E14"/>
    <w:rsid w:val="0019038B"/>
    <w:rsid w:val="00192C46"/>
    <w:rsid w:val="00195E46"/>
    <w:rsid w:val="00197254"/>
    <w:rsid w:val="001A08B3"/>
    <w:rsid w:val="001A17A7"/>
    <w:rsid w:val="001A2CA0"/>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955E6"/>
    <w:rsid w:val="002B5741"/>
    <w:rsid w:val="002B7299"/>
    <w:rsid w:val="002C672E"/>
    <w:rsid w:val="002D32F7"/>
    <w:rsid w:val="002E110A"/>
    <w:rsid w:val="002E472E"/>
    <w:rsid w:val="002F0814"/>
    <w:rsid w:val="0030043F"/>
    <w:rsid w:val="00300DCB"/>
    <w:rsid w:val="00301531"/>
    <w:rsid w:val="00304BED"/>
    <w:rsid w:val="00305409"/>
    <w:rsid w:val="0032025A"/>
    <w:rsid w:val="00320332"/>
    <w:rsid w:val="00326AC9"/>
    <w:rsid w:val="00332528"/>
    <w:rsid w:val="003469F4"/>
    <w:rsid w:val="00346A77"/>
    <w:rsid w:val="003518C2"/>
    <w:rsid w:val="00352ADD"/>
    <w:rsid w:val="003609EF"/>
    <w:rsid w:val="0036231A"/>
    <w:rsid w:val="00362B18"/>
    <w:rsid w:val="00374DD4"/>
    <w:rsid w:val="00380793"/>
    <w:rsid w:val="00384EFE"/>
    <w:rsid w:val="0039031C"/>
    <w:rsid w:val="003923A3"/>
    <w:rsid w:val="003B53BF"/>
    <w:rsid w:val="003D6466"/>
    <w:rsid w:val="003E0A10"/>
    <w:rsid w:val="003E1A36"/>
    <w:rsid w:val="003E2452"/>
    <w:rsid w:val="003E7DEF"/>
    <w:rsid w:val="00410211"/>
    <w:rsid w:val="00410371"/>
    <w:rsid w:val="0041316D"/>
    <w:rsid w:val="00414882"/>
    <w:rsid w:val="004242F1"/>
    <w:rsid w:val="00430665"/>
    <w:rsid w:val="00433718"/>
    <w:rsid w:val="004411D2"/>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826C2"/>
    <w:rsid w:val="00590CDC"/>
    <w:rsid w:val="00592D74"/>
    <w:rsid w:val="00592E6A"/>
    <w:rsid w:val="005A4ED5"/>
    <w:rsid w:val="005A5B2A"/>
    <w:rsid w:val="005B4877"/>
    <w:rsid w:val="005C4E14"/>
    <w:rsid w:val="005D1CFB"/>
    <w:rsid w:val="005E019D"/>
    <w:rsid w:val="005E2C44"/>
    <w:rsid w:val="005E2E96"/>
    <w:rsid w:val="005E43A0"/>
    <w:rsid w:val="005F0EE1"/>
    <w:rsid w:val="005F557F"/>
    <w:rsid w:val="006030A5"/>
    <w:rsid w:val="00607EFF"/>
    <w:rsid w:val="006123B4"/>
    <w:rsid w:val="00621188"/>
    <w:rsid w:val="00621A6E"/>
    <w:rsid w:val="006257ED"/>
    <w:rsid w:val="00633A25"/>
    <w:rsid w:val="00634722"/>
    <w:rsid w:val="00645529"/>
    <w:rsid w:val="0065339F"/>
    <w:rsid w:val="006542AF"/>
    <w:rsid w:val="00664CD6"/>
    <w:rsid w:val="00665C47"/>
    <w:rsid w:val="006674AB"/>
    <w:rsid w:val="006676FB"/>
    <w:rsid w:val="0067495B"/>
    <w:rsid w:val="00691818"/>
    <w:rsid w:val="0069446E"/>
    <w:rsid w:val="00694D18"/>
    <w:rsid w:val="00695808"/>
    <w:rsid w:val="006A4098"/>
    <w:rsid w:val="006B3759"/>
    <w:rsid w:val="006B46FB"/>
    <w:rsid w:val="006C012A"/>
    <w:rsid w:val="006D0088"/>
    <w:rsid w:val="006D17F1"/>
    <w:rsid w:val="006D2C0A"/>
    <w:rsid w:val="006D5103"/>
    <w:rsid w:val="006E21FB"/>
    <w:rsid w:val="006E3D91"/>
    <w:rsid w:val="006E4875"/>
    <w:rsid w:val="006E62F7"/>
    <w:rsid w:val="006F620B"/>
    <w:rsid w:val="00700B3A"/>
    <w:rsid w:val="00713D1F"/>
    <w:rsid w:val="007176FF"/>
    <w:rsid w:val="007207CC"/>
    <w:rsid w:val="00725E0C"/>
    <w:rsid w:val="0073037D"/>
    <w:rsid w:val="00730ED3"/>
    <w:rsid w:val="007321AE"/>
    <w:rsid w:val="0074193C"/>
    <w:rsid w:val="007536A3"/>
    <w:rsid w:val="00761204"/>
    <w:rsid w:val="007656A6"/>
    <w:rsid w:val="00792342"/>
    <w:rsid w:val="007977A8"/>
    <w:rsid w:val="007A3E3E"/>
    <w:rsid w:val="007B00A7"/>
    <w:rsid w:val="007B024F"/>
    <w:rsid w:val="007B2C38"/>
    <w:rsid w:val="007B3EDD"/>
    <w:rsid w:val="007B512A"/>
    <w:rsid w:val="007B6D36"/>
    <w:rsid w:val="007C2097"/>
    <w:rsid w:val="007C5C4E"/>
    <w:rsid w:val="007D0249"/>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441E"/>
    <w:rsid w:val="008A45A6"/>
    <w:rsid w:val="008B03AD"/>
    <w:rsid w:val="008B505D"/>
    <w:rsid w:val="008B7DF4"/>
    <w:rsid w:val="008C073E"/>
    <w:rsid w:val="008C603C"/>
    <w:rsid w:val="008C6E1C"/>
    <w:rsid w:val="008D23C4"/>
    <w:rsid w:val="008D42D9"/>
    <w:rsid w:val="008D4789"/>
    <w:rsid w:val="008E34D3"/>
    <w:rsid w:val="008E3AE7"/>
    <w:rsid w:val="008F3789"/>
    <w:rsid w:val="008F4474"/>
    <w:rsid w:val="008F686C"/>
    <w:rsid w:val="00903451"/>
    <w:rsid w:val="00905173"/>
    <w:rsid w:val="00912530"/>
    <w:rsid w:val="009148DE"/>
    <w:rsid w:val="00915C1A"/>
    <w:rsid w:val="00925E9D"/>
    <w:rsid w:val="00933D42"/>
    <w:rsid w:val="00935EBF"/>
    <w:rsid w:val="00936332"/>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4F0"/>
    <w:rsid w:val="00A6391B"/>
    <w:rsid w:val="00A64205"/>
    <w:rsid w:val="00A655C2"/>
    <w:rsid w:val="00A70821"/>
    <w:rsid w:val="00A71E58"/>
    <w:rsid w:val="00A7671C"/>
    <w:rsid w:val="00A76B5E"/>
    <w:rsid w:val="00A8568B"/>
    <w:rsid w:val="00A870B6"/>
    <w:rsid w:val="00A876A8"/>
    <w:rsid w:val="00A95236"/>
    <w:rsid w:val="00AA2CBC"/>
    <w:rsid w:val="00AC31B7"/>
    <w:rsid w:val="00AC5820"/>
    <w:rsid w:val="00AC756B"/>
    <w:rsid w:val="00AC78A8"/>
    <w:rsid w:val="00AD1CD8"/>
    <w:rsid w:val="00AD3C42"/>
    <w:rsid w:val="00AE1D0C"/>
    <w:rsid w:val="00AF0F1E"/>
    <w:rsid w:val="00AF10A8"/>
    <w:rsid w:val="00B104BE"/>
    <w:rsid w:val="00B10EF2"/>
    <w:rsid w:val="00B134FB"/>
    <w:rsid w:val="00B15C77"/>
    <w:rsid w:val="00B258BB"/>
    <w:rsid w:val="00B26BA2"/>
    <w:rsid w:val="00B34A29"/>
    <w:rsid w:val="00B371D8"/>
    <w:rsid w:val="00B45939"/>
    <w:rsid w:val="00B46A40"/>
    <w:rsid w:val="00B46D6F"/>
    <w:rsid w:val="00B52F0F"/>
    <w:rsid w:val="00B55393"/>
    <w:rsid w:val="00B66DC9"/>
    <w:rsid w:val="00B67B97"/>
    <w:rsid w:val="00B74C42"/>
    <w:rsid w:val="00B836AC"/>
    <w:rsid w:val="00B84C51"/>
    <w:rsid w:val="00B86701"/>
    <w:rsid w:val="00B87724"/>
    <w:rsid w:val="00B95492"/>
    <w:rsid w:val="00B968C8"/>
    <w:rsid w:val="00BA3EC5"/>
    <w:rsid w:val="00BA5194"/>
    <w:rsid w:val="00BA51D9"/>
    <w:rsid w:val="00BB2AE9"/>
    <w:rsid w:val="00BB5DFC"/>
    <w:rsid w:val="00BD279D"/>
    <w:rsid w:val="00BD32C8"/>
    <w:rsid w:val="00BD6BB8"/>
    <w:rsid w:val="00C06D2C"/>
    <w:rsid w:val="00C06F18"/>
    <w:rsid w:val="00C1116C"/>
    <w:rsid w:val="00C13D50"/>
    <w:rsid w:val="00C1651B"/>
    <w:rsid w:val="00C22A38"/>
    <w:rsid w:val="00C309CB"/>
    <w:rsid w:val="00C32B60"/>
    <w:rsid w:val="00C331C9"/>
    <w:rsid w:val="00C4167D"/>
    <w:rsid w:val="00C463ED"/>
    <w:rsid w:val="00C559E4"/>
    <w:rsid w:val="00C60CF5"/>
    <w:rsid w:val="00C610E5"/>
    <w:rsid w:val="00C66BA2"/>
    <w:rsid w:val="00C67519"/>
    <w:rsid w:val="00C703DE"/>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35499"/>
    <w:rsid w:val="00D50255"/>
    <w:rsid w:val="00D63E6B"/>
    <w:rsid w:val="00D6506E"/>
    <w:rsid w:val="00D66520"/>
    <w:rsid w:val="00D66A0A"/>
    <w:rsid w:val="00D80A17"/>
    <w:rsid w:val="00D81978"/>
    <w:rsid w:val="00D96D6D"/>
    <w:rsid w:val="00DC2217"/>
    <w:rsid w:val="00DC4B6B"/>
    <w:rsid w:val="00DD0FB6"/>
    <w:rsid w:val="00DD56AE"/>
    <w:rsid w:val="00DE34CF"/>
    <w:rsid w:val="00DE6C33"/>
    <w:rsid w:val="00DF195C"/>
    <w:rsid w:val="00DF74F7"/>
    <w:rsid w:val="00E000B7"/>
    <w:rsid w:val="00E04250"/>
    <w:rsid w:val="00E0556C"/>
    <w:rsid w:val="00E07936"/>
    <w:rsid w:val="00E13F3D"/>
    <w:rsid w:val="00E165AF"/>
    <w:rsid w:val="00E24370"/>
    <w:rsid w:val="00E251AF"/>
    <w:rsid w:val="00E27745"/>
    <w:rsid w:val="00E34898"/>
    <w:rsid w:val="00E6390C"/>
    <w:rsid w:val="00E649DB"/>
    <w:rsid w:val="00E77FC7"/>
    <w:rsid w:val="00E83BC5"/>
    <w:rsid w:val="00E95388"/>
    <w:rsid w:val="00E97EE5"/>
    <w:rsid w:val="00EB09B7"/>
    <w:rsid w:val="00EB2AA7"/>
    <w:rsid w:val="00EB73B8"/>
    <w:rsid w:val="00EC1CCA"/>
    <w:rsid w:val="00EC27D4"/>
    <w:rsid w:val="00EC386A"/>
    <w:rsid w:val="00ED0C11"/>
    <w:rsid w:val="00ED3963"/>
    <w:rsid w:val="00EE5200"/>
    <w:rsid w:val="00EE7D7C"/>
    <w:rsid w:val="00F043D6"/>
    <w:rsid w:val="00F04E25"/>
    <w:rsid w:val="00F05591"/>
    <w:rsid w:val="00F14956"/>
    <w:rsid w:val="00F20EDB"/>
    <w:rsid w:val="00F22ABC"/>
    <w:rsid w:val="00F24076"/>
    <w:rsid w:val="00F25D98"/>
    <w:rsid w:val="00F25EB3"/>
    <w:rsid w:val="00F300FB"/>
    <w:rsid w:val="00F33845"/>
    <w:rsid w:val="00F33C0C"/>
    <w:rsid w:val="00F414B0"/>
    <w:rsid w:val="00F5192C"/>
    <w:rsid w:val="00F600C6"/>
    <w:rsid w:val="00F64328"/>
    <w:rsid w:val="00F77393"/>
    <w:rsid w:val="00F93307"/>
    <w:rsid w:val="00F95DC3"/>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3.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522</Words>
  <Characters>2978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3</cp:revision>
  <cp:lastPrinted>1900-01-01T06:00:00Z</cp:lastPrinted>
  <dcterms:created xsi:type="dcterms:W3CDTF">2023-09-29T07:05:00Z</dcterms:created>
  <dcterms:modified xsi:type="dcterms:W3CDTF">2023-09-29T19:56:00Z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