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7CDD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2E0550">
        <w:rPr>
          <w:b/>
          <w:noProof/>
          <w:sz w:val="24"/>
        </w:rPr>
        <w:t>S2-</w:t>
      </w:r>
      <w:r w:rsidR="00CD61B0">
        <w:rPr>
          <w:b/>
          <w:noProof/>
          <w:sz w:val="24"/>
        </w:rPr>
        <w:t>15</w:t>
      </w:r>
      <w:r w:rsidR="00330872">
        <w:rPr>
          <w:b/>
          <w:noProof/>
          <w:sz w:val="24"/>
        </w:rPr>
        <w:t>9</w:t>
      </w:r>
      <w:r>
        <w:rPr>
          <w:b/>
          <w:i/>
          <w:noProof/>
          <w:sz w:val="28"/>
        </w:rPr>
        <w:tab/>
      </w:r>
      <w:r w:rsidR="00AE7E78">
        <w:rPr>
          <w:b/>
          <w:i/>
          <w:noProof/>
          <w:sz w:val="28"/>
        </w:rPr>
        <w:t>S2-</w:t>
      </w:r>
      <w:r w:rsidR="00A12D6E">
        <w:rPr>
          <w:b/>
          <w:i/>
          <w:noProof/>
          <w:sz w:val="28"/>
        </w:rPr>
        <w:t>23</w:t>
      </w:r>
      <w:r w:rsidR="009323A5">
        <w:rPr>
          <w:b/>
          <w:i/>
          <w:noProof/>
          <w:sz w:val="28"/>
        </w:rPr>
        <w:t>10572</w:t>
      </w:r>
    </w:p>
    <w:p w14:paraId="7CB45193" w14:textId="4ADE3282" w:rsidR="001E41F3" w:rsidRDefault="00330872" w:rsidP="00CD61B0">
      <w:pPr>
        <w:pStyle w:val="CRCoverPage"/>
        <w:tabs>
          <w:tab w:val="right" w:pos="5103"/>
          <w:tab w:val="right" w:pos="9639"/>
        </w:tabs>
        <w:outlineLvl w:val="0"/>
        <w:rPr>
          <w:b/>
          <w:noProof/>
          <w:sz w:val="24"/>
        </w:rPr>
      </w:pPr>
      <w:r>
        <w:rPr>
          <w:rFonts w:cs="Arial"/>
          <w:b/>
          <w:noProof/>
          <w:sz w:val="24"/>
        </w:rPr>
        <w:t>09</w:t>
      </w:r>
      <w:r w:rsidR="004B089D">
        <w:rPr>
          <w:rFonts w:cs="Arial"/>
          <w:b/>
          <w:noProof/>
          <w:sz w:val="24"/>
        </w:rPr>
        <w:t xml:space="preserve"> - </w:t>
      </w:r>
      <w:r>
        <w:rPr>
          <w:rFonts w:cs="Arial"/>
          <w:b/>
          <w:noProof/>
          <w:sz w:val="24"/>
        </w:rPr>
        <w:t>13</w:t>
      </w:r>
      <w:r w:rsidR="002E0550">
        <w:rPr>
          <w:rFonts w:cs="Arial"/>
          <w:b/>
          <w:noProof/>
          <w:sz w:val="24"/>
        </w:rPr>
        <w:t xml:space="preserve"> </w:t>
      </w:r>
      <w:r>
        <w:rPr>
          <w:rFonts w:cs="Arial"/>
          <w:b/>
          <w:noProof/>
          <w:sz w:val="24"/>
        </w:rPr>
        <w:t>October</w:t>
      </w:r>
      <w:r w:rsidR="002E0550">
        <w:rPr>
          <w:rFonts w:cs="Arial"/>
          <w:b/>
          <w:noProof/>
          <w:sz w:val="24"/>
        </w:rPr>
        <w:t>, 2023,</w:t>
      </w:r>
      <w:r w:rsidR="004B089D">
        <w:rPr>
          <w:rFonts w:cs="Arial"/>
          <w:b/>
          <w:noProof/>
          <w:sz w:val="24"/>
        </w:rPr>
        <w:t xml:space="preserve"> </w:t>
      </w:r>
      <w:r>
        <w:rPr>
          <w:rFonts w:cs="Arial"/>
          <w:b/>
          <w:bCs/>
          <w:noProof/>
          <w:sz w:val="24"/>
          <w:szCs w:val="24"/>
        </w:rPr>
        <w:t>Xiamen</w:t>
      </w:r>
      <w:r w:rsidR="004B089D" w:rsidRPr="00552F32">
        <w:rPr>
          <w:rFonts w:cs="Arial"/>
          <w:b/>
          <w:bCs/>
          <w:noProof/>
          <w:sz w:val="24"/>
          <w:szCs w:val="24"/>
        </w:rPr>
        <w:t xml:space="preserve">, </w:t>
      </w:r>
      <w:r>
        <w:rPr>
          <w:rFonts w:cs="Arial"/>
          <w:b/>
          <w:bCs/>
          <w:noProof/>
          <w:sz w:val="24"/>
          <w:szCs w:val="24"/>
        </w:rPr>
        <w:t>China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B089D">
        <w:rPr>
          <w:rFonts w:cs="Arial"/>
          <w:b/>
          <w:bCs/>
          <w:color w:val="0000FF"/>
        </w:rPr>
        <w:t xml:space="preserve"> </w:t>
      </w:r>
      <w:r w:rsidR="00C018BF">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D588C" w:rsidR="001E41F3" w:rsidRPr="00661B27" w:rsidRDefault="00AE7E78" w:rsidP="004D2B4E">
            <w:pPr>
              <w:pStyle w:val="CRCoverPage"/>
              <w:spacing w:after="0"/>
              <w:jc w:val="right"/>
              <w:rPr>
                <w:b/>
                <w:noProof/>
                <w:sz w:val="28"/>
              </w:rPr>
            </w:pPr>
            <w:r w:rsidRPr="00661B27">
              <w:rPr>
                <w:b/>
                <w:noProof/>
                <w:sz w:val="28"/>
              </w:rPr>
              <w:t>23.</w:t>
            </w:r>
            <w:r w:rsidR="004D2B4E">
              <w:rPr>
                <w:b/>
                <w:noProof/>
                <w:sz w:val="28"/>
              </w:rPr>
              <w:t>586</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BAB014F" w:rsidR="001E41F3" w:rsidRPr="00661B27" w:rsidRDefault="00A12D6E" w:rsidP="00AC5EC8">
            <w:pPr>
              <w:pStyle w:val="CRCoverPage"/>
              <w:spacing w:after="0"/>
              <w:jc w:val="right"/>
              <w:rPr>
                <w:noProof/>
                <w:lang w:eastAsia="zh-CN"/>
              </w:rPr>
            </w:pPr>
            <w:r>
              <w:rPr>
                <w:b/>
                <w:noProof/>
                <w:sz w:val="28"/>
              </w:rPr>
              <w:t>00</w:t>
            </w:r>
            <w:r w:rsidR="00AC5EC8">
              <w:rPr>
                <w:b/>
                <w:noProof/>
                <w:sz w:val="28"/>
              </w:rPr>
              <w:t>50</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6053475" w:rsidR="001E41F3" w:rsidRPr="00661B27" w:rsidRDefault="00C018BF" w:rsidP="00746712">
            <w:pPr>
              <w:pStyle w:val="CRCoverPage"/>
              <w:spacing w:after="0"/>
              <w:jc w:val="center"/>
              <w:rPr>
                <w:b/>
                <w:noProof/>
                <w:lang w:eastAsia="zh-CN"/>
              </w:rPr>
            </w:pPr>
            <w:r>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3421BD85" w:rsidR="001E41F3" w:rsidRPr="00661B27" w:rsidRDefault="00AE7E78" w:rsidP="001308D1">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1308D1">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171B66" w:rsidR="00F25D98" w:rsidRPr="00661B27" w:rsidRDefault="001308D1" w:rsidP="001E41F3">
            <w:pPr>
              <w:pStyle w:val="CRCoverPage"/>
              <w:spacing w:after="0"/>
              <w:jc w:val="center"/>
              <w:rPr>
                <w:b/>
                <w:caps/>
                <w:noProof/>
              </w:rPr>
            </w:pPr>
            <w:bookmarkStart w:id="1" w:name="_GoBack"/>
            <w:r w:rsidRPr="00661B27">
              <w:rPr>
                <w:b/>
                <w:bCs/>
                <w:caps/>
                <w:noProof/>
              </w:rPr>
              <w:t>X</w:t>
            </w:r>
            <w:bookmarkEnd w:id="1"/>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010EB" w:rsidR="00F25D98" w:rsidRPr="00661B27" w:rsidRDefault="00C018BF" w:rsidP="001E41F3">
            <w:pPr>
              <w:pStyle w:val="CRCoverPage"/>
              <w:spacing w:after="0"/>
              <w:jc w:val="center"/>
              <w:rPr>
                <w:b/>
                <w:bCs/>
                <w:caps/>
                <w:noProof/>
              </w:rPr>
            </w:pPr>
            <w:bookmarkStart w:id="2" w:name="OLE_LINK5"/>
            <w:r w:rsidRPr="00661B27">
              <w:rPr>
                <w:b/>
                <w:bCs/>
                <w:caps/>
                <w:noProof/>
              </w:rPr>
              <w:t>X</w:t>
            </w:r>
            <w:bookmarkEnd w:id="2"/>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743B835" w:rsidR="001E41F3" w:rsidRPr="00661B27" w:rsidRDefault="00C018BF" w:rsidP="004B089D">
            <w:pPr>
              <w:pStyle w:val="CRCoverPage"/>
              <w:spacing w:after="0"/>
              <w:ind w:left="100"/>
              <w:rPr>
                <w:noProof/>
              </w:rPr>
            </w:pPr>
            <w:r w:rsidRPr="00C018BF">
              <w:rPr>
                <w:noProof/>
              </w:rPr>
              <w:t>Removing subscription for UE acting as target UE for Ranging/SL Positioning</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53D5914A" w:rsidR="001E41F3" w:rsidRPr="00661B27" w:rsidRDefault="004D2B4E">
            <w:pPr>
              <w:pStyle w:val="CRCoverPage"/>
              <w:spacing w:after="0"/>
              <w:ind w:left="100"/>
              <w:rPr>
                <w:noProof/>
              </w:rPr>
            </w:pPr>
            <w:r w:rsidRPr="00FC1DCB">
              <w:rPr>
                <w:noProof/>
                <w:lang w:eastAsia="zh-CN"/>
              </w:rPr>
              <w:t>Ranging_SL</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D2C6EE4" w:rsidR="001E41F3" w:rsidRPr="00661B27" w:rsidRDefault="00EF6A2F" w:rsidP="004D2B4E">
            <w:pPr>
              <w:pStyle w:val="CRCoverPage"/>
              <w:spacing w:after="0"/>
              <w:ind w:left="100"/>
              <w:rPr>
                <w:noProof/>
              </w:rPr>
            </w:pPr>
            <w:r w:rsidRPr="00661B27">
              <w:rPr>
                <w:noProof/>
              </w:rPr>
              <w:t>202</w:t>
            </w:r>
            <w:r w:rsidR="005678DF">
              <w:rPr>
                <w:noProof/>
              </w:rPr>
              <w:t>3-0</w:t>
            </w:r>
            <w:r w:rsidR="004D2B4E">
              <w:rPr>
                <w:noProof/>
              </w:rPr>
              <w:t>8</w:t>
            </w:r>
            <w:r w:rsidRPr="00661B27">
              <w:rPr>
                <w:noProof/>
              </w:rPr>
              <w:t>-</w:t>
            </w:r>
            <w:r w:rsidR="004D2B4E">
              <w:rPr>
                <w:noProof/>
              </w:rPr>
              <w:t>0</w:t>
            </w:r>
            <w:r w:rsidR="004B089D">
              <w:rPr>
                <w:noProof/>
              </w:rPr>
              <w:t>8</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48D3746" w:rsidR="001E41F3" w:rsidRPr="00661B27" w:rsidRDefault="004B089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26E9D" w14:textId="77777777" w:rsidR="00957F66" w:rsidRDefault="00C018BF" w:rsidP="00C018BF">
            <w:pPr>
              <w:pStyle w:val="CRCoverPage"/>
              <w:spacing w:after="0"/>
              <w:rPr>
                <w:rFonts w:cs="Arial"/>
                <w:noProof/>
                <w:lang w:val="en-US" w:eastAsia="zh-CN"/>
              </w:rPr>
            </w:pPr>
            <w:r>
              <w:rPr>
                <w:rFonts w:cs="Arial"/>
                <w:noProof/>
                <w:lang w:val="en-US" w:eastAsia="zh-CN"/>
              </w:rPr>
              <w:t xml:space="preserve">A UE can work as target if the UE can be positioned in 3GPP system and privacy check is passed. There is no extra subscription information for the UE acting as target UE. </w:t>
            </w:r>
          </w:p>
          <w:p w14:paraId="708AA7DE" w14:textId="5B4C566B" w:rsidR="00C018BF" w:rsidRPr="00C018BF" w:rsidRDefault="00C018BF" w:rsidP="009323A5">
            <w:pPr>
              <w:pStyle w:val="CRCoverPage"/>
              <w:spacing w:after="0"/>
              <w:rPr>
                <w:rFonts w:cs="Arial"/>
                <w:noProof/>
                <w:lang w:val="en-US" w:eastAsia="zh-CN"/>
              </w:rPr>
            </w:pPr>
            <w:r w:rsidRPr="00C018BF">
              <w:rPr>
                <w:rFonts w:cs="Arial"/>
                <w:noProof/>
                <w:lang w:val="en-US" w:eastAsia="zh-CN"/>
              </w:rPr>
              <w:t>This contribution proposes to the U</w:t>
            </w:r>
            <w:r>
              <w:rPr>
                <w:rFonts w:cs="Arial"/>
                <w:noProof/>
                <w:lang w:val="en-US" w:eastAsia="zh-CN"/>
              </w:rPr>
              <w:t xml:space="preserve">E that can act as target UE for </w:t>
            </w:r>
            <w:r w:rsidRPr="00C018BF">
              <w:rPr>
                <w:rFonts w:cs="Arial"/>
                <w:noProof/>
                <w:lang w:val="en-US" w:eastAsia="zh-CN"/>
              </w:rPr>
              <w:t xml:space="preserve">Ranging/SL Positioning need not a subscription in UE’s subscription information. But the necessary capability and privacy protection information is needed to support Ranging/SL Positioning.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E6C0D" w:rsidR="00957F66" w:rsidRPr="003412E9" w:rsidRDefault="00C018BF" w:rsidP="00C018BF">
            <w:pPr>
              <w:pStyle w:val="CRCoverPage"/>
              <w:spacing w:after="0"/>
              <w:rPr>
                <w:rFonts w:cs="Arial"/>
                <w:noProof/>
                <w:lang w:val="en-US" w:eastAsia="zh-CN"/>
              </w:rPr>
            </w:pPr>
            <w:r>
              <w:rPr>
                <w:rFonts w:cs="Arial"/>
                <w:noProof/>
                <w:lang w:val="en-US" w:eastAsia="zh-CN"/>
              </w:rPr>
              <w:t>Remove the subscription that a UE can acts as a target UE for Ranging/SL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42A95" w:rsidR="00907A63" w:rsidRDefault="00C018BF" w:rsidP="00C018BF">
            <w:pPr>
              <w:pStyle w:val="CRCoverPage"/>
              <w:spacing w:after="0"/>
              <w:rPr>
                <w:noProof/>
              </w:rPr>
            </w:pPr>
            <w:r>
              <w:rPr>
                <w:noProof/>
                <w:lang w:eastAsia="zh-CN"/>
              </w:rPr>
              <w:t>Unnessary subscription information indicating that a UE</w:t>
            </w:r>
            <w:r w:rsidR="00907A63">
              <w:rPr>
                <w:noProof/>
                <w:lang w:eastAsia="zh-CN"/>
              </w:rPr>
              <w:t xml:space="preserve"> </w:t>
            </w:r>
            <w:r>
              <w:rPr>
                <w:rFonts w:cs="Arial"/>
                <w:noProof/>
                <w:lang w:val="en-US" w:eastAsia="zh-CN"/>
              </w:rPr>
              <w:t>can acts as a target UE for Ranging/SL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48DD2" w:rsidR="001E41F3" w:rsidRPr="00661B27" w:rsidRDefault="00A84C08" w:rsidP="001A70BB">
            <w:pPr>
              <w:pStyle w:val="CRCoverPage"/>
              <w:spacing w:after="0"/>
              <w:ind w:left="100"/>
              <w:rPr>
                <w:noProof/>
                <w:lang w:eastAsia="zh-CN"/>
              </w:rPr>
            </w:pPr>
            <w:r>
              <w:rPr>
                <w:noProof/>
                <w:lang w:eastAsia="zh-CN"/>
              </w:rPr>
              <w:t>5.8</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2457EB2" w14:textId="77777777" w:rsidR="00C018BF" w:rsidRPr="00B52265" w:rsidRDefault="00C018BF" w:rsidP="00C018BF">
      <w:pPr>
        <w:pStyle w:val="2"/>
        <w:rPr>
          <w:lang w:eastAsia="ko-KR"/>
        </w:rPr>
      </w:pPr>
      <w:bookmarkStart w:id="4" w:name="_Toc128730214"/>
      <w:bookmarkStart w:id="5" w:name="_Toc133441681"/>
      <w:bookmarkStart w:id="6" w:name="_Toc134242647"/>
      <w:bookmarkStart w:id="7" w:name="_Toc136480542"/>
      <w:bookmarkStart w:id="8" w:name="_Toc136480655"/>
      <w:bookmarkStart w:id="9" w:name="_Toc138257525"/>
      <w:bookmarkEnd w:id="3"/>
      <w:r w:rsidRPr="00B52265">
        <w:rPr>
          <w:lang w:eastAsia="ko-KR"/>
        </w:rPr>
        <w:t>5.</w:t>
      </w:r>
      <w:r>
        <w:rPr>
          <w:lang w:eastAsia="zh-CN"/>
        </w:rPr>
        <w:t>8</w:t>
      </w:r>
      <w:r w:rsidRPr="00B52265">
        <w:rPr>
          <w:lang w:eastAsia="ko-KR"/>
        </w:rPr>
        <w:tab/>
        <w:t>Subscription to Ranging/SL Positioning</w:t>
      </w:r>
      <w:bookmarkEnd w:id="4"/>
      <w:bookmarkEnd w:id="5"/>
      <w:bookmarkEnd w:id="6"/>
      <w:bookmarkEnd w:id="7"/>
      <w:bookmarkEnd w:id="8"/>
      <w:bookmarkEnd w:id="9"/>
    </w:p>
    <w:p w14:paraId="2F1A332E" w14:textId="77777777" w:rsidR="00C018BF" w:rsidRPr="00B52265" w:rsidRDefault="00C018BF" w:rsidP="00C018BF">
      <w:pPr>
        <w:rPr>
          <w:rFonts w:eastAsia="等线"/>
          <w:lang w:eastAsia="zh-CN"/>
        </w:rPr>
      </w:pPr>
      <w:r w:rsidRPr="00B52265">
        <w:rPr>
          <w:rFonts w:eastAsia="等线"/>
          <w:lang w:eastAsia="zh-CN"/>
        </w:rPr>
        <w:t xml:space="preserve">The subscription information in the </w:t>
      </w:r>
      <w:r w:rsidRPr="00B52265">
        <w:rPr>
          <w:rFonts w:eastAsia="宋体"/>
          <w:lang w:eastAsia="zh-CN"/>
        </w:rPr>
        <w:t>UDM</w:t>
      </w:r>
      <w:r w:rsidRPr="00B52265">
        <w:rPr>
          <w:rFonts w:eastAsia="等线"/>
          <w:lang w:eastAsia="zh-CN"/>
        </w:rPr>
        <w:t xml:space="preserve"> contains information to give the user permission to use 5G </w:t>
      </w:r>
      <w:r w:rsidRPr="00B52265">
        <w:rPr>
          <w:rFonts w:eastAsia="等线"/>
          <w:noProof/>
        </w:rPr>
        <w:t>Ranging/SL Positioning</w:t>
      </w:r>
      <w:r w:rsidRPr="00B52265">
        <w:rPr>
          <w:rFonts w:eastAsia="等线"/>
          <w:lang w:eastAsia="zh-CN"/>
        </w:rPr>
        <w:t>.</w:t>
      </w:r>
    </w:p>
    <w:p w14:paraId="1B2A2E40" w14:textId="77777777" w:rsidR="00C018BF" w:rsidRPr="008774F9" w:rsidRDefault="00C018BF" w:rsidP="00C018BF">
      <w:pPr>
        <w:rPr>
          <w:rFonts w:eastAsia="等线"/>
          <w:lang w:eastAsia="zh-CN"/>
        </w:rPr>
      </w:pPr>
      <w:r w:rsidRPr="00B52265">
        <w:rPr>
          <w:rFonts w:eastAsia="等线"/>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等线"/>
          <w:lang w:eastAsia="zh-CN"/>
        </w:rPr>
        <w:t>, or to revoke the</w:t>
      </w:r>
      <w:r w:rsidRPr="008774F9">
        <w:rPr>
          <w:rFonts w:eastAsia="等线"/>
          <w:lang w:eastAsia="zh-CN"/>
        </w:rPr>
        <w:t xml:space="preserve"> user's permission to use Ranging/SL Positioning.</w:t>
      </w:r>
    </w:p>
    <w:p w14:paraId="3C3D0C1E" w14:textId="77777777" w:rsidR="00C018BF" w:rsidRPr="008774F9" w:rsidRDefault="00C018BF" w:rsidP="00C018BF">
      <w:pPr>
        <w:rPr>
          <w:rFonts w:eastAsia="等线"/>
          <w:lang w:eastAsia="zh-CN"/>
        </w:rPr>
      </w:pPr>
      <w:r w:rsidRPr="008774F9">
        <w:rPr>
          <w:rFonts w:eastAsia="等线"/>
          <w:lang w:eastAsia="zh-CN"/>
        </w:rPr>
        <w:t xml:space="preserve">The following subscription information is defined for </w:t>
      </w:r>
      <w:r w:rsidRPr="008774F9">
        <w:rPr>
          <w:rFonts w:eastAsia="等线"/>
          <w:noProof/>
        </w:rPr>
        <w:t>Ranging/SL Positioning</w:t>
      </w:r>
      <w:r w:rsidRPr="008774F9">
        <w:rPr>
          <w:rFonts w:eastAsia="等线"/>
          <w:lang w:eastAsia="zh-CN"/>
        </w:rPr>
        <w:t>:</w:t>
      </w:r>
    </w:p>
    <w:p w14:paraId="0D069D97" w14:textId="7BC32D66" w:rsidR="00C018BF" w:rsidRPr="008774F9" w:rsidDel="00A84C08" w:rsidRDefault="00C018BF" w:rsidP="00C018BF">
      <w:pPr>
        <w:pStyle w:val="B1"/>
        <w:rPr>
          <w:del w:id="10" w:author="Scott Jiang (姜永)" w:date="2023-09-28T16:48:00Z"/>
          <w:rFonts w:eastAsia="宋体"/>
          <w:lang w:eastAsia="zh-CN"/>
        </w:rPr>
      </w:pPr>
      <w:del w:id="11" w:author="Scott Jiang (姜永)" w:date="2023-09-28T16:48:00Z">
        <w:r w:rsidRPr="005D2350" w:rsidDel="00A84C08">
          <w:rPr>
            <w:rFonts w:eastAsia="等线"/>
          </w:rPr>
          <w:delText>-</w:delText>
        </w:r>
        <w:r w:rsidRPr="005D2350" w:rsidDel="00A84C08">
          <w:rPr>
            <w:rFonts w:eastAsia="等线"/>
          </w:rPr>
          <w:tab/>
          <w:delText>subscription for UE acting as</w:delText>
        </w:r>
        <w:r w:rsidRPr="005D2350" w:rsidDel="00A84C08">
          <w:rPr>
            <w:rFonts w:eastAsia="宋体"/>
          </w:rPr>
          <w:delText xml:space="preserve"> Target UE.</w:delText>
        </w:r>
      </w:del>
    </w:p>
    <w:p w14:paraId="51D8504B" w14:textId="77777777" w:rsidR="00C018BF" w:rsidRPr="008774F9" w:rsidRDefault="00C018BF" w:rsidP="00C018BF">
      <w:pPr>
        <w:pStyle w:val="B1"/>
        <w:rPr>
          <w:rFonts w:eastAsia="宋体"/>
          <w:lang w:eastAsia="zh-CN"/>
        </w:rPr>
      </w:pPr>
      <w:r w:rsidRPr="005D2350">
        <w:rPr>
          <w:rFonts w:eastAsia="等线"/>
        </w:rPr>
        <w:t>-</w:t>
      </w:r>
      <w:r w:rsidRPr="005D2350">
        <w:rPr>
          <w:rFonts w:eastAsia="等线"/>
        </w:rPr>
        <w:tab/>
      </w:r>
      <w:proofErr w:type="gramStart"/>
      <w:r w:rsidRPr="005D2350">
        <w:rPr>
          <w:rFonts w:eastAsia="等线"/>
        </w:rPr>
        <w:t>subscription</w:t>
      </w:r>
      <w:proofErr w:type="gramEnd"/>
      <w:r w:rsidRPr="005D2350">
        <w:rPr>
          <w:rFonts w:eastAsia="等线"/>
        </w:rPr>
        <w:t xml:space="preserve"> for UE acting as</w:t>
      </w:r>
      <w:r w:rsidRPr="005D2350">
        <w:rPr>
          <w:rFonts w:eastAsia="宋体"/>
        </w:rPr>
        <w:t xml:space="preserve"> SL Reference UE.</w:t>
      </w:r>
    </w:p>
    <w:p w14:paraId="728D2E0D" w14:textId="77777777" w:rsidR="00C018BF" w:rsidRPr="008774F9" w:rsidRDefault="00C018BF" w:rsidP="00C018BF">
      <w:pPr>
        <w:pStyle w:val="B1"/>
        <w:rPr>
          <w:rFonts w:eastAsia="等线"/>
          <w:noProof/>
        </w:rPr>
      </w:pPr>
      <w:r w:rsidRPr="005D2350">
        <w:rPr>
          <w:rFonts w:eastAsia="宋体"/>
        </w:rPr>
        <w:t>-</w:t>
      </w:r>
      <w:r w:rsidRPr="005D2350">
        <w:rPr>
          <w:rFonts w:eastAsia="宋体"/>
        </w:rPr>
        <w:tab/>
      </w:r>
      <w:proofErr w:type="gramStart"/>
      <w:r w:rsidRPr="005D2350">
        <w:rPr>
          <w:rFonts w:eastAsia="宋体"/>
        </w:rPr>
        <w:t>subscription</w:t>
      </w:r>
      <w:proofErr w:type="gramEnd"/>
      <w:r w:rsidRPr="005D2350">
        <w:rPr>
          <w:rFonts w:eastAsia="宋体"/>
        </w:rPr>
        <w:t xml:space="preserve"> for UE </w:t>
      </w:r>
      <w:r w:rsidRPr="005D2350">
        <w:rPr>
          <w:rFonts w:eastAsia="等线"/>
        </w:rPr>
        <w:t>acting as Located UE.</w:t>
      </w:r>
    </w:p>
    <w:p w14:paraId="2D2C9CA3" w14:textId="77777777" w:rsidR="00C018BF" w:rsidRPr="008774F9" w:rsidRDefault="00C018BF" w:rsidP="00C018BF">
      <w:pPr>
        <w:pStyle w:val="B1"/>
        <w:rPr>
          <w:rFonts w:eastAsia="宋体"/>
          <w:lang w:eastAsia="zh-CN"/>
        </w:rPr>
      </w:pPr>
      <w:r w:rsidRPr="005D2350">
        <w:rPr>
          <w:rFonts w:eastAsia="等线"/>
        </w:rPr>
        <w:t>-</w:t>
      </w:r>
      <w:r w:rsidRPr="005D2350">
        <w:rPr>
          <w:rFonts w:eastAsia="等线"/>
        </w:rPr>
        <w:tab/>
      </w:r>
      <w:r w:rsidRPr="005D2350">
        <w:rPr>
          <w:rFonts w:eastAsia="宋体"/>
        </w:rPr>
        <w:t>Ranging/SL positioning</w:t>
      </w:r>
      <w:r w:rsidRPr="005D2350">
        <w:rPr>
          <w:rFonts w:eastAsia="等线"/>
        </w:rPr>
        <w:t xml:space="preserve"> QoS parameters.</w:t>
      </w:r>
    </w:p>
    <w:p w14:paraId="2381F30E" w14:textId="77777777" w:rsidR="00C018BF" w:rsidRPr="008774F9" w:rsidRDefault="00C018BF" w:rsidP="00C018BF">
      <w:pPr>
        <w:pStyle w:val="B1"/>
        <w:rPr>
          <w:rFonts w:eastAsia="宋体"/>
          <w:lang w:eastAsia="zh-CN"/>
        </w:rPr>
      </w:pPr>
      <w:r w:rsidRPr="005D2350">
        <w:rPr>
          <w:rFonts w:eastAsia="宋体"/>
        </w:rPr>
        <w:t>-</w:t>
      </w:r>
      <w:r w:rsidRPr="005D2350">
        <w:rPr>
          <w:rFonts w:eastAsia="宋体"/>
        </w:rPr>
        <w:tab/>
      </w:r>
      <w:proofErr w:type="gramStart"/>
      <w:r w:rsidRPr="005D2350">
        <w:rPr>
          <w:rFonts w:eastAsia="宋体"/>
        </w:rPr>
        <w:t>the</w:t>
      </w:r>
      <w:proofErr w:type="gramEnd"/>
      <w:r w:rsidRPr="005D2350">
        <w:rPr>
          <w:rFonts w:eastAsia="宋体"/>
        </w:rPr>
        <w:t xml:space="preserve"> list of the PLMNs authorized for </w:t>
      </w:r>
      <w:r w:rsidRPr="005D2350">
        <w:rPr>
          <w:rFonts w:eastAsia="等线"/>
        </w:rPr>
        <w:t>Ranging/SL Positioning</w:t>
      </w:r>
      <w:r w:rsidRPr="005D2350">
        <w:rPr>
          <w:rFonts w:eastAsia="宋体"/>
        </w:rPr>
        <w:t xml:space="preserve"> services, including:</w:t>
      </w:r>
    </w:p>
    <w:p w14:paraId="4B5631C2" w14:textId="77777777" w:rsidR="00C018BF" w:rsidRPr="008774F9" w:rsidRDefault="00C018BF" w:rsidP="00C018BF">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perform Ranging/SL positioning service over PC5 reference point</w:t>
      </w:r>
      <w:r w:rsidRPr="005D2350">
        <w:rPr>
          <w:rFonts w:eastAsia="等线"/>
        </w:rPr>
        <w:t>.</w:t>
      </w:r>
    </w:p>
    <w:p w14:paraId="44BFB8DE" w14:textId="77777777" w:rsidR="00C018BF" w:rsidRDefault="00C018BF" w:rsidP="00C018BF">
      <w:pPr>
        <w:pStyle w:val="B2"/>
        <w:rPr>
          <w:rFonts w:eastAsia="等线"/>
          <w:lang w:eastAsia="zh-CN"/>
        </w:rPr>
      </w:pPr>
      <w:r w:rsidRPr="005D2350">
        <w:rPr>
          <w:rFonts w:eastAsia="等线"/>
        </w:rPr>
        <w:t>-</w:t>
      </w:r>
      <w:r w:rsidRPr="005D2350">
        <w:rPr>
          <w:rFonts w:eastAsia="等线"/>
        </w:rPr>
        <w:tab/>
      </w:r>
      <w:proofErr w:type="gramStart"/>
      <w:r w:rsidRPr="005D2350">
        <w:rPr>
          <w:rFonts w:eastAsia="等线"/>
        </w:rPr>
        <w:t>the</w:t>
      </w:r>
      <w:proofErr w:type="gramEnd"/>
      <w:r w:rsidRPr="005D2350">
        <w:rPr>
          <w:rFonts w:eastAsia="等线"/>
        </w:rPr>
        <w:t xml:space="preserve"> list of the PLMNs where the UE is authorised for </w:t>
      </w:r>
      <w:r w:rsidRPr="005D2350">
        <w:rPr>
          <w:rFonts w:eastAsia="宋体"/>
        </w:rPr>
        <w:t>Ranging/SL positioning service</w:t>
      </w:r>
      <w:r w:rsidRPr="005D2350">
        <w:rPr>
          <w:rFonts w:eastAsia="等线"/>
        </w:rPr>
        <w:t xml:space="preserve"> with Direct Discovery Model A, i.e. to announce or monitor or both.</w:t>
      </w:r>
    </w:p>
    <w:p w14:paraId="38ADAB55" w14:textId="1E4C5CDD" w:rsidR="001A70BB" w:rsidRPr="00C018BF" w:rsidRDefault="00C018BF" w:rsidP="00C018BF">
      <w:pPr>
        <w:pStyle w:val="B2"/>
        <w:rPr>
          <w:rFonts w:eastAsia="等线"/>
        </w:rPr>
      </w:pPr>
      <w:r w:rsidRPr="00C018BF">
        <w:rPr>
          <w:rFonts w:eastAsia="等线"/>
        </w:rPr>
        <w:t>-</w:t>
      </w:r>
      <w:r w:rsidRPr="00C018BF">
        <w:rPr>
          <w:rFonts w:eastAsia="等线"/>
        </w:rPr>
        <w:tab/>
      </w:r>
      <w:proofErr w:type="gramStart"/>
      <w:r w:rsidRPr="00C018BF">
        <w:rPr>
          <w:rFonts w:eastAsia="等线"/>
        </w:rPr>
        <w:t>the</w:t>
      </w:r>
      <w:proofErr w:type="gramEnd"/>
      <w:r w:rsidRPr="00C018BF">
        <w:rPr>
          <w:rFonts w:eastAsia="等线"/>
        </w:rPr>
        <w:t xml:space="preserve"> list of the PLMNs where the UE is authorised for Ranging/SL positioning service with Direct Discovery Model B, i.e. to perform Discoverer operation or Discoveree operation or both.</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74499" w14:textId="77777777" w:rsidR="00D50BA5" w:rsidRDefault="00D50BA5">
      <w:r>
        <w:separator/>
      </w:r>
    </w:p>
  </w:endnote>
  <w:endnote w:type="continuationSeparator" w:id="0">
    <w:p w14:paraId="72AB8DF8" w14:textId="77777777" w:rsidR="00D50BA5" w:rsidRDefault="00D5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15964" w14:textId="77777777" w:rsidR="00D50BA5" w:rsidRDefault="00D50BA5">
      <w:r>
        <w:separator/>
      </w:r>
    </w:p>
  </w:footnote>
  <w:footnote w:type="continuationSeparator" w:id="0">
    <w:p w14:paraId="677F680A" w14:textId="77777777" w:rsidR="00D50BA5" w:rsidRDefault="00D50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A254F"/>
    <w:multiLevelType w:val="hybridMultilevel"/>
    <w:tmpl w:val="5EB6E264"/>
    <w:lvl w:ilvl="0" w:tplc="FFF87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D61F9"/>
    <w:multiLevelType w:val="hybridMultilevel"/>
    <w:tmpl w:val="FDD46766"/>
    <w:lvl w:ilvl="0" w:tplc="1CA2C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4028A5"/>
    <w:multiLevelType w:val="hybridMultilevel"/>
    <w:tmpl w:val="746836E8"/>
    <w:lvl w:ilvl="0" w:tplc="0E46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6"/>
  </w:num>
  <w:num w:numId="3">
    <w:abstractNumId w:val="8"/>
  </w:num>
  <w:num w:numId="4">
    <w:abstractNumId w:val="7"/>
  </w:num>
  <w:num w:numId="5">
    <w:abstractNumId w:val="0"/>
  </w:num>
  <w:num w:numId="6">
    <w:abstractNumId w:val="13"/>
  </w:num>
  <w:num w:numId="7">
    <w:abstractNumId w:val="5"/>
  </w:num>
  <w:num w:numId="8">
    <w:abstractNumId w:val="9"/>
  </w:num>
  <w:num w:numId="9">
    <w:abstractNumId w:val="3"/>
  </w:num>
  <w:num w:numId="10">
    <w:abstractNumId w:val="10"/>
  </w:num>
  <w:num w:numId="11">
    <w:abstractNumId w:val="14"/>
  </w:num>
  <w:num w:numId="12">
    <w:abstractNumId w:val="15"/>
  </w:num>
  <w:num w:numId="13">
    <w:abstractNumId w:val="4"/>
  </w:num>
  <w:num w:numId="14">
    <w:abstractNumId w:val="1"/>
  </w:num>
  <w:num w:numId="15">
    <w:abstractNumId w:val="12"/>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80DB2"/>
    <w:rsid w:val="000957D1"/>
    <w:rsid w:val="000976D5"/>
    <w:rsid w:val="000A1BB0"/>
    <w:rsid w:val="000A6394"/>
    <w:rsid w:val="000B2413"/>
    <w:rsid w:val="000B7FED"/>
    <w:rsid w:val="000C038A"/>
    <w:rsid w:val="000C6598"/>
    <w:rsid w:val="000D44B3"/>
    <w:rsid w:val="000F094E"/>
    <w:rsid w:val="001069D0"/>
    <w:rsid w:val="001111D7"/>
    <w:rsid w:val="0011385D"/>
    <w:rsid w:val="001308D1"/>
    <w:rsid w:val="00145D43"/>
    <w:rsid w:val="00192C46"/>
    <w:rsid w:val="001A0611"/>
    <w:rsid w:val="001A08B3"/>
    <w:rsid w:val="001A70BB"/>
    <w:rsid w:val="001A7B60"/>
    <w:rsid w:val="001B52F0"/>
    <w:rsid w:val="001B7A65"/>
    <w:rsid w:val="001C49EE"/>
    <w:rsid w:val="001E41F3"/>
    <w:rsid w:val="001E43C7"/>
    <w:rsid w:val="001F4E8B"/>
    <w:rsid w:val="00202B71"/>
    <w:rsid w:val="0021590E"/>
    <w:rsid w:val="0026004D"/>
    <w:rsid w:val="002627F8"/>
    <w:rsid w:val="002640DD"/>
    <w:rsid w:val="00271103"/>
    <w:rsid w:val="00271CF2"/>
    <w:rsid w:val="00275D12"/>
    <w:rsid w:val="00280CE9"/>
    <w:rsid w:val="00284FEB"/>
    <w:rsid w:val="002860C4"/>
    <w:rsid w:val="002906CF"/>
    <w:rsid w:val="002961A4"/>
    <w:rsid w:val="002B5741"/>
    <w:rsid w:val="002D2550"/>
    <w:rsid w:val="002E0550"/>
    <w:rsid w:val="002E472E"/>
    <w:rsid w:val="00305409"/>
    <w:rsid w:val="003057ED"/>
    <w:rsid w:val="00313834"/>
    <w:rsid w:val="00330872"/>
    <w:rsid w:val="003412E9"/>
    <w:rsid w:val="003503FF"/>
    <w:rsid w:val="003609EF"/>
    <w:rsid w:val="00361B77"/>
    <w:rsid w:val="0036231A"/>
    <w:rsid w:val="00374DD4"/>
    <w:rsid w:val="00390BF8"/>
    <w:rsid w:val="003A73F4"/>
    <w:rsid w:val="003D2EC5"/>
    <w:rsid w:val="003E1A36"/>
    <w:rsid w:val="003F0A64"/>
    <w:rsid w:val="00410371"/>
    <w:rsid w:val="004148CA"/>
    <w:rsid w:val="004242F1"/>
    <w:rsid w:val="00424F06"/>
    <w:rsid w:val="00472255"/>
    <w:rsid w:val="0047345F"/>
    <w:rsid w:val="004B089D"/>
    <w:rsid w:val="004B2AEB"/>
    <w:rsid w:val="004B4F41"/>
    <w:rsid w:val="004B75B7"/>
    <w:rsid w:val="004C094B"/>
    <w:rsid w:val="004D2B4E"/>
    <w:rsid w:val="00510F14"/>
    <w:rsid w:val="005141D9"/>
    <w:rsid w:val="0051580D"/>
    <w:rsid w:val="005274A1"/>
    <w:rsid w:val="005274FB"/>
    <w:rsid w:val="0053166F"/>
    <w:rsid w:val="00542354"/>
    <w:rsid w:val="00547111"/>
    <w:rsid w:val="00561809"/>
    <w:rsid w:val="005678DF"/>
    <w:rsid w:val="00572EBF"/>
    <w:rsid w:val="00580865"/>
    <w:rsid w:val="005834C3"/>
    <w:rsid w:val="00592D74"/>
    <w:rsid w:val="005A47FF"/>
    <w:rsid w:val="005E2C44"/>
    <w:rsid w:val="005F2D04"/>
    <w:rsid w:val="00611434"/>
    <w:rsid w:val="00621188"/>
    <w:rsid w:val="0062344F"/>
    <w:rsid w:val="006257ED"/>
    <w:rsid w:val="00653DE4"/>
    <w:rsid w:val="00661B27"/>
    <w:rsid w:val="00665C47"/>
    <w:rsid w:val="00682366"/>
    <w:rsid w:val="00686F7F"/>
    <w:rsid w:val="00695808"/>
    <w:rsid w:val="006B46FB"/>
    <w:rsid w:val="006D49C5"/>
    <w:rsid w:val="006E21FB"/>
    <w:rsid w:val="006F0DA1"/>
    <w:rsid w:val="006F5007"/>
    <w:rsid w:val="00722B68"/>
    <w:rsid w:val="0073231E"/>
    <w:rsid w:val="007375DE"/>
    <w:rsid w:val="00746712"/>
    <w:rsid w:val="00792342"/>
    <w:rsid w:val="007977A8"/>
    <w:rsid w:val="007B512A"/>
    <w:rsid w:val="007B75E7"/>
    <w:rsid w:val="007C2097"/>
    <w:rsid w:val="007C22AB"/>
    <w:rsid w:val="007D6A07"/>
    <w:rsid w:val="007E2387"/>
    <w:rsid w:val="007F7259"/>
    <w:rsid w:val="008040A8"/>
    <w:rsid w:val="008279FA"/>
    <w:rsid w:val="00836C8A"/>
    <w:rsid w:val="00841990"/>
    <w:rsid w:val="008626E7"/>
    <w:rsid w:val="00870EE7"/>
    <w:rsid w:val="008863B9"/>
    <w:rsid w:val="008A45A6"/>
    <w:rsid w:val="008B0B66"/>
    <w:rsid w:val="008B3C92"/>
    <w:rsid w:val="008C449F"/>
    <w:rsid w:val="008D3CCC"/>
    <w:rsid w:val="008E4D53"/>
    <w:rsid w:val="008F3789"/>
    <w:rsid w:val="008F686C"/>
    <w:rsid w:val="00907A63"/>
    <w:rsid w:val="009148DE"/>
    <w:rsid w:val="009311E7"/>
    <w:rsid w:val="009323A5"/>
    <w:rsid w:val="00941E30"/>
    <w:rsid w:val="00945FFD"/>
    <w:rsid w:val="00957CA1"/>
    <w:rsid w:val="00957F66"/>
    <w:rsid w:val="00977301"/>
    <w:rsid w:val="009777D9"/>
    <w:rsid w:val="00991B88"/>
    <w:rsid w:val="00992F3D"/>
    <w:rsid w:val="00996F09"/>
    <w:rsid w:val="009A0193"/>
    <w:rsid w:val="009A5753"/>
    <w:rsid w:val="009A579D"/>
    <w:rsid w:val="009A590C"/>
    <w:rsid w:val="009B3B34"/>
    <w:rsid w:val="009C7060"/>
    <w:rsid w:val="009C73C2"/>
    <w:rsid w:val="009D6E64"/>
    <w:rsid w:val="009E3297"/>
    <w:rsid w:val="009F619F"/>
    <w:rsid w:val="009F734F"/>
    <w:rsid w:val="009F74B7"/>
    <w:rsid w:val="00A12D6E"/>
    <w:rsid w:val="00A17206"/>
    <w:rsid w:val="00A21DF9"/>
    <w:rsid w:val="00A246B6"/>
    <w:rsid w:val="00A26830"/>
    <w:rsid w:val="00A3128B"/>
    <w:rsid w:val="00A47E70"/>
    <w:rsid w:val="00A50CF0"/>
    <w:rsid w:val="00A51BAB"/>
    <w:rsid w:val="00A74828"/>
    <w:rsid w:val="00A7671C"/>
    <w:rsid w:val="00A84564"/>
    <w:rsid w:val="00A84C08"/>
    <w:rsid w:val="00AA2CBC"/>
    <w:rsid w:val="00AB4736"/>
    <w:rsid w:val="00AC5820"/>
    <w:rsid w:val="00AC5EC8"/>
    <w:rsid w:val="00AC6058"/>
    <w:rsid w:val="00AD1CD8"/>
    <w:rsid w:val="00AE7E78"/>
    <w:rsid w:val="00AF2884"/>
    <w:rsid w:val="00B10F9D"/>
    <w:rsid w:val="00B15BF0"/>
    <w:rsid w:val="00B258BB"/>
    <w:rsid w:val="00B5458A"/>
    <w:rsid w:val="00B67B97"/>
    <w:rsid w:val="00B71710"/>
    <w:rsid w:val="00B74C83"/>
    <w:rsid w:val="00B776B1"/>
    <w:rsid w:val="00B81C4C"/>
    <w:rsid w:val="00B968C8"/>
    <w:rsid w:val="00BA3EC5"/>
    <w:rsid w:val="00BA51D9"/>
    <w:rsid w:val="00BB030A"/>
    <w:rsid w:val="00BB3AA8"/>
    <w:rsid w:val="00BB5DFC"/>
    <w:rsid w:val="00BC219E"/>
    <w:rsid w:val="00BD279D"/>
    <w:rsid w:val="00BD6BB8"/>
    <w:rsid w:val="00BE03FD"/>
    <w:rsid w:val="00BF5687"/>
    <w:rsid w:val="00BF601C"/>
    <w:rsid w:val="00C018BF"/>
    <w:rsid w:val="00C2495F"/>
    <w:rsid w:val="00C426E4"/>
    <w:rsid w:val="00C60184"/>
    <w:rsid w:val="00C66BA2"/>
    <w:rsid w:val="00C67BA2"/>
    <w:rsid w:val="00C71145"/>
    <w:rsid w:val="00C870F6"/>
    <w:rsid w:val="00C95985"/>
    <w:rsid w:val="00CC5026"/>
    <w:rsid w:val="00CC68D0"/>
    <w:rsid w:val="00CD61B0"/>
    <w:rsid w:val="00CE5C06"/>
    <w:rsid w:val="00CF3100"/>
    <w:rsid w:val="00D03F9A"/>
    <w:rsid w:val="00D06D51"/>
    <w:rsid w:val="00D16279"/>
    <w:rsid w:val="00D16B3C"/>
    <w:rsid w:val="00D24991"/>
    <w:rsid w:val="00D370A2"/>
    <w:rsid w:val="00D4743C"/>
    <w:rsid w:val="00D50255"/>
    <w:rsid w:val="00D509FB"/>
    <w:rsid w:val="00D50BA5"/>
    <w:rsid w:val="00D66520"/>
    <w:rsid w:val="00D809A1"/>
    <w:rsid w:val="00D84AE9"/>
    <w:rsid w:val="00D8712E"/>
    <w:rsid w:val="00DA0B84"/>
    <w:rsid w:val="00DA48FE"/>
    <w:rsid w:val="00DD247C"/>
    <w:rsid w:val="00DE34CF"/>
    <w:rsid w:val="00E13980"/>
    <w:rsid w:val="00E13F3D"/>
    <w:rsid w:val="00E17E37"/>
    <w:rsid w:val="00E243D9"/>
    <w:rsid w:val="00E34898"/>
    <w:rsid w:val="00E3519C"/>
    <w:rsid w:val="00E4064B"/>
    <w:rsid w:val="00E451BD"/>
    <w:rsid w:val="00E57C1D"/>
    <w:rsid w:val="00E67C0D"/>
    <w:rsid w:val="00E70335"/>
    <w:rsid w:val="00E80CB0"/>
    <w:rsid w:val="00E850F2"/>
    <w:rsid w:val="00EB09B7"/>
    <w:rsid w:val="00EB7149"/>
    <w:rsid w:val="00EC7413"/>
    <w:rsid w:val="00ED18E8"/>
    <w:rsid w:val="00ED5CA5"/>
    <w:rsid w:val="00EE7D7C"/>
    <w:rsid w:val="00EF326A"/>
    <w:rsid w:val="00EF5EF2"/>
    <w:rsid w:val="00EF6A2F"/>
    <w:rsid w:val="00F01368"/>
    <w:rsid w:val="00F25D98"/>
    <w:rsid w:val="00F300FB"/>
    <w:rsid w:val="00F676C2"/>
    <w:rsid w:val="00F82425"/>
    <w:rsid w:val="00F8709D"/>
    <w:rsid w:val="00F878DA"/>
    <w:rsid w:val="00FA0582"/>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 w:type="character" w:customStyle="1" w:styleId="EXChar">
    <w:name w:val="EX Char"/>
    <w:link w:val="EX"/>
    <w:locked/>
    <w:rsid w:val="001A70BB"/>
    <w:rPr>
      <w:rFonts w:ascii="Times New Roman" w:hAnsi="Times New Roman"/>
      <w:lang w:val="en-GB" w:eastAsia="en-US"/>
    </w:rPr>
  </w:style>
  <w:style w:type="character" w:customStyle="1" w:styleId="30">
    <w:name w:val="标题 3 字符"/>
    <w:link w:val="3"/>
    <w:rsid w:val="00510F14"/>
    <w:rPr>
      <w:rFonts w:ascii="Arial" w:hAnsi="Arial"/>
      <w:sz w:val="28"/>
      <w:lang w:val="en-GB" w:eastAsia="en-US"/>
    </w:rPr>
  </w:style>
  <w:style w:type="character" w:customStyle="1" w:styleId="UnresolvedMention1">
    <w:name w:val="Unresolved Mention1"/>
    <w:uiPriority w:val="99"/>
    <w:semiHidden/>
    <w:unhideWhenUsed/>
    <w:rsid w:val="00C01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6211">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108484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04B8A-78BC-4AE5-A94C-5CA9B28F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521</Words>
  <Characters>2975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3</cp:revision>
  <cp:lastPrinted>1899-12-31T23:00:00Z</cp:lastPrinted>
  <dcterms:created xsi:type="dcterms:W3CDTF">2023-09-28T10:29:00Z</dcterms:created>
  <dcterms:modified xsi:type="dcterms:W3CDTF">2023-09-28T10:39:00Z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