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5086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550">
        <w:rPr>
          <w:b/>
          <w:noProof/>
          <w:sz w:val="24"/>
        </w:rPr>
        <w:t>S2-</w:t>
      </w:r>
      <w:r w:rsidR="00CD61B0">
        <w:rPr>
          <w:b/>
          <w:noProof/>
          <w:sz w:val="24"/>
        </w:rPr>
        <w:t>15</w:t>
      </w:r>
      <w:r w:rsidR="003308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A12D6E">
        <w:rPr>
          <w:b/>
          <w:i/>
          <w:noProof/>
          <w:sz w:val="28"/>
        </w:rPr>
        <w:t>23</w:t>
      </w:r>
      <w:r w:rsidR="00D360BE">
        <w:rPr>
          <w:b/>
          <w:i/>
          <w:noProof/>
          <w:sz w:val="28"/>
        </w:rPr>
        <w:t>10570</w:t>
      </w:r>
    </w:p>
    <w:p w14:paraId="7CB45193" w14:textId="4989FE59" w:rsidR="001E41F3" w:rsidRDefault="0033087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09</w:t>
      </w:r>
      <w:r w:rsidR="004B089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2E05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2E0550">
        <w:rPr>
          <w:rFonts w:cs="Arial"/>
          <w:b/>
          <w:noProof/>
          <w:sz w:val="24"/>
        </w:rPr>
        <w:t>, 2023,</w:t>
      </w:r>
      <w:r w:rsidR="004B089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Xiamen</w:t>
      </w:r>
      <w:r w:rsidR="004B089D" w:rsidRPr="00552F32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China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4B089D">
        <w:rPr>
          <w:rFonts w:cs="Arial"/>
          <w:b/>
          <w:bCs/>
          <w:color w:val="0000FF"/>
        </w:rPr>
        <w:t xml:space="preserve"> </w:t>
      </w:r>
      <w:r w:rsidR="00ED68CB"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D588C" w:rsidR="001E41F3" w:rsidRPr="00661B27" w:rsidRDefault="00AE7E78" w:rsidP="004D2B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23.</w:t>
            </w:r>
            <w:r w:rsidR="004D2B4E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661B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D6E4" w:rsidR="001E41F3" w:rsidRPr="00661B27" w:rsidRDefault="00A12D6E" w:rsidP="00C32CB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32CBF">
              <w:rPr>
                <w:b/>
                <w:noProof/>
                <w:sz w:val="28"/>
              </w:rPr>
              <w:t>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661B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77EA9" w:rsidR="001E41F3" w:rsidRPr="00661B27" w:rsidRDefault="00ED68CB" w:rsidP="0074671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1B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348BB" w:rsidR="001E41F3" w:rsidRPr="00661B27" w:rsidRDefault="00AE7E78" w:rsidP="00ED6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1</w:t>
            </w:r>
            <w:r w:rsidR="00D16B3C">
              <w:rPr>
                <w:b/>
                <w:noProof/>
                <w:sz w:val="28"/>
              </w:rPr>
              <w:t>8</w:t>
            </w:r>
            <w:r w:rsidRPr="00661B27">
              <w:rPr>
                <w:b/>
                <w:noProof/>
                <w:sz w:val="28"/>
              </w:rPr>
              <w:t>.</w:t>
            </w:r>
            <w:r w:rsidR="00ED68CB">
              <w:rPr>
                <w:b/>
                <w:noProof/>
                <w:sz w:val="28"/>
              </w:rPr>
              <w:t>1</w:t>
            </w:r>
            <w:r w:rsidR="006D49C5" w:rsidRPr="00661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27">
              <w:rPr>
                <w:rFonts w:cs="Arial"/>
                <w:i/>
                <w:noProof/>
              </w:rPr>
              <w:t>on using this form</w:t>
            </w:r>
            <w:r w:rsidR="0051580D" w:rsidRPr="00661B27">
              <w:rPr>
                <w:rFonts w:cs="Arial"/>
                <w:i/>
                <w:noProof/>
              </w:rPr>
              <w:t>: c</w:t>
            </w:r>
            <w:r w:rsidR="00F25D98" w:rsidRPr="00661B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1B2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27" w14:paraId="0EE45D52" w14:textId="77777777" w:rsidTr="00A7671C">
        <w:tc>
          <w:tcPr>
            <w:tcW w:w="2835" w:type="dxa"/>
          </w:tcPr>
          <w:p w14:paraId="59860FA1" w14:textId="77777777" w:rsidR="00F25D98" w:rsidRPr="00661B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Proposed change</w:t>
            </w:r>
            <w:r w:rsidR="00A7671C" w:rsidRPr="00661B27">
              <w:rPr>
                <w:b/>
                <w:i/>
                <w:noProof/>
              </w:rPr>
              <w:t xml:space="preserve"> </w:t>
            </w:r>
            <w:r w:rsidRPr="00661B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9EBE8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EA072" w:rsidR="00F25D98" w:rsidRPr="00661B27" w:rsidRDefault="004D2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179DB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22921" w:rsidR="00F25D98" w:rsidRPr="00661B27" w:rsidRDefault="00D360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1B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Title:</w:t>
            </w:r>
            <w:r w:rsidRPr="00661B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BB86B" w:rsidR="001E41F3" w:rsidRPr="00661B27" w:rsidRDefault="00ED68CB" w:rsidP="00D36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 w:rsidR="00BA6EB9">
              <w:rPr>
                <w:lang w:eastAsia="zh-CN"/>
              </w:rPr>
              <w:t xml:space="preserve">tandard </w:t>
            </w:r>
            <w:r w:rsidR="00BA6EB9" w:rsidRPr="00BA6EB9">
              <w:rPr>
                <w:lang w:eastAsia="zh-CN"/>
              </w:rPr>
              <w:t xml:space="preserve">V2X </w:t>
            </w:r>
            <w:r w:rsidR="00D360BE">
              <w:rPr>
                <w:lang w:eastAsia="zh-CN"/>
              </w:rPr>
              <w:t>or</w:t>
            </w:r>
            <w:r w:rsidR="00BA6EB9" w:rsidRPr="00BA6EB9">
              <w:rPr>
                <w:lang w:eastAsia="zh-CN"/>
              </w:rPr>
              <w:t xml:space="preserve"> ProSe</w:t>
            </w:r>
            <w:r w:rsidR="00D360BE">
              <w:rPr>
                <w:lang w:eastAsia="zh-CN"/>
              </w:rPr>
              <w:t xml:space="preserve"> s</w:t>
            </w:r>
            <w:r w:rsidR="00D360BE" w:rsidRPr="00BA6EB9">
              <w:rPr>
                <w:lang w:eastAsia="zh-CN"/>
              </w:rPr>
              <w:t>ervice</w:t>
            </w:r>
            <w:r w:rsidR="00BA6EB9" w:rsidRPr="00BA6EB9">
              <w:rPr>
                <w:lang w:eastAsia="zh-CN"/>
              </w:rPr>
              <w:t xml:space="preserve"> for Ranging</w:t>
            </w:r>
            <w:r w:rsidR="00BA6EB9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SL </w:t>
            </w:r>
            <w:r>
              <w:rPr>
                <w:rFonts w:hint="eastAsia"/>
                <w:lang w:eastAsia="zh-CN"/>
              </w:rPr>
              <w:t>positioning</w:t>
            </w:r>
            <w:r w:rsidR="00BA6EB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application</w:t>
            </w:r>
          </w:p>
        </w:tc>
      </w:tr>
      <w:tr w:rsidR="001E41F3" w:rsidRPr="00661B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1BCFA" w:rsidR="001E41F3" w:rsidRPr="00661B27" w:rsidRDefault="00D16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Inspu</w:t>
            </w:r>
            <w:r w:rsidR="004B2AEB">
              <w:rPr>
                <w:noProof/>
              </w:rPr>
              <w:t>r</w:t>
            </w:r>
          </w:p>
        </w:tc>
      </w:tr>
      <w:tr w:rsidR="001E41F3" w:rsidRPr="00661B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1B2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SA2</w:t>
            </w:r>
          </w:p>
        </w:tc>
      </w:tr>
      <w:tr w:rsidR="001E41F3" w:rsidRPr="00661B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Work item code</w:t>
            </w:r>
            <w:r w:rsidR="0051580D" w:rsidRPr="00661B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5914A" w:rsidR="001E41F3" w:rsidRPr="00661B27" w:rsidRDefault="004D2B4E">
            <w:pPr>
              <w:pStyle w:val="CRCoverPage"/>
              <w:spacing w:after="0"/>
              <w:ind w:left="100"/>
              <w:rPr>
                <w:noProof/>
              </w:rPr>
            </w:pPr>
            <w:r w:rsidRPr="00FC1DCB"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F90D6" w:rsidR="001E41F3" w:rsidRPr="00661B27" w:rsidRDefault="00EF6A2F" w:rsidP="00ED68CB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202</w:t>
            </w:r>
            <w:r w:rsidR="005678DF">
              <w:rPr>
                <w:noProof/>
              </w:rPr>
              <w:t>3-0</w:t>
            </w:r>
            <w:r w:rsidR="00ED68CB">
              <w:rPr>
                <w:noProof/>
              </w:rPr>
              <w:t>9</w:t>
            </w:r>
            <w:r w:rsidRPr="00661B27">
              <w:rPr>
                <w:noProof/>
              </w:rPr>
              <w:t>-</w:t>
            </w:r>
            <w:r w:rsidR="00ED68CB">
              <w:rPr>
                <w:noProof/>
              </w:rPr>
              <w:t>2</w:t>
            </w:r>
            <w:r w:rsidR="004B089D">
              <w:rPr>
                <w:noProof/>
              </w:rPr>
              <w:t>8</w:t>
            </w:r>
          </w:p>
        </w:tc>
      </w:tr>
      <w:tr w:rsidR="001E41F3" w:rsidRPr="00661B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D3746" w:rsidR="001E41F3" w:rsidRPr="00661B27" w:rsidRDefault="004B0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1B2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categories:</w:t>
            </w:r>
            <w:r w:rsidRPr="00661B27">
              <w:rPr>
                <w:b/>
                <w:i/>
                <w:noProof/>
                <w:sz w:val="18"/>
              </w:rPr>
              <w:br/>
              <w:t>F</w:t>
            </w:r>
            <w:r w:rsidRPr="00661B27">
              <w:rPr>
                <w:i/>
                <w:noProof/>
                <w:sz w:val="18"/>
              </w:rPr>
              <w:t xml:space="preserve">  (correction)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A</w:t>
            </w:r>
            <w:r w:rsidRPr="00661B27">
              <w:rPr>
                <w:i/>
                <w:noProof/>
                <w:sz w:val="18"/>
              </w:rPr>
              <w:t xml:space="preserve">  (</w:t>
            </w:r>
            <w:r w:rsidR="00DE34CF" w:rsidRPr="00661B27">
              <w:rPr>
                <w:i/>
                <w:noProof/>
                <w:sz w:val="18"/>
              </w:rPr>
              <w:t xml:space="preserve">mirror </w:t>
            </w:r>
            <w:r w:rsidRPr="00661B27">
              <w:rPr>
                <w:i/>
                <w:noProof/>
                <w:sz w:val="18"/>
              </w:rPr>
              <w:t>correspond</w:t>
            </w:r>
            <w:r w:rsidR="00DE34CF" w:rsidRPr="00661B27">
              <w:rPr>
                <w:i/>
                <w:noProof/>
                <w:sz w:val="18"/>
              </w:rPr>
              <w:t xml:space="preserve">ing </w:t>
            </w:r>
            <w:r w:rsidRPr="00661B27">
              <w:rPr>
                <w:i/>
                <w:noProof/>
                <w:sz w:val="18"/>
              </w:rPr>
              <w:t xml:space="preserve">to a </w:t>
            </w:r>
            <w:r w:rsidR="00DE34CF" w:rsidRPr="00661B27">
              <w:rPr>
                <w:i/>
                <w:noProof/>
                <w:sz w:val="18"/>
              </w:rPr>
              <w:t xml:space="preserve">change </w:t>
            </w:r>
            <w:r w:rsidRPr="00661B27">
              <w:rPr>
                <w:i/>
                <w:noProof/>
                <w:sz w:val="18"/>
              </w:rPr>
              <w:t xml:space="preserve">in an earlier </w:t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Pr="00661B27">
              <w:rPr>
                <w:i/>
                <w:noProof/>
                <w:sz w:val="18"/>
              </w:rPr>
              <w:t>release)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B</w:t>
            </w:r>
            <w:r w:rsidRPr="00661B27">
              <w:rPr>
                <w:i/>
                <w:noProof/>
                <w:sz w:val="18"/>
              </w:rPr>
              <w:t xml:space="preserve">  (addition of feature), 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C</w:t>
            </w:r>
            <w:r w:rsidRPr="00661B27">
              <w:rPr>
                <w:i/>
                <w:noProof/>
                <w:sz w:val="18"/>
              </w:rPr>
              <w:t xml:space="preserve">  (functional modification of feature)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D</w:t>
            </w:r>
            <w:r w:rsidRPr="00661B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27" w:rsidRDefault="001E41F3">
            <w:pPr>
              <w:pStyle w:val="CRCoverPage"/>
              <w:rPr>
                <w:noProof/>
              </w:rPr>
            </w:pPr>
            <w:r w:rsidRPr="00661B27">
              <w:rPr>
                <w:noProof/>
                <w:sz w:val="18"/>
              </w:rPr>
              <w:t>Detailed explanations of the above categories can</w:t>
            </w:r>
            <w:r w:rsidRPr="00661B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1B27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releases:</w:t>
            </w:r>
            <w:r w:rsidRPr="00661B27">
              <w:rPr>
                <w:i/>
                <w:noProof/>
                <w:sz w:val="18"/>
              </w:rPr>
              <w:br/>
              <w:t>Rel-8</w:t>
            </w:r>
            <w:r w:rsidRPr="00661B27">
              <w:rPr>
                <w:i/>
                <w:noProof/>
                <w:sz w:val="18"/>
              </w:rPr>
              <w:tab/>
              <w:t>(Release 8)</w:t>
            </w:r>
            <w:r w:rsidR="007C2097" w:rsidRPr="00661B27">
              <w:rPr>
                <w:i/>
                <w:noProof/>
                <w:sz w:val="18"/>
              </w:rPr>
              <w:br/>
              <w:t>Rel-9</w:t>
            </w:r>
            <w:r w:rsidR="007C2097" w:rsidRPr="00661B27">
              <w:rPr>
                <w:i/>
                <w:noProof/>
                <w:sz w:val="18"/>
              </w:rPr>
              <w:tab/>
              <w:t>(Release 9)</w:t>
            </w:r>
            <w:r w:rsidR="009777D9" w:rsidRPr="00661B27">
              <w:rPr>
                <w:i/>
                <w:noProof/>
                <w:sz w:val="18"/>
              </w:rPr>
              <w:br/>
              <w:t>Rel-10</w:t>
            </w:r>
            <w:r w:rsidR="009777D9" w:rsidRPr="00661B27">
              <w:rPr>
                <w:i/>
                <w:noProof/>
                <w:sz w:val="18"/>
              </w:rPr>
              <w:tab/>
              <w:t>(Release 10)</w:t>
            </w:r>
            <w:r w:rsidR="000C038A" w:rsidRPr="00661B27">
              <w:rPr>
                <w:i/>
                <w:noProof/>
                <w:sz w:val="18"/>
              </w:rPr>
              <w:br/>
              <w:t>Rel-11</w:t>
            </w:r>
            <w:r w:rsidR="000C038A" w:rsidRPr="00661B27">
              <w:rPr>
                <w:i/>
                <w:noProof/>
                <w:sz w:val="18"/>
              </w:rPr>
              <w:tab/>
              <w:t>(Release 11)</w:t>
            </w:r>
            <w:r w:rsidR="000C038A" w:rsidRPr="00661B27">
              <w:rPr>
                <w:i/>
                <w:noProof/>
                <w:sz w:val="18"/>
              </w:rPr>
              <w:br/>
            </w:r>
            <w:r w:rsidR="002E472E" w:rsidRPr="00661B27">
              <w:rPr>
                <w:i/>
                <w:noProof/>
                <w:sz w:val="18"/>
              </w:rPr>
              <w:t>…</w:t>
            </w:r>
            <w:r w:rsidR="0051580D" w:rsidRPr="00661B27">
              <w:rPr>
                <w:i/>
                <w:noProof/>
                <w:sz w:val="18"/>
              </w:rPr>
              <w:br/>
            </w:r>
            <w:r w:rsidR="00E34898" w:rsidRPr="00661B27">
              <w:rPr>
                <w:i/>
                <w:noProof/>
                <w:sz w:val="18"/>
              </w:rPr>
              <w:t>Rel-16</w:t>
            </w:r>
            <w:r w:rsidR="00E34898" w:rsidRPr="00661B27">
              <w:rPr>
                <w:i/>
                <w:noProof/>
                <w:sz w:val="18"/>
              </w:rPr>
              <w:tab/>
              <w:t>(Release 16)</w:t>
            </w:r>
            <w:r w:rsidR="002E472E" w:rsidRPr="00661B27">
              <w:rPr>
                <w:i/>
                <w:noProof/>
                <w:sz w:val="18"/>
              </w:rPr>
              <w:br/>
              <w:t>Rel-17</w:t>
            </w:r>
            <w:r w:rsidR="002E472E" w:rsidRPr="00661B27">
              <w:rPr>
                <w:i/>
                <w:noProof/>
                <w:sz w:val="18"/>
              </w:rPr>
              <w:tab/>
              <w:t>(Release 17)</w:t>
            </w:r>
            <w:r w:rsidR="002E472E" w:rsidRPr="00661B27">
              <w:rPr>
                <w:i/>
                <w:noProof/>
                <w:sz w:val="18"/>
              </w:rPr>
              <w:br/>
              <w:t>Rel-18</w:t>
            </w:r>
            <w:r w:rsidR="002E472E" w:rsidRPr="00661B27">
              <w:rPr>
                <w:i/>
                <w:noProof/>
                <w:sz w:val="18"/>
              </w:rPr>
              <w:tab/>
              <w:t>(Release 18)</w:t>
            </w:r>
            <w:r w:rsidR="00C870F6" w:rsidRPr="00661B27">
              <w:rPr>
                <w:i/>
                <w:noProof/>
                <w:sz w:val="18"/>
              </w:rPr>
              <w:br/>
              <w:t>Rel-19</w:t>
            </w:r>
            <w:r w:rsidR="00653DE4" w:rsidRPr="00661B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4ACD0" w14:textId="77777777" w:rsidR="00ED68CB" w:rsidRDefault="00ED68CB" w:rsidP="00ED68CB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It is concluded that RSPP message is transmitted via V2X/ProSe PC5-U between UEs. And RSPP message is handled as V2</w:t>
            </w:r>
            <w:r>
              <w:rPr>
                <w:rFonts w:cs="Arial" w:hint="eastAsia"/>
                <w:noProof/>
                <w:lang w:val="en-US" w:eastAsia="zh-CN"/>
              </w:rPr>
              <w:t>X</w:t>
            </w:r>
            <w:r>
              <w:rPr>
                <w:rFonts w:cs="Arial"/>
                <w:noProof/>
                <w:lang w:val="en-US" w:eastAsia="zh-CN"/>
              </w:rPr>
              <w:t xml:space="preserve">/ProSe application data packet. </w:t>
            </w:r>
          </w:p>
          <w:p w14:paraId="7C7DEAAA" w14:textId="77777777" w:rsidR="00D50112" w:rsidRDefault="00D50112" w:rsidP="00ED68CB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O</w:t>
            </w:r>
            <w:r>
              <w:rPr>
                <w:rFonts w:cs="Arial"/>
                <w:noProof/>
                <w:lang w:val="en-US" w:eastAsia="zh-CN"/>
              </w:rPr>
              <w:t>n the other hand, Ranging/SL positioning Policy/parameter is provided to UE by PCF/SL Positioning</w:t>
            </w:r>
            <w:r>
              <w:rPr>
                <w:rFonts w:cs="Arial" w:hint="eastAsia"/>
                <w:noProof/>
                <w:lang w:val="en-US" w:eastAsia="zh-CN"/>
              </w:rPr>
              <w:t>/</w:t>
            </w:r>
            <w:r>
              <w:rPr>
                <w:rFonts w:cs="Arial"/>
                <w:noProof/>
                <w:lang w:val="en-US" w:eastAsia="zh-CN"/>
              </w:rPr>
              <w:t xml:space="preserve">Ranging Server independently of V2X policy and ProSe policy. </w:t>
            </w:r>
          </w:p>
          <w:p w14:paraId="2A6FE237" w14:textId="77777777" w:rsidR="00D50112" w:rsidRDefault="00D50112" w:rsidP="00D50112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Logically, since RSPP message is handled as V2X/ProSe application data, the V2X/ProSe Direct Communication Link should be established based on V2</w:t>
            </w:r>
            <w:r>
              <w:rPr>
                <w:rFonts w:cs="Arial" w:hint="eastAsia"/>
                <w:noProof/>
                <w:lang w:val="en-US" w:eastAsia="zh-CN"/>
              </w:rPr>
              <w:t>X</w:t>
            </w:r>
            <w:r>
              <w:rPr>
                <w:rFonts w:cs="Arial"/>
                <w:noProof/>
                <w:lang w:val="en-US" w:eastAsia="zh-CN"/>
              </w:rPr>
              <w:t xml:space="preserve">/ProSe policy for the specific service (e.g. PC5 QoS, PLMN list, frequency and so on). And the Ranging/SL positioning Policy/parameter should be part of V2X/ProSe policy. </w:t>
            </w:r>
          </w:p>
          <w:p w14:paraId="5340B809" w14:textId="72DD5E30" w:rsidR="00D50112" w:rsidRDefault="00C16159" w:rsidP="00D50112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So</w:t>
            </w:r>
            <w:r>
              <w:rPr>
                <w:rFonts w:cs="Arial"/>
                <w:noProof/>
                <w:lang w:val="en-US" w:eastAsia="zh-CN"/>
              </w:rPr>
              <w:t xml:space="preserve"> i</w:t>
            </w:r>
            <w:r w:rsidR="00D50112">
              <w:rPr>
                <w:rFonts w:cs="Arial"/>
                <w:noProof/>
                <w:lang w:val="en-US" w:eastAsia="zh-CN"/>
              </w:rPr>
              <w:t xml:space="preserve">t </w:t>
            </w:r>
            <w:r>
              <w:rPr>
                <w:rFonts w:cs="Arial"/>
                <w:noProof/>
                <w:lang w:val="en-US" w:eastAsia="zh-CN"/>
              </w:rPr>
              <w:t>contradicts the current conclusion</w:t>
            </w:r>
            <w:r w:rsidR="00D50112">
              <w:rPr>
                <w:rFonts w:cs="Arial"/>
                <w:noProof/>
                <w:lang w:val="en-US" w:eastAsia="zh-CN"/>
              </w:rPr>
              <w:t xml:space="preserve"> that Ranging/SL positioning Policy/parameter is </w:t>
            </w:r>
            <w:r>
              <w:rPr>
                <w:rFonts w:cs="Arial"/>
                <w:noProof/>
                <w:lang w:val="en-US" w:eastAsia="zh-CN"/>
              </w:rPr>
              <w:t>idenpendent of V2X/ProSe Policy</w:t>
            </w:r>
            <w:r w:rsidR="00D50112"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708AA7DE" w14:textId="33498183" w:rsidR="00D50112" w:rsidRPr="003412E9" w:rsidRDefault="00D50112" w:rsidP="00C1615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Since </w:t>
            </w:r>
            <w:r w:rsidR="00C16159">
              <w:rPr>
                <w:rFonts w:cs="Arial"/>
                <w:noProof/>
                <w:lang w:val="en-US" w:eastAsia="zh-CN"/>
              </w:rPr>
              <w:t>RSPP has been specifed in 3GPP and Ranging</w:t>
            </w:r>
            <w:r w:rsidR="00C16159">
              <w:rPr>
                <w:rFonts w:cs="Arial" w:hint="eastAsia"/>
                <w:noProof/>
                <w:lang w:val="en-US" w:eastAsia="zh-CN"/>
              </w:rPr>
              <w:t>/</w:t>
            </w:r>
            <w:r w:rsidR="00C16159">
              <w:rPr>
                <w:rFonts w:cs="Arial"/>
                <w:noProof/>
                <w:lang w:val="en-US" w:eastAsia="zh-CN"/>
              </w:rPr>
              <w:t>S</w:t>
            </w:r>
            <w:r w:rsidR="00C16159">
              <w:rPr>
                <w:rFonts w:cs="Arial" w:hint="eastAsia"/>
                <w:noProof/>
                <w:lang w:val="en-US" w:eastAsia="zh-CN"/>
              </w:rPr>
              <w:t>L</w:t>
            </w:r>
            <w:r w:rsidR="00C16159">
              <w:rPr>
                <w:rFonts w:cs="Arial"/>
                <w:noProof/>
                <w:lang w:val="en-US" w:eastAsia="zh-CN"/>
              </w:rPr>
              <w:t xml:space="preserve"> positioning service has been defined, it had better to define a standard 3GPP V2X/ProSe servcie  to support 3GPP’s Ranging/SL positioning service. And the policy/paramater for Ranging/SL positioning service should be part of V2X/ProSe Policy</w:t>
            </w:r>
            <w:r w:rsidR="00D360BE">
              <w:rPr>
                <w:rFonts w:cs="Arial"/>
                <w:noProof/>
                <w:lang w:val="en-US" w:eastAsia="zh-CN"/>
              </w:rPr>
              <w:t xml:space="preserve"> for the standard V2X/ProSe service.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FC2EA" w14:textId="6C3E3E9C" w:rsidR="00957F66" w:rsidRDefault="00293E6F" w:rsidP="00C1615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Define a standard Ranging/SL Positioning service for V2X and ProSe and </w:t>
            </w:r>
            <w:r w:rsidR="00C16159">
              <w:rPr>
                <w:rFonts w:cs="Arial"/>
                <w:noProof/>
                <w:lang w:val="en-US" w:eastAsia="zh-CN"/>
              </w:rPr>
              <w:t xml:space="preserve">Ranging/SL Positioning Application should be mapped to </w:t>
            </w:r>
            <w:r>
              <w:rPr>
                <w:rFonts w:cs="Arial"/>
                <w:noProof/>
                <w:lang w:val="en-US" w:eastAsia="zh-CN"/>
              </w:rPr>
              <w:t>the service</w:t>
            </w:r>
            <w:r w:rsidR="00C16159"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31C656EC" w14:textId="43775BB9" w:rsidR="00C16159" w:rsidRPr="003412E9" w:rsidRDefault="00293E6F" w:rsidP="00D360B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V2X/ProSe </w:t>
            </w:r>
            <w:r w:rsidR="00D360BE">
              <w:rPr>
                <w:rFonts w:cs="Arial"/>
                <w:noProof/>
                <w:lang w:val="en-US" w:eastAsia="zh-CN"/>
              </w:rPr>
              <w:t>p</w:t>
            </w:r>
            <w:r>
              <w:rPr>
                <w:rFonts w:cs="Arial"/>
                <w:noProof/>
                <w:lang w:val="en-US" w:eastAsia="zh-CN"/>
              </w:rPr>
              <w:t>olicy</w:t>
            </w:r>
            <w:r w:rsidR="00D360BE">
              <w:rPr>
                <w:rFonts w:cs="Arial"/>
                <w:noProof/>
                <w:lang w:val="en-US" w:eastAsia="zh-CN"/>
              </w:rPr>
              <w:t>/p</w:t>
            </w:r>
            <w:r w:rsidR="00D360BE">
              <w:rPr>
                <w:rFonts w:cs="Arial" w:hint="eastAsia"/>
                <w:noProof/>
                <w:lang w:val="en-US" w:eastAsia="zh-CN"/>
              </w:rPr>
              <w:t>arameter</w:t>
            </w:r>
            <w:r>
              <w:rPr>
                <w:rFonts w:cs="Arial"/>
                <w:noProof/>
                <w:lang w:val="en-US" w:eastAsia="zh-CN"/>
              </w:rPr>
              <w:t xml:space="preserve"> should include the policy/parameter for Ranging/SL Positioning service </w:t>
            </w:r>
            <w:r w:rsidR="00AB5EF5">
              <w:rPr>
                <w:rFonts w:cs="Arial"/>
                <w:noProof/>
                <w:lang w:val="en-US" w:eastAsia="zh-CN"/>
              </w:rPr>
              <w:t>which can be used to</w:t>
            </w:r>
            <w:r>
              <w:rPr>
                <w:rFonts w:cs="Arial"/>
                <w:noProof/>
                <w:lang w:val="en-US" w:eastAsia="zh-CN"/>
              </w:rPr>
              <w:t xml:space="preserve"> establish PC5 Direct Communication Link for RSPP message transmission</w:t>
            </w:r>
            <w:r w:rsidR="00AB5EF5">
              <w:rPr>
                <w:rFonts w:cs="Arial"/>
                <w:noProof/>
                <w:lang w:val="en-US" w:eastAsia="zh-CN"/>
              </w:rPr>
              <w:t xml:space="preserve"> via PC5-U</w:t>
            </w:r>
            <w:r>
              <w:rPr>
                <w:rFonts w:cs="Arial"/>
                <w:noProof/>
                <w:lang w:val="en-US"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A9447" w:rsidR="00907A63" w:rsidRDefault="00C16159" w:rsidP="00AB5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misleading that</w:t>
            </w:r>
            <w:r w:rsidR="00AB5EF5">
              <w:rPr>
                <w:noProof/>
                <w:lang w:eastAsia="zh-CN"/>
              </w:rPr>
              <w:t xml:space="preserve"> </w:t>
            </w:r>
            <w:r w:rsidR="00AB5EF5">
              <w:rPr>
                <w:rFonts w:cs="Arial"/>
                <w:noProof/>
                <w:lang w:val="en-US" w:eastAsia="zh-CN"/>
              </w:rPr>
              <w:t>Ranging/SL positioning Policy/parameter is dependent from V2X</w:t>
            </w:r>
            <w:r w:rsidR="00AB5EF5">
              <w:rPr>
                <w:rFonts w:cs="Arial" w:hint="eastAsia"/>
                <w:noProof/>
                <w:lang w:val="en-US" w:eastAsia="zh-CN"/>
              </w:rPr>
              <w:t>/</w:t>
            </w:r>
            <w:r w:rsidR="00AB5EF5">
              <w:rPr>
                <w:rFonts w:cs="Arial"/>
                <w:noProof/>
                <w:lang w:val="en-US" w:eastAsia="zh-CN"/>
              </w:rPr>
              <w:t>ProSe policy</w:t>
            </w:r>
            <w:r w:rsidR="00D360BE">
              <w:rPr>
                <w:rFonts w:cs="Arial"/>
                <w:noProof/>
                <w:lang w:val="en-US" w:eastAsia="zh-CN"/>
              </w:rPr>
              <w:t>/parameter</w:t>
            </w:r>
            <w:r w:rsidR="00AB5EF5">
              <w:rPr>
                <w:rFonts w:cs="Arial"/>
                <w:noProof/>
                <w:lang w:val="en-US" w:eastAsia="zh-CN"/>
              </w:rPr>
              <w:t xml:space="preserve">. And it is missy for the relationship among RSPP, Ranging/SL Positioning Application and Ranging/SL Positioning Poicy/parameter.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A9EE3" w:rsidR="001E41F3" w:rsidRPr="00661B27" w:rsidRDefault="00D360BE" w:rsidP="001A7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4D2B4E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Other core specifications</w:t>
            </w:r>
            <w:r w:rsidRPr="00661B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1B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 xml:space="preserve">(show </w:t>
            </w:r>
            <w:r w:rsidR="00592D74" w:rsidRPr="00661B27">
              <w:rPr>
                <w:b/>
                <w:i/>
                <w:noProof/>
              </w:rPr>
              <w:t xml:space="preserve">related </w:t>
            </w:r>
            <w:r w:rsidRPr="00661B27">
              <w:rPr>
                <w:b/>
                <w:i/>
                <w:noProof/>
              </w:rPr>
              <w:t>CR</w:t>
            </w:r>
            <w:r w:rsidR="00592D74" w:rsidRPr="00661B27">
              <w:rPr>
                <w:b/>
                <w:i/>
                <w:noProof/>
              </w:rPr>
              <w:t>s</w:t>
            </w:r>
            <w:r w:rsidRPr="00661B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95A1EE9" w14:textId="77777777" w:rsidR="00940077" w:rsidRPr="00324825" w:rsidRDefault="00940077" w:rsidP="00940077">
      <w:pPr>
        <w:pStyle w:val="2"/>
      </w:pPr>
      <w:bookmarkStart w:id="3" w:name="_Toc125508437"/>
      <w:bookmarkStart w:id="4" w:name="_Toc125508596"/>
      <w:bookmarkStart w:id="5" w:name="_Toc125974523"/>
      <w:bookmarkStart w:id="6" w:name="_Toc128730167"/>
      <w:bookmarkStart w:id="7" w:name="_Toc133441624"/>
      <w:bookmarkStart w:id="8" w:name="_Toc134242588"/>
      <w:bookmarkStart w:id="9" w:name="_Toc136480481"/>
      <w:bookmarkStart w:id="10" w:name="_Toc136480594"/>
      <w:bookmarkStart w:id="11" w:name="_Toc138257464"/>
      <w:bookmarkEnd w:id="2"/>
      <w:r w:rsidRPr="00324825">
        <w:t>3.1</w:t>
      </w:r>
      <w:r w:rsidRPr="00324825"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9E59" w14:textId="77777777" w:rsidR="00940077" w:rsidRDefault="00940077" w:rsidP="00940077">
      <w:r w:rsidRPr="00324825">
        <w:t>For the purposes of the present document, the terms given in TR</w:t>
      </w:r>
      <w:r>
        <w:t> </w:t>
      </w:r>
      <w:r w:rsidRPr="00324825">
        <w:t>21.905</w:t>
      </w:r>
      <w:r>
        <w:t> </w:t>
      </w:r>
      <w:r w:rsidRPr="00324825">
        <w:t>[1] and the following apply. A term defined in the present document takes precedence over the definition of the same term, if any, in TR</w:t>
      </w:r>
      <w:r>
        <w:t> </w:t>
      </w:r>
      <w:r w:rsidRPr="00324825">
        <w:t>21.905</w:t>
      </w:r>
      <w:r>
        <w:t> </w:t>
      </w:r>
      <w:r w:rsidRPr="00324825">
        <w:t>[1].</w:t>
      </w:r>
    </w:p>
    <w:p w14:paraId="62A77DAB" w14:textId="77777777" w:rsidR="00940077" w:rsidRDefault="00940077" w:rsidP="00940077">
      <w:pPr>
        <w:rPr>
          <w:rFonts w:eastAsia="宋体"/>
          <w:lang w:val="en-US" w:eastAsia="zh-CN" w:bidi="ar"/>
        </w:rPr>
      </w:pPr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</w:t>
      </w:r>
      <w:r w:rsidRPr="0094761F">
        <w:rPr>
          <w:rFonts w:eastAsia="宋体"/>
          <w:lang w:val="en-US" w:eastAsia="zh-CN" w:bidi="ar"/>
        </w:rPr>
        <w:t>SL Reference</w:t>
      </w:r>
      <w:r w:rsidRPr="00DA0095">
        <w:rPr>
          <w:rFonts w:eastAsia="宋体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4E8CF1F2" w14:textId="77777777" w:rsidR="00940077" w:rsidRPr="004C7D1B" w:rsidRDefault="00940077" w:rsidP="00940077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</w:t>
      </w:r>
      <w:r w:rsidRPr="00983E3D">
        <w:rPr>
          <w:b/>
          <w:lang w:eastAsia="ko-KR"/>
        </w:rPr>
        <w:t xml:space="preserve">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102AAF2D" w14:textId="77777777" w:rsidR="00940077" w:rsidRDefault="00940077" w:rsidP="00940077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508F1827" w14:textId="77777777" w:rsidR="00940077" w:rsidRDefault="00940077" w:rsidP="00940077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of one UE (i.e. Target UE) from another UE (i.e.</w:t>
      </w:r>
      <w:r>
        <w:rPr>
          <w:rFonts w:eastAsia="宋体"/>
          <w:lang w:eastAsia="zh-CN" w:bidi="ar"/>
        </w:rPr>
        <w:t xml:space="preserve"> SL</w:t>
      </w:r>
      <w:r w:rsidRPr="00DF048C">
        <w:rPr>
          <w:rFonts w:eastAsia="宋体"/>
          <w:lang w:eastAsia="zh-CN" w:bidi="ar"/>
        </w:rPr>
        <w:t xml:space="preserve"> Reference UE) via PC5 interface.</w:t>
      </w:r>
    </w:p>
    <w:p w14:paraId="1C9E82F6" w14:textId="19984447" w:rsidR="00940077" w:rsidRPr="009241C3" w:rsidRDefault="00940077" w:rsidP="00940077">
      <w:pPr>
        <w:rPr>
          <w:rFonts w:eastAsia="宋体"/>
          <w:lang w:val="en-US" w:eastAsia="zh-CN" w:bidi="ar"/>
        </w:rPr>
      </w:pPr>
      <w:r w:rsidRPr="000557AF">
        <w:rPr>
          <w:rFonts w:eastAsia="等线"/>
          <w:b/>
        </w:rPr>
        <w:t xml:space="preserve">Ranging/SL Positioning Application </w:t>
      </w:r>
      <w:del w:id="12" w:author="Scott Jiang (姜永)" w:date="2023-09-28T15:31:00Z">
        <w:r w:rsidRPr="000557AF" w:rsidDel="00935F14">
          <w:rPr>
            <w:rFonts w:eastAsia="等线"/>
            <w:b/>
          </w:rPr>
          <w:delText>Identifier</w:delText>
        </w:r>
      </w:del>
      <w:ins w:id="13" w:author="Scott Jiang (姜永)" w:date="2023-09-28T15:31:00Z">
        <w:r w:rsidR="00935F14">
          <w:rPr>
            <w:rFonts w:eastAsia="等线"/>
            <w:b/>
          </w:rPr>
          <w:t>Layer ID</w:t>
        </w:r>
      </w:ins>
      <w:r w:rsidRPr="000557AF">
        <w:rPr>
          <w:rFonts w:eastAsia="等线"/>
          <w:b/>
        </w:rPr>
        <w:t xml:space="preserve">: </w:t>
      </w:r>
      <w:r w:rsidRPr="000557AF">
        <w:rPr>
          <w:rFonts w:eastAsia="宋体"/>
          <w:lang w:eastAsia="zh-CN" w:bidi="ar"/>
        </w:rPr>
        <w:t xml:space="preserve">A globally unique identifier identifying a specific Ranging/SL Positioning application, which can be mapped to a </w:t>
      </w:r>
      <w:ins w:id="14" w:author="Scott Jiang (姜永)" w:date="2023-09-28T11:37:00Z">
        <w:r>
          <w:rPr>
            <w:rFonts w:eastAsia="宋体"/>
            <w:lang w:eastAsia="zh-CN" w:bidi="ar"/>
          </w:rPr>
          <w:t xml:space="preserve">standard </w:t>
        </w:r>
      </w:ins>
      <w:r w:rsidRPr="000557AF">
        <w:rPr>
          <w:rFonts w:eastAsia="宋体"/>
          <w:lang w:eastAsia="zh-CN" w:bidi="ar"/>
        </w:rPr>
        <w:t xml:space="preserve">V2X service type or a ProSe </w:t>
      </w:r>
      <w:del w:id="15" w:author="Scott Jiang (姜永)" w:date="2023-09-28T11:36:00Z">
        <w:r w:rsidRPr="000557AF" w:rsidDel="00940077">
          <w:rPr>
            <w:rFonts w:eastAsia="宋体"/>
            <w:lang w:eastAsia="zh-CN" w:bidi="ar"/>
          </w:rPr>
          <w:delText>identifier</w:delText>
        </w:r>
      </w:del>
      <w:ins w:id="16" w:author="Scott Jiang (姜永)" w:date="2023-09-28T11:36:00Z">
        <w:r>
          <w:rPr>
            <w:rFonts w:eastAsia="宋体"/>
            <w:lang w:eastAsia="zh-CN" w:bidi="ar"/>
          </w:rPr>
          <w:t>service</w:t>
        </w:r>
      </w:ins>
      <w:ins w:id="17" w:author="Scott Jiang (姜永)" w:date="2023-09-28T11:38:00Z">
        <w:r w:rsidRPr="00940077">
          <w:rPr>
            <w:rFonts w:eastAsia="宋体"/>
            <w:lang w:eastAsia="zh-CN" w:bidi="ar"/>
          </w:rPr>
          <w:t xml:space="preserve"> </w:t>
        </w:r>
        <w:r>
          <w:rPr>
            <w:rFonts w:eastAsia="宋体"/>
            <w:lang w:eastAsia="zh-CN" w:bidi="ar"/>
          </w:rPr>
          <w:t>defined by 3GPP</w:t>
        </w:r>
      </w:ins>
      <w:ins w:id="18" w:author="Scott Jiang (姜永)" w:date="2023-09-28T11:51:00Z">
        <w:r w:rsidR="003971BA">
          <w:rPr>
            <w:rFonts w:eastAsia="宋体"/>
            <w:lang w:eastAsia="zh-CN" w:bidi="ar"/>
          </w:rPr>
          <w:t xml:space="preserve"> (</w:t>
        </w:r>
      </w:ins>
      <w:ins w:id="19" w:author="Scott Jiang (姜永)" w:date="2023-09-28T11:50:00Z">
        <w:r w:rsidR="003971BA">
          <w:rPr>
            <w:rFonts w:eastAsia="宋体"/>
            <w:lang w:eastAsia="zh-CN" w:bidi="ar"/>
          </w:rPr>
          <w:t>i.e.</w:t>
        </w:r>
      </w:ins>
      <w:ins w:id="20" w:author="Scott Jiang (姜永)" w:date="2023-09-28T11:37:00Z">
        <w:r>
          <w:rPr>
            <w:rFonts w:eastAsia="宋体"/>
            <w:lang w:eastAsia="zh-CN" w:bidi="ar"/>
          </w:rPr>
          <w:t xml:space="preserve"> Randing/SL Positioning </w:t>
        </w:r>
        <w:r>
          <w:rPr>
            <w:rFonts w:eastAsia="宋体" w:hint="eastAsia"/>
            <w:lang w:eastAsia="zh-CN" w:bidi="ar"/>
          </w:rPr>
          <w:t>service</w:t>
        </w:r>
      </w:ins>
      <w:ins w:id="21" w:author="Scott Jiang (姜永)" w:date="2023-09-28T11:51:00Z">
        <w:r w:rsidR="003971BA">
          <w:rPr>
            <w:rFonts w:eastAsia="宋体"/>
            <w:lang w:eastAsia="zh-CN" w:bidi="ar"/>
          </w:rPr>
          <w:t>)</w:t>
        </w:r>
      </w:ins>
      <w:r w:rsidRPr="000557AF">
        <w:rPr>
          <w:rFonts w:eastAsia="宋体" w:hint="eastAsia"/>
          <w:lang w:eastAsia="zh-CN" w:bidi="ar"/>
        </w:rPr>
        <w:t>.</w:t>
      </w:r>
      <w:ins w:id="22" w:author="Scott Jiang (姜永)" w:date="2023-09-28T15:31:00Z">
        <w:r w:rsidR="00935F14">
          <w:rPr>
            <w:rFonts w:eastAsia="宋体"/>
            <w:lang w:eastAsia="zh-CN" w:bidi="ar"/>
          </w:rPr>
          <w:t xml:space="preserve"> </w:t>
        </w:r>
        <w:r w:rsidR="00935F14" w:rsidRPr="00CB5EC9">
          <w:t>The format of this identifier is outside the scope of 3GPP.</w:t>
        </w:r>
      </w:ins>
    </w:p>
    <w:p w14:paraId="0812D556" w14:textId="77777777" w:rsidR="00940077" w:rsidRDefault="00940077" w:rsidP="00940077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558F0009" w14:textId="77777777" w:rsidR="00940077" w:rsidRPr="00122342" w:rsidRDefault="00940077" w:rsidP="00940077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Relative velocity: </w:t>
      </w:r>
      <w:r w:rsidRPr="00DF048C">
        <w:rPr>
          <w:rFonts w:eastAsia="宋体"/>
          <w:lang w:eastAsia="zh-CN" w:bidi="ar"/>
        </w:rPr>
        <w:t xml:space="preserve">An estimate of the UE </w:t>
      </w:r>
      <w:r>
        <w:rPr>
          <w:rFonts w:eastAsia="宋体"/>
          <w:lang w:eastAsia="zh-CN" w:bidi="ar"/>
        </w:rPr>
        <w:t xml:space="preserve">velocity </w:t>
      </w:r>
      <w:r w:rsidRPr="00DF048C">
        <w:rPr>
          <w:rFonts w:eastAsia="宋体"/>
          <w:lang w:eastAsia="zh-CN" w:bidi="ar"/>
        </w:rPr>
        <w:t xml:space="preserve">relative to </w:t>
      </w:r>
      <w:r>
        <w:rPr>
          <w:rFonts w:eastAsia="宋体"/>
          <w:lang w:eastAsia="zh-CN" w:bidi="ar"/>
        </w:rPr>
        <w:t>an</w:t>
      </w:r>
      <w:r w:rsidRPr="00DF048C">
        <w:rPr>
          <w:rFonts w:eastAsia="宋体"/>
          <w:lang w:eastAsia="zh-CN" w:bidi="ar"/>
        </w:rPr>
        <w:t>other UE</w:t>
      </w:r>
      <w:r>
        <w:rPr>
          <w:rFonts w:eastAsia="宋体"/>
          <w:lang w:eastAsia="zh-CN" w:bidi="ar"/>
        </w:rPr>
        <w:t>.</w:t>
      </w:r>
    </w:p>
    <w:p w14:paraId="6A013128" w14:textId="77777777" w:rsidR="00940077" w:rsidRPr="00DF048C" w:rsidRDefault="00940077" w:rsidP="00940077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SL </w:t>
      </w:r>
      <w:r w:rsidRPr="00DF048C">
        <w:rPr>
          <w:rFonts w:eastAsia="等线"/>
          <w:b/>
        </w:rPr>
        <w:t>Reference UE:</w:t>
      </w:r>
      <w:r w:rsidRPr="00176B7E">
        <w:rPr>
          <w:rFonts w:eastAsia="等线"/>
        </w:rPr>
        <w:t xml:space="preserve"> </w:t>
      </w:r>
      <w:r w:rsidRPr="00176B7E">
        <w:rPr>
          <w:rFonts w:eastAsia="宋体"/>
        </w:rPr>
        <w:t>A UE, suppo</w:t>
      </w:r>
      <w:r w:rsidRPr="0094761F">
        <w:rPr>
          <w:rFonts w:eastAsia="宋体"/>
          <w:lang w:eastAsia="zh-CN" w:bidi="ar"/>
        </w:rPr>
        <w:t>rting positioning of target UE, e.g</w:t>
      </w:r>
      <w:r>
        <w:rPr>
          <w:rFonts w:eastAsia="宋体"/>
          <w:lang w:eastAsia="zh-CN" w:bidi="ar"/>
        </w:rPr>
        <w:t>.</w:t>
      </w:r>
      <w:r w:rsidRPr="0094761F">
        <w:rPr>
          <w:rFonts w:eastAsia="宋体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宋体"/>
          <w:lang w:eastAsia="zh-CN" w:bidi="ar"/>
        </w:rPr>
        <w:t>. using S</w:t>
      </w:r>
      <w:r w:rsidRPr="0094761F">
        <w:rPr>
          <w:rFonts w:eastAsia="宋体"/>
          <w:lang w:eastAsia="zh-CN" w:bidi="ar"/>
        </w:rPr>
        <w:t>idelink</w:t>
      </w:r>
      <w:r w:rsidRPr="00DF048C">
        <w:rPr>
          <w:rFonts w:eastAsia="宋体"/>
          <w:lang w:eastAsia="zh-CN" w:bidi="ar"/>
        </w:rPr>
        <w:t>.</w:t>
      </w:r>
    </w:p>
    <w:p w14:paraId="4AC7CE35" w14:textId="77777777" w:rsidR="00940077" w:rsidRPr="00D369CC" w:rsidRDefault="00940077" w:rsidP="00940077">
      <w:pPr>
        <w:pStyle w:val="NO"/>
        <w:rPr>
          <w:rFonts w:eastAsia="宋体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宋体"/>
          <w:lang w:eastAsia="zh-CN" w:bidi="ar"/>
        </w:rPr>
        <w:t>SL Reference UE</w:t>
      </w:r>
      <w:r w:rsidRPr="0094761F">
        <w:rPr>
          <w:rFonts w:eastAsia="宋体" w:hint="eastAsia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 xml:space="preserve">is understood as 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>Anchor UE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 xml:space="preserve"> in RAN</w:t>
      </w:r>
      <w:r>
        <w:rPr>
          <w:rFonts w:eastAsia="宋体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6E3E98B3" w14:textId="77777777" w:rsidR="00940077" w:rsidRPr="00DF048C" w:rsidRDefault="00940077" w:rsidP="00940077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Sidelink Positioning: </w:t>
      </w:r>
      <w:r w:rsidRPr="00DF048C">
        <w:rPr>
          <w:rFonts w:eastAsia="宋体"/>
          <w:lang w:eastAsia="zh-CN" w:bidi="ar"/>
        </w:rPr>
        <w:t>Positioning UE using PC5</w:t>
      </w:r>
      <w:r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to obtain absolute position, relative position, or ranging information</w:t>
      </w:r>
      <w:r w:rsidRPr="00DF048C">
        <w:rPr>
          <w:rFonts w:eastAsia="宋体"/>
          <w:lang w:eastAsia="zh-CN" w:bidi="ar"/>
        </w:rPr>
        <w:t>.</w:t>
      </w:r>
    </w:p>
    <w:p w14:paraId="7274F5DF" w14:textId="77777777" w:rsidR="00940077" w:rsidRPr="004C7D1B" w:rsidRDefault="00940077" w:rsidP="00940077">
      <w:pPr>
        <w:rPr>
          <w:lang w:eastAsia="zh-CN"/>
        </w:rPr>
      </w:pPr>
      <w:r w:rsidRPr="004C7D1B">
        <w:rPr>
          <w:rFonts w:eastAsia="等线"/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UE:</w:t>
      </w:r>
      <w:r w:rsidRPr="004C7D1B">
        <w:rPr>
          <w:rFonts w:eastAsia="宋体"/>
          <w:lang w:eastAsia="zh-CN" w:bidi="ar"/>
        </w:rPr>
        <w:t xml:space="preserve"> A third</w:t>
      </w:r>
      <w:r w:rsidRPr="00983E3D">
        <w:rPr>
          <w:rFonts w:eastAsia="宋体"/>
          <w:lang w:eastAsia="zh-CN" w:bidi="ar"/>
        </w:rPr>
        <w:t xml:space="preserve">-party </w:t>
      </w:r>
      <w:r w:rsidRPr="004C7D1B">
        <w:rPr>
          <w:rFonts w:eastAsia="宋体"/>
          <w:lang w:eastAsia="zh-CN" w:bidi="ar"/>
        </w:rPr>
        <w:t xml:space="preserve">UE, other than SL Reference UE and Target UE, which initiates </w:t>
      </w:r>
      <w:r w:rsidRPr="004C7D1B">
        <w:rPr>
          <w:rFonts w:eastAsia="等线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0C096D1E" w14:textId="77777777" w:rsidR="00940077" w:rsidRPr="00176B7E" w:rsidRDefault="00940077" w:rsidP="00940077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等线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等线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等线"/>
        </w:rPr>
        <w:t xml:space="preserve"> Client UE and </w:t>
      </w:r>
      <w:r w:rsidRPr="00176B7E">
        <w:rPr>
          <w:rFonts w:eastAsia="宋体"/>
        </w:rPr>
        <w:t>SL Reference UE/Target UE</w:t>
      </w:r>
      <w:r w:rsidRPr="00176B7E">
        <w:rPr>
          <w:rFonts w:eastAsia="等线"/>
        </w:rPr>
        <w:t xml:space="preserve"> has to be established, either via PC5 or via 5GC, for the transmission of the service request and the result.</w:t>
      </w:r>
    </w:p>
    <w:p w14:paraId="60ABCA2C" w14:textId="77777777" w:rsidR="00940077" w:rsidRPr="0023102D" w:rsidRDefault="00940077" w:rsidP="00940077">
      <w:pPr>
        <w:rPr>
          <w:rFonts w:eastAsia="宋体"/>
          <w:b/>
          <w:lang w:eastAsia="zh-CN" w:bidi="ar"/>
        </w:rPr>
      </w:pPr>
      <w:r w:rsidRPr="004C7D1B">
        <w:rPr>
          <w:rFonts w:eastAsia="等线" w:hint="eastAsia"/>
          <w:b/>
          <w:lang w:eastAsia="zh-CN"/>
        </w:rPr>
        <w:t>SL Positioning</w:t>
      </w:r>
      <w:r>
        <w:rPr>
          <w:rFonts w:eastAsia="等线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r>
        <w:t xml:space="preserve"> and/or location calculation functionalities for Sidelink Positioning and Ranging based service. It interacts with other UEs over PC5 as necessary in order to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3977F59E" w14:textId="77777777" w:rsidR="00940077" w:rsidRPr="00DF048C" w:rsidRDefault="00940077" w:rsidP="00940077"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is measured </w:t>
      </w:r>
      <w:r w:rsidRPr="0094761F">
        <w:rPr>
          <w:rFonts w:eastAsia="宋体" w:hint="eastAsia"/>
          <w:lang w:eastAsia="zh-CN" w:bidi="ar"/>
        </w:rPr>
        <w:t>with</w:t>
      </w:r>
      <w:r w:rsidRPr="0094761F">
        <w:rPr>
          <w:rFonts w:eastAsia="宋体"/>
          <w:lang w:eastAsia="zh-CN" w:bidi="ar"/>
        </w:rPr>
        <w:t xml:space="preserve"> the support from</w:t>
      </w:r>
      <w:r w:rsidRPr="00DF048C">
        <w:rPr>
          <w:rFonts w:eastAsia="宋体"/>
          <w:lang w:eastAsia="zh-CN" w:bidi="ar"/>
        </w:rPr>
        <w:t xml:space="preserve"> </w:t>
      </w:r>
      <w:r>
        <w:rPr>
          <w:rFonts w:eastAsia="宋体"/>
          <w:lang w:eastAsia="zh-CN" w:bidi="ar"/>
        </w:rPr>
        <w:t>one or multiple SL</w:t>
      </w:r>
      <w:r w:rsidRPr="00DF048C">
        <w:rPr>
          <w:rFonts w:eastAsia="宋体"/>
          <w:lang w:eastAsia="zh-CN" w:bidi="ar"/>
        </w:rPr>
        <w:t xml:space="preserve"> Reference UE</w:t>
      </w:r>
      <w:r>
        <w:rPr>
          <w:rFonts w:eastAsia="宋体"/>
          <w:lang w:eastAsia="zh-CN" w:bidi="ar"/>
        </w:rPr>
        <w:t>s</w:t>
      </w:r>
      <w:r w:rsidRPr="00DF048C"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using Sidelink</w:t>
      </w:r>
      <w:r w:rsidRPr="00DF048C">
        <w:rPr>
          <w:rFonts w:eastAsia="宋体"/>
          <w:lang w:eastAsia="zh-CN" w:bidi="ar"/>
        </w:rPr>
        <w:t xml:space="preserve"> in the Ranging based service and Sidelink positioning.</w:t>
      </w:r>
    </w:p>
    <w:p w14:paraId="4A167CFF" w14:textId="77777777" w:rsidR="00940077" w:rsidRPr="004C7D1B" w:rsidRDefault="00940077" w:rsidP="00940077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5BC6313B" w14:textId="77777777" w:rsidR="00940077" w:rsidRDefault="00940077" w:rsidP="00940077">
      <w:pPr>
        <w:pStyle w:val="NO"/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>NOTE 3</w:t>
      </w:r>
      <w:r w:rsidRPr="009A139C">
        <w:rPr>
          <w:rFonts w:eastAsia="宋体"/>
          <w:lang w:eastAsia="zh-CN" w:bidi="ar"/>
        </w:rPr>
        <w:t>:</w:t>
      </w:r>
      <w:r w:rsidRPr="009A139C">
        <w:rPr>
          <w:rFonts w:eastAsia="宋体"/>
          <w:lang w:eastAsia="zh-CN" w:bidi="ar"/>
        </w:rPr>
        <w:tab/>
        <w:t>For UE-only Operation, the communication among UEs are over PC5.</w:t>
      </w:r>
    </w:p>
    <w:p w14:paraId="5D5B822B" w14:textId="77777777" w:rsidR="00940077" w:rsidRDefault="00940077" w:rsidP="00940077">
      <w:r w:rsidRPr="00C8246B">
        <w:rPr>
          <w:b/>
        </w:rPr>
        <w:t>User Info ID</w:t>
      </w:r>
      <w:r w:rsidRPr="00C8246B">
        <w:t xml:space="preserve">: The User Info ID is configured for </w:t>
      </w:r>
      <w:r>
        <w:t>Ranging/SL Positioning UE</w:t>
      </w:r>
      <w:r w:rsidRPr="00C8246B">
        <w:t xml:space="preserve"> Discovery based on the policy of the HPLMN or via the Ranging/SL Positioning application server that allocates it. The definition of values of User Info ID is out of scope of this specification.</w:t>
      </w:r>
    </w:p>
    <w:p w14:paraId="38ADAB55" w14:textId="6A2E286F" w:rsidR="001A70BB" w:rsidRDefault="00940077" w:rsidP="00940077"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BC59A7">
        <w:rPr>
          <w:lang w:eastAsia="zh-CN"/>
        </w:rPr>
        <w:t>Ranging/Sidelink Positioning</w:t>
      </w:r>
      <w:r w:rsidRPr="00CB5EC9">
        <w:t>-enabled UE within the context of a specific application. The format of this identifier is outside the scope of 3GPP.</w:t>
      </w:r>
    </w:p>
    <w:p w14:paraId="07D2203A" w14:textId="276D815F" w:rsidR="00935F14" w:rsidRPr="00D360BE" w:rsidRDefault="00935F14" w:rsidP="00D36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262A72" w14:textId="77777777" w:rsidR="00935F14" w:rsidRPr="00EA7E65" w:rsidRDefault="00935F14" w:rsidP="00935F14">
      <w:pPr>
        <w:pStyle w:val="4"/>
        <w:rPr>
          <w:lang w:eastAsia="zh-CN"/>
        </w:rPr>
      </w:pPr>
      <w:bookmarkStart w:id="23" w:name="_Toc133441652"/>
      <w:bookmarkStart w:id="24" w:name="_Toc134242616"/>
      <w:bookmarkStart w:id="25" w:name="_Toc136480510"/>
      <w:bookmarkStart w:id="26" w:name="_Toc136480623"/>
      <w:bookmarkStart w:id="27" w:name="_Toc138257493"/>
      <w:r w:rsidRPr="00EA7E65">
        <w:rPr>
          <w:rFonts w:hint="eastAsia"/>
          <w:lang w:eastAsia="ko-KR"/>
        </w:rPr>
        <w:lastRenderedPageBreak/>
        <w:t>5.1.1.1</w:t>
      </w:r>
      <w:r w:rsidRPr="00EA7E65">
        <w:rPr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</w:p>
    <w:p w14:paraId="1013380E" w14:textId="3B5CBCF0" w:rsidR="00935F14" w:rsidRDefault="00935F14" w:rsidP="00935F14">
      <w:pPr>
        <w:rPr>
          <w:ins w:id="28" w:author="Scott Jiang (姜永)" w:date="2023-09-28T15:41:00Z"/>
          <w:lang w:eastAsia="zh-CN"/>
        </w:rPr>
      </w:pPr>
      <w:ins w:id="29" w:author="Scott Jiang (姜永)" w:date="2023-09-28T15:43:00Z">
        <w:r>
          <w:rPr>
            <w:lang w:eastAsia="zh-CN"/>
          </w:rPr>
          <w:t>The</w:t>
        </w:r>
      </w:ins>
      <w:ins w:id="30" w:author="Scott Jiang (姜永)" w:date="2023-09-28T15:49:00Z">
        <w:r>
          <w:rPr>
            <w:lang w:eastAsia="zh-CN"/>
          </w:rPr>
          <w:t xml:space="preserve"> </w:t>
        </w:r>
      </w:ins>
      <w:ins w:id="31" w:author="Scott Jiang (姜永)" w:date="2023-09-28T15:44:00Z">
        <w:r>
          <w:rPr>
            <w:lang w:eastAsia="zh-CN"/>
          </w:rPr>
          <w:t>p</w:t>
        </w:r>
      </w:ins>
      <w:ins w:id="32" w:author="Scott Jiang (姜永)" w:date="2023-09-28T15:43:00Z">
        <w:r>
          <w:rPr>
            <w:lang w:eastAsia="zh-CN"/>
          </w:rPr>
          <w:t>olicy/</w:t>
        </w:r>
      </w:ins>
      <w:ins w:id="33" w:author="Scott Jiang (姜永)" w:date="2023-09-28T15:49:00Z">
        <w:r>
          <w:rPr>
            <w:lang w:eastAsia="zh-CN"/>
          </w:rPr>
          <w:t>p</w:t>
        </w:r>
      </w:ins>
      <w:ins w:id="34" w:author="Scott Jiang (姜永)" w:date="2023-09-28T15:43:00Z">
        <w:r>
          <w:rPr>
            <w:lang w:eastAsia="zh-CN"/>
          </w:rPr>
          <w:t>arameter</w:t>
        </w:r>
      </w:ins>
      <w:ins w:id="35" w:author="Scott Jiang (姜永)" w:date="2023-09-28T15:47:00Z">
        <w:r>
          <w:rPr>
            <w:lang w:eastAsia="zh-CN"/>
          </w:rPr>
          <w:t xml:space="preserve"> </w:t>
        </w:r>
      </w:ins>
      <w:ins w:id="36" w:author="Scott Jiang (姜永)" w:date="2023-09-28T15:49:00Z">
        <w:r>
          <w:rPr>
            <w:lang w:eastAsia="zh-CN"/>
          </w:rPr>
          <w:t>for</w:t>
        </w:r>
      </w:ins>
      <w:ins w:id="37" w:author="Scott Jiang (姜永)" w:date="2023-09-28T15:43:00Z">
        <w:r>
          <w:rPr>
            <w:lang w:eastAsia="zh-CN"/>
          </w:rPr>
          <w:t xml:space="preserve"> </w:t>
        </w:r>
      </w:ins>
      <w:ins w:id="38" w:author="Scott Jiang (姜永)" w:date="2023-09-28T15:42:00Z">
        <w:r>
          <w:rPr>
            <w:lang w:eastAsia="zh-CN"/>
          </w:rPr>
          <w:t>Ranging/SL positioning service</w:t>
        </w:r>
      </w:ins>
      <w:ins w:id="39" w:author="Scott Jiang (姜永)" w:date="2023-09-28T15:44:00Z">
        <w:r>
          <w:rPr>
            <w:lang w:eastAsia="zh-CN"/>
          </w:rPr>
          <w:t xml:space="preserve"> is</w:t>
        </w:r>
      </w:ins>
      <w:ins w:id="40" w:author="Scott Jiang (姜永)" w:date="2023-09-28T15:52:00Z">
        <w:r w:rsidR="00B16A8E">
          <w:rPr>
            <w:lang w:eastAsia="zh-CN"/>
          </w:rPr>
          <w:t xml:space="preserve"> the </w:t>
        </w:r>
      </w:ins>
      <w:ins w:id="41" w:author="Scott Jiang (姜永)" w:date="2023-09-28T15:49:00Z">
        <w:r>
          <w:rPr>
            <w:lang w:eastAsia="zh-CN"/>
          </w:rPr>
          <w:t>policy/parameter for 5G V</w:t>
        </w:r>
      </w:ins>
      <w:ins w:id="42" w:author="Scott Jiang (姜永)" w:date="2023-09-28T15:50:00Z">
        <w:r>
          <w:rPr>
            <w:lang w:eastAsia="zh-CN"/>
          </w:rPr>
          <w:t>2X Direct Communicatin or 5G Pro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 xml:space="preserve"> Direct C</w:t>
        </w:r>
      </w:ins>
      <w:ins w:id="43" w:author="Scott Jiang (姜永)" w:date="2023-09-28T15:51:00Z">
        <w:r w:rsidR="00B16A8E">
          <w:rPr>
            <w:lang w:eastAsia="zh-CN"/>
          </w:rPr>
          <w:t>ommunication with V2X or ProSe service parameter being Ranging</w:t>
        </w:r>
        <w:r w:rsidR="00B16A8E">
          <w:rPr>
            <w:rFonts w:hint="eastAsia"/>
            <w:lang w:eastAsia="zh-CN"/>
          </w:rPr>
          <w:t>/</w:t>
        </w:r>
        <w:r w:rsidR="00B16A8E">
          <w:rPr>
            <w:lang w:eastAsia="zh-CN"/>
          </w:rPr>
          <w:t>SL position</w:t>
        </w:r>
      </w:ins>
      <w:ins w:id="44" w:author="Scott Jiang (姜永)" w:date="2023-09-28T15:52:00Z">
        <w:r w:rsidR="00B16A8E">
          <w:rPr>
            <w:lang w:eastAsia="zh-CN"/>
          </w:rPr>
          <w:t>ing</w:t>
        </w:r>
      </w:ins>
      <w:ins w:id="45" w:author="Scott Jiang (姜永)" w:date="2023-09-28T15:51:00Z">
        <w:r w:rsidR="00B16A8E">
          <w:rPr>
            <w:lang w:eastAsia="zh-CN"/>
          </w:rPr>
          <w:t xml:space="preserve"> </w:t>
        </w:r>
      </w:ins>
      <w:ins w:id="46" w:author="Scott Jiang (姜永)" w:date="2023-09-28T15:52:00Z">
        <w:r w:rsidR="00B16A8E">
          <w:rPr>
            <w:lang w:eastAsia="zh-CN"/>
          </w:rPr>
          <w:t>service</w:t>
        </w:r>
      </w:ins>
      <w:ins w:id="47" w:author="Scott Jiang (姜永)" w:date="2023-09-28T15:57:00Z">
        <w:r w:rsidR="00B16A8E">
          <w:rPr>
            <w:lang w:eastAsia="zh-CN"/>
          </w:rPr>
          <w:t>, which is</w:t>
        </w:r>
      </w:ins>
      <w:ins w:id="48" w:author="Scott Jiang (姜永)" w:date="2023-09-28T15:54:00Z">
        <w:r w:rsidR="00B16A8E">
          <w:rPr>
            <w:lang w:eastAsia="zh-CN"/>
          </w:rPr>
          <w:t xml:space="preserve"> </w:t>
        </w:r>
      </w:ins>
      <w:ins w:id="49" w:author="Scott Jiang (姜永)" w:date="2023-09-28T15:57:00Z">
        <w:r w:rsidR="00B16A8E">
          <w:rPr>
            <w:lang w:eastAsia="zh-CN"/>
          </w:rPr>
          <w:t xml:space="preserve">V2X or ProSe service </w:t>
        </w:r>
      </w:ins>
      <w:ins w:id="50" w:author="Scott Jiang (姜永)" w:date="2023-09-28T15:54:00Z">
        <w:r w:rsidR="00B16A8E">
          <w:rPr>
            <w:lang w:eastAsia="zh-CN"/>
          </w:rPr>
          <w:t>defined by 3GPP</w:t>
        </w:r>
      </w:ins>
      <w:ins w:id="51" w:author="Scott Jiang (姜永)" w:date="2023-09-28T15:52:00Z">
        <w:r w:rsidR="00B16A8E">
          <w:rPr>
            <w:lang w:eastAsia="zh-CN"/>
          </w:rPr>
          <w:t>.</w:t>
        </w:r>
      </w:ins>
    </w:p>
    <w:p w14:paraId="36373F1E" w14:textId="3B88F45C" w:rsidR="00935F14" w:rsidRPr="00CB5EC9" w:rsidRDefault="00935F14" w:rsidP="00935F14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Ranging/SL positioning </w:t>
      </w:r>
      <w:r w:rsidRPr="00CB5EC9">
        <w:t>service</w:t>
      </w:r>
      <w:r w:rsidRPr="00CB5EC9">
        <w:rPr>
          <w:lang w:eastAsia="zh-CN"/>
        </w:rPr>
        <w:t xml:space="preserve"> may be made available to the UE in following ways:</w:t>
      </w:r>
    </w:p>
    <w:p w14:paraId="007D245D" w14:textId="77777777" w:rsidR="00935F14" w:rsidRPr="00CB5EC9" w:rsidRDefault="00935F14" w:rsidP="00935F14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BE8BBAE" w14:textId="77777777" w:rsidR="00935F14" w:rsidRPr="00CB5EC9" w:rsidRDefault="00935F14" w:rsidP="00935F14">
      <w:pPr>
        <w:pStyle w:val="B1"/>
      </w:pPr>
      <w:r w:rsidRPr="00CB5EC9">
        <w:t>-</w:t>
      </w:r>
      <w:r w:rsidRPr="00CB5EC9">
        <w:tab/>
        <w:t>configured in the UICC; or</w:t>
      </w:r>
    </w:p>
    <w:p w14:paraId="0A74EF63" w14:textId="77777777" w:rsidR="00935F14" w:rsidRPr="00CB5EC9" w:rsidRDefault="00935F14" w:rsidP="00935F14">
      <w:pPr>
        <w:pStyle w:val="B1"/>
      </w:pPr>
      <w:r w:rsidRPr="00CB5EC9">
        <w:t>-</w:t>
      </w:r>
      <w:r w:rsidRPr="00CB5EC9">
        <w:tab/>
        <w:t>provisioned in the ME and configured in the UICC; or</w:t>
      </w:r>
    </w:p>
    <w:p w14:paraId="43105A7E" w14:textId="77777777" w:rsidR="00935F14" w:rsidRPr="00CB5EC9" w:rsidRDefault="00935F14" w:rsidP="00935F14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r>
        <w:t>Ranging/SL positioning</w:t>
      </w:r>
      <w:r w:rsidRPr="00CB5EC9">
        <w:t xml:space="preserve"> Application Server via PCF and/or PC1 reference point; or</w:t>
      </w:r>
    </w:p>
    <w:p w14:paraId="656C7015" w14:textId="77777777" w:rsidR="00935F14" w:rsidRPr="00CB5EC9" w:rsidRDefault="00935F14" w:rsidP="00935F1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0C14CD71" w14:textId="77777777" w:rsidR="00935F14" w:rsidRPr="00CB5EC9" w:rsidRDefault="00935F14" w:rsidP="00935F14">
      <w:pPr>
        <w:rPr>
          <w:lang w:eastAsia="zh-CN"/>
        </w:rPr>
      </w:pPr>
      <w:r>
        <w:rPr>
          <w:lang w:eastAsia="zh-CN"/>
        </w:rPr>
        <w:t>T</w:t>
      </w:r>
      <w:r w:rsidRPr="00CB5EC9">
        <w:rPr>
          <w:lang w:eastAsia="zh-CN"/>
        </w:rPr>
        <w:t xml:space="preserve">he UE shall </w:t>
      </w:r>
      <w:r>
        <w:rPr>
          <w:lang w:eastAsia="zh-CN"/>
        </w:rPr>
        <w:t>apply any given parameter</w:t>
      </w:r>
      <w:r w:rsidRPr="00CB5EC9">
        <w:rPr>
          <w:lang w:eastAsia="zh-CN"/>
        </w:rPr>
        <w:t xml:space="preserve"> in the following priority order:</w:t>
      </w:r>
    </w:p>
    <w:p w14:paraId="151A2C8A" w14:textId="77777777" w:rsidR="00935F14" w:rsidRPr="00CB5EC9" w:rsidRDefault="00935F14" w:rsidP="00935F1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</w:t>
      </w:r>
      <w:r>
        <w:rPr>
          <w:lang w:eastAsia="zh-CN"/>
        </w:rPr>
        <w:t>regardless whether</w:t>
      </w:r>
      <w:r w:rsidRPr="00CB5EC9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B5EC9">
        <w:rPr>
          <w:lang w:eastAsia="zh-CN"/>
        </w:rPr>
        <w:t>parameter</w:t>
      </w:r>
      <w:r>
        <w:rPr>
          <w:lang w:eastAsia="zh-CN"/>
        </w:rPr>
        <w:t xml:space="preserve"> i</w:t>
      </w:r>
      <w:r w:rsidRPr="00CB5EC9">
        <w:rPr>
          <w:lang w:eastAsia="zh-CN"/>
        </w:rPr>
        <w:t xml:space="preserve">s determined by the PCF itself </w:t>
      </w:r>
      <w:r>
        <w:rPr>
          <w:lang w:eastAsia="zh-CN"/>
        </w:rPr>
        <w:t>or</w:t>
      </w:r>
      <w:r w:rsidRPr="00CB5EC9">
        <w:rPr>
          <w:lang w:eastAsia="zh-CN"/>
        </w:rPr>
        <w:t xml:space="preserve"> provided by the </w:t>
      </w:r>
      <w:r>
        <w:t>Ranging/SL positioning</w:t>
      </w:r>
      <w:r w:rsidRPr="00CB5EC9">
        <w:rPr>
          <w:lang w:eastAsia="zh-CN"/>
        </w:rPr>
        <w:t xml:space="preserve"> Application Server to the PCF)</w:t>
      </w:r>
      <w:r>
        <w:rPr>
          <w:lang w:eastAsia="zh-CN"/>
        </w:rPr>
        <w:t>, if available, otherwise</w:t>
      </w:r>
      <w:r w:rsidRPr="00CB5EC9">
        <w:rPr>
          <w:lang w:eastAsia="zh-CN"/>
        </w:rPr>
        <w:t>;</w:t>
      </w:r>
    </w:p>
    <w:p w14:paraId="282B5E5C" w14:textId="77777777" w:rsidR="00935F14" w:rsidRPr="00CB5EC9" w:rsidRDefault="00935F14" w:rsidP="00935F1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SR1</w:t>
      </w:r>
      <w:r w:rsidRPr="00CB5EC9">
        <w:rPr>
          <w:lang w:eastAsia="zh-CN"/>
        </w:rPr>
        <w:t xml:space="preserve"> reference point</w:t>
      </w:r>
      <w:r>
        <w:rPr>
          <w:lang w:eastAsia="zh-CN"/>
        </w:rPr>
        <w:t>, if available, otherwise</w:t>
      </w:r>
      <w:r w:rsidRPr="00CB5EC9">
        <w:rPr>
          <w:lang w:eastAsia="zh-CN"/>
        </w:rPr>
        <w:t>;</w:t>
      </w:r>
    </w:p>
    <w:p w14:paraId="22CFBA0D" w14:textId="77777777" w:rsidR="00935F14" w:rsidRPr="00CB5EC9" w:rsidRDefault="00935F14" w:rsidP="00935F1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</w:t>
      </w:r>
      <w:r>
        <w:rPr>
          <w:lang w:eastAsia="zh-CN"/>
        </w:rPr>
        <w:t>, if available, otherwise</w:t>
      </w:r>
      <w:r w:rsidRPr="00CB5EC9">
        <w:rPr>
          <w:lang w:eastAsia="zh-CN"/>
        </w:rPr>
        <w:t>;</w:t>
      </w:r>
    </w:p>
    <w:p w14:paraId="16215B45" w14:textId="77777777" w:rsidR="00935F14" w:rsidRPr="00CB5EC9" w:rsidRDefault="00935F14" w:rsidP="00935F1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</w:t>
      </w:r>
      <w:r>
        <w:rPr>
          <w:lang w:eastAsia="zh-CN"/>
        </w:rPr>
        <w:t>, if available</w:t>
      </w:r>
      <w:r w:rsidRPr="00CB5EC9">
        <w:rPr>
          <w:lang w:eastAsia="zh-CN"/>
        </w:rPr>
        <w:t>.</w:t>
      </w:r>
    </w:p>
    <w:p w14:paraId="18B711AD" w14:textId="77777777" w:rsidR="00935F14" w:rsidRPr="00CB5EC9" w:rsidRDefault="00935F14" w:rsidP="00935F14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may need to be complemented with configuration data from other sources listed above.</w:t>
      </w:r>
    </w:p>
    <w:p w14:paraId="422DE8BF" w14:textId="77777777" w:rsidR="00935F14" w:rsidRPr="00CB5EC9" w:rsidRDefault="00935F14" w:rsidP="00935F14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r>
        <w:t>Ranging/SL positioning</w:t>
      </w:r>
      <w:r w:rsidRPr="00CB5EC9">
        <w:rPr>
          <w:lang w:eastAsia="zh-CN"/>
        </w:rPr>
        <w:t xml:space="preserve"> Application Server can provision the same </w:t>
      </w:r>
      <w:r>
        <w:t>Ranging/SL positioning</w:t>
      </w:r>
      <w:r w:rsidRPr="00CB5EC9">
        <w:rPr>
          <w:lang w:eastAsia="zh-CN"/>
        </w:rPr>
        <w:t xml:space="preserve"> parameters via 5GC or directly to the UE via</w:t>
      </w:r>
      <w:r>
        <w:rPr>
          <w:lang w:eastAsia="zh-CN"/>
        </w:rPr>
        <w:t xml:space="preserve"> SR</w:t>
      </w:r>
      <w:r w:rsidRPr="00CB5EC9">
        <w:rPr>
          <w:lang w:eastAsia="zh-CN"/>
        </w:rPr>
        <w:t xml:space="preserve">1 reference point, and can revoke (e.g. delete) the </w:t>
      </w:r>
      <w:r>
        <w:t>Ranging/SL positioning</w:t>
      </w:r>
      <w:r w:rsidRPr="00CB5EC9">
        <w:rPr>
          <w:lang w:eastAsia="zh-CN"/>
        </w:rPr>
        <w:t xml:space="preserve"> parameters via 5GC in order for the provisioning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to take effect.</w:t>
      </w:r>
    </w:p>
    <w:p w14:paraId="7646CB7D" w14:textId="77777777" w:rsidR="00935F14" w:rsidRPr="00CB5EC9" w:rsidRDefault="00935F14" w:rsidP="00935F14">
      <w:pPr>
        <w:rPr>
          <w:lang w:eastAsia="zh-CN"/>
        </w:rPr>
      </w:pPr>
      <w:r w:rsidRPr="00CB5EC9">
        <w:rPr>
          <w:lang w:eastAsia="zh-CN"/>
        </w:rPr>
        <w:t>The basic principles of service authorization and provisioning f</w:t>
      </w:r>
      <w:r>
        <w:rPr>
          <w:lang w:eastAsia="zh-CN"/>
        </w:rPr>
        <w:t>or</w:t>
      </w:r>
      <w:r w:rsidRPr="00747473">
        <w:t xml:space="preserve"> </w:t>
      </w:r>
      <w:r>
        <w:t>Ranging/SL positioning</w:t>
      </w:r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14F96E07" w14:textId="77777777" w:rsidR="00935F14" w:rsidRDefault="00935F14" w:rsidP="00935F14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</w:t>
      </w:r>
      <w:r>
        <w:t>Ranging/SL positioning</w:t>
      </w:r>
      <w:r w:rsidRPr="00CB5EC9">
        <w:t>.</w:t>
      </w:r>
    </w:p>
    <w:p w14:paraId="3FFEC082" w14:textId="77777777" w:rsidR="00935F14" w:rsidRDefault="00935F14" w:rsidP="00935F14">
      <w:pPr>
        <w:pStyle w:val="B2"/>
      </w:pPr>
      <w:r>
        <w:t>-</w:t>
      </w:r>
      <w:r>
        <w:tab/>
        <w:t>The UE is authorized to use Ranging/SL positioning only in the PLMN(s) indicated by the PCF, and the equivalent PLMNs thereof.</w:t>
      </w:r>
    </w:p>
    <w:p w14:paraId="2B2C1D62" w14:textId="77777777" w:rsidR="00935F14" w:rsidRPr="00CB5EC9" w:rsidRDefault="00935F14" w:rsidP="00935F14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5670107E" w14:textId="77777777" w:rsidR="00935F14" w:rsidRPr="00CB5EC9" w:rsidRDefault="00935F14" w:rsidP="00935F14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[3]</w:t>
      </w:r>
      <w:r w:rsidRPr="00CB5EC9">
        <w:t>.</w:t>
      </w:r>
    </w:p>
    <w:p w14:paraId="46234BF8" w14:textId="24358E16" w:rsidR="00935F14" w:rsidRPr="00935F14" w:rsidRDefault="00935F14" w:rsidP="00935F14">
      <w:pPr>
        <w:ind w:left="568" w:hanging="284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>
        <w:t>The Ranging/SL positioning Policy/parameters provisioning to UE is controlled by the PCF and may be triggered by UE. The PCF provisions one or more of the Policy/parameters as specified in clause 5.1.1.2.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70F41" w14:textId="77777777" w:rsidR="00151F0F" w:rsidRDefault="00151F0F">
      <w:r>
        <w:separator/>
      </w:r>
    </w:p>
  </w:endnote>
  <w:endnote w:type="continuationSeparator" w:id="0">
    <w:p w14:paraId="058261B7" w14:textId="77777777" w:rsidR="00151F0F" w:rsidRDefault="0015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CE36D" w14:textId="77777777" w:rsidR="00151F0F" w:rsidRDefault="00151F0F">
      <w:r>
        <w:separator/>
      </w:r>
    </w:p>
  </w:footnote>
  <w:footnote w:type="continuationSeparator" w:id="0">
    <w:p w14:paraId="1D9ADBF2" w14:textId="77777777" w:rsidR="00151F0F" w:rsidRDefault="00151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B6B"/>
    <w:multiLevelType w:val="hybridMultilevel"/>
    <w:tmpl w:val="05723ED2"/>
    <w:lvl w:ilvl="0" w:tplc="C47A30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765CD7"/>
    <w:multiLevelType w:val="hybridMultilevel"/>
    <w:tmpl w:val="AEC407CA"/>
    <w:lvl w:ilvl="0" w:tplc="EDEE6BD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AA254F"/>
    <w:multiLevelType w:val="hybridMultilevel"/>
    <w:tmpl w:val="5EB6E264"/>
    <w:lvl w:ilvl="0" w:tplc="FFF874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DD61F9"/>
    <w:multiLevelType w:val="hybridMultilevel"/>
    <w:tmpl w:val="FDD46766"/>
    <w:lvl w:ilvl="0" w:tplc="1CA2C9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F8226A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D6992"/>
    <w:multiLevelType w:val="hybridMultilevel"/>
    <w:tmpl w:val="E7DA1BAC"/>
    <w:lvl w:ilvl="0" w:tplc="E33AEE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CD47EC"/>
    <w:multiLevelType w:val="hybridMultilevel"/>
    <w:tmpl w:val="42760836"/>
    <w:lvl w:ilvl="0" w:tplc="2626085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E805E3"/>
    <w:multiLevelType w:val="hybridMultilevel"/>
    <w:tmpl w:val="20862C3E"/>
    <w:lvl w:ilvl="0" w:tplc="7C9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36E1C05"/>
    <w:multiLevelType w:val="hybridMultilevel"/>
    <w:tmpl w:val="2E4A14C2"/>
    <w:lvl w:ilvl="0" w:tplc="A2B4578C">
      <w:start w:val="1"/>
      <w:numFmt w:val="decimal"/>
      <w:lvlText w:val="(%1)"/>
      <w:lvlJc w:val="left"/>
      <w:pPr>
        <w:ind w:left="360" w:hanging="360"/>
      </w:pPr>
      <w:rPr>
        <w:rFonts w:eastAsiaTheme="minorEastAsia" w:cs="Arial" w:hint="default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F3E44"/>
    <w:multiLevelType w:val="hybridMultilevel"/>
    <w:tmpl w:val="BC860B1A"/>
    <w:lvl w:ilvl="0" w:tplc="72E64D9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3A6CE0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117E53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594028A5"/>
    <w:multiLevelType w:val="hybridMultilevel"/>
    <w:tmpl w:val="746836E8"/>
    <w:lvl w:ilvl="0" w:tplc="0E46E2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CE293C"/>
    <w:multiLevelType w:val="hybridMultilevel"/>
    <w:tmpl w:val="D62616E6"/>
    <w:lvl w:ilvl="0" w:tplc="FA589EC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3740384"/>
    <w:multiLevelType w:val="hybridMultilevel"/>
    <w:tmpl w:val="33C8DE0C"/>
    <w:lvl w:ilvl="0" w:tplc="D7DE196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4996843"/>
    <w:multiLevelType w:val="hybridMultilevel"/>
    <w:tmpl w:val="9ECC6B3E"/>
    <w:lvl w:ilvl="0" w:tplc="03DC7D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6"/>
  </w:num>
  <w:num w:numId="13">
    <w:abstractNumId w:val="5"/>
  </w:num>
  <w:num w:numId="14">
    <w:abstractNumId w:val="2"/>
  </w:num>
  <w:num w:numId="15">
    <w:abstractNumId w:val="13"/>
  </w:num>
  <w:num w:numId="16">
    <w:abstractNumId w:val="3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83"/>
    <w:rsid w:val="00017786"/>
    <w:rsid w:val="00022E4A"/>
    <w:rsid w:val="0004039E"/>
    <w:rsid w:val="000640FD"/>
    <w:rsid w:val="00080DB2"/>
    <w:rsid w:val="000957D1"/>
    <w:rsid w:val="000976D5"/>
    <w:rsid w:val="000A10EB"/>
    <w:rsid w:val="000A1BB0"/>
    <w:rsid w:val="000A6394"/>
    <w:rsid w:val="000B7FED"/>
    <w:rsid w:val="000C038A"/>
    <w:rsid w:val="000C6598"/>
    <w:rsid w:val="000D44B3"/>
    <w:rsid w:val="000F094E"/>
    <w:rsid w:val="001069D0"/>
    <w:rsid w:val="001111D7"/>
    <w:rsid w:val="0011385D"/>
    <w:rsid w:val="00145D43"/>
    <w:rsid w:val="00151F0F"/>
    <w:rsid w:val="00192C46"/>
    <w:rsid w:val="001A0611"/>
    <w:rsid w:val="001A08B3"/>
    <w:rsid w:val="001A70BB"/>
    <w:rsid w:val="001A7B60"/>
    <w:rsid w:val="001B52F0"/>
    <w:rsid w:val="001B7A65"/>
    <w:rsid w:val="001C49EE"/>
    <w:rsid w:val="001E41F3"/>
    <w:rsid w:val="001E43C7"/>
    <w:rsid w:val="001F4E8B"/>
    <w:rsid w:val="00202B71"/>
    <w:rsid w:val="0021590E"/>
    <w:rsid w:val="0026004D"/>
    <w:rsid w:val="002627F8"/>
    <w:rsid w:val="002640DD"/>
    <w:rsid w:val="00271103"/>
    <w:rsid w:val="00271CF2"/>
    <w:rsid w:val="00275D12"/>
    <w:rsid w:val="00280CE9"/>
    <w:rsid w:val="00284FEB"/>
    <w:rsid w:val="002860C4"/>
    <w:rsid w:val="002906CF"/>
    <w:rsid w:val="00293E6F"/>
    <w:rsid w:val="002961A4"/>
    <w:rsid w:val="002B5741"/>
    <w:rsid w:val="002D2550"/>
    <w:rsid w:val="002E0550"/>
    <w:rsid w:val="002E472E"/>
    <w:rsid w:val="00305409"/>
    <w:rsid w:val="003057ED"/>
    <w:rsid w:val="003078C3"/>
    <w:rsid w:val="00313834"/>
    <w:rsid w:val="00330872"/>
    <w:rsid w:val="003412E9"/>
    <w:rsid w:val="003503FF"/>
    <w:rsid w:val="003609EF"/>
    <w:rsid w:val="00361B77"/>
    <w:rsid w:val="0036231A"/>
    <w:rsid w:val="00374DD4"/>
    <w:rsid w:val="00390BF8"/>
    <w:rsid w:val="003971BA"/>
    <w:rsid w:val="003A73F4"/>
    <w:rsid w:val="003D2EC5"/>
    <w:rsid w:val="003E1A36"/>
    <w:rsid w:val="003F0A64"/>
    <w:rsid w:val="00410371"/>
    <w:rsid w:val="004148CA"/>
    <w:rsid w:val="004242F1"/>
    <w:rsid w:val="00424F06"/>
    <w:rsid w:val="00472255"/>
    <w:rsid w:val="0047345F"/>
    <w:rsid w:val="004B089D"/>
    <w:rsid w:val="004B2AEB"/>
    <w:rsid w:val="004B4F41"/>
    <w:rsid w:val="004B75B7"/>
    <w:rsid w:val="004C094B"/>
    <w:rsid w:val="004D2B4E"/>
    <w:rsid w:val="00510F14"/>
    <w:rsid w:val="005141D9"/>
    <w:rsid w:val="0051580D"/>
    <w:rsid w:val="005274A1"/>
    <w:rsid w:val="005274FB"/>
    <w:rsid w:val="0053166F"/>
    <w:rsid w:val="00542354"/>
    <w:rsid w:val="00547111"/>
    <w:rsid w:val="00561809"/>
    <w:rsid w:val="005678DF"/>
    <w:rsid w:val="00572EBF"/>
    <w:rsid w:val="00580865"/>
    <w:rsid w:val="005834C3"/>
    <w:rsid w:val="00592D74"/>
    <w:rsid w:val="005A47FF"/>
    <w:rsid w:val="005E2C44"/>
    <w:rsid w:val="005F2D04"/>
    <w:rsid w:val="00611434"/>
    <w:rsid w:val="00621188"/>
    <w:rsid w:val="0062344F"/>
    <w:rsid w:val="006257ED"/>
    <w:rsid w:val="00653DE4"/>
    <w:rsid w:val="00661B27"/>
    <w:rsid w:val="00665C47"/>
    <w:rsid w:val="00682366"/>
    <w:rsid w:val="00686F7F"/>
    <w:rsid w:val="00695808"/>
    <w:rsid w:val="006B46FB"/>
    <w:rsid w:val="006D49C5"/>
    <w:rsid w:val="006E21FB"/>
    <w:rsid w:val="006F0DA1"/>
    <w:rsid w:val="006F5007"/>
    <w:rsid w:val="00722B68"/>
    <w:rsid w:val="0073231E"/>
    <w:rsid w:val="007375DE"/>
    <w:rsid w:val="00746712"/>
    <w:rsid w:val="00792342"/>
    <w:rsid w:val="007977A8"/>
    <w:rsid w:val="007B512A"/>
    <w:rsid w:val="007B75E7"/>
    <w:rsid w:val="007C2097"/>
    <w:rsid w:val="007C22AB"/>
    <w:rsid w:val="007D6A07"/>
    <w:rsid w:val="007F7259"/>
    <w:rsid w:val="008040A8"/>
    <w:rsid w:val="008279FA"/>
    <w:rsid w:val="00836C8A"/>
    <w:rsid w:val="00841990"/>
    <w:rsid w:val="008626E7"/>
    <w:rsid w:val="00870EE7"/>
    <w:rsid w:val="008863B9"/>
    <w:rsid w:val="008A45A6"/>
    <w:rsid w:val="008B0B66"/>
    <w:rsid w:val="008B3C92"/>
    <w:rsid w:val="008C449F"/>
    <w:rsid w:val="008D3CCC"/>
    <w:rsid w:val="008E4D53"/>
    <w:rsid w:val="008F3789"/>
    <w:rsid w:val="008F686C"/>
    <w:rsid w:val="00907A63"/>
    <w:rsid w:val="009148DE"/>
    <w:rsid w:val="009311E7"/>
    <w:rsid w:val="00935F14"/>
    <w:rsid w:val="00940077"/>
    <w:rsid w:val="00941E30"/>
    <w:rsid w:val="00945FFD"/>
    <w:rsid w:val="00957CA1"/>
    <w:rsid w:val="00957F66"/>
    <w:rsid w:val="00977301"/>
    <w:rsid w:val="009777D9"/>
    <w:rsid w:val="00991B88"/>
    <w:rsid w:val="00992F3D"/>
    <w:rsid w:val="00996F09"/>
    <w:rsid w:val="009A0193"/>
    <w:rsid w:val="009A5753"/>
    <w:rsid w:val="009A579D"/>
    <w:rsid w:val="009A590C"/>
    <w:rsid w:val="009B3B34"/>
    <w:rsid w:val="009C7060"/>
    <w:rsid w:val="009C73C2"/>
    <w:rsid w:val="009D6E64"/>
    <w:rsid w:val="009E3297"/>
    <w:rsid w:val="009F619F"/>
    <w:rsid w:val="009F734F"/>
    <w:rsid w:val="009F74B7"/>
    <w:rsid w:val="00A12D6E"/>
    <w:rsid w:val="00A17206"/>
    <w:rsid w:val="00A21DF9"/>
    <w:rsid w:val="00A246B6"/>
    <w:rsid w:val="00A26830"/>
    <w:rsid w:val="00A3128B"/>
    <w:rsid w:val="00A47E70"/>
    <w:rsid w:val="00A50CF0"/>
    <w:rsid w:val="00A51BAB"/>
    <w:rsid w:val="00A74828"/>
    <w:rsid w:val="00A7671C"/>
    <w:rsid w:val="00A84564"/>
    <w:rsid w:val="00AA2CBC"/>
    <w:rsid w:val="00AB4736"/>
    <w:rsid w:val="00AB5EF5"/>
    <w:rsid w:val="00AC5820"/>
    <w:rsid w:val="00AC6058"/>
    <w:rsid w:val="00AD1CD8"/>
    <w:rsid w:val="00AE7E78"/>
    <w:rsid w:val="00AF2884"/>
    <w:rsid w:val="00B10F9D"/>
    <w:rsid w:val="00B15BF0"/>
    <w:rsid w:val="00B16A8E"/>
    <w:rsid w:val="00B258BB"/>
    <w:rsid w:val="00B5458A"/>
    <w:rsid w:val="00B67B97"/>
    <w:rsid w:val="00B71710"/>
    <w:rsid w:val="00B74C83"/>
    <w:rsid w:val="00B776B1"/>
    <w:rsid w:val="00B81C4C"/>
    <w:rsid w:val="00B968C8"/>
    <w:rsid w:val="00BA3EC5"/>
    <w:rsid w:val="00BA51D9"/>
    <w:rsid w:val="00BA6EB9"/>
    <w:rsid w:val="00BB030A"/>
    <w:rsid w:val="00BB3AA8"/>
    <w:rsid w:val="00BB5DFC"/>
    <w:rsid w:val="00BC219E"/>
    <w:rsid w:val="00BD279D"/>
    <w:rsid w:val="00BD6BB8"/>
    <w:rsid w:val="00BE03FD"/>
    <w:rsid w:val="00BF5687"/>
    <w:rsid w:val="00BF601C"/>
    <w:rsid w:val="00C16159"/>
    <w:rsid w:val="00C2495F"/>
    <w:rsid w:val="00C32CBF"/>
    <w:rsid w:val="00C60184"/>
    <w:rsid w:val="00C66BA2"/>
    <w:rsid w:val="00C67BA2"/>
    <w:rsid w:val="00C71145"/>
    <w:rsid w:val="00C870F6"/>
    <w:rsid w:val="00C95985"/>
    <w:rsid w:val="00CC5026"/>
    <w:rsid w:val="00CC68D0"/>
    <w:rsid w:val="00CD61B0"/>
    <w:rsid w:val="00CE5C06"/>
    <w:rsid w:val="00CF3100"/>
    <w:rsid w:val="00D03F9A"/>
    <w:rsid w:val="00D06D51"/>
    <w:rsid w:val="00D16279"/>
    <w:rsid w:val="00D16B3C"/>
    <w:rsid w:val="00D24991"/>
    <w:rsid w:val="00D360BE"/>
    <w:rsid w:val="00D370A2"/>
    <w:rsid w:val="00D4743C"/>
    <w:rsid w:val="00D50112"/>
    <w:rsid w:val="00D50255"/>
    <w:rsid w:val="00D509FB"/>
    <w:rsid w:val="00D66520"/>
    <w:rsid w:val="00D809A1"/>
    <w:rsid w:val="00D84AE9"/>
    <w:rsid w:val="00D8712E"/>
    <w:rsid w:val="00DA0B84"/>
    <w:rsid w:val="00DA48FE"/>
    <w:rsid w:val="00DD247C"/>
    <w:rsid w:val="00DE34CF"/>
    <w:rsid w:val="00E13980"/>
    <w:rsid w:val="00E13F3D"/>
    <w:rsid w:val="00E17E37"/>
    <w:rsid w:val="00E243D9"/>
    <w:rsid w:val="00E34898"/>
    <w:rsid w:val="00E3519C"/>
    <w:rsid w:val="00E4064B"/>
    <w:rsid w:val="00E451BD"/>
    <w:rsid w:val="00E57C1D"/>
    <w:rsid w:val="00E67C0D"/>
    <w:rsid w:val="00E70335"/>
    <w:rsid w:val="00E80CB0"/>
    <w:rsid w:val="00E850F2"/>
    <w:rsid w:val="00EB09B7"/>
    <w:rsid w:val="00EB7149"/>
    <w:rsid w:val="00EC7413"/>
    <w:rsid w:val="00ED18E8"/>
    <w:rsid w:val="00ED5CA5"/>
    <w:rsid w:val="00ED68CB"/>
    <w:rsid w:val="00EE7D7C"/>
    <w:rsid w:val="00EF326A"/>
    <w:rsid w:val="00EF5EF2"/>
    <w:rsid w:val="00EF6A2F"/>
    <w:rsid w:val="00F01368"/>
    <w:rsid w:val="00F11711"/>
    <w:rsid w:val="00F25D98"/>
    <w:rsid w:val="00F300FB"/>
    <w:rsid w:val="00F676C2"/>
    <w:rsid w:val="00F82425"/>
    <w:rsid w:val="00F8709D"/>
    <w:rsid w:val="00F878DA"/>
    <w:rsid w:val="00FA0582"/>
    <w:rsid w:val="00FB6386"/>
    <w:rsid w:val="00FC6933"/>
    <w:rsid w:val="00FD07C3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7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5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5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5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590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236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412E9"/>
    <w:pPr>
      <w:ind w:firstLineChars="200" w:firstLine="420"/>
    </w:pPr>
  </w:style>
  <w:style w:type="paragraph" w:styleId="af3">
    <w:name w:val="Plain Text"/>
    <w:basedOn w:val="a"/>
    <w:link w:val="af4"/>
    <w:rsid w:val="008E4D53"/>
    <w:pPr>
      <w:widowControl w:val="0"/>
      <w:spacing w:after="0"/>
      <w:jc w:val="both"/>
    </w:pPr>
    <w:rPr>
      <w:rFonts w:ascii="宋体" w:eastAsia="黑体" w:hAnsi="Courier New"/>
      <w:sz w:val="21"/>
      <w:lang w:val="en-US" w:eastAsia="zh-CN"/>
    </w:rPr>
  </w:style>
  <w:style w:type="character" w:customStyle="1" w:styleId="af4">
    <w:name w:val="纯文本 字符"/>
    <w:basedOn w:val="a0"/>
    <w:link w:val="af3"/>
    <w:rsid w:val="008E4D53"/>
    <w:rPr>
      <w:rFonts w:ascii="宋体" w:eastAsia="黑体" w:hAnsi="Courier New"/>
      <w:sz w:val="21"/>
      <w:lang w:val="en-US" w:eastAsia="zh-CN"/>
    </w:rPr>
  </w:style>
  <w:style w:type="character" w:customStyle="1" w:styleId="TFChar">
    <w:name w:val="TF Char"/>
    <w:link w:val="TF"/>
    <w:rsid w:val="00D809A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B75E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B75E7"/>
    <w:rPr>
      <w:lang w:eastAsia="en-US"/>
    </w:rPr>
  </w:style>
  <w:style w:type="character" w:customStyle="1" w:styleId="EXChar">
    <w:name w:val="EX Char"/>
    <w:link w:val="EX"/>
    <w:locked/>
    <w:rsid w:val="001A70BB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510F1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9400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ABE2A-E3AB-4AEF-A3E8-F1F89CE1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Jiang (姜永)</cp:lastModifiedBy>
  <cp:revision>3</cp:revision>
  <cp:lastPrinted>1899-12-31T23:00:00Z</cp:lastPrinted>
  <dcterms:created xsi:type="dcterms:W3CDTF">2023-09-28T10:17:00Z</dcterms:created>
  <dcterms:modified xsi:type="dcterms:W3CDTF">2023-09-28T10:37:00Z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(2)5wDjbRP6EVDTiup4SHiw8xZ9A8ZsCNEffc2rxmu94iETIRMSepAsnqXG+jQMrXUAJKwsbkiY
Fu0Sr7AGJ+MBVjHez8nEoodmHIx59sxzkLYqTZNRhQI8LMjKNb5HW+AKkfvczFp5FDp5oX3P
lJ//o1TCBtHYWHwLgj4tx402efCAZdOvywMC8rqx4+oWYO/95NWVZxiQUPjj+PrqS+aNKdws
wdw0jRikHrvRO7KfpF</vt:lpwstr>
  </property>
  <property fmtid="{D5CDD505-2E9C-101B-9397-08002B2CF9AE}" pid="22" name="_2015_ms_pID_7253431">
    <vt:lpwstr>09l3t73p9CDYClzU8qkzz1KkbOLSTqC7V9Q53iXRfj2pv7P3ManMyN
5w2DW6HJtbOPLYMIJmeKLUZ8WVXMdJlcJkSIXXgCu2BXPvPgjmPBsUTv05Ab1GEm8oT3Sd1X
oWvBoRQX15BwI7TE1i+La2Pdp6v6H8XcWD3GQPACbVkp+JGq3TgysfVzNIO4WmZVJOkY91+N
jZZkjKvzwgmbUjFo</vt:lpwstr>
  </property>
  <property fmtid="{D5CDD505-2E9C-101B-9397-08002B2CF9AE}" pid="23" name="GrammarlyDocumentId">
    <vt:lpwstr>cced857ef4aa4ab37e67febeb48d2cc30edf5c9eaebc426739ead14f9e579c5b</vt:lpwstr>
  </property>
</Properties>
</file>