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E8EC5" w14:textId="150B9A17" w:rsidR="005C7F73" w:rsidRDefault="005C7F73" w:rsidP="005C7F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bCs/>
          <w:noProof/>
          <w:sz w:val="24"/>
        </w:rPr>
        <w:t>SA WG2 Meeting #15</w:t>
      </w:r>
      <w:r w:rsidR="00CD6899">
        <w:rPr>
          <w:b/>
          <w:bCs/>
          <w:noProof/>
          <w:sz w:val="24"/>
        </w:rPr>
        <w:t>9</w:t>
      </w:r>
      <w:r>
        <w:rPr>
          <w:b/>
          <w:i/>
          <w:noProof/>
          <w:sz w:val="28"/>
          <w:lang w:val="en-US"/>
        </w:rPr>
        <w:tab/>
      </w:r>
      <w:r w:rsidRPr="00B317F9">
        <w:rPr>
          <w:b/>
          <w:i/>
          <w:noProof/>
          <w:sz w:val="28"/>
        </w:rPr>
        <w:t>S2-23</w:t>
      </w:r>
      <w:r w:rsidR="00B317F9" w:rsidRPr="00B317F9">
        <w:rPr>
          <w:b/>
          <w:i/>
          <w:noProof/>
          <w:sz w:val="28"/>
        </w:rPr>
        <w:t>1</w:t>
      </w:r>
      <w:r w:rsidR="00421246">
        <w:rPr>
          <w:b/>
          <w:i/>
          <w:noProof/>
          <w:sz w:val="28"/>
        </w:rPr>
        <w:t>0249</w:t>
      </w:r>
    </w:p>
    <w:p w14:paraId="7CB45193" w14:textId="2413B44A" w:rsidR="001E41F3" w:rsidRDefault="00CD6899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noProof/>
          <w:sz w:val="24"/>
          <w:lang w:eastAsia="ko-KR"/>
        </w:rPr>
        <w:t>X</w:t>
      </w:r>
      <w:r>
        <w:rPr>
          <w:b/>
          <w:bCs/>
          <w:noProof/>
          <w:sz w:val="24"/>
          <w:lang w:eastAsia="ko-KR"/>
        </w:rPr>
        <w:t>iamen</w:t>
      </w:r>
      <w:r w:rsidR="005C7F73">
        <w:rPr>
          <w:b/>
          <w:bCs/>
          <w:noProof/>
          <w:sz w:val="24"/>
        </w:rPr>
        <w:t>,</w:t>
      </w:r>
      <w:r>
        <w:rPr>
          <w:b/>
          <w:bCs/>
          <w:noProof/>
          <w:sz w:val="24"/>
        </w:rPr>
        <w:t>China,</w:t>
      </w:r>
      <w:r w:rsidR="005C7F73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October</w:t>
      </w:r>
      <w:r w:rsidR="005C7F73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09</w:t>
      </w:r>
      <w:r w:rsidR="005C7F73">
        <w:rPr>
          <w:b/>
          <w:bCs/>
          <w:noProof/>
          <w:sz w:val="24"/>
        </w:rPr>
        <w:t xml:space="preserve"> – </w:t>
      </w:r>
      <w:r>
        <w:rPr>
          <w:b/>
          <w:bCs/>
          <w:noProof/>
          <w:sz w:val="24"/>
        </w:rPr>
        <w:t>1</w:t>
      </w:r>
      <w:r w:rsidR="00C75B1F">
        <w:rPr>
          <w:b/>
          <w:bCs/>
          <w:noProof/>
          <w:sz w:val="24"/>
        </w:rPr>
        <w:t>3</w:t>
      </w:r>
      <w:r>
        <w:rPr>
          <w:b/>
          <w:bCs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C1C124" w:rsidR="001E41F3" w:rsidRPr="00410371" w:rsidRDefault="00575539" w:rsidP="00D805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629BA">
                <w:rPr>
                  <w:b/>
                  <w:noProof/>
                  <w:sz w:val="28"/>
                </w:rPr>
                <w:t>23</w:t>
              </w:r>
              <w:r w:rsidR="00D805F3">
                <w:rPr>
                  <w:b/>
                  <w:noProof/>
                  <w:sz w:val="28"/>
                </w:rPr>
                <w:t>.50</w:t>
              </w:r>
            </w:fldSimple>
            <w:r w:rsidR="00594B8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4CB66" w:rsidR="001E41F3" w:rsidRPr="00E65F5F" w:rsidRDefault="00421246" w:rsidP="000C109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4</w:t>
            </w:r>
            <w:r>
              <w:rPr>
                <w:b/>
                <w:noProof/>
                <w:sz w:val="28"/>
                <w:lang w:eastAsia="ko-KR"/>
              </w:rPr>
              <w:t>942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332DF8" w:rsidR="001E41F3" w:rsidRPr="00410371" w:rsidRDefault="00575539" w:rsidP="00D805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805F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D5AF02" w:rsidR="001E41F3" w:rsidRPr="00410371" w:rsidRDefault="00575539" w:rsidP="00A76D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805F3">
                <w:rPr>
                  <w:b/>
                  <w:noProof/>
                  <w:sz w:val="28"/>
                </w:rPr>
                <w:t>1</w:t>
              </w:r>
              <w:r w:rsidR="00312249">
                <w:rPr>
                  <w:b/>
                  <w:noProof/>
                  <w:sz w:val="28"/>
                </w:rPr>
                <w:t>8</w:t>
              </w:r>
              <w:r w:rsidR="00D805F3">
                <w:rPr>
                  <w:b/>
                  <w:noProof/>
                  <w:sz w:val="28"/>
                </w:rPr>
                <w:t>.</w:t>
              </w:r>
              <w:r w:rsidR="00CD6899">
                <w:rPr>
                  <w:b/>
                  <w:noProof/>
                  <w:sz w:val="28"/>
                </w:rPr>
                <w:t>3</w:t>
              </w:r>
              <w:r w:rsidR="00D805F3">
                <w:rPr>
                  <w:b/>
                  <w:noProof/>
                  <w:sz w:val="28"/>
                </w:rPr>
                <w:t>.</w:t>
              </w:r>
            </w:fldSimple>
            <w:r w:rsidR="00594B8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F683DF" w:rsidR="00F25D98" w:rsidRDefault="00D805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09"/>
        <w:gridCol w:w="326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7F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A871D3" w:rsidR="001E41F3" w:rsidRDefault="006E568A" w:rsidP="0060155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Clarification </w:t>
            </w:r>
            <w:r w:rsidR="007C1229">
              <w:rPr>
                <w:noProof/>
                <w:lang w:eastAsia="ko-KR"/>
              </w:rPr>
              <w:t>on</w:t>
            </w:r>
            <w:r w:rsidR="005C7F73">
              <w:rPr>
                <w:noProof/>
                <w:lang w:eastAsia="ko-KR"/>
              </w:rPr>
              <w:t xml:space="preserve"> </w:t>
            </w:r>
            <w:r w:rsidR="00D35201">
              <w:rPr>
                <w:noProof/>
                <w:lang w:eastAsia="ko-KR"/>
              </w:rPr>
              <w:t>SMF and UPF function</w:t>
            </w:r>
            <w:r w:rsidR="007C1229">
              <w:rPr>
                <w:noProof/>
                <w:lang w:eastAsia="ko-KR"/>
              </w:rPr>
              <w:t>al description</w:t>
            </w:r>
            <w:r w:rsidR="00D35201">
              <w:rPr>
                <w:noProof/>
                <w:lang w:eastAsia="ko-KR"/>
              </w:rPr>
              <w:t xml:space="preserve"> for UPF event exposure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E56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B6470A" w:rsidR="001E41F3" w:rsidRDefault="00575539" w:rsidP="00D805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805F3">
                <w:rPr>
                  <w:noProof/>
                </w:rPr>
                <w:t>ETRI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454F9" w:rsidR="001E41F3" w:rsidRDefault="00575539" w:rsidP="00D805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805F3">
                <w:rPr>
                  <w:noProof/>
                </w:rPr>
                <w:t>SA WG2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8FC73" w:rsidR="001E41F3" w:rsidRDefault="00CC0321" w:rsidP="00D805F3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11AFC0" w:rsidR="001E41F3" w:rsidRDefault="00575539" w:rsidP="00A76D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E583D">
                <w:rPr>
                  <w:noProof/>
                </w:rPr>
                <w:t>202</w:t>
              </w:r>
              <w:r w:rsidR="00510287">
                <w:rPr>
                  <w:noProof/>
                </w:rPr>
                <w:t>3</w:t>
              </w:r>
              <w:r w:rsidR="00CE583D">
                <w:rPr>
                  <w:noProof/>
                </w:rPr>
                <w:t>-</w:t>
              </w:r>
              <w:r w:rsidR="00D35201">
                <w:rPr>
                  <w:noProof/>
                </w:rPr>
                <w:t>09</w:t>
              </w:r>
              <w:r w:rsidR="00CE583D">
                <w:rPr>
                  <w:noProof/>
                </w:rPr>
                <w:t>-</w:t>
              </w:r>
            </w:fldSimple>
            <w:r w:rsidR="00152E0F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83F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09" w:type="dxa"/>
            <w:shd w:val="pct30" w:color="FFFF00" w:fill="auto"/>
          </w:tcPr>
          <w:p w14:paraId="154A6113" w14:textId="7A772969" w:rsidR="001E41F3" w:rsidRDefault="00CD6899" w:rsidP="00D805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44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C3AD94" w:rsidR="001E41F3" w:rsidRDefault="00575539" w:rsidP="00D805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805F3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83FC9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423CB" w14:textId="1D415A72" w:rsidR="00EB365B" w:rsidRDefault="008B2094" w:rsidP="00455DE4">
            <w:pPr>
              <w:pStyle w:val="CRCoverPage"/>
              <w:spacing w:after="0"/>
              <w:ind w:left="100" w:hangingChars="50" w:hanging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</w:t>
            </w:r>
            <w:r w:rsidR="00EB365B">
              <w:rPr>
                <w:noProof/>
                <w:lang w:eastAsia="ko-KR"/>
              </w:rPr>
              <w:t xml:space="preserve"> </w:t>
            </w:r>
            <w:r w:rsidR="00883FC9">
              <w:rPr>
                <w:noProof/>
                <w:lang w:eastAsia="ko-KR"/>
              </w:rPr>
              <w:t>S</w:t>
            </w:r>
            <w:r w:rsidR="006E568A" w:rsidRPr="006E568A">
              <w:rPr>
                <w:noProof/>
                <w:lang w:eastAsia="ko-KR"/>
              </w:rPr>
              <w:t>upport</w:t>
            </w:r>
            <w:r w:rsidR="00883FC9">
              <w:rPr>
                <w:noProof/>
                <w:lang w:eastAsia="ko-KR"/>
              </w:rPr>
              <w:t>ing</w:t>
            </w:r>
            <w:r w:rsidR="006E568A" w:rsidRPr="006E568A">
              <w:rPr>
                <w:noProof/>
                <w:lang w:eastAsia="ko-KR"/>
              </w:rPr>
              <w:t xml:space="preserve"> </w:t>
            </w:r>
            <w:r w:rsidR="00883FC9">
              <w:rPr>
                <w:noProof/>
                <w:lang w:eastAsia="ko-KR"/>
              </w:rPr>
              <w:t>i</w:t>
            </w:r>
            <w:r w:rsidR="006E568A" w:rsidRPr="006E568A">
              <w:rPr>
                <w:noProof/>
                <w:lang w:eastAsia="ko-KR"/>
              </w:rPr>
              <w:t>ndirect UPF event subscription is missing</w:t>
            </w:r>
            <w:r w:rsidR="00883FC9">
              <w:rPr>
                <w:noProof/>
                <w:lang w:eastAsia="ko-KR"/>
              </w:rPr>
              <w:t xml:space="preserve"> in f</w:t>
            </w:r>
            <w:r w:rsidR="00883FC9" w:rsidRPr="006E568A">
              <w:rPr>
                <w:noProof/>
                <w:lang w:eastAsia="ko-KR"/>
              </w:rPr>
              <w:t>unctional description o</w:t>
            </w:r>
            <w:r w:rsidR="00883FC9">
              <w:rPr>
                <w:noProof/>
                <w:lang w:eastAsia="ko-KR"/>
              </w:rPr>
              <w:t>f</w:t>
            </w:r>
            <w:r w:rsidR="00883FC9" w:rsidRPr="006E568A">
              <w:rPr>
                <w:noProof/>
                <w:lang w:eastAsia="ko-KR"/>
              </w:rPr>
              <w:t xml:space="preserve"> SMF</w:t>
            </w:r>
          </w:p>
          <w:p w14:paraId="63C2D940" w14:textId="77777777" w:rsidR="00EB365B" w:rsidRPr="00883FC9" w:rsidRDefault="00EB365B" w:rsidP="00FF2CFF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50575D2C" w14:textId="297BC634" w:rsidR="00883FC9" w:rsidRDefault="00EB365B" w:rsidP="00883FC9">
            <w:pPr>
              <w:pStyle w:val="CRCoverPage"/>
              <w:spacing w:after="0"/>
              <w:ind w:left="100" w:hangingChars="50" w:hanging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</w:t>
            </w:r>
            <w:r w:rsidR="009367B9">
              <w:rPr>
                <w:noProof/>
                <w:lang w:eastAsia="ko-KR"/>
              </w:rPr>
              <w:t xml:space="preserve"> </w:t>
            </w:r>
            <w:r w:rsidR="006E568A">
              <w:rPr>
                <w:noProof/>
                <w:lang w:eastAsia="ko-KR"/>
              </w:rPr>
              <w:t>Th</w:t>
            </w:r>
            <w:r w:rsidR="00883FC9">
              <w:rPr>
                <w:noProof/>
                <w:lang w:eastAsia="ko-KR"/>
              </w:rPr>
              <w:t>e</w:t>
            </w:r>
            <w:r w:rsidR="006E568A">
              <w:rPr>
                <w:noProof/>
                <w:lang w:eastAsia="ko-KR"/>
              </w:rPr>
              <w:t>re is r</w:t>
            </w:r>
            <w:r w:rsidR="006E568A" w:rsidRPr="006E568A">
              <w:rPr>
                <w:noProof/>
                <w:lang w:eastAsia="ko-KR"/>
              </w:rPr>
              <w:t>edundant cross reference</w:t>
            </w:r>
            <w:r w:rsidR="00883FC9">
              <w:rPr>
                <w:noProof/>
                <w:lang w:eastAsia="ko-KR"/>
              </w:rPr>
              <w:t>s</w:t>
            </w:r>
            <w:r w:rsidR="006E568A" w:rsidRPr="006E568A">
              <w:rPr>
                <w:noProof/>
                <w:lang w:eastAsia="ko-KR"/>
              </w:rPr>
              <w:t>.</w:t>
            </w:r>
            <w:r w:rsidR="00FB18C1">
              <w:rPr>
                <w:noProof/>
                <w:lang w:eastAsia="ko-KR"/>
              </w:rPr>
              <w:t xml:space="preserve"> </w:t>
            </w:r>
          </w:p>
          <w:p w14:paraId="79A935E6" w14:textId="65BA2B59" w:rsidR="00883FC9" w:rsidRDefault="00883FC9" w:rsidP="00883FC9">
            <w:pPr>
              <w:pStyle w:val="CRCoverPage"/>
              <w:spacing w:after="0"/>
              <w:ind w:leftChars="50"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F</w:t>
            </w:r>
            <w:r>
              <w:rPr>
                <w:noProof/>
                <w:lang w:eastAsia="ko-KR"/>
              </w:rPr>
              <w:t>unctional description of UPF refers to clause 5.2.26.2 of TS 23.502</w:t>
            </w:r>
            <w:r w:rsidR="00946A0B">
              <w:rPr>
                <w:noProof/>
                <w:lang w:eastAsia="ko-KR"/>
              </w:rPr>
              <w:t xml:space="preserve"> for exposure of network information</w:t>
            </w:r>
            <w:r>
              <w:rPr>
                <w:noProof/>
                <w:lang w:eastAsia="ko-KR"/>
              </w:rPr>
              <w:t xml:space="preserve">, and it </w:t>
            </w:r>
            <w:r w:rsidR="00946A0B">
              <w:rPr>
                <w:noProof/>
                <w:lang w:eastAsia="ko-KR"/>
              </w:rPr>
              <w:t xml:space="preserve">already </w:t>
            </w:r>
            <w:r>
              <w:rPr>
                <w:noProof/>
                <w:lang w:eastAsia="ko-KR"/>
              </w:rPr>
              <w:t>refers</w:t>
            </w:r>
          </w:p>
          <w:p w14:paraId="6B85B349" w14:textId="77777777" w:rsidR="00883FC9" w:rsidRDefault="00883FC9" w:rsidP="00883FC9">
            <w:pPr>
              <w:pStyle w:val="CRCoverPage"/>
              <w:spacing w:after="0"/>
              <w:ind w:leftChars="50"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to clause 5.8.2.18 of TS 23.501 for QoS monitoring and</w:t>
            </w:r>
          </w:p>
          <w:p w14:paraId="3876F584" w14:textId="2BE964FE" w:rsidR="00A65625" w:rsidRDefault="00883FC9" w:rsidP="00883FC9">
            <w:pPr>
              <w:pStyle w:val="CRCoverPage"/>
              <w:spacing w:after="0"/>
              <w:ind w:leftChars="50"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to clause 5.8.5.14 of TS 23.501 for TSC management information.</w:t>
            </w:r>
          </w:p>
          <w:p w14:paraId="708AA7DE" w14:textId="57F957C7" w:rsidR="00A65625" w:rsidRPr="00821C73" w:rsidRDefault="00A65625" w:rsidP="00883FC9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4CA74D09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015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2AA57" w14:textId="24813D5B" w:rsidR="00455DE4" w:rsidRDefault="00455DE4" w:rsidP="00455DE4">
            <w:pPr>
              <w:pStyle w:val="CRCoverPage"/>
              <w:spacing w:after="0"/>
              <w:ind w:left="100" w:hangingChars="50" w:hanging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- </w:t>
            </w:r>
            <w:r w:rsidR="00FF2CFF">
              <w:rPr>
                <w:noProof/>
                <w:lang w:eastAsia="ko-KR"/>
              </w:rPr>
              <w:t>Add</w:t>
            </w:r>
            <w:r>
              <w:rPr>
                <w:noProof/>
                <w:lang w:eastAsia="ko-KR"/>
              </w:rPr>
              <w:t>ing</w:t>
            </w:r>
            <w:r w:rsidR="00FF2CFF">
              <w:rPr>
                <w:noProof/>
                <w:lang w:eastAsia="ko-KR"/>
              </w:rPr>
              <w:t xml:space="preserve"> </w:t>
            </w:r>
            <w:r w:rsidR="006E568A">
              <w:rPr>
                <w:noProof/>
                <w:lang w:eastAsia="ko-KR"/>
              </w:rPr>
              <w:t>f</w:t>
            </w:r>
            <w:r w:rsidR="00FF2CFF">
              <w:rPr>
                <w:noProof/>
                <w:lang w:eastAsia="ko-KR"/>
              </w:rPr>
              <w:t>unction</w:t>
            </w:r>
            <w:r w:rsidR="007C1229">
              <w:rPr>
                <w:noProof/>
                <w:lang w:eastAsia="ko-KR"/>
              </w:rPr>
              <w:t>al</w:t>
            </w:r>
            <w:r w:rsidR="00FF2CFF">
              <w:rPr>
                <w:noProof/>
                <w:lang w:eastAsia="ko-KR"/>
              </w:rPr>
              <w:t xml:space="preserve"> decsription to support </w:t>
            </w:r>
            <w:r>
              <w:rPr>
                <w:noProof/>
                <w:lang w:eastAsia="ko-KR"/>
              </w:rPr>
              <w:t xml:space="preserve">indirect </w:t>
            </w:r>
            <w:r w:rsidR="00FF2CFF">
              <w:rPr>
                <w:noProof/>
                <w:lang w:eastAsia="ko-KR"/>
              </w:rPr>
              <w:t xml:space="preserve">UPF event </w:t>
            </w:r>
            <w:r>
              <w:rPr>
                <w:noProof/>
                <w:lang w:eastAsia="ko-KR"/>
              </w:rPr>
              <w:t>subscription in the SMF function</w:t>
            </w:r>
            <w:r w:rsidR="006E568A">
              <w:rPr>
                <w:noProof/>
                <w:lang w:eastAsia="ko-KR"/>
              </w:rPr>
              <w:t>ality</w:t>
            </w:r>
            <w:r w:rsidR="00FF2CFF">
              <w:rPr>
                <w:noProof/>
                <w:lang w:eastAsia="ko-KR"/>
              </w:rPr>
              <w:t xml:space="preserve"> </w:t>
            </w:r>
          </w:p>
          <w:p w14:paraId="0A6D7A2E" w14:textId="77777777" w:rsidR="00455DE4" w:rsidRDefault="00455DE4" w:rsidP="00FF2CFF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15F9E2F7" w14:textId="028BBC67" w:rsidR="00DA1FA0" w:rsidRDefault="00455DE4" w:rsidP="00455DE4">
            <w:pPr>
              <w:pStyle w:val="CRCoverPage"/>
              <w:spacing w:after="0"/>
              <w:ind w:left="100" w:hangingChars="50" w:hanging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</w:t>
            </w:r>
            <w:r w:rsidR="00FF2CFF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R</w:t>
            </w:r>
            <w:r w:rsidR="00FF2CFF">
              <w:rPr>
                <w:noProof/>
                <w:lang w:eastAsia="ko-KR"/>
              </w:rPr>
              <w:t>emov</w:t>
            </w:r>
            <w:r>
              <w:rPr>
                <w:noProof/>
                <w:lang w:eastAsia="ko-KR"/>
              </w:rPr>
              <w:t>ing</w:t>
            </w:r>
            <w:r w:rsidR="00FF2CFF">
              <w:rPr>
                <w:noProof/>
                <w:lang w:eastAsia="ko-KR"/>
              </w:rPr>
              <w:t xml:space="preserve"> redundant and complex</w:t>
            </w:r>
            <w:r w:rsidR="006E568A">
              <w:rPr>
                <w:noProof/>
                <w:lang w:eastAsia="ko-KR"/>
              </w:rPr>
              <w:t xml:space="preserve"> references in </w:t>
            </w:r>
            <w:r w:rsidR="00FF2CFF">
              <w:rPr>
                <w:noProof/>
                <w:lang w:eastAsia="ko-KR"/>
              </w:rPr>
              <w:t>the UPF function</w:t>
            </w:r>
            <w:r w:rsidR="007C1229">
              <w:rPr>
                <w:noProof/>
                <w:lang w:eastAsia="ko-KR"/>
              </w:rPr>
              <w:t>al description</w:t>
            </w:r>
            <w:r w:rsidR="00FF2CFF">
              <w:rPr>
                <w:noProof/>
                <w:lang w:eastAsia="ko-KR"/>
              </w:rPr>
              <w:t xml:space="preserve"> </w:t>
            </w:r>
            <w:r w:rsidR="006E568A">
              <w:rPr>
                <w:noProof/>
                <w:lang w:eastAsia="ko-KR"/>
              </w:rPr>
              <w:t>of</w:t>
            </w:r>
            <w:r w:rsidR="00FF2CFF">
              <w:rPr>
                <w:noProof/>
                <w:lang w:eastAsia="ko-KR"/>
              </w:rPr>
              <w:t xml:space="preserve"> event exposure service.  </w:t>
            </w:r>
          </w:p>
          <w:p w14:paraId="31C656EC" w14:textId="40232150" w:rsidR="006E568A" w:rsidRPr="00DA1FA0" w:rsidRDefault="006E568A" w:rsidP="00A65625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1F886379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D989623" w14:textId="3DCCE7C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10B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83FC9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AAB729" w:rsidR="00821C73" w:rsidRDefault="00FF2CFF" w:rsidP="0047361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Unclear and complex description</w:t>
            </w:r>
            <w:r w:rsidR="00821C73">
              <w:rPr>
                <w:noProof/>
                <w:lang w:eastAsia="ko-KR"/>
              </w:rPr>
              <w:t xml:space="preserve"> </w:t>
            </w:r>
          </w:p>
        </w:tc>
      </w:tr>
      <w:tr w:rsidR="001E41F3" w14:paraId="034AF533" w14:textId="77777777" w:rsidTr="00883FC9">
        <w:tc>
          <w:tcPr>
            <w:tcW w:w="265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83FC9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AEB2E8" w:rsidR="001E41F3" w:rsidRDefault="00FF2C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6.2.2 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and 6</w:t>
            </w:r>
            <w:r w:rsidR="000C21A6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2</w:t>
            </w:r>
            <w:r w:rsidR="000C21A6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3 </w:t>
            </w:r>
          </w:p>
        </w:tc>
      </w:tr>
      <w:tr w:rsidR="001E41F3" w14:paraId="56E1E6C3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3AD12B" w:rsidR="001E41F3" w:rsidRDefault="00A76D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45B449" w:rsidR="001E41F3" w:rsidRDefault="00A76D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222777" w:rsidR="001E41F3" w:rsidRDefault="00A76D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3FC9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3FC9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3FC9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C5880" w14:textId="4D05B627" w:rsidR="00CD6899" w:rsidRDefault="00CD6899">
      <w:pPr>
        <w:spacing w:after="0"/>
        <w:rPr>
          <w:noProof/>
        </w:rPr>
      </w:pPr>
    </w:p>
    <w:p w14:paraId="6D2A68F9" w14:textId="77777777" w:rsidR="00DE11D2" w:rsidRDefault="00DE11D2">
      <w:pPr>
        <w:rPr>
          <w:noProof/>
        </w:rPr>
      </w:pPr>
    </w:p>
    <w:p w14:paraId="733A17A4" w14:textId="3350DD80" w:rsidR="00857B95" w:rsidRPr="00857B95" w:rsidRDefault="00DE11D2" w:rsidP="00857B95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lastRenderedPageBreak/>
        <w:t>FIRST</w:t>
      </w:r>
      <w:r w:rsidRPr="00653C82">
        <w:rPr>
          <w:b/>
          <w:bCs/>
          <w:color w:val="FF0000"/>
        </w:rPr>
        <w:t xml:space="preserve"> CHANGE</w:t>
      </w:r>
      <w:bookmarkStart w:id="1" w:name="_Toc131516571"/>
    </w:p>
    <w:p w14:paraId="504A4499" w14:textId="77777777" w:rsidR="00EC0415" w:rsidRPr="001B7C50" w:rsidRDefault="00EC0415" w:rsidP="00EC0415">
      <w:pPr>
        <w:pStyle w:val="3"/>
      </w:pPr>
      <w:bookmarkStart w:id="2" w:name="_CR5_8_2_18"/>
      <w:bookmarkStart w:id="3" w:name="_Toc145936321"/>
      <w:bookmarkStart w:id="4" w:name="_Toc145935806"/>
      <w:bookmarkEnd w:id="2"/>
      <w:r w:rsidRPr="001B7C50">
        <w:t>6.2.2</w:t>
      </w:r>
      <w:r w:rsidRPr="001B7C50">
        <w:tab/>
        <w:t>SMF</w:t>
      </w:r>
      <w:bookmarkEnd w:id="3"/>
    </w:p>
    <w:p w14:paraId="4C3684C9" w14:textId="77777777" w:rsidR="00EC0415" w:rsidRPr="001B7C50" w:rsidRDefault="00EC0415" w:rsidP="00EC0415">
      <w:r w:rsidRPr="001B7C50">
        <w:t>The Session Management function (SMF) includes the following functionality. Some or all of the SMF functionalities may be supported in a single instance of a SMF:</w:t>
      </w:r>
    </w:p>
    <w:p w14:paraId="6290FFBD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 xml:space="preserve">Session Management </w:t>
      </w:r>
      <w:r w:rsidRPr="001B7C50">
        <w:rPr>
          <w:lang w:eastAsia="zh-CN"/>
        </w:rPr>
        <w:t>e.g. Session Establishment, modify and release, including tunnel maintain between UPF and AN node</w:t>
      </w:r>
      <w:r w:rsidRPr="001B7C50">
        <w:rPr>
          <w:rFonts w:eastAsia="SimSun"/>
        </w:rPr>
        <w:t>.</w:t>
      </w:r>
    </w:p>
    <w:p w14:paraId="6FAFE500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UE IP address allocation &amp; management (including optional Authorization). The UE IP address may be received from a UPF or from an external data network.</w:t>
      </w:r>
    </w:p>
    <w:p w14:paraId="49F12E0E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DHCPv4 (server and client) and DHCPv6 (server and client) functions.</w:t>
      </w:r>
    </w:p>
    <w:p w14:paraId="4480AF12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t>-</w:t>
      </w:r>
      <w:r w:rsidRPr="001B7C50">
        <w:tab/>
        <w:t>Functionality to respond to Address Resolution Protocol (</w:t>
      </w:r>
      <w:r w:rsidRPr="001B7C50">
        <w:rPr>
          <w:lang w:eastAsia="zh-CN"/>
        </w:rPr>
        <w:t>ARP) requests and / or IPv6 Neighbour Solicitation requests based on local cache information for the Ethernet PDUs. The SMF responds to the ARP and / or the IPv6 Neighbour Solicitation Request by providing the MAC address corresponding to the IP address sent in the request.</w:t>
      </w:r>
    </w:p>
    <w:p w14:paraId="17C9132B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Selection and control of UP function</w:t>
      </w:r>
      <w:r w:rsidRPr="001B7C50">
        <w:t>, including controlling the UPF to proxy ARP or IPv6 Neighbour Discovery, or to forward all ARP/IPv6 Neighbour Solicitation traffic to the SMF, for Ethernet PDU Sessions</w:t>
      </w:r>
      <w:r w:rsidRPr="001B7C50">
        <w:rPr>
          <w:rFonts w:eastAsia="SimSun"/>
        </w:rPr>
        <w:t>.</w:t>
      </w:r>
    </w:p>
    <w:p w14:paraId="17F112FE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t>-</w:t>
      </w:r>
      <w:r w:rsidRPr="001B7C50">
        <w:tab/>
        <w:t>Configures traffic steering at UPF to route traffic to proper destination.</w:t>
      </w:r>
    </w:p>
    <w:p w14:paraId="167260DC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5G VN group management, e.g. maintain the topology of the involved PSA UPFs, establish and release the N19 tunnels between PSA UPFs, configure traffic forwarding at UPF to apply local switching, N6-based forwarding or N19-based forwarding</w:t>
      </w:r>
      <w:r>
        <w:rPr>
          <w:rFonts w:eastAsia="SimSun"/>
        </w:rPr>
        <w:t>, manage traffic forwarding in the case that a SMF Set or multiple SMF Sets are serving a 5G VN</w:t>
      </w:r>
      <w:r w:rsidRPr="001B7C50">
        <w:rPr>
          <w:rFonts w:eastAsia="SimSun"/>
        </w:rPr>
        <w:t>.</w:t>
      </w:r>
    </w:p>
    <w:p w14:paraId="3CFA8F72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Termination of interfaces towards Policy control functions.</w:t>
      </w:r>
    </w:p>
    <w:p w14:paraId="735DD2BD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Lawful intercept (for SM events and interface to LI System).</w:t>
      </w:r>
    </w:p>
    <w:p w14:paraId="716AA40E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Support for charging.</w:t>
      </w:r>
    </w:p>
    <w:p w14:paraId="23248F9E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Control and coordination of charging data collection at UPF.</w:t>
      </w:r>
    </w:p>
    <w:p w14:paraId="4CA674D8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Termination of SM parts of NAS messages.</w:t>
      </w:r>
    </w:p>
    <w:p w14:paraId="28DD5125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Downlink Data Notification.</w:t>
      </w:r>
    </w:p>
    <w:p w14:paraId="4D7EC7A4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Initiator of AN specific SM information, sent via AMF over N2 to AN.</w:t>
      </w:r>
    </w:p>
    <w:p w14:paraId="13BDB832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Determine </w:t>
      </w:r>
      <w:r w:rsidRPr="001B7C50">
        <w:t>SSC</w:t>
      </w:r>
      <w:r w:rsidRPr="001B7C50">
        <w:rPr>
          <w:rFonts w:eastAsia="MS Mincho"/>
        </w:rPr>
        <w:t xml:space="preserve"> mode of a session.</w:t>
      </w:r>
    </w:p>
    <w:p w14:paraId="705012EE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 xml:space="preserve">Support for Control Plane </w:t>
      </w:r>
      <w:proofErr w:type="spellStart"/>
      <w:r w:rsidRPr="001B7C50">
        <w:rPr>
          <w:rFonts w:eastAsia="SimSun"/>
        </w:rPr>
        <w:t>CIoT</w:t>
      </w:r>
      <w:proofErr w:type="spellEnd"/>
      <w:r w:rsidRPr="001B7C50">
        <w:rPr>
          <w:rFonts w:eastAsia="SimSun"/>
        </w:rPr>
        <w:t xml:space="preserve"> 5GS Optimisation.</w:t>
      </w:r>
    </w:p>
    <w:p w14:paraId="4AF31A37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Support of header compression.</w:t>
      </w:r>
    </w:p>
    <w:p w14:paraId="6B417D3B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Act as I-SMF in deployments where I-SMF can be inserted, removed and relocated.</w:t>
      </w:r>
    </w:p>
    <w:p w14:paraId="4A6E24B0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Provisioning of external parameters (Expected UE Behaviour parameters or Network Configuration parameters).</w:t>
      </w:r>
    </w:p>
    <w:p w14:paraId="7E824F46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Support P-CSCF discovery for IMS services.</w:t>
      </w:r>
    </w:p>
    <w:p w14:paraId="68281A60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Act as V-SMF with following roaming functionalities:</w:t>
      </w:r>
    </w:p>
    <w:p w14:paraId="6588CF15" w14:textId="77777777" w:rsidR="00EC0415" w:rsidRPr="001B7C50" w:rsidRDefault="00EC0415" w:rsidP="00EC0415">
      <w:pPr>
        <w:pStyle w:val="B2"/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 w:rsidRPr="001B7C50">
        <w:t>Handle local enforcement to apply QoS SLAs (VPLMN).</w:t>
      </w:r>
    </w:p>
    <w:p w14:paraId="4C7D3C48" w14:textId="77777777" w:rsidR="00EC0415" w:rsidRPr="001B7C50" w:rsidRDefault="00EC0415" w:rsidP="00EC0415">
      <w:pPr>
        <w:pStyle w:val="B2"/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 w:rsidRPr="001B7C50">
        <w:t>Charging (VPLMN).</w:t>
      </w:r>
    </w:p>
    <w:p w14:paraId="7B7E8652" w14:textId="77777777" w:rsidR="00EC0415" w:rsidRPr="001B7C50" w:rsidRDefault="00EC0415" w:rsidP="00EC0415">
      <w:pPr>
        <w:pStyle w:val="B2"/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 w:rsidRPr="001B7C50">
        <w:t>Lawful intercept (in VPLMN for SM events and interface to LI System).</w:t>
      </w:r>
    </w:p>
    <w:p w14:paraId="3FF3F4C5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Support for interaction with external DN for transport of signalling for PDU Session authentication/authorization by external DN.</w:t>
      </w:r>
    </w:p>
    <w:p w14:paraId="0D020282" w14:textId="77777777" w:rsidR="00EC0415" w:rsidRPr="001B7C50" w:rsidRDefault="00EC0415" w:rsidP="00EC0415">
      <w:pPr>
        <w:pStyle w:val="B1"/>
      </w:pPr>
      <w:r w:rsidRPr="001B7C50">
        <w:lastRenderedPageBreak/>
        <w:t>-</w:t>
      </w:r>
      <w:r w:rsidRPr="001B7C50">
        <w:tab/>
        <w:t>Instructs UPF and NG-RAN to perform redundant transmission on N3/N9 interfaces.</w:t>
      </w:r>
    </w:p>
    <w:p w14:paraId="21270002" w14:textId="77777777" w:rsidR="00EC0415" w:rsidRDefault="00EC0415" w:rsidP="00EC0415">
      <w:pPr>
        <w:pStyle w:val="B1"/>
      </w:pPr>
      <w:r>
        <w:t>-</w:t>
      </w:r>
      <w:r>
        <w:tab/>
        <w:t>Generation of the TSC Assistance Information based on the TSC Assistance Container received from the PCF.</w:t>
      </w:r>
    </w:p>
    <w:p w14:paraId="70380AD7" w14:textId="77777777" w:rsidR="00EC0415" w:rsidRDefault="00EC0415" w:rsidP="00EC0415">
      <w:pPr>
        <w:pStyle w:val="B1"/>
      </w:pPr>
      <w:r>
        <w:t>-</w:t>
      </w:r>
      <w:r>
        <w:tab/>
        <w:t>Support for RAN feedback for BAT offset and adjusted periodicity as defined in clause 5.27.2.5.</w:t>
      </w:r>
    </w:p>
    <w:p w14:paraId="3104CA33" w14:textId="77777777" w:rsidR="00EC0415" w:rsidRPr="001B7C50" w:rsidRDefault="00EC0415" w:rsidP="00EC0415">
      <w:pPr>
        <w:pStyle w:val="NO"/>
        <w:rPr>
          <w:iCs/>
        </w:rPr>
      </w:pPr>
      <w:r w:rsidRPr="001B7C50">
        <w:rPr>
          <w:iCs/>
        </w:rPr>
        <w:t>NOTE:</w:t>
      </w:r>
      <w:r w:rsidRPr="001B7C50">
        <w:rPr>
          <w:iCs/>
        </w:rPr>
        <w:tab/>
        <w:t>Not all of the functionalities are required to be supported in an instance of a Network Slice.</w:t>
      </w:r>
    </w:p>
    <w:p w14:paraId="1FCDD62E" w14:textId="77777777" w:rsidR="00EC0415" w:rsidRPr="001B7C50" w:rsidRDefault="00EC0415" w:rsidP="00EC0415">
      <w:pPr>
        <w:rPr>
          <w:iCs/>
        </w:rPr>
      </w:pPr>
      <w:r w:rsidRPr="001B7C50">
        <w:t>In addition to the functionalities of the SMF described above, the SMF may include</w:t>
      </w:r>
      <w:r w:rsidRPr="001B7C50">
        <w:rPr>
          <w:rFonts w:eastAsia="SimSun"/>
          <w:lang w:eastAsia="zh-CN"/>
        </w:rPr>
        <w:t xml:space="preserve"> policy related</w:t>
      </w:r>
      <w:r w:rsidRPr="001B7C50">
        <w:t xml:space="preserve"> functionalit</w:t>
      </w:r>
      <w:r w:rsidRPr="001B7C50">
        <w:rPr>
          <w:rFonts w:eastAsia="SimSun"/>
          <w:lang w:eastAsia="zh-CN"/>
        </w:rPr>
        <w:t>ies</w:t>
      </w:r>
      <w:r w:rsidRPr="001B7C50">
        <w:t xml:space="preserve"> </w:t>
      </w:r>
      <w:r w:rsidRPr="001B7C50">
        <w:rPr>
          <w:rFonts w:eastAsia="SimSun"/>
          <w:lang w:eastAsia="zh-CN"/>
        </w:rPr>
        <w:t xml:space="preserve">as described in </w:t>
      </w:r>
      <w:r w:rsidRPr="001B7C50">
        <w:rPr>
          <w:lang w:eastAsia="ko-KR"/>
        </w:rPr>
        <w:t>clause </w:t>
      </w:r>
      <w:r w:rsidRPr="001B7C50">
        <w:rPr>
          <w:rFonts w:eastAsia="SimSun"/>
          <w:lang w:eastAsia="zh-CN"/>
        </w:rPr>
        <w:t>6.2.2 of TS</w:t>
      </w:r>
      <w:r>
        <w:rPr>
          <w:rFonts w:eastAsia="SimSun"/>
          <w:lang w:eastAsia="zh-CN"/>
        </w:rPr>
        <w:t> </w:t>
      </w:r>
      <w:r w:rsidRPr="001B7C50">
        <w:rPr>
          <w:rFonts w:eastAsia="SimSun"/>
          <w:lang w:eastAsia="zh-CN"/>
        </w:rPr>
        <w:t>23.503</w:t>
      </w:r>
      <w:r>
        <w:rPr>
          <w:rFonts w:eastAsia="SimSun"/>
          <w:lang w:eastAsia="zh-CN"/>
        </w:rPr>
        <w:t> </w:t>
      </w:r>
      <w:r w:rsidRPr="001B7C50">
        <w:rPr>
          <w:rFonts w:eastAsia="SimSun"/>
          <w:lang w:eastAsia="zh-CN"/>
        </w:rPr>
        <w:t>[45].</w:t>
      </w:r>
    </w:p>
    <w:p w14:paraId="369E5969" w14:textId="77777777" w:rsidR="00EC0415" w:rsidRPr="001B7C50" w:rsidRDefault="00EC0415" w:rsidP="00EC0415">
      <w:bookmarkStart w:id="5" w:name="_Toc20150186"/>
      <w:bookmarkStart w:id="6" w:name="_Toc27846994"/>
      <w:bookmarkStart w:id="7" w:name="_Toc36188125"/>
      <w:r w:rsidRPr="001B7C50">
        <w:t>In addition to the functionality of the SMF described above, the SMF may include the following functionality to support monitoring in roaming scenarios:</w:t>
      </w:r>
    </w:p>
    <w:p w14:paraId="73D8DB8C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Normalization of reports according to roaming agreements between VPLMN and HPLMN; and</w:t>
      </w:r>
    </w:p>
    <w:p w14:paraId="616B71DC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Generation of charging information for Monitoring Event Reports that are sent to the HPLMN.</w:t>
      </w:r>
    </w:p>
    <w:p w14:paraId="71FBE341" w14:textId="77777777" w:rsidR="00EC0415" w:rsidRPr="001B7C50" w:rsidRDefault="00EC0415" w:rsidP="00EC0415">
      <w:bookmarkStart w:id="8" w:name="_Toc45184032"/>
      <w:bookmarkStart w:id="9" w:name="_Toc47342874"/>
      <w:bookmarkStart w:id="10" w:name="_Toc51769576"/>
      <w:r w:rsidRPr="001B7C50">
        <w:t>The SMF may also include following functionalities to support Edge Computing enhancements (further defined in TS</w:t>
      </w:r>
      <w:r>
        <w:t> </w:t>
      </w:r>
      <w:r w:rsidRPr="001B7C50">
        <w:t>23.548</w:t>
      </w:r>
      <w:r>
        <w:t> </w:t>
      </w:r>
      <w:r w:rsidRPr="001B7C50">
        <w:t>[130]):</w:t>
      </w:r>
    </w:p>
    <w:p w14:paraId="674A28C0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Selection of EASDF and provision of its address to the UE as the DNS Server for the PDU session;</w:t>
      </w:r>
    </w:p>
    <w:p w14:paraId="230A3C92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Usage of EASDF services as defined in TS</w:t>
      </w:r>
      <w:r>
        <w:t> </w:t>
      </w:r>
      <w:r w:rsidRPr="001B7C50">
        <w:t>23.548</w:t>
      </w:r>
      <w:r>
        <w:t> </w:t>
      </w:r>
      <w:r w:rsidRPr="001B7C50">
        <w:t>[130];</w:t>
      </w:r>
    </w:p>
    <w:p w14:paraId="5AC27951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For supporting the Application Layer Architecture defined in TS</w:t>
      </w:r>
      <w:r>
        <w:t> </w:t>
      </w:r>
      <w:r w:rsidRPr="001B7C50">
        <w:t>23.558</w:t>
      </w:r>
      <w:r>
        <w:t> </w:t>
      </w:r>
      <w:r w:rsidRPr="001B7C50">
        <w:t>[134]: Provision and updates of ECS Address Configuration Information to the UE.</w:t>
      </w:r>
    </w:p>
    <w:p w14:paraId="71B4EED1" w14:textId="77777777" w:rsidR="00EC0415" w:rsidRPr="001B7C50" w:rsidRDefault="00EC0415" w:rsidP="00EC0415">
      <w:r w:rsidRPr="001B7C50">
        <w:t>The SMF and SMF+ PGW-C may also include following functionalities to support Network Slice Admission Control:</w:t>
      </w:r>
    </w:p>
    <w:p w14:paraId="453AB253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Support of NSAC for maximum number of PDU sessions as defined in clauses 5.15.11.2, 5.15.11.3 and 5.15.11.5.</w:t>
      </w:r>
    </w:p>
    <w:p w14:paraId="77D7F14A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Support of NSAC for maximum number of UEs as defined in clauses 5.15.11.3 and 5.15.11.5.</w:t>
      </w:r>
    </w:p>
    <w:p w14:paraId="3250AD9A" w14:textId="77777777" w:rsidR="00EC0415" w:rsidRPr="001B7C50" w:rsidRDefault="00EC0415" w:rsidP="00EC0415">
      <w:pPr>
        <w:pStyle w:val="B1"/>
      </w:pPr>
      <w:r>
        <w:t>-</w:t>
      </w:r>
      <w:r>
        <w:tab/>
        <w:t>Support of PDU Set based QoS handling as described in clause 5.37.5.</w:t>
      </w:r>
    </w:p>
    <w:p w14:paraId="5C20C163" w14:textId="77777777" w:rsidR="00EC0415" w:rsidRDefault="00EC0415" w:rsidP="00EC0415">
      <w:r>
        <w:t>The SMF may also include following functionalities:</w:t>
      </w:r>
    </w:p>
    <w:p w14:paraId="6FA7E800" w14:textId="77777777" w:rsidR="00EC0415" w:rsidRDefault="00EC0415" w:rsidP="00EC0415">
      <w:pPr>
        <w:pStyle w:val="B1"/>
      </w:pPr>
      <w:r>
        <w:t>-</w:t>
      </w:r>
      <w:r>
        <w:tab/>
        <w:t>Providing per-QoS flow Non-3GPP QoS assistance information to the UE (e.g. PEGC) and formulation of the CN PDB based on non-3GPP delay budget from UE (e.g. PEGC) as described in clause 5.44.3.4.</w:t>
      </w:r>
    </w:p>
    <w:p w14:paraId="177C3D91" w14:textId="1608E122" w:rsidR="00EC0415" w:rsidRDefault="00EC0415" w:rsidP="00EC0415">
      <w:pPr>
        <w:rPr>
          <w:ins w:id="11" w:author="admin" w:date="2023-09-27T10:17:00Z"/>
        </w:rPr>
      </w:pPr>
      <w:r>
        <w:t>In addition to the functionalities of the SMF described above, the SMF may also include functionalities to support Network Slice Replacement as described in clause 5.15.19.</w:t>
      </w:r>
    </w:p>
    <w:p w14:paraId="6DB183F4" w14:textId="4C14F589" w:rsidR="00BA207D" w:rsidRDefault="00BA207D" w:rsidP="00EC0415">
      <w:pPr>
        <w:rPr>
          <w:lang w:eastAsia="ko-KR"/>
        </w:rPr>
      </w:pPr>
      <w:ins w:id="12" w:author="admin" w:date="2023-09-27T10:17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>he SM</w:t>
        </w:r>
      </w:ins>
      <w:ins w:id="13" w:author="admin" w:date="2023-09-27T10:18:00Z">
        <w:r>
          <w:rPr>
            <w:lang w:eastAsia="ko-KR"/>
          </w:rPr>
          <w:t xml:space="preserve">F may </w:t>
        </w:r>
      </w:ins>
      <w:ins w:id="14" w:author="admin" w:date="2023-09-27T11:57:00Z">
        <w:r w:rsidR="00EB365B">
          <w:rPr>
            <w:lang w:eastAsia="ko-KR"/>
          </w:rPr>
          <w:t xml:space="preserve">also </w:t>
        </w:r>
      </w:ins>
      <w:ins w:id="15" w:author="admin" w:date="2023-09-27T10:21:00Z">
        <w:r>
          <w:rPr>
            <w:lang w:eastAsia="ko-KR"/>
          </w:rPr>
          <w:t>include</w:t>
        </w:r>
      </w:ins>
      <w:ins w:id="16" w:author="admin" w:date="2023-09-27T10:22:00Z">
        <w:r>
          <w:rPr>
            <w:lang w:eastAsia="ko-KR"/>
          </w:rPr>
          <w:t xml:space="preserve"> functionalities to support </w:t>
        </w:r>
      </w:ins>
      <w:ins w:id="17" w:author="admin" w:date="2023-09-27T11:58:00Z">
        <w:r w:rsidR="00EB365B">
          <w:rPr>
            <w:lang w:eastAsia="ko-KR"/>
          </w:rPr>
          <w:t xml:space="preserve">indirect </w:t>
        </w:r>
      </w:ins>
      <w:ins w:id="18" w:author="admin" w:date="2023-09-27T10:22:00Z">
        <w:r>
          <w:rPr>
            <w:lang w:eastAsia="ko-KR"/>
          </w:rPr>
          <w:t xml:space="preserve">UPF event </w:t>
        </w:r>
      </w:ins>
      <w:ins w:id="19" w:author="admin" w:date="2023-09-27T11:59:00Z">
        <w:r w:rsidR="00EB365B">
          <w:rPr>
            <w:lang w:eastAsia="ko-KR"/>
          </w:rPr>
          <w:t>subscription on behalf of the consumer</w:t>
        </w:r>
      </w:ins>
      <w:ins w:id="20" w:author="admin" w:date="2023-09-27T10:22:00Z">
        <w:r>
          <w:rPr>
            <w:lang w:eastAsia="ko-KR"/>
          </w:rPr>
          <w:t xml:space="preserve"> </w:t>
        </w:r>
      </w:ins>
      <w:ins w:id="21" w:author="admin" w:date="2023-09-27T11:59:00Z">
        <w:r w:rsidR="00EB365B">
          <w:rPr>
            <w:lang w:eastAsia="ko-KR"/>
          </w:rPr>
          <w:t>N</w:t>
        </w:r>
      </w:ins>
      <w:ins w:id="22" w:author="admin" w:date="2023-09-27T12:00:00Z">
        <w:r w:rsidR="00EB365B">
          <w:rPr>
            <w:lang w:eastAsia="ko-KR"/>
          </w:rPr>
          <w:t>F</w:t>
        </w:r>
      </w:ins>
      <w:ins w:id="23" w:author="admin" w:date="2023-09-27T11:59:00Z">
        <w:r w:rsidR="00EB365B">
          <w:rPr>
            <w:lang w:eastAsia="ko-KR"/>
          </w:rPr>
          <w:t xml:space="preserve"> </w:t>
        </w:r>
      </w:ins>
      <w:ins w:id="24" w:author="admin" w:date="2023-09-27T10:22:00Z">
        <w:r>
          <w:rPr>
            <w:lang w:eastAsia="ko-KR"/>
          </w:rPr>
          <w:t xml:space="preserve">as described as </w:t>
        </w:r>
      </w:ins>
      <w:ins w:id="25" w:author="admin" w:date="2023-09-27T10:23:00Z">
        <w:r>
          <w:rPr>
            <w:lang w:eastAsia="ko-KR"/>
          </w:rPr>
          <w:t>5.2.8.3 in TS 23.502.</w:t>
        </w:r>
      </w:ins>
      <w:ins w:id="26" w:author="admin" w:date="2023-09-27T10:18:00Z">
        <w:r>
          <w:rPr>
            <w:lang w:eastAsia="ko-KR"/>
          </w:rPr>
          <w:t xml:space="preserve"> </w:t>
        </w:r>
      </w:ins>
    </w:p>
    <w:p w14:paraId="49582289" w14:textId="77777777" w:rsidR="00280F04" w:rsidRDefault="00280F04" w:rsidP="00280F04">
      <w:pPr>
        <w:rPr>
          <w:noProof/>
        </w:rPr>
      </w:pPr>
      <w:bookmarkStart w:id="27" w:name="_CR6_2_3"/>
      <w:bookmarkEnd w:id="4"/>
      <w:bookmarkEnd w:id="5"/>
      <w:bookmarkEnd w:id="6"/>
      <w:bookmarkEnd w:id="7"/>
      <w:bookmarkEnd w:id="8"/>
      <w:bookmarkEnd w:id="9"/>
      <w:bookmarkEnd w:id="10"/>
      <w:bookmarkEnd w:id="27"/>
    </w:p>
    <w:p w14:paraId="5531B52A" w14:textId="0E32CA6A" w:rsidR="00280F04" w:rsidRPr="00857B95" w:rsidRDefault="00280F04" w:rsidP="00280F04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SECOND</w:t>
      </w:r>
      <w:r w:rsidRPr="00653C82">
        <w:rPr>
          <w:b/>
          <w:bCs/>
          <w:color w:val="FF0000"/>
        </w:rPr>
        <w:t xml:space="preserve"> CHANGE</w:t>
      </w:r>
    </w:p>
    <w:p w14:paraId="73979911" w14:textId="77777777" w:rsidR="00280F04" w:rsidRPr="001B7C50" w:rsidRDefault="00280F04" w:rsidP="00280F04">
      <w:pPr>
        <w:pStyle w:val="3"/>
      </w:pPr>
      <w:r w:rsidRPr="001B7C50">
        <w:t>6.2.3</w:t>
      </w:r>
      <w:r w:rsidRPr="001B7C50">
        <w:tab/>
        <w:t>UPF</w:t>
      </w:r>
    </w:p>
    <w:p w14:paraId="19D80DC0" w14:textId="77777777" w:rsidR="00280F04" w:rsidRPr="001B7C50" w:rsidRDefault="00280F04" w:rsidP="00280F04">
      <w:r w:rsidRPr="001B7C50">
        <w:t>The User plane function (UPF) includes the following functionality. Some or all of the UPF functionalities may be supported in a single instance of a UPF:</w:t>
      </w:r>
    </w:p>
    <w:p w14:paraId="109439DF" w14:textId="77777777" w:rsidR="00280F04" w:rsidRPr="001B7C50" w:rsidRDefault="00280F04" w:rsidP="00280F04">
      <w:pPr>
        <w:pStyle w:val="B1"/>
      </w:pPr>
      <w:r w:rsidRPr="001B7C50">
        <w:t>-</w:t>
      </w:r>
      <w:r w:rsidRPr="001B7C50">
        <w:tab/>
        <w:t>Anchor point for Intra-/Inter-RAT mobility (when applicable).</w:t>
      </w:r>
    </w:p>
    <w:p w14:paraId="217CDF8E" w14:textId="77777777" w:rsidR="00280F04" w:rsidRPr="001B7C50" w:rsidRDefault="00280F04" w:rsidP="00280F04">
      <w:pPr>
        <w:pStyle w:val="B1"/>
      </w:pPr>
      <w:r w:rsidRPr="001B7C50">
        <w:t>-</w:t>
      </w:r>
      <w:r w:rsidRPr="001B7C50">
        <w:tab/>
        <w:t>Allocation of UE IP address/prefix (if supported) in response to SMF request.</w:t>
      </w:r>
    </w:p>
    <w:p w14:paraId="4E98FF43" w14:textId="77777777" w:rsidR="00280F04" w:rsidRPr="001B7C50" w:rsidRDefault="00280F04" w:rsidP="00280F04">
      <w:pPr>
        <w:pStyle w:val="B1"/>
      </w:pPr>
      <w:r w:rsidRPr="001B7C50">
        <w:t>-</w:t>
      </w:r>
      <w:r w:rsidRPr="001B7C50">
        <w:tab/>
        <w:t>External PDU Session point of interconnect to Data Network.</w:t>
      </w:r>
    </w:p>
    <w:p w14:paraId="5E857B6A" w14:textId="77777777" w:rsidR="00280F04" w:rsidRPr="001B7C50" w:rsidRDefault="00280F04" w:rsidP="00280F04">
      <w:pPr>
        <w:pStyle w:val="B1"/>
      </w:pPr>
      <w:r w:rsidRPr="001B7C50">
        <w:t>-</w:t>
      </w:r>
      <w:r w:rsidRPr="001B7C50">
        <w:tab/>
        <w:t xml:space="preserve">Packet routing &amp; forwarding (e.g. </w:t>
      </w:r>
      <w:r w:rsidRPr="001B7C50">
        <w:rPr>
          <w:rFonts w:eastAsia="SimSun"/>
          <w:lang w:eastAsia="zh-CN"/>
        </w:rPr>
        <w:t xml:space="preserve">support of </w:t>
      </w:r>
      <w:r w:rsidRPr="001B7C50">
        <w:t>Uplink classifier to rout</w:t>
      </w:r>
      <w:r w:rsidRPr="001B7C50">
        <w:rPr>
          <w:rFonts w:eastAsia="SimSun"/>
          <w:lang w:eastAsia="zh-CN"/>
        </w:rPr>
        <w:t>e</w:t>
      </w:r>
      <w:r w:rsidRPr="001B7C50">
        <w:t xml:space="preserve"> traffic flows to </w:t>
      </w:r>
      <w:r w:rsidRPr="001B7C50">
        <w:rPr>
          <w:rFonts w:eastAsia="SimSun"/>
          <w:lang w:eastAsia="zh-CN"/>
        </w:rPr>
        <w:t xml:space="preserve">an instance of </w:t>
      </w:r>
      <w:r w:rsidRPr="001B7C50">
        <w:t xml:space="preserve">a data network, </w:t>
      </w:r>
      <w:r w:rsidRPr="001B7C50">
        <w:rPr>
          <w:rFonts w:eastAsia="SimSun"/>
          <w:lang w:eastAsia="zh-CN"/>
        </w:rPr>
        <w:t xml:space="preserve">support of </w:t>
      </w:r>
      <w:r w:rsidRPr="001B7C50">
        <w:t>Branching point to support multi-homed PDU Session, support of traffic forwarding within a 5G VN group (UPF local switching, via N6, via N19)).</w:t>
      </w:r>
    </w:p>
    <w:p w14:paraId="41DC75B0" w14:textId="77777777" w:rsidR="00280F04" w:rsidRPr="001B7C50" w:rsidRDefault="00280F04" w:rsidP="00280F04">
      <w:pPr>
        <w:pStyle w:val="B1"/>
      </w:pPr>
      <w:r w:rsidRPr="001B7C50">
        <w:lastRenderedPageBreak/>
        <w:t>-</w:t>
      </w:r>
      <w:r w:rsidRPr="001B7C50">
        <w:tab/>
        <w:t>Packet inspection (e.g. Application detection based on service data flow template and the optional PFDs received from the SMF in addition).</w:t>
      </w:r>
    </w:p>
    <w:p w14:paraId="419BB528" w14:textId="77777777" w:rsidR="00280F04" w:rsidRPr="001B7C50" w:rsidRDefault="00280F04" w:rsidP="00280F04">
      <w:pPr>
        <w:pStyle w:val="B1"/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  <w:t xml:space="preserve">User Plane part of policy rule enforcement, e.g. Gating, Redirection, </w:t>
      </w:r>
      <w:r w:rsidRPr="001B7C50">
        <w:rPr>
          <w:lang w:eastAsia="zh-CN"/>
        </w:rPr>
        <w:t>Traffic steering</w:t>
      </w:r>
      <w:r w:rsidRPr="001B7C50">
        <w:rPr>
          <w:rFonts w:eastAsia="SimSun"/>
          <w:lang w:eastAsia="zh-CN"/>
        </w:rPr>
        <w:t>).</w:t>
      </w:r>
    </w:p>
    <w:p w14:paraId="0D819FAB" w14:textId="77777777" w:rsidR="00280F04" w:rsidRPr="001B7C50" w:rsidRDefault="00280F04" w:rsidP="00280F04">
      <w:pPr>
        <w:pStyle w:val="B1"/>
      </w:pPr>
      <w:r w:rsidRPr="001B7C50">
        <w:t>-</w:t>
      </w:r>
      <w:r w:rsidRPr="001B7C50">
        <w:tab/>
        <w:t>Lawful intercept (UP collection).</w:t>
      </w:r>
    </w:p>
    <w:p w14:paraId="40D71852" w14:textId="77777777" w:rsidR="00280F04" w:rsidRPr="001B7C50" w:rsidRDefault="00280F04" w:rsidP="00280F04">
      <w:pPr>
        <w:pStyle w:val="B1"/>
      </w:pPr>
      <w:r w:rsidRPr="001B7C50">
        <w:t>-</w:t>
      </w:r>
      <w:r w:rsidRPr="001B7C50">
        <w:tab/>
        <w:t>Traffic usage reporting.</w:t>
      </w:r>
    </w:p>
    <w:p w14:paraId="16CCDA48" w14:textId="77777777" w:rsidR="00280F04" w:rsidRPr="001B7C50" w:rsidRDefault="00280F04" w:rsidP="00280F04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QoS handling for user plane, e.g. UL/DL rate enforcement, Reflective QoS marking in DL.</w:t>
      </w:r>
    </w:p>
    <w:p w14:paraId="4BDEC37D" w14:textId="77777777" w:rsidR="00280F04" w:rsidRPr="001B7C50" w:rsidRDefault="00280F04" w:rsidP="00280F04">
      <w:pPr>
        <w:pStyle w:val="B1"/>
      </w:pPr>
      <w:r w:rsidRPr="001B7C50">
        <w:t>-</w:t>
      </w:r>
      <w:r w:rsidRPr="001B7C50">
        <w:tab/>
        <w:t>Uplink Traffic verification (SDF to QoS Flow mapping).</w:t>
      </w:r>
    </w:p>
    <w:p w14:paraId="3BFE6941" w14:textId="77777777" w:rsidR="00280F04" w:rsidRPr="001B7C50" w:rsidRDefault="00280F04" w:rsidP="00280F04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</w:r>
      <w:r w:rsidRPr="001B7C50">
        <w:t>Transport level packet marking in the uplink and downlink.</w:t>
      </w:r>
    </w:p>
    <w:p w14:paraId="2A18AA19" w14:textId="77777777" w:rsidR="00280F04" w:rsidRPr="001B7C50" w:rsidRDefault="00280F04" w:rsidP="00280F04">
      <w:pPr>
        <w:pStyle w:val="B1"/>
        <w:rPr>
          <w:lang w:eastAsia="zh-CN"/>
        </w:rPr>
      </w:pPr>
      <w:r w:rsidRPr="001B7C50">
        <w:t>-</w:t>
      </w:r>
      <w:r w:rsidRPr="001B7C50">
        <w:tab/>
      </w:r>
      <w:r w:rsidRPr="001B7C50">
        <w:rPr>
          <w:lang w:eastAsia="zh-CN"/>
        </w:rPr>
        <w:t>Downlink packet buffering and downlink data notification triggering.</w:t>
      </w:r>
    </w:p>
    <w:p w14:paraId="0F423F80" w14:textId="77777777" w:rsidR="00280F04" w:rsidRPr="001B7C50" w:rsidRDefault="00280F04" w:rsidP="00280F04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Sending and forwarding of one or more "end marker" to the source NG-RAN node.</w:t>
      </w:r>
    </w:p>
    <w:p w14:paraId="7B8AD0BC" w14:textId="77777777" w:rsidR="00280F04" w:rsidRPr="001B7C50" w:rsidRDefault="00280F04" w:rsidP="00280F04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Functionality to respond to Address Resolution Protocol (ARP) requests and / or IPv6 Neighbour Solicitation requests based on local cache information for the Ethernet PDUs. The UPF responds to the ARP and / or the IPv6 Neighbour Solicitation Request by providing the MAC address corresponding to the IP address sent in the request.</w:t>
      </w:r>
    </w:p>
    <w:p w14:paraId="1776C831" w14:textId="77777777" w:rsidR="00280F04" w:rsidRPr="001B7C50" w:rsidRDefault="00280F04" w:rsidP="00280F04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Packet duplication in downlink direction and elimination in uplink direction in GTP-U layer.</w:t>
      </w:r>
    </w:p>
    <w:p w14:paraId="42EAB812" w14:textId="77777777" w:rsidR="00280F04" w:rsidRPr="001B7C50" w:rsidRDefault="00280F04" w:rsidP="00280F04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NW-TT functionality.</w:t>
      </w:r>
    </w:p>
    <w:p w14:paraId="41A47430" w14:textId="77777777" w:rsidR="00280F04" w:rsidRPr="001B7C50" w:rsidRDefault="00280F04" w:rsidP="00280F04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High latency communication, see clause 5.31.8.</w:t>
      </w:r>
    </w:p>
    <w:p w14:paraId="5D0A339F" w14:textId="77777777" w:rsidR="00280F04" w:rsidRPr="001B7C50" w:rsidRDefault="00280F04" w:rsidP="00280F04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ATSSS Steering functionality to steer the MA PDU Session traffic, refer to clause 5.32.6.</w:t>
      </w:r>
    </w:p>
    <w:p w14:paraId="6B6B40F6" w14:textId="77777777" w:rsidR="00280F04" w:rsidRPr="001B7C50" w:rsidRDefault="00280F04" w:rsidP="00280F04">
      <w:pPr>
        <w:pStyle w:val="NO"/>
        <w:rPr>
          <w:iCs/>
        </w:rPr>
      </w:pPr>
      <w:r w:rsidRPr="001B7C50">
        <w:t>NOTE:</w:t>
      </w:r>
      <w:r w:rsidRPr="001B7C50">
        <w:tab/>
        <w:t>Not all of the UPF functionalities are required to be supported in an instance of user plane function of a Network Slice.</w:t>
      </w:r>
    </w:p>
    <w:p w14:paraId="0CA81448" w14:textId="77777777" w:rsidR="00280F04" w:rsidRPr="001B7C50" w:rsidRDefault="00280F04" w:rsidP="00280F04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Inter PLMN UP Security (IPUPS) functionality, specified in clause 5.8.2.14.</w:t>
      </w:r>
    </w:p>
    <w:p w14:paraId="271ECBD3" w14:textId="77777777" w:rsidR="00280F04" w:rsidRDefault="00280F04" w:rsidP="00280F04">
      <w:pPr>
        <w:pStyle w:val="B1"/>
        <w:rPr>
          <w:ins w:id="28" w:author="admin" w:date="2023-09-27T11:5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29" w:author="admin" w:date="2023-09-27T11:52:00Z">
        <w:r w:rsidDel="0059421B">
          <w:rPr>
            <w:lang w:eastAsia="zh-CN"/>
          </w:rPr>
          <w:delText>event exposure, including exposure of network information, i.e. the QoS monitoring information, as specified in clause 5.8.2.18, events as specified in clause 5.2.26.2 of TS 23.502 [3], exposure of data collected for analytics, as specified in clause 5.2.26.2 of TS 23.502 [3] and exposure of the TSC management information as specified in clause 5.8.5.14.</w:delText>
        </w:r>
      </w:del>
    </w:p>
    <w:p w14:paraId="637E23EF" w14:textId="5CCED710" w:rsidR="00280F04" w:rsidRDefault="00280F04" w:rsidP="00280F04">
      <w:pPr>
        <w:pStyle w:val="B1"/>
        <w:rPr>
          <w:ins w:id="30" w:author="admin" w:date="2023-09-27T11:50:00Z"/>
          <w:lang w:eastAsia="zh-CN"/>
        </w:rPr>
      </w:pPr>
      <w:ins w:id="31" w:author="admin" w:date="2023-09-27T11:5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Event exposure, including exposure of network information as specified in clause 5.2.26.2 of TS 23.502 [3], </w:t>
        </w:r>
      </w:ins>
      <w:ins w:id="32" w:author="admin" w:date="2023-09-27T12:12:00Z">
        <w:r w:rsidR="00455DE4">
          <w:rPr>
            <w:lang w:eastAsia="zh-CN"/>
          </w:rPr>
          <w:t>i.e.,</w:t>
        </w:r>
      </w:ins>
      <w:ins w:id="33" w:author="admin" w:date="2023-09-27T11:50:00Z">
        <w:r>
          <w:rPr>
            <w:lang w:eastAsia="zh-CN"/>
          </w:rPr>
          <w:t xml:space="preserve"> the QoS monitoring information, the UPF data collected for analytics, and the TSC management information</w:t>
        </w:r>
      </w:ins>
      <w:ins w:id="34" w:author="admin" w:date="2023-09-27T11:51:00Z">
        <w:r>
          <w:rPr>
            <w:lang w:eastAsia="zh-CN"/>
          </w:rPr>
          <w:t>.</w:t>
        </w:r>
      </w:ins>
      <w:ins w:id="35" w:author="admin" w:date="2023-09-27T11:50:00Z">
        <w:r>
          <w:rPr>
            <w:lang w:eastAsia="zh-CN"/>
          </w:rPr>
          <w:t xml:space="preserve"> </w:t>
        </w:r>
      </w:ins>
    </w:p>
    <w:p w14:paraId="79357032" w14:textId="77777777" w:rsidR="00280F04" w:rsidRDefault="00280F04" w:rsidP="00280F0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Exposure of the UE IP address translation information as specified in clause 5.2.26.3 of TS 23.502 [3] and clause 4.15.10 of TS 23.502 [3] if Network address translation (i.e. NAT) functionality of the UE IP address is deployed within UPF.</w:t>
      </w:r>
    </w:p>
    <w:p w14:paraId="121E2F58" w14:textId="77777777" w:rsidR="00280F04" w:rsidRPr="001B7C50" w:rsidRDefault="00280F04" w:rsidP="00280F0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PDU Set Handling as defined in clause 5.37.5.</w:t>
      </w:r>
    </w:p>
    <w:p w14:paraId="76A0004A" w14:textId="77777777" w:rsidR="00BD2A04" w:rsidRPr="00BD2A04" w:rsidRDefault="00BD2A04" w:rsidP="00EC0415">
      <w:pPr>
        <w:pStyle w:val="B1"/>
        <w:ind w:left="0" w:firstLine="0"/>
      </w:pPr>
    </w:p>
    <w:bookmarkEnd w:id="1"/>
    <w:p w14:paraId="229EC051" w14:textId="77777777" w:rsidR="00DE11D2" w:rsidRPr="00653C82" w:rsidRDefault="00DE11D2" w:rsidP="00DE11D2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653C82">
        <w:rPr>
          <w:b/>
          <w:bCs/>
          <w:color w:val="FF0000"/>
        </w:rPr>
        <w:t>END of CHANGE</w:t>
      </w:r>
    </w:p>
    <w:p w14:paraId="1DB4E38E" w14:textId="77777777" w:rsidR="00DE11D2" w:rsidRDefault="00DE11D2">
      <w:pPr>
        <w:rPr>
          <w:noProof/>
        </w:rPr>
      </w:pPr>
    </w:p>
    <w:p w14:paraId="5AC2A96C" w14:textId="77777777" w:rsidR="00D805F3" w:rsidRDefault="00D805F3">
      <w:pPr>
        <w:rPr>
          <w:noProof/>
        </w:rPr>
      </w:pPr>
    </w:p>
    <w:sectPr w:rsidR="00D805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B4B2C" w14:textId="77777777" w:rsidR="001175B4" w:rsidRDefault="001175B4">
      <w:r>
        <w:separator/>
      </w:r>
    </w:p>
  </w:endnote>
  <w:endnote w:type="continuationSeparator" w:id="0">
    <w:p w14:paraId="6583AAED" w14:textId="77777777" w:rsidR="001175B4" w:rsidRDefault="00117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0AC11" w14:textId="77777777" w:rsidR="001175B4" w:rsidRDefault="001175B4">
      <w:r>
        <w:separator/>
      </w:r>
    </w:p>
  </w:footnote>
  <w:footnote w:type="continuationSeparator" w:id="0">
    <w:p w14:paraId="5E9958A3" w14:textId="77777777" w:rsidR="001175B4" w:rsidRDefault="00117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F2D2E"/>
    <w:multiLevelType w:val="hybridMultilevel"/>
    <w:tmpl w:val="D5549334"/>
    <w:lvl w:ilvl="0" w:tplc="0409000F">
      <w:start w:val="1"/>
      <w:numFmt w:val="decimal"/>
      <w:lvlText w:val="%1."/>
      <w:lvlJc w:val="left"/>
      <w:pPr>
        <w:ind w:left="500" w:hanging="400"/>
      </w:p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1C995F66"/>
    <w:multiLevelType w:val="hybridMultilevel"/>
    <w:tmpl w:val="C22A69CC"/>
    <w:lvl w:ilvl="0" w:tplc="12C209D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7DB0734"/>
    <w:multiLevelType w:val="hybridMultilevel"/>
    <w:tmpl w:val="FA0059B6"/>
    <w:lvl w:ilvl="0" w:tplc="0409000F">
      <w:start w:val="1"/>
      <w:numFmt w:val="decimal"/>
      <w:lvlText w:val="%1."/>
      <w:lvlJc w:val="left"/>
      <w:pPr>
        <w:ind w:left="500" w:hanging="400"/>
      </w:p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520B28F1"/>
    <w:multiLevelType w:val="hybridMultilevel"/>
    <w:tmpl w:val="5FF6B6BE"/>
    <w:lvl w:ilvl="0" w:tplc="EF82F3CC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" w15:restartNumberingAfterBreak="0">
    <w:nsid w:val="55225242"/>
    <w:multiLevelType w:val="hybridMultilevel"/>
    <w:tmpl w:val="7026CB8A"/>
    <w:lvl w:ilvl="0" w:tplc="989864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5" w15:restartNumberingAfterBreak="0">
    <w:nsid w:val="5F516009"/>
    <w:multiLevelType w:val="hybridMultilevel"/>
    <w:tmpl w:val="968CF66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3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4" w:hanging="400"/>
      </w:pPr>
      <w:rPr>
        <w:rFonts w:ascii="Wingdings" w:hAnsi="Wingdings" w:hint="default"/>
      </w:rPr>
    </w:lvl>
  </w:abstractNum>
  <w:abstractNum w:abstractNumId="6" w15:restartNumberingAfterBreak="0">
    <w:nsid w:val="69AF2794"/>
    <w:multiLevelType w:val="hybridMultilevel"/>
    <w:tmpl w:val="1214D64E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4" w:hanging="400"/>
      </w:pPr>
      <w:rPr>
        <w:rFonts w:ascii="Wingdings" w:hAnsi="Wingdings" w:hint="default"/>
      </w:rPr>
    </w:lvl>
  </w:abstractNum>
  <w:abstractNum w:abstractNumId="7" w15:restartNumberingAfterBreak="0">
    <w:nsid w:val="7EDE6759"/>
    <w:multiLevelType w:val="hybridMultilevel"/>
    <w:tmpl w:val="000C1A04"/>
    <w:lvl w:ilvl="0" w:tplc="AB5A42BC">
      <w:start w:val="1"/>
      <w:numFmt w:val="bullet"/>
      <w:lvlText w:val="₋"/>
      <w:lvlJc w:val="left"/>
      <w:pPr>
        <w:ind w:left="8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ko-K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C5A"/>
    <w:rsid w:val="000606E9"/>
    <w:rsid w:val="00064B87"/>
    <w:rsid w:val="000A6394"/>
    <w:rsid w:val="000B7FED"/>
    <w:rsid w:val="000C038A"/>
    <w:rsid w:val="000C109D"/>
    <w:rsid w:val="000C21A6"/>
    <w:rsid w:val="000C6598"/>
    <w:rsid w:val="000C6CE2"/>
    <w:rsid w:val="000D44B3"/>
    <w:rsid w:val="000D5B7E"/>
    <w:rsid w:val="000F65A0"/>
    <w:rsid w:val="000F6EE9"/>
    <w:rsid w:val="00113B7D"/>
    <w:rsid w:val="0011438A"/>
    <w:rsid w:val="001175B4"/>
    <w:rsid w:val="00126DF3"/>
    <w:rsid w:val="00135E94"/>
    <w:rsid w:val="00145D43"/>
    <w:rsid w:val="00152E0F"/>
    <w:rsid w:val="00166439"/>
    <w:rsid w:val="00172268"/>
    <w:rsid w:val="00173D84"/>
    <w:rsid w:val="00176079"/>
    <w:rsid w:val="0017670C"/>
    <w:rsid w:val="00181603"/>
    <w:rsid w:val="00184C09"/>
    <w:rsid w:val="00192C46"/>
    <w:rsid w:val="001A08B3"/>
    <w:rsid w:val="001A7B60"/>
    <w:rsid w:val="001B52F0"/>
    <w:rsid w:val="001B7A65"/>
    <w:rsid w:val="001C40C9"/>
    <w:rsid w:val="001D4F50"/>
    <w:rsid w:val="001D7C68"/>
    <w:rsid w:val="001E41F3"/>
    <w:rsid w:val="001F73C7"/>
    <w:rsid w:val="00210D64"/>
    <w:rsid w:val="002146DF"/>
    <w:rsid w:val="00214797"/>
    <w:rsid w:val="00223680"/>
    <w:rsid w:val="0022606C"/>
    <w:rsid w:val="00234761"/>
    <w:rsid w:val="00235A3B"/>
    <w:rsid w:val="00237ED7"/>
    <w:rsid w:val="00240835"/>
    <w:rsid w:val="0024299D"/>
    <w:rsid w:val="00257268"/>
    <w:rsid w:val="0026004D"/>
    <w:rsid w:val="002640DD"/>
    <w:rsid w:val="00275D12"/>
    <w:rsid w:val="00280F04"/>
    <w:rsid w:val="002844DE"/>
    <w:rsid w:val="00284D03"/>
    <w:rsid w:val="00284FEB"/>
    <w:rsid w:val="002860C4"/>
    <w:rsid w:val="002A0D81"/>
    <w:rsid w:val="002B5741"/>
    <w:rsid w:val="002B636F"/>
    <w:rsid w:val="002D64AF"/>
    <w:rsid w:val="002E472E"/>
    <w:rsid w:val="002E634D"/>
    <w:rsid w:val="00305409"/>
    <w:rsid w:val="00312249"/>
    <w:rsid w:val="003609EF"/>
    <w:rsid w:val="00361198"/>
    <w:rsid w:val="0036231A"/>
    <w:rsid w:val="00374DD4"/>
    <w:rsid w:val="00383CD1"/>
    <w:rsid w:val="003A145A"/>
    <w:rsid w:val="003B271B"/>
    <w:rsid w:val="003B5DE9"/>
    <w:rsid w:val="003D13E0"/>
    <w:rsid w:val="003E1A36"/>
    <w:rsid w:val="003E7E4D"/>
    <w:rsid w:val="003F4C00"/>
    <w:rsid w:val="00403200"/>
    <w:rsid w:val="00410371"/>
    <w:rsid w:val="00416E65"/>
    <w:rsid w:val="00421246"/>
    <w:rsid w:val="004242F1"/>
    <w:rsid w:val="00453868"/>
    <w:rsid w:val="00455DE4"/>
    <w:rsid w:val="00473612"/>
    <w:rsid w:val="00475B08"/>
    <w:rsid w:val="00481D5F"/>
    <w:rsid w:val="004B75B7"/>
    <w:rsid w:val="004C4168"/>
    <w:rsid w:val="004C4D8A"/>
    <w:rsid w:val="004C59A7"/>
    <w:rsid w:val="004C77E2"/>
    <w:rsid w:val="004D6D00"/>
    <w:rsid w:val="004F6238"/>
    <w:rsid w:val="00510287"/>
    <w:rsid w:val="005141D9"/>
    <w:rsid w:val="0051580D"/>
    <w:rsid w:val="00524202"/>
    <w:rsid w:val="00543BF9"/>
    <w:rsid w:val="00547111"/>
    <w:rsid w:val="00547226"/>
    <w:rsid w:val="005536E4"/>
    <w:rsid w:val="00575539"/>
    <w:rsid w:val="00586010"/>
    <w:rsid w:val="005903B0"/>
    <w:rsid w:val="00590615"/>
    <w:rsid w:val="00591BAB"/>
    <w:rsid w:val="00592D74"/>
    <w:rsid w:val="0059421B"/>
    <w:rsid w:val="00594B85"/>
    <w:rsid w:val="005C6197"/>
    <w:rsid w:val="005C7C28"/>
    <w:rsid w:val="005C7F73"/>
    <w:rsid w:val="005E29A9"/>
    <w:rsid w:val="005E2C44"/>
    <w:rsid w:val="005F2244"/>
    <w:rsid w:val="005F4D90"/>
    <w:rsid w:val="00601558"/>
    <w:rsid w:val="00621188"/>
    <w:rsid w:val="006257ED"/>
    <w:rsid w:val="00647ABA"/>
    <w:rsid w:val="00653DE4"/>
    <w:rsid w:val="00665C47"/>
    <w:rsid w:val="00665E51"/>
    <w:rsid w:val="00666A2F"/>
    <w:rsid w:val="00686F52"/>
    <w:rsid w:val="00695808"/>
    <w:rsid w:val="0069600B"/>
    <w:rsid w:val="00697A7B"/>
    <w:rsid w:val="006B42B0"/>
    <w:rsid w:val="006B4601"/>
    <w:rsid w:val="006B46FB"/>
    <w:rsid w:val="006B7F85"/>
    <w:rsid w:val="006C474A"/>
    <w:rsid w:val="006C4B5D"/>
    <w:rsid w:val="006C5D1D"/>
    <w:rsid w:val="006D4073"/>
    <w:rsid w:val="006E21FB"/>
    <w:rsid w:val="006E568A"/>
    <w:rsid w:val="007416F0"/>
    <w:rsid w:val="00776EFF"/>
    <w:rsid w:val="00784813"/>
    <w:rsid w:val="00785EC2"/>
    <w:rsid w:val="007870F7"/>
    <w:rsid w:val="00792342"/>
    <w:rsid w:val="00796D06"/>
    <w:rsid w:val="007977A8"/>
    <w:rsid w:val="007B158F"/>
    <w:rsid w:val="007B512A"/>
    <w:rsid w:val="007C1229"/>
    <w:rsid w:val="007C2097"/>
    <w:rsid w:val="007D6A07"/>
    <w:rsid w:val="007E0A0C"/>
    <w:rsid w:val="007F16FD"/>
    <w:rsid w:val="007F6803"/>
    <w:rsid w:val="007F7259"/>
    <w:rsid w:val="008040A8"/>
    <w:rsid w:val="00821C73"/>
    <w:rsid w:val="008231B8"/>
    <w:rsid w:val="008279FA"/>
    <w:rsid w:val="008455C8"/>
    <w:rsid w:val="00853709"/>
    <w:rsid w:val="008540B7"/>
    <w:rsid w:val="008579A1"/>
    <w:rsid w:val="00857B95"/>
    <w:rsid w:val="008609A8"/>
    <w:rsid w:val="008626E7"/>
    <w:rsid w:val="00870EE7"/>
    <w:rsid w:val="00883FC9"/>
    <w:rsid w:val="008863B9"/>
    <w:rsid w:val="008952B0"/>
    <w:rsid w:val="008A07DB"/>
    <w:rsid w:val="008A45A6"/>
    <w:rsid w:val="008A52E7"/>
    <w:rsid w:val="008B2094"/>
    <w:rsid w:val="008D3CCC"/>
    <w:rsid w:val="008E76A5"/>
    <w:rsid w:val="008F3789"/>
    <w:rsid w:val="008F3809"/>
    <w:rsid w:val="008F672E"/>
    <w:rsid w:val="008F686C"/>
    <w:rsid w:val="00906216"/>
    <w:rsid w:val="009148DE"/>
    <w:rsid w:val="00914FFB"/>
    <w:rsid w:val="00921109"/>
    <w:rsid w:val="009367B9"/>
    <w:rsid w:val="00941E30"/>
    <w:rsid w:val="00946A0B"/>
    <w:rsid w:val="00964D21"/>
    <w:rsid w:val="009777D9"/>
    <w:rsid w:val="0098682D"/>
    <w:rsid w:val="00991B88"/>
    <w:rsid w:val="00996586"/>
    <w:rsid w:val="009A5753"/>
    <w:rsid w:val="009A579D"/>
    <w:rsid w:val="009B49B3"/>
    <w:rsid w:val="009D01DC"/>
    <w:rsid w:val="009E3297"/>
    <w:rsid w:val="009F734F"/>
    <w:rsid w:val="00A021E1"/>
    <w:rsid w:val="00A23EEC"/>
    <w:rsid w:val="00A246B6"/>
    <w:rsid w:val="00A25AC7"/>
    <w:rsid w:val="00A47E70"/>
    <w:rsid w:val="00A50CF0"/>
    <w:rsid w:val="00A629BA"/>
    <w:rsid w:val="00A65625"/>
    <w:rsid w:val="00A739C7"/>
    <w:rsid w:val="00A7671C"/>
    <w:rsid w:val="00A76D01"/>
    <w:rsid w:val="00A92216"/>
    <w:rsid w:val="00A94C3C"/>
    <w:rsid w:val="00A9594F"/>
    <w:rsid w:val="00A97055"/>
    <w:rsid w:val="00AA2CBC"/>
    <w:rsid w:val="00AB1D4F"/>
    <w:rsid w:val="00AC3C88"/>
    <w:rsid w:val="00AC5820"/>
    <w:rsid w:val="00AD1CD8"/>
    <w:rsid w:val="00B14F30"/>
    <w:rsid w:val="00B258BB"/>
    <w:rsid w:val="00B305E1"/>
    <w:rsid w:val="00B317F9"/>
    <w:rsid w:val="00B67B97"/>
    <w:rsid w:val="00B819F6"/>
    <w:rsid w:val="00B87335"/>
    <w:rsid w:val="00B968C8"/>
    <w:rsid w:val="00BA207D"/>
    <w:rsid w:val="00BA3EC5"/>
    <w:rsid w:val="00BA51D9"/>
    <w:rsid w:val="00BB5DFC"/>
    <w:rsid w:val="00BC1062"/>
    <w:rsid w:val="00BC5BCF"/>
    <w:rsid w:val="00BD0350"/>
    <w:rsid w:val="00BD0B1A"/>
    <w:rsid w:val="00BD25F2"/>
    <w:rsid w:val="00BD279D"/>
    <w:rsid w:val="00BD2A04"/>
    <w:rsid w:val="00BD6BB8"/>
    <w:rsid w:val="00BE57C0"/>
    <w:rsid w:val="00BF0E32"/>
    <w:rsid w:val="00C160CE"/>
    <w:rsid w:val="00C23FBE"/>
    <w:rsid w:val="00C31225"/>
    <w:rsid w:val="00C370B3"/>
    <w:rsid w:val="00C51E65"/>
    <w:rsid w:val="00C66BA2"/>
    <w:rsid w:val="00C6781B"/>
    <w:rsid w:val="00C75ACC"/>
    <w:rsid w:val="00C75B1F"/>
    <w:rsid w:val="00C870F6"/>
    <w:rsid w:val="00C95985"/>
    <w:rsid w:val="00CA3AAF"/>
    <w:rsid w:val="00CB1D3F"/>
    <w:rsid w:val="00CC0321"/>
    <w:rsid w:val="00CC5026"/>
    <w:rsid w:val="00CC68D0"/>
    <w:rsid w:val="00CD3CDA"/>
    <w:rsid w:val="00CD6899"/>
    <w:rsid w:val="00CE583D"/>
    <w:rsid w:val="00D0188E"/>
    <w:rsid w:val="00D03F9A"/>
    <w:rsid w:val="00D06D51"/>
    <w:rsid w:val="00D10B4B"/>
    <w:rsid w:val="00D15EE5"/>
    <w:rsid w:val="00D24991"/>
    <w:rsid w:val="00D331E9"/>
    <w:rsid w:val="00D35201"/>
    <w:rsid w:val="00D476B2"/>
    <w:rsid w:val="00D50255"/>
    <w:rsid w:val="00D577EA"/>
    <w:rsid w:val="00D66520"/>
    <w:rsid w:val="00D805F3"/>
    <w:rsid w:val="00D81B64"/>
    <w:rsid w:val="00D82746"/>
    <w:rsid w:val="00D84755"/>
    <w:rsid w:val="00D84AE9"/>
    <w:rsid w:val="00D94DB2"/>
    <w:rsid w:val="00DA1FA0"/>
    <w:rsid w:val="00DA2524"/>
    <w:rsid w:val="00DA5B7F"/>
    <w:rsid w:val="00DE11D2"/>
    <w:rsid w:val="00DE3253"/>
    <w:rsid w:val="00DE34CF"/>
    <w:rsid w:val="00DF31DA"/>
    <w:rsid w:val="00E07BFA"/>
    <w:rsid w:val="00E13F3D"/>
    <w:rsid w:val="00E236C9"/>
    <w:rsid w:val="00E26F4A"/>
    <w:rsid w:val="00E27178"/>
    <w:rsid w:val="00E34898"/>
    <w:rsid w:val="00E45037"/>
    <w:rsid w:val="00E6038E"/>
    <w:rsid w:val="00E6202E"/>
    <w:rsid w:val="00E65F5F"/>
    <w:rsid w:val="00E6626F"/>
    <w:rsid w:val="00E72973"/>
    <w:rsid w:val="00E874FC"/>
    <w:rsid w:val="00EA088D"/>
    <w:rsid w:val="00EA5A40"/>
    <w:rsid w:val="00EA70B5"/>
    <w:rsid w:val="00EB09B7"/>
    <w:rsid w:val="00EB365B"/>
    <w:rsid w:val="00EC0415"/>
    <w:rsid w:val="00ED4C30"/>
    <w:rsid w:val="00EE3D1E"/>
    <w:rsid w:val="00EE404F"/>
    <w:rsid w:val="00EE5797"/>
    <w:rsid w:val="00EE7D7C"/>
    <w:rsid w:val="00F211D7"/>
    <w:rsid w:val="00F25D98"/>
    <w:rsid w:val="00F276F1"/>
    <w:rsid w:val="00F300FB"/>
    <w:rsid w:val="00F4294D"/>
    <w:rsid w:val="00F76517"/>
    <w:rsid w:val="00F81E47"/>
    <w:rsid w:val="00F81FE4"/>
    <w:rsid w:val="00FA7598"/>
    <w:rsid w:val="00FB18C1"/>
    <w:rsid w:val="00FB522B"/>
    <w:rsid w:val="00FB6386"/>
    <w:rsid w:val="00FF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5F4D9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F4D90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sid w:val="009B49B3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9B49B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B49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B49B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B49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7335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312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3122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31225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0F65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DE11D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C0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33FB8-BDB9-4D23-88EE-B940BD8E3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1688</TotalTime>
  <Pages>1</Pages>
  <Words>1544</Words>
  <Characters>8807</Characters>
  <Application>Microsoft Office Word</Application>
  <DocSecurity>0</DocSecurity>
  <Lines>73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admin</cp:lastModifiedBy>
  <cp:revision>171</cp:revision>
  <cp:lastPrinted>2023-09-27T06:02:00Z</cp:lastPrinted>
  <dcterms:created xsi:type="dcterms:W3CDTF">2020-02-03T08:32:00Z</dcterms:created>
  <dcterms:modified xsi:type="dcterms:W3CDTF">2023-09-27T06:30:00Z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