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09148D8E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380901">
        <w:rPr>
          <w:rFonts w:eastAsia="宋体" w:hint="eastAsia"/>
          <w:b/>
          <w:noProof/>
          <w:sz w:val="24"/>
          <w:lang w:eastAsia="zh-CN"/>
        </w:rPr>
        <w:t>9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9B12D2">
        <w:rPr>
          <w:rFonts w:eastAsia="宋体" w:hint="eastAsia"/>
          <w:b/>
          <w:noProof/>
          <w:sz w:val="24"/>
          <w:lang w:eastAsia="zh-CN"/>
        </w:rPr>
        <w:t>10231</w:t>
      </w:r>
    </w:p>
    <w:p w14:paraId="6B82DD8E" w14:textId="49CE3CFF" w:rsidR="00154C39" w:rsidRDefault="00380901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Xiamen</w:t>
      </w:r>
      <w:r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FC70C8" w:rsidRPr="00FC70C8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09</w:t>
      </w:r>
      <w:r>
        <w:rPr>
          <w:b/>
          <w:noProof/>
          <w:sz w:val="24"/>
        </w:rPr>
        <w:t xml:space="preserve"> – </w:t>
      </w:r>
      <w:r>
        <w:rPr>
          <w:rFonts w:eastAsia="宋体" w:hint="eastAsia"/>
          <w:b/>
          <w:noProof/>
          <w:sz w:val="24"/>
          <w:lang w:eastAsia="zh-CN"/>
        </w:rPr>
        <w:t>13</w:t>
      </w:r>
      <w:r w:rsidR="00FC70C8" w:rsidRPr="00FC70C8">
        <w:rPr>
          <w:b/>
          <w:noProof/>
          <w:sz w:val="24"/>
        </w:rPr>
        <w:t>, 2023</w:t>
      </w:r>
      <w:r w:rsidR="00301E3E" w:rsidRPr="00FC70C8">
        <w:rPr>
          <w:b/>
          <w:noProof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>
        <w:rPr>
          <w:rFonts w:eastAsia="宋体" w:hint="eastAsia"/>
          <w:b/>
          <w:bCs/>
          <w:sz w:val="24"/>
          <w:lang w:eastAsia="zh-CN"/>
        </w:rPr>
        <w:t xml:space="preserve">        </w:t>
      </w:r>
      <w:r w:rsidR="00FC70C8">
        <w:rPr>
          <w:rFonts w:eastAsia="宋体" w:hint="eastAsia"/>
          <w:b/>
          <w:bCs/>
          <w:sz w:val="24"/>
          <w:lang w:eastAsia="zh-CN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3x</w:t>
      </w:r>
      <w:r w:rsidR="00222731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2F9143BD" w:rsidR="00154C39" w:rsidRPr="00A15578" w:rsidRDefault="002D29B1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0355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88C1B0E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500527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935D366" w:rsidR="00154C39" w:rsidRPr="00A55817" w:rsidRDefault="006D0466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0FBE373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A515BC3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F9DF35F" w:rsidR="00154C39" w:rsidRPr="00526CC3" w:rsidRDefault="005A10C9" w:rsidP="00A002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C</w:t>
            </w:r>
            <w:r w:rsidR="00DC3C59">
              <w:rPr>
                <w:rFonts w:eastAsia="宋体" w:hint="eastAsia"/>
                <w:lang w:eastAsia="zh-CN"/>
              </w:rPr>
              <w:t>orrection on Layer-2 U2U Relay C</w:t>
            </w:r>
            <w:r>
              <w:rPr>
                <w:rFonts w:eastAsia="宋体" w:hint="eastAsia"/>
                <w:lang w:eastAsia="zh-CN"/>
              </w:rPr>
              <w:t>ommunication with integrated Discovery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78A3C44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283C4D">
              <w:rPr>
                <w:rFonts w:eastAsia="宋体" w:hint="eastAsia"/>
                <w:lang w:eastAsia="zh-CN"/>
              </w:rPr>
              <w:t>9</w:t>
            </w:r>
            <w:r w:rsidR="0020496E">
              <w:t>-</w:t>
            </w:r>
            <w:r w:rsidR="00283C4D">
              <w:rPr>
                <w:rFonts w:eastAsia="宋体" w:hint="eastAsia"/>
                <w:lang w:eastAsia="zh-CN"/>
              </w:rPr>
              <w:t>29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62AD3" w14:textId="4E62C023" w:rsidR="00E9664C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>
              <w:rPr>
                <w:rFonts w:eastAsia="宋体" w:hint="eastAsia"/>
                <w:noProof/>
                <w:lang w:eastAsia="zh-CN"/>
              </w:rPr>
              <w:t xml:space="preserve">ome steps of Layer-3 U2U Relay Communication with integrated Discovery can be reused for Layer-2 U2U Relay </w:t>
            </w:r>
            <w:r w:rsidR="00DA4C98">
              <w:rPr>
                <w:rFonts w:eastAsia="宋体" w:hint="eastAsia"/>
                <w:noProof/>
                <w:lang w:eastAsia="zh-CN"/>
              </w:rPr>
              <w:t>procedure</w:t>
            </w:r>
            <w:r>
              <w:rPr>
                <w:rFonts w:eastAsia="宋体" w:hint="eastAsia"/>
                <w:noProof/>
                <w:lang w:eastAsia="zh-CN"/>
              </w:rPr>
              <w:t xml:space="preserve">, and a reference 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box </w:t>
            </w:r>
            <w:r>
              <w:rPr>
                <w:rFonts w:eastAsia="宋体" w:hint="eastAsia"/>
                <w:noProof/>
                <w:lang w:eastAsia="zh-CN"/>
              </w:rPr>
              <w:t>can be added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 to replace the duplicated lines in the figure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15CB3250" w14:textId="5E3E97E6" w:rsidR="0041586D" w:rsidRPr="00191E71" w:rsidRDefault="0041586D" w:rsidP="0041586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5EB59314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3D71E8AA" w:rsidR="00092D9C" w:rsidRDefault="0041586D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For Layer-2 U2U Relay Communication with integrated Discovery, add a reference</w:t>
            </w:r>
            <w:r w:rsidR="00DA4C98">
              <w:rPr>
                <w:rFonts w:eastAsia="宋体" w:hint="eastAsia"/>
                <w:noProof/>
                <w:lang w:eastAsia="zh-CN"/>
              </w:rPr>
              <w:t xml:space="preserve"> box</w:t>
            </w:r>
            <w:r>
              <w:rPr>
                <w:rFonts w:eastAsia="宋体" w:hint="eastAsia"/>
                <w:noProof/>
                <w:lang w:eastAsia="zh-CN"/>
              </w:rPr>
              <w:t xml:space="preserve"> to Layer-3 U2U Relay case.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5F2A5" w14:textId="64B6C1F7" w:rsidR="00E9664C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Inappropriate </w:t>
            </w:r>
            <w:r w:rsidR="00DA4C98">
              <w:rPr>
                <w:rFonts w:eastAsia="宋体" w:hint="eastAsia"/>
                <w:lang w:eastAsia="zh-CN"/>
              </w:rPr>
              <w:t>figure</w:t>
            </w:r>
            <w:r>
              <w:rPr>
                <w:rFonts w:eastAsia="宋体" w:hint="eastAsia"/>
                <w:lang w:eastAsia="zh-CN"/>
              </w:rPr>
              <w:t xml:space="preserve"> of Layer-2 </w:t>
            </w:r>
            <w:r>
              <w:rPr>
                <w:rFonts w:eastAsia="宋体" w:hint="eastAsia"/>
                <w:noProof/>
                <w:lang w:eastAsia="zh-CN"/>
              </w:rPr>
              <w:t>U2U Relay Communication with integrated Discovery.</w:t>
            </w:r>
          </w:p>
          <w:p w14:paraId="39FFDC99" w14:textId="5BA72A13" w:rsidR="00F7118C" w:rsidRPr="00CD2FDA" w:rsidRDefault="00F7118C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35AF092" w:rsidR="00154C39" w:rsidRPr="00151792" w:rsidRDefault="00F36AC0" w:rsidP="00350A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6.7.3.3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0B2C9E19" w14:textId="77777777" w:rsidR="004C1CD5" w:rsidRDefault="004C1CD5" w:rsidP="004C1CD5">
      <w:pPr>
        <w:pStyle w:val="4"/>
      </w:pPr>
      <w:bookmarkStart w:id="13" w:name="_Toc13825493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6.7.3.3</w:t>
      </w:r>
      <w:r>
        <w:tab/>
        <w:t>Procedure for Communication via Layer-2 UE-to-UE Relay</w:t>
      </w:r>
      <w:bookmarkEnd w:id="13"/>
    </w:p>
    <w:p w14:paraId="49B9ECA3" w14:textId="19A15B25" w:rsidR="004C1CD5" w:rsidRDefault="006F6229" w:rsidP="004C1CD5">
      <w:pPr>
        <w:pStyle w:val="TH"/>
      </w:pPr>
      <w:ins w:id="14" w:author="CATT" w:date="2023-08-02T14:57:00Z">
        <w:r>
          <w:object w:dxaOrig="8754" w:dyaOrig="2947" w14:anchorId="71B3CB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5pt;height:147.5pt" o:ole="">
              <v:imagedata r:id="rId14" o:title=""/>
            </v:shape>
            <o:OLEObject Type="Embed" ProgID="Visio.Drawing.11" ShapeID="_x0000_i1025" DrawAspect="Content" ObjectID="_1757313640" r:id="rId15"/>
          </w:object>
        </w:r>
      </w:ins>
      <w:del w:id="15" w:author="CATT" w:date="2023-08-02T14:51:00Z">
        <w:r w:rsidR="004C1CD5" w:rsidDel="00716C17">
          <w:object w:dxaOrig="11491" w:dyaOrig="9601" w14:anchorId="708DCE34">
            <v:shape id="_x0000_i1026" type="#_x0000_t75" style="width:479.5pt;height:429.5pt" o:ole="">
              <v:imagedata r:id="rId16" o:title=""/>
            </v:shape>
            <o:OLEObject Type="Embed" ProgID="Visio.Drawing.15" ShapeID="_x0000_i1026" DrawAspect="Content" ObjectID="_1757313641" r:id="rId17"/>
          </w:object>
        </w:r>
      </w:del>
    </w:p>
    <w:p w14:paraId="7CB814F5" w14:textId="77777777" w:rsidR="004C1CD5" w:rsidRDefault="004C1CD5" w:rsidP="004C1CD5">
      <w:pPr>
        <w:pStyle w:val="TF"/>
      </w:pPr>
      <w:r>
        <w:t>Figure 6.7.3.3-1: 5G ProSe UE-to-UE Relay Communication with integrated Discovery via Layer-2 UE-to-UE Relay</w:t>
      </w:r>
    </w:p>
    <w:p w14:paraId="3D0902D9" w14:textId="1D37F548" w:rsidR="004C1CD5" w:rsidDel="00705AAF" w:rsidRDefault="004C1CD5" w:rsidP="006F6229">
      <w:pPr>
        <w:rPr>
          <w:del w:id="16" w:author="CATT" w:date="2023-08-02T14:58:00Z"/>
        </w:rPr>
      </w:pPr>
      <w:del w:id="17" w:author="CATT" w:date="2023-08-02T14:58:00Z">
        <w:r w:rsidDel="00705AAF">
          <w:delText>Step 0 - step 5 are same as step 0 - step 5 of Figure 6.7.3.2-1.</w:delText>
        </w:r>
        <w:r w:rsidDel="00705AAF">
          <w:tab/>
          <w:delText>Step 6 is same as step 7 of Figure 6.7.3.2-1.</w:delText>
        </w:r>
      </w:del>
    </w:p>
    <w:p w14:paraId="1DBF24D0" w14:textId="266F7DE1" w:rsidR="004C1CD5" w:rsidDel="00705AAF" w:rsidRDefault="004C1CD5" w:rsidP="004C1CD5">
      <w:pPr>
        <w:rPr>
          <w:del w:id="18" w:author="CATT" w:date="2023-08-02T14:58:00Z"/>
        </w:rPr>
      </w:pPr>
      <w:del w:id="19" w:author="CATT" w:date="2023-08-02T14:58:00Z">
        <w:r w:rsidDel="00705AAF">
          <w:lastRenderedPageBreak/>
          <w:delText>Step 7 is the same as step 10 of Figure 6.7.3.2-1. The parameters included in the messages are described in clause 6.4.3.7.</w:delText>
        </w:r>
      </w:del>
    </w:p>
    <w:p w14:paraId="1E3CF7E2" w14:textId="342DD4E9" w:rsidR="00705AAF" w:rsidRDefault="00705AAF" w:rsidP="004C1CD5">
      <w:pPr>
        <w:pStyle w:val="B1"/>
        <w:rPr>
          <w:ins w:id="20" w:author="CATT" w:date="2023-08-02T14:58:00Z"/>
          <w:rFonts w:eastAsia="宋体"/>
          <w:lang w:eastAsia="zh-CN"/>
        </w:rPr>
      </w:pPr>
      <w:ins w:id="21" w:author="CATT" w:date="2023-08-02T14:58:00Z">
        <w:r>
          <w:rPr>
            <w:rFonts w:eastAsia="宋体" w:hint="eastAsia"/>
            <w:lang w:eastAsia="zh-CN"/>
          </w:rPr>
          <w:t>1.</w:t>
        </w:r>
        <w:r>
          <w:rPr>
            <w:rFonts w:eastAsia="宋体" w:hint="eastAsia"/>
            <w:lang w:eastAsia="zh-CN"/>
          </w:rPr>
          <w:tab/>
        </w:r>
      </w:ins>
      <w:ins w:id="22" w:author="CATT" w:date="2023-08-02T15:00:00Z">
        <w:r w:rsidR="00DE49BB">
          <w:rPr>
            <w:rFonts w:eastAsia="宋体" w:hint="eastAsia"/>
            <w:lang w:eastAsia="zh-CN"/>
          </w:rPr>
          <w:t xml:space="preserve">The steps 0-5, </w:t>
        </w:r>
      </w:ins>
      <w:ins w:id="23" w:author="CATT" w:date="2023-08-02T15:01:00Z">
        <w:r w:rsidR="00DE49BB">
          <w:rPr>
            <w:rFonts w:eastAsia="宋体" w:hint="eastAsia"/>
            <w:lang w:eastAsia="zh-CN"/>
          </w:rPr>
          <w:t xml:space="preserve">7 and 10 of Figure 6.7.3.2-1 are performed. </w:t>
        </w:r>
      </w:ins>
      <w:ins w:id="24" w:author="CATT" w:date="2023-08-02T15:02:00Z">
        <w:r w:rsidR="00DE49BB">
          <w:rPr>
            <w:rFonts w:eastAsia="宋体" w:hint="eastAsia"/>
            <w:lang w:eastAsia="zh-CN"/>
          </w:rPr>
          <w:t xml:space="preserve">The parameters included </w:t>
        </w:r>
      </w:ins>
      <w:ins w:id="25" w:author="CATT" w:date="2023-08-02T15:07:00Z">
        <w:r w:rsidR="00B03FFB">
          <w:rPr>
            <w:rFonts w:eastAsia="宋体" w:hint="eastAsia"/>
            <w:lang w:eastAsia="zh-CN"/>
          </w:rPr>
          <w:t xml:space="preserve">in </w:t>
        </w:r>
      </w:ins>
      <w:ins w:id="26" w:author="CATT" w:date="2023-08-02T15:02:00Z">
        <w:r w:rsidR="00DE49BB">
          <w:rPr>
            <w:rFonts w:eastAsia="宋体" w:hint="eastAsia"/>
            <w:lang w:eastAsia="zh-CN"/>
          </w:rPr>
          <w:t xml:space="preserve">the messages are described in clause </w:t>
        </w:r>
      </w:ins>
      <w:ins w:id="27" w:author="CATT" w:date="2023-08-02T15:03:00Z">
        <w:r w:rsidR="00DE49BB">
          <w:rPr>
            <w:rFonts w:eastAsia="宋体" w:hint="eastAsia"/>
            <w:lang w:eastAsia="zh-CN"/>
          </w:rPr>
          <w:t>6.4.3.7.4.</w:t>
        </w:r>
      </w:ins>
    </w:p>
    <w:p w14:paraId="48F3FB35" w14:textId="3C5AEE85" w:rsidR="004C1CD5" w:rsidRDefault="004C1CD5" w:rsidP="004C1CD5">
      <w:pPr>
        <w:pStyle w:val="B1"/>
      </w:pPr>
      <w:del w:id="28" w:author="CATT" w:date="2023-08-02T15:03:00Z">
        <w:r w:rsidDel="00DE49BB">
          <w:delText>8</w:delText>
        </w:r>
      </w:del>
      <w:ins w:id="29" w:author="CATT" w:date="2023-08-02T15:03:00Z">
        <w:r w:rsidR="00DE49BB">
          <w:rPr>
            <w:rFonts w:eastAsia="宋体" w:hint="eastAsia"/>
            <w:lang w:eastAsia="zh-CN"/>
          </w:rPr>
          <w:t>2</w:t>
        </w:r>
      </w:ins>
      <w:r>
        <w:t>.</w:t>
      </w:r>
      <w:r>
        <w:tab/>
        <w:t>For 5G ProSe UE-to-UE Relay Communication via Layer-2 UE-to-UE Relay, UE-1 establishes an end-to-end connection for unicast mode communication with UE-2</w:t>
      </w:r>
      <w:del w:id="30" w:author="CATT" w:date="2023-08-02T15:05:00Z">
        <w:r w:rsidDel="00DE49BB">
          <w:delText xml:space="preserve"> as described in clause 6.4.3.7</w:delText>
        </w:r>
      </w:del>
      <w:r>
        <w:t>.</w:t>
      </w:r>
    </w:p>
    <w:p w14:paraId="15332089" w14:textId="323DD7CF" w:rsidR="00160BCA" w:rsidRPr="004C1CD5" w:rsidRDefault="004C1CD5" w:rsidP="004C1CD5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lang w:eastAsia="en-GB"/>
        </w:rPr>
      </w:pPr>
      <w:r w:rsidRPr="004C1CD5">
        <w:rPr>
          <w:rFonts w:eastAsia="Times New Roman"/>
          <w:lang w:eastAsia="en-GB"/>
        </w:rPr>
        <w:t>Editor's note:</w:t>
      </w:r>
      <w:r w:rsidRPr="004C1CD5">
        <w:rPr>
          <w:rFonts w:eastAsia="Times New Roman"/>
          <w:lang w:eastAsia="en-GB"/>
        </w:rPr>
        <w:tab/>
        <w:t>Any additional update of procedure via Layer-2 UE-to-UE Relay, e.g. according to RAN's decision, will be included here.</w:t>
      </w:r>
    </w:p>
    <w:p w14:paraId="7CDDC199" w14:textId="77777777" w:rsidR="001058F7" w:rsidRDefault="001058F7" w:rsidP="001058F7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E769DC" w14:textId="77777777" w:rsidR="001058F7" w:rsidRPr="00E96935" w:rsidRDefault="001058F7">
      <w:pPr>
        <w:rPr>
          <w:rFonts w:eastAsia="宋体"/>
          <w:noProof/>
          <w:lang w:eastAsia="zh-CN"/>
        </w:rPr>
      </w:pPr>
    </w:p>
    <w:sectPr w:rsidR="001058F7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64F93" w14:textId="77777777" w:rsidR="00691070" w:rsidRDefault="00691070">
      <w:r>
        <w:separator/>
      </w:r>
    </w:p>
  </w:endnote>
  <w:endnote w:type="continuationSeparator" w:id="0">
    <w:p w14:paraId="70F480BA" w14:textId="77777777" w:rsidR="00691070" w:rsidRDefault="00691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A0215" w14:textId="77777777" w:rsidR="00691070" w:rsidRDefault="00691070">
      <w:r>
        <w:separator/>
      </w:r>
    </w:p>
  </w:footnote>
  <w:footnote w:type="continuationSeparator" w:id="0">
    <w:p w14:paraId="1089F3BA" w14:textId="77777777" w:rsidR="00691070" w:rsidRDefault="00691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5D27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6C9D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764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4E8E"/>
    <w:rsid w:val="001E5DDF"/>
    <w:rsid w:val="001E68E4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3C4D"/>
    <w:rsid w:val="002863BB"/>
    <w:rsid w:val="0028742A"/>
    <w:rsid w:val="0029268A"/>
    <w:rsid w:val="00292F84"/>
    <w:rsid w:val="002935F4"/>
    <w:rsid w:val="0029384B"/>
    <w:rsid w:val="00294CBD"/>
    <w:rsid w:val="00294F2E"/>
    <w:rsid w:val="002952D2"/>
    <w:rsid w:val="00296FE6"/>
    <w:rsid w:val="002A2A62"/>
    <w:rsid w:val="002A2D8A"/>
    <w:rsid w:val="002A30C4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28C8"/>
    <w:rsid w:val="002D29B1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901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586D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1CD5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0527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160C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95CE3"/>
    <w:rsid w:val="005A10C9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13FF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447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3BDD"/>
    <w:rsid w:val="0068753B"/>
    <w:rsid w:val="00690CF5"/>
    <w:rsid w:val="00691070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585B"/>
    <w:rsid w:val="006D0466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6229"/>
    <w:rsid w:val="006F7A85"/>
    <w:rsid w:val="0070433D"/>
    <w:rsid w:val="00705AAF"/>
    <w:rsid w:val="007109BC"/>
    <w:rsid w:val="0071227B"/>
    <w:rsid w:val="00715D5F"/>
    <w:rsid w:val="00716245"/>
    <w:rsid w:val="00716428"/>
    <w:rsid w:val="00716A72"/>
    <w:rsid w:val="00716C17"/>
    <w:rsid w:val="007202AB"/>
    <w:rsid w:val="00720765"/>
    <w:rsid w:val="00720B7F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2A9F"/>
    <w:rsid w:val="007E581C"/>
    <w:rsid w:val="007E6094"/>
    <w:rsid w:val="007E6C46"/>
    <w:rsid w:val="007E6C8C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4B3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6A6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A7FC5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3DA0"/>
    <w:rsid w:val="00986D5C"/>
    <w:rsid w:val="009871AF"/>
    <w:rsid w:val="009879DD"/>
    <w:rsid w:val="00987B65"/>
    <w:rsid w:val="00990D0B"/>
    <w:rsid w:val="009914D7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12D2"/>
    <w:rsid w:val="009B2797"/>
    <w:rsid w:val="009B4347"/>
    <w:rsid w:val="009B4E5D"/>
    <w:rsid w:val="009B6040"/>
    <w:rsid w:val="009B640B"/>
    <w:rsid w:val="009C00E1"/>
    <w:rsid w:val="009C1654"/>
    <w:rsid w:val="009C1B84"/>
    <w:rsid w:val="009C25AA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5A64"/>
    <w:rsid w:val="009E7721"/>
    <w:rsid w:val="009E7B47"/>
    <w:rsid w:val="009F5353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67FC"/>
    <w:rsid w:val="00A51385"/>
    <w:rsid w:val="00A52E2D"/>
    <w:rsid w:val="00A5475A"/>
    <w:rsid w:val="00A5489E"/>
    <w:rsid w:val="00A54BA8"/>
    <w:rsid w:val="00A55817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281E"/>
    <w:rsid w:val="00AC2A0C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4EB"/>
    <w:rsid w:val="00AF5723"/>
    <w:rsid w:val="00AF72BB"/>
    <w:rsid w:val="00AF77B0"/>
    <w:rsid w:val="00B03CA1"/>
    <w:rsid w:val="00B03FFB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72D7"/>
    <w:rsid w:val="00B4004B"/>
    <w:rsid w:val="00B454CC"/>
    <w:rsid w:val="00B467FA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4AED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3B7B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1F03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5E2E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2ECE"/>
    <w:rsid w:val="00D83EC5"/>
    <w:rsid w:val="00D8486B"/>
    <w:rsid w:val="00D850E6"/>
    <w:rsid w:val="00D852F0"/>
    <w:rsid w:val="00D8556D"/>
    <w:rsid w:val="00D9057D"/>
    <w:rsid w:val="00D942F5"/>
    <w:rsid w:val="00D95506"/>
    <w:rsid w:val="00D95C50"/>
    <w:rsid w:val="00D97D8A"/>
    <w:rsid w:val="00DA03A4"/>
    <w:rsid w:val="00DA3E1B"/>
    <w:rsid w:val="00DA4C98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C59"/>
    <w:rsid w:val="00DC3DC8"/>
    <w:rsid w:val="00DC41C5"/>
    <w:rsid w:val="00DC6B84"/>
    <w:rsid w:val="00DD3827"/>
    <w:rsid w:val="00DD3F0A"/>
    <w:rsid w:val="00DD44AF"/>
    <w:rsid w:val="00DD5988"/>
    <w:rsid w:val="00DE25E6"/>
    <w:rsid w:val="00DE49BB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774B"/>
    <w:rsid w:val="00EC7AFF"/>
    <w:rsid w:val="00ED1877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2E8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440A"/>
    <w:rsid w:val="00F36AC0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5691"/>
    <w:rsid w:val="00F65C15"/>
    <w:rsid w:val="00F6602A"/>
    <w:rsid w:val="00F675DD"/>
    <w:rsid w:val="00F7118C"/>
    <w:rsid w:val="00F71EFA"/>
    <w:rsid w:val="00F72FEB"/>
    <w:rsid w:val="00F73427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5E28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2326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291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32E41-4AAA-4771-973C-EB50A21EA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450</Words>
  <Characters>2566</Characters>
  <Application>Microsoft Office Word</Application>
  <DocSecurity>0</DocSecurity>
  <Lines>21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141</cp:revision>
  <cp:lastPrinted>1900-12-31T16:00:00Z</cp:lastPrinted>
  <dcterms:created xsi:type="dcterms:W3CDTF">2023-08-02T06:22:00Z</dcterms:created>
  <dcterms:modified xsi:type="dcterms:W3CDTF">2023-09-27T01:52:00Z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