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E5682" w14:textId="3CBC0A25" w:rsidR="001E41F3" w:rsidRDefault="00031C89" w:rsidP="00031C89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278B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bookmarkStart w:id="0" w:name="_GoBack"/>
      <w:r w:rsidR="00321E4C">
        <w:fldChar w:fldCharType="begin"/>
      </w:r>
      <w:r w:rsidR="00321E4C">
        <w:instrText xml:space="preserve"> HYPERLINK "file:///C:\\Users\\ecembpa\\Downloads\\Docs\\S2-2106965.zip" </w:instrText>
      </w:r>
      <w:r w:rsidR="00321E4C">
        <w:fldChar w:fldCharType="separate"/>
      </w:r>
      <w:r w:rsidR="00FE7B63" w:rsidRPr="007860B0">
        <w:rPr>
          <w:b/>
          <w:i/>
          <w:noProof/>
          <w:sz w:val="28"/>
        </w:rPr>
        <w:t>S2-2</w:t>
      </w:r>
      <w:r w:rsidR="00FE7B63">
        <w:rPr>
          <w:b/>
          <w:i/>
          <w:noProof/>
          <w:sz w:val="28"/>
        </w:rPr>
        <w:t>3</w:t>
      </w:r>
      <w:r w:rsidR="00202407">
        <w:rPr>
          <w:b/>
          <w:i/>
          <w:noProof/>
          <w:sz w:val="28"/>
        </w:rPr>
        <w:t>1</w:t>
      </w:r>
      <w:r w:rsidR="00FE7B63">
        <w:rPr>
          <w:b/>
          <w:i/>
          <w:noProof/>
          <w:sz w:val="28"/>
        </w:rPr>
        <w:t>0</w:t>
      </w:r>
      <w:r w:rsidR="00321E4C">
        <w:rPr>
          <w:b/>
          <w:i/>
          <w:noProof/>
          <w:sz w:val="28"/>
        </w:rPr>
        <w:fldChar w:fldCharType="end"/>
      </w:r>
      <w:r w:rsidR="00E3095F">
        <w:rPr>
          <w:b/>
          <w:i/>
          <w:noProof/>
          <w:sz w:val="28"/>
        </w:rPr>
        <w:t>2</w:t>
      </w:r>
      <w:r w:rsidR="00202407">
        <w:rPr>
          <w:b/>
          <w:i/>
          <w:noProof/>
          <w:sz w:val="28"/>
        </w:rPr>
        <w:t>19</w:t>
      </w:r>
      <w:bookmarkEnd w:id="0"/>
    </w:p>
    <w:p w14:paraId="4B398906" w14:textId="1C209D8F" w:rsidR="001E41F3" w:rsidRDefault="004727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837C5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837C5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09 – 13</w:t>
      </w:r>
      <w:r w:rsidR="00FE7B63" w:rsidRPr="00FE7B6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7024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A96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EF35B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36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34F0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6F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7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F7D0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5941E" w14:textId="77777777" w:rsidR="001E41F3" w:rsidRPr="00410371" w:rsidRDefault="00D91937" w:rsidP="00077B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</w:t>
            </w:r>
            <w:r w:rsidR="00077B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0FF46D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20D5E9" w14:textId="228D52C6" w:rsidR="001E41F3" w:rsidRPr="00410371" w:rsidRDefault="00202407" w:rsidP="00912DE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4938</w:t>
            </w:r>
          </w:p>
        </w:tc>
        <w:tc>
          <w:tcPr>
            <w:tcW w:w="709" w:type="dxa"/>
          </w:tcPr>
          <w:p w14:paraId="0FBB1D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7E635" w14:textId="131296AB" w:rsidR="001E41F3" w:rsidRPr="00583CBF" w:rsidRDefault="00583CBF" w:rsidP="002F36A8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F2733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EC051" w14:textId="3A52F3B5" w:rsidR="001E41F3" w:rsidRPr="00410371" w:rsidRDefault="009773B6" w:rsidP="00977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76C49" w:rsidRPr="00D76C49">
              <w:rPr>
                <w:b/>
                <w:noProof/>
                <w:sz w:val="28"/>
              </w:rPr>
              <w:t>.</w:t>
            </w:r>
            <w:r w:rsidR="0047278B">
              <w:rPr>
                <w:b/>
                <w:noProof/>
                <w:sz w:val="28"/>
              </w:rPr>
              <w:t>3</w:t>
            </w:r>
            <w:r w:rsidR="00D76C49" w:rsidRPr="00D76C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493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059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660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846D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624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0CA48D" w14:textId="77777777" w:rsidTr="00547111">
        <w:tc>
          <w:tcPr>
            <w:tcW w:w="9641" w:type="dxa"/>
            <w:gridSpan w:val="9"/>
          </w:tcPr>
          <w:p w14:paraId="41651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194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94A646" w14:textId="77777777" w:rsidTr="00A7671C">
        <w:tc>
          <w:tcPr>
            <w:tcW w:w="2835" w:type="dxa"/>
          </w:tcPr>
          <w:p w14:paraId="548A60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A0F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A0D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DA1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685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EDBB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FD0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4B7D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D6BFE" w14:textId="77777777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BB8B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7D22E2" w14:textId="77777777" w:rsidTr="00547111">
        <w:tc>
          <w:tcPr>
            <w:tcW w:w="9640" w:type="dxa"/>
            <w:gridSpan w:val="11"/>
          </w:tcPr>
          <w:p w14:paraId="12DD86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30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00E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61A7" w14:textId="19120F2C" w:rsidR="001E41F3" w:rsidRPr="00202407" w:rsidRDefault="00202407" w:rsidP="00135AFD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val="en-US" w:eastAsia="ko-KR"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>Clarification on description on UPF</w:t>
            </w:r>
          </w:p>
        </w:tc>
      </w:tr>
      <w:tr w:rsidR="001E41F3" w14:paraId="0D909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BFB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95F5" w14:textId="77777777" w:rsidR="001E41F3" w:rsidRPr="008129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4B1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612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8A668" w14:textId="275EF2CA" w:rsidR="001E41F3" w:rsidRPr="00ED53FC" w:rsidRDefault="00837C56" w:rsidP="00837C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00F40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F6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A336" w14:textId="77777777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9EDA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77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874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253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74F5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85BCB" w14:textId="77777777" w:rsidR="001E41F3" w:rsidRDefault="001F0F8A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48163D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6F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8A6C3" w14:textId="141BED3E" w:rsidR="001E41F3" w:rsidRDefault="00D76C49" w:rsidP="006E6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F0E9B">
              <w:t>3</w:t>
            </w:r>
            <w:r>
              <w:t>-</w:t>
            </w:r>
            <w:r w:rsidR="00837C56">
              <w:t>0</w:t>
            </w:r>
            <w:r w:rsidR="006E6031">
              <w:t>9</w:t>
            </w:r>
            <w:r>
              <w:t>-</w:t>
            </w:r>
            <w:r w:rsidR="006E6031">
              <w:t>2</w:t>
            </w:r>
            <w:r w:rsidR="00097484">
              <w:t>2</w:t>
            </w:r>
          </w:p>
        </w:tc>
      </w:tr>
      <w:tr w:rsidR="001E41F3" w14:paraId="6EF054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13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8E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1D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B1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EC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789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F827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D5425" w14:textId="68916438" w:rsidR="001E41F3" w:rsidRPr="00560B93" w:rsidRDefault="006E6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D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A7F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D2EC1" w14:textId="77777777" w:rsidR="001E41F3" w:rsidRPr="00560B9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 w:rsidRPr="00170B2C">
              <w:t>Rel-1</w:t>
            </w:r>
            <w:r w:rsidR="00DA030A" w:rsidRPr="00170B2C">
              <w:t>8</w:t>
            </w:r>
          </w:p>
        </w:tc>
      </w:tr>
      <w:tr w:rsidR="001E41F3" w14:paraId="5806E5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F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CD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C6B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3BD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D7954C" w14:textId="77777777" w:rsidTr="00547111">
        <w:tc>
          <w:tcPr>
            <w:tcW w:w="1843" w:type="dxa"/>
          </w:tcPr>
          <w:p w14:paraId="1B9C7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48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63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74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F8174" w14:textId="1BEE87AB" w:rsidR="00504414" w:rsidRPr="00E3095F" w:rsidRDefault="00202407" w:rsidP="00E3095F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</w:t>
            </w:r>
            <w:r>
              <w:rPr>
                <w:rFonts w:eastAsia="맑은 고딕" w:hint="eastAsia"/>
                <w:lang w:val="en-US" w:eastAsia="ko-KR"/>
              </w:rPr>
              <w:t xml:space="preserve">larification </w:t>
            </w:r>
            <w:r>
              <w:rPr>
                <w:rFonts w:eastAsia="맑은 고딕"/>
                <w:lang w:val="en-US" w:eastAsia="ko-KR"/>
              </w:rPr>
              <w:t>on description on UPF network function.</w:t>
            </w:r>
          </w:p>
        </w:tc>
      </w:tr>
      <w:tr w:rsidR="001E41F3" w14:paraId="2B43D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57DFD" w14:textId="77777777" w:rsidR="001E41F3" w:rsidRDefault="00DF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F2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407" w14:paraId="665F22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8937" w14:textId="77777777" w:rsidR="00202407" w:rsidRDefault="00202407" w:rsidP="00202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B9991" w14:textId="7B5FBB31" w:rsidR="00202407" w:rsidRPr="0044639E" w:rsidRDefault="00202407" w:rsidP="00202407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lang w:val="en-US" w:eastAsia="ko-KR"/>
              </w:rPr>
              <w:t>C</w:t>
            </w:r>
            <w:r>
              <w:rPr>
                <w:rFonts w:eastAsia="맑은 고딕" w:hint="eastAsia"/>
                <w:lang w:val="en-US" w:eastAsia="ko-KR"/>
              </w:rPr>
              <w:t xml:space="preserve">larification </w:t>
            </w:r>
            <w:r>
              <w:rPr>
                <w:rFonts w:eastAsia="맑은 고딕"/>
                <w:lang w:val="en-US" w:eastAsia="ko-KR"/>
              </w:rPr>
              <w:t>on des</w:t>
            </w:r>
            <w:r>
              <w:rPr>
                <w:rFonts w:eastAsia="맑은 고딕"/>
                <w:lang w:val="en-US" w:eastAsia="ko-KR"/>
              </w:rPr>
              <w:t>cription on UPF</w:t>
            </w:r>
          </w:p>
        </w:tc>
      </w:tr>
      <w:tr w:rsidR="00202407" w14:paraId="6A23A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EA64" w14:textId="77777777" w:rsidR="00202407" w:rsidRDefault="00202407" w:rsidP="00202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6F577" w14:textId="77777777" w:rsidR="00202407" w:rsidRDefault="00202407" w:rsidP="00202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407" w14:paraId="54FEB9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CC0E2" w14:textId="77777777" w:rsidR="00202407" w:rsidRDefault="00202407" w:rsidP="00202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D0827" w14:textId="0CC241C6" w:rsidR="00202407" w:rsidRDefault="00202407" w:rsidP="002024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description</w:t>
            </w:r>
          </w:p>
        </w:tc>
      </w:tr>
      <w:tr w:rsidR="00202407" w14:paraId="2460A592" w14:textId="77777777" w:rsidTr="00547111">
        <w:tc>
          <w:tcPr>
            <w:tcW w:w="2694" w:type="dxa"/>
            <w:gridSpan w:val="2"/>
          </w:tcPr>
          <w:p w14:paraId="4B0FFAE1" w14:textId="77777777" w:rsidR="00202407" w:rsidRPr="007E2357" w:rsidRDefault="00202407" w:rsidP="00202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3F185AD0" w14:textId="77777777" w:rsidR="00202407" w:rsidRDefault="00202407" w:rsidP="00202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407" w14:paraId="084BB8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C9ADF" w14:textId="77777777" w:rsidR="00202407" w:rsidRDefault="00202407" w:rsidP="00202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25C5" w14:textId="0022FF7A" w:rsidR="00202407" w:rsidRDefault="00202407" w:rsidP="002024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</w:t>
            </w:r>
          </w:p>
        </w:tc>
      </w:tr>
      <w:tr w:rsidR="00202407" w14:paraId="3D80F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C40F7" w14:textId="77777777" w:rsidR="00202407" w:rsidRDefault="00202407" w:rsidP="00202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52FA1" w14:textId="77777777" w:rsidR="00202407" w:rsidRDefault="00202407" w:rsidP="00202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407" w14:paraId="32BD7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53E29" w14:textId="77777777" w:rsidR="00202407" w:rsidRDefault="00202407" w:rsidP="00202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E6051" w14:textId="77777777" w:rsidR="00202407" w:rsidRDefault="00202407" w:rsidP="00202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1F0D2" w14:textId="77777777" w:rsidR="00202407" w:rsidRDefault="00202407" w:rsidP="00202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0899F" w14:textId="77777777" w:rsidR="00202407" w:rsidRDefault="00202407" w:rsidP="00202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3C70BB" w14:textId="77777777" w:rsidR="00202407" w:rsidRDefault="00202407" w:rsidP="00202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407" w14:paraId="66480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BE286" w14:textId="77777777" w:rsidR="00202407" w:rsidRDefault="00202407" w:rsidP="00202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DF389" w14:textId="77777777" w:rsidR="00202407" w:rsidRDefault="00202407" w:rsidP="00202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CC33" w14:textId="77777777" w:rsidR="00202407" w:rsidRDefault="00202407" w:rsidP="00202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9D10" w14:textId="77777777" w:rsidR="00202407" w:rsidRDefault="00202407" w:rsidP="00202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552A" w14:textId="77777777" w:rsidR="00202407" w:rsidRDefault="00202407" w:rsidP="00202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02407" w14:paraId="171FCA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F6BC" w14:textId="77777777" w:rsidR="00202407" w:rsidRDefault="00202407" w:rsidP="00202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670BA" w14:textId="77777777" w:rsidR="00202407" w:rsidRDefault="00202407" w:rsidP="00202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F4EBD" w14:textId="77777777" w:rsidR="00202407" w:rsidRDefault="00202407" w:rsidP="00202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C60DB" w14:textId="77777777" w:rsidR="00202407" w:rsidRDefault="00202407" w:rsidP="00202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C943D" w14:textId="77777777" w:rsidR="00202407" w:rsidRDefault="00202407" w:rsidP="00202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407" w14:paraId="59B5C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71D0F" w14:textId="77777777" w:rsidR="00202407" w:rsidRDefault="00202407" w:rsidP="00202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9C84" w14:textId="77777777" w:rsidR="00202407" w:rsidRDefault="00202407" w:rsidP="00202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B6C83" w14:textId="77777777" w:rsidR="00202407" w:rsidRDefault="00202407" w:rsidP="00202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EC164" w14:textId="77777777" w:rsidR="00202407" w:rsidRDefault="00202407" w:rsidP="00202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E176E" w14:textId="77777777" w:rsidR="00202407" w:rsidRDefault="00202407" w:rsidP="00202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407" w14:paraId="0121A09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74B97" w14:textId="77777777" w:rsidR="00202407" w:rsidRDefault="00202407" w:rsidP="00202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Management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9F78" w14:textId="77777777" w:rsidR="00202407" w:rsidRDefault="00202407" w:rsidP="00202407">
            <w:pPr>
              <w:pStyle w:val="CRCoverPage"/>
              <w:spacing w:after="0"/>
              <w:rPr>
                <w:noProof/>
              </w:rPr>
            </w:pPr>
          </w:p>
        </w:tc>
      </w:tr>
      <w:tr w:rsidR="00202407" w14:paraId="59E71F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FDE7" w14:textId="77777777" w:rsidR="00202407" w:rsidRDefault="00202407" w:rsidP="00202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B451C" w14:textId="24F4DF62" w:rsidR="00202407" w:rsidRDefault="00202407" w:rsidP="002024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407" w:rsidRPr="008863B9" w14:paraId="546A3B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B42BA" w14:textId="77777777" w:rsidR="00202407" w:rsidRPr="008863B9" w:rsidRDefault="00202407" w:rsidP="00202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2B8A6C" w14:textId="77777777" w:rsidR="00202407" w:rsidRPr="008863B9" w:rsidRDefault="00202407" w:rsidP="00202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407" w14:paraId="2824D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AD20" w14:textId="77777777" w:rsidR="00202407" w:rsidRDefault="00202407" w:rsidP="00202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D65BD" w14:textId="77777777" w:rsidR="00202407" w:rsidRDefault="00202407" w:rsidP="002024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F33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3490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4CF14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204441"/>
      <w:bookmarkStart w:id="3" w:name="_Toc27895140"/>
      <w:bookmarkStart w:id="4" w:name="_Toc36192237"/>
      <w:bookmarkStart w:id="5" w:name="_Toc45193350"/>
      <w:bookmarkStart w:id="6" w:name="_Toc47592982"/>
      <w:bookmarkStart w:id="7" w:name="_Toc51835069"/>
      <w:bookmarkStart w:id="8" w:name="_Toc6806228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p w14:paraId="7D9CEA7D" w14:textId="5CB450A6" w:rsidR="00097484" w:rsidRDefault="00097484" w:rsidP="004025DE"/>
    <w:p w14:paraId="0BA543BB" w14:textId="77777777" w:rsidR="00E16868" w:rsidRPr="001B7C50" w:rsidRDefault="00E16868" w:rsidP="00E16868">
      <w:pPr>
        <w:pStyle w:val="3"/>
      </w:pPr>
      <w:bookmarkStart w:id="10" w:name="_Toc145936322"/>
      <w:r w:rsidRPr="001B7C50">
        <w:t>6.2.3</w:t>
      </w:r>
      <w:r w:rsidRPr="001B7C50">
        <w:tab/>
        <w:t>UPF</w:t>
      </w:r>
      <w:bookmarkEnd w:id="10"/>
    </w:p>
    <w:p w14:paraId="5E241FD8" w14:textId="5BA693E3" w:rsidR="00E16868" w:rsidRPr="001B7C50" w:rsidRDefault="00E16868" w:rsidP="00E16868">
      <w:r w:rsidRPr="001B7C50">
        <w:t xml:space="preserve">The User </w:t>
      </w:r>
      <w:ins w:id="11" w:author="권기석/통신표준연구팀(SR)/삼성전자" w:date="2023-09-22T19:03:00Z">
        <w:r>
          <w:t>Plane</w:t>
        </w:r>
      </w:ins>
      <w:del w:id="12" w:author="권기석/통신표준연구팀(SR)/삼성전자" w:date="2023-09-22T19:03:00Z">
        <w:r w:rsidRPr="001B7C50" w:rsidDel="00E16868">
          <w:delText>plane</w:delText>
        </w:r>
      </w:del>
      <w:r w:rsidRPr="001B7C50">
        <w:t xml:space="preserve"> </w:t>
      </w:r>
      <w:ins w:id="13" w:author="권기석/통신표준연구팀(SR)/삼성전자" w:date="2023-09-22T19:03:00Z">
        <w:r>
          <w:t>Function</w:t>
        </w:r>
      </w:ins>
      <w:del w:id="14" w:author="권기석/통신표준연구팀(SR)/삼성전자" w:date="2023-09-22T19:03:00Z">
        <w:r w:rsidRPr="001B7C50" w:rsidDel="00E16868">
          <w:delText>function</w:delText>
        </w:r>
      </w:del>
      <w:r w:rsidRPr="001B7C50">
        <w:t xml:space="preserve"> (UPF) includes the following functionality. Some or all of the UPF functionalities may be supported in a single instance of a UPF:</w:t>
      </w:r>
    </w:p>
    <w:p w14:paraId="2AE6832D" w14:textId="77777777" w:rsidR="00E16868" w:rsidRPr="001B7C50" w:rsidRDefault="00E16868" w:rsidP="00E16868">
      <w:pPr>
        <w:pStyle w:val="B1"/>
      </w:pPr>
      <w:r w:rsidRPr="001B7C50">
        <w:t>-</w:t>
      </w:r>
      <w:r w:rsidRPr="001B7C50">
        <w:tab/>
        <w:t>Anchor point for Intra-/Inter-RAT mobility (when applicable).</w:t>
      </w:r>
    </w:p>
    <w:p w14:paraId="684329CA" w14:textId="77777777" w:rsidR="00E16868" w:rsidRPr="001B7C50" w:rsidRDefault="00E16868" w:rsidP="00E16868">
      <w:pPr>
        <w:pStyle w:val="B1"/>
      </w:pPr>
      <w:r w:rsidRPr="001B7C50">
        <w:t>-</w:t>
      </w:r>
      <w:r w:rsidRPr="001B7C50">
        <w:tab/>
        <w:t>Allocation of UE IP address/prefix (if supported) in response to SMF request.</w:t>
      </w:r>
    </w:p>
    <w:p w14:paraId="73A71F6B" w14:textId="301BA335" w:rsidR="00E16868" w:rsidRPr="001B7C50" w:rsidRDefault="00E16868" w:rsidP="00E16868">
      <w:pPr>
        <w:pStyle w:val="B1"/>
      </w:pPr>
      <w:r w:rsidRPr="001B7C50">
        <w:t>-</w:t>
      </w:r>
      <w:r w:rsidRPr="001B7C50">
        <w:tab/>
        <w:t xml:space="preserve">External PDU Session </w:t>
      </w:r>
      <w:ins w:id="15" w:author="권기석/통신표준연구팀(SR)/삼성전자" w:date="2023-09-22T19:05:00Z">
        <w:r>
          <w:t xml:space="preserve">attachment </w:t>
        </w:r>
      </w:ins>
      <w:r w:rsidRPr="001B7C50">
        <w:t>point of interconnect to Data Network.</w:t>
      </w:r>
    </w:p>
    <w:p w14:paraId="6D6D416E" w14:textId="02CE0ADC" w:rsidR="00E16868" w:rsidRPr="001B7C50" w:rsidRDefault="00E16868" w:rsidP="00E16868">
      <w:pPr>
        <w:pStyle w:val="B1"/>
      </w:pPr>
      <w:r w:rsidRPr="001B7C50">
        <w:t>-</w:t>
      </w:r>
      <w:r w:rsidRPr="001B7C50">
        <w:tab/>
        <w:t xml:space="preserve">Packet routing &amp; forwarding (e.g. </w:t>
      </w:r>
      <w:r w:rsidRPr="001B7C50">
        <w:rPr>
          <w:rFonts w:eastAsia="SimSun"/>
          <w:lang w:eastAsia="zh-CN"/>
        </w:rPr>
        <w:t xml:space="preserve">support of </w:t>
      </w:r>
      <w:r w:rsidRPr="001B7C50">
        <w:t>Uplink classifier to rout</w:t>
      </w:r>
      <w:r w:rsidRPr="001B7C50">
        <w:rPr>
          <w:rFonts w:eastAsia="SimSun"/>
          <w:lang w:eastAsia="zh-CN"/>
        </w:rPr>
        <w:t>e</w:t>
      </w:r>
      <w:r w:rsidRPr="001B7C50">
        <w:t xml:space="preserve"> traffic flows to </w:t>
      </w:r>
      <w:r w:rsidRPr="001B7C50">
        <w:rPr>
          <w:rFonts w:eastAsia="SimSun"/>
          <w:lang w:eastAsia="zh-CN"/>
        </w:rPr>
        <w:t xml:space="preserve">an instance of </w:t>
      </w:r>
      <w:r w:rsidRPr="001B7C50">
        <w:t xml:space="preserve">a data network, </w:t>
      </w:r>
      <w:r w:rsidRPr="001B7C50">
        <w:rPr>
          <w:rFonts w:eastAsia="SimSun"/>
          <w:lang w:eastAsia="zh-CN"/>
        </w:rPr>
        <w:t xml:space="preserve">support of </w:t>
      </w:r>
      <w:r w:rsidRPr="001B7C50">
        <w:t xml:space="preserve">Branching point to support multi-homed PDU Session, </w:t>
      </w:r>
      <w:ins w:id="16" w:author="권기석/통신표준연구팀(SR)/삼성전자" w:date="2023-09-22T19:05:00Z">
        <w:r>
          <w:t xml:space="preserve">and </w:t>
        </w:r>
      </w:ins>
      <w:r w:rsidRPr="001B7C50">
        <w:t>support of traffic forwarding within a 5G VN group (UPF local switching</w:t>
      </w:r>
      <w:del w:id="17" w:author="권기석/통신표준연구팀(SR)/삼성전자" w:date="2023-09-22T19:06:00Z">
        <w:r w:rsidRPr="001B7C50" w:rsidDel="00E16868">
          <w:delText>,</w:delText>
        </w:r>
      </w:del>
      <w:r w:rsidRPr="001B7C50">
        <w:t xml:space="preserve"> via N6</w:t>
      </w:r>
      <w:ins w:id="18" w:author="권기석/통신표준연구팀(SR)/삼성전자" w:date="2023-09-22T19:06:00Z">
        <w:r>
          <w:t xml:space="preserve"> or</w:t>
        </w:r>
      </w:ins>
      <w:del w:id="19" w:author="권기석/통신표준연구팀(SR)/삼성전자" w:date="2023-09-22T19:06:00Z">
        <w:r w:rsidRPr="001B7C50" w:rsidDel="00E16868">
          <w:delText>,</w:delText>
        </w:r>
      </w:del>
      <w:r w:rsidRPr="001B7C50">
        <w:t xml:space="preserve"> via N19)).</w:t>
      </w:r>
    </w:p>
    <w:p w14:paraId="13741904" w14:textId="77777777" w:rsidR="00E16868" w:rsidRPr="001B7C50" w:rsidRDefault="00E16868" w:rsidP="00E16868">
      <w:pPr>
        <w:pStyle w:val="B1"/>
      </w:pPr>
      <w:r w:rsidRPr="001B7C50">
        <w:t>-</w:t>
      </w:r>
      <w:r w:rsidRPr="001B7C50">
        <w:tab/>
        <w:t>Packet inspection (e.g. Application detection based on service data flow template and the optional PFDs received from the SMF in addition).</w:t>
      </w:r>
    </w:p>
    <w:p w14:paraId="67F07243" w14:textId="3DA69D18" w:rsidR="00E16868" w:rsidRPr="001B7C50" w:rsidRDefault="00E16868" w:rsidP="00E16868">
      <w:pPr>
        <w:pStyle w:val="B1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  <w:t>User Plane part of policy rule enforcement</w:t>
      </w:r>
      <w:del w:id="20" w:author="권기석/통신표준연구팀(SR)/삼성전자" w:date="2023-09-22T19:07:00Z">
        <w:r w:rsidRPr="001B7C50" w:rsidDel="00E16868">
          <w:rPr>
            <w:rFonts w:eastAsia="SimSun"/>
            <w:lang w:eastAsia="zh-CN"/>
          </w:rPr>
          <w:delText>,</w:delText>
        </w:r>
      </w:del>
      <w:r w:rsidRPr="001B7C50">
        <w:rPr>
          <w:rFonts w:eastAsia="SimSun"/>
          <w:lang w:eastAsia="zh-CN"/>
        </w:rPr>
        <w:t xml:space="preserve"> </w:t>
      </w:r>
      <w:ins w:id="21" w:author="권기석/통신표준연구팀(SR)/삼성전자" w:date="2023-09-22T19:07:00Z">
        <w:r>
          <w:rPr>
            <w:rFonts w:eastAsia="SimSun"/>
            <w:lang w:eastAsia="zh-CN"/>
          </w:rPr>
          <w:t>(</w:t>
        </w:r>
      </w:ins>
      <w:r w:rsidRPr="001B7C50">
        <w:rPr>
          <w:rFonts w:eastAsia="SimSun"/>
          <w:lang w:eastAsia="zh-CN"/>
        </w:rPr>
        <w:t>e.g. Gating, Redirection,</w:t>
      </w:r>
      <w:ins w:id="22" w:author="권기석/통신표준연구팀(SR)/삼성전자" w:date="2023-09-22T19:07:00Z">
        <w:r>
          <w:rPr>
            <w:rFonts w:eastAsia="SimSun"/>
            <w:lang w:eastAsia="zh-CN"/>
          </w:rPr>
          <w:t xml:space="preserve"> or</w:t>
        </w:r>
      </w:ins>
      <w:r w:rsidRPr="001B7C50">
        <w:rPr>
          <w:rFonts w:eastAsia="SimSun"/>
          <w:lang w:eastAsia="zh-CN"/>
        </w:rPr>
        <w:t xml:space="preserve"> </w:t>
      </w:r>
      <w:r w:rsidRPr="001B7C50">
        <w:rPr>
          <w:lang w:eastAsia="zh-CN"/>
        </w:rPr>
        <w:t>Traffic steering</w:t>
      </w:r>
      <w:r w:rsidRPr="001B7C50">
        <w:rPr>
          <w:rFonts w:eastAsia="SimSun"/>
          <w:lang w:eastAsia="zh-CN"/>
        </w:rPr>
        <w:t>).</w:t>
      </w:r>
    </w:p>
    <w:p w14:paraId="0E5C5CF1" w14:textId="77777777" w:rsidR="00E16868" w:rsidRPr="001B7C50" w:rsidRDefault="00E16868" w:rsidP="00E16868">
      <w:pPr>
        <w:pStyle w:val="B1"/>
      </w:pPr>
      <w:r w:rsidRPr="001B7C50">
        <w:t>-</w:t>
      </w:r>
      <w:r w:rsidRPr="001B7C50">
        <w:tab/>
        <w:t>Lawful intercept (UP collection).</w:t>
      </w:r>
    </w:p>
    <w:p w14:paraId="086652E9" w14:textId="77777777" w:rsidR="00E16868" w:rsidRPr="001B7C50" w:rsidRDefault="00E16868" w:rsidP="00E16868">
      <w:pPr>
        <w:pStyle w:val="B1"/>
      </w:pPr>
      <w:r w:rsidRPr="001B7C50">
        <w:t>-</w:t>
      </w:r>
      <w:r w:rsidRPr="001B7C50">
        <w:tab/>
        <w:t>Traffic usage reporting.</w:t>
      </w:r>
    </w:p>
    <w:p w14:paraId="58876173" w14:textId="77777777" w:rsidR="00E16868" w:rsidRPr="001B7C50" w:rsidRDefault="00E16868" w:rsidP="00E16868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handling for user plane, e.g. UL/DL rate enforcement, Reflective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marking in DL.</w:t>
      </w:r>
    </w:p>
    <w:p w14:paraId="5CB26A71" w14:textId="77777777" w:rsidR="00E16868" w:rsidRPr="001B7C50" w:rsidRDefault="00E16868" w:rsidP="00E16868">
      <w:pPr>
        <w:pStyle w:val="B1"/>
      </w:pPr>
      <w:r w:rsidRPr="001B7C50">
        <w:t>-</w:t>
      </w:r>
      <w:r w:rsidRPr="001B7C50">
        <w:tab/>
        <w:t xml:space="preserve">Uplink Traffic verification (SDF to </w:t>
      </w:r>
      <w:proofErr w:type="spellStart"/>
      <w:r w:rsidRPr="001B7C50">
        <w:t>QoS</w:t>
      </w:r>
      <w:proofErr w:type="spellEnd"/>
      <w:r w:rsidRPr="001B7C50">
        <w:t xml:space="preserve"> Flow mapping).</w:t>
      </w:r>
    </w:p>
    <w:p w14:paraId="43AA5FF2" w14:textId="77777777" w:rsidR="00E16868" w:rsidRPr="001B7C50" w:rsidRDefault="00E16868" w:rsidP="00E16868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Transport level packet marking in the uplink and downlink.</w:t>
      </w:r>
    </w:p>
    <w:p w14:paraId="7A2F9A28" w14:textId="77777777" w:rsidR="00E16868" w:rsidRPr="001B7C50" w:rsidRDefault="00E16868" w:rsidP="00E16868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Pr="001B7C50">
        <w:rPr>
          <w:lang w:eastAsia="zh-CN"/>
        </w:rPr>
        <w:t>Downlink packet buffering and downlink data notification</w:t>
      </w:r>
      <w:del w:id="23" w:author="권기석/통신표준연구팀(SR)/삼성전자" w:date="2023-09-22T19:09:00Z">
        <w:r w:rsidRPr="001B7C50" w:rsidDel="00E16868">
          <w:rPr>
            <w:lang w:eastAsia="zh-CN"/>
          </w:rPr>
          <w:delText xml:space="preserve"> triggering</w:delText>
        </w:r>
      </w:del>
      <w:r w:rsidRPr="001B7C50">
        <w:rPr>
          <w:lang w:eastAsia="zh-CN"/>
        </w:rPr>
        <w:t>.</w:t>
      </w:r>
    </w:p>
    <w:p w14:paraId="0F39E92B" w14:textId="77777777" w:rsidR="00E16868" w:rsidRPr="001B7C50" w:rsidRDefault="00E16868" w:rsidP="00E16868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Sending and forwarding of one or more "end marker" to the source NG-RAN node.</w:t>
      </w:r>
    </w:p>
    <w:p w14:paraId="3BB2DB2E" w14:textId="77777777" w:rsidR="00E16868" w:rsidRPr="001B7C50" w:rsidRDefault="00E16868" w:rsidP="00E16868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578F5544" w14:textId="77777777" w:rsidR="00E16868" w:rsidRPr="001B7C50" w:rsidRDefault="00E16868" w:rsidP="00E16868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Packet duplication in downlink direction and elimination in uplink direction in GTP-U layer.</w:t>
      </w:r>
    </w:p>
    <w:p w14:paraId="30C6FE93" w14:textId="77777777" w:rsidR="00E16868" w:rsidRPr="001B7C50" w:rsidRDefault="00E16868" w:rsidP="00E16868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NW-TT functionality.</w:t>
      </w:r>
    </w:p>
    <w:p w14:paraId="5D212451" w14:textId="77777777" w:rsidR="00E16868" w:rsidRPr="001B7C50" w:rsidRDefault="00E16868" w:rsidP="00E16868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High latency communication, see clause 5.31.8.</w:t>
      </w:r>
    </w:p>
    <w:p w14:paraId="5B7B2C3D" w14:textId="77777777" w:rsidR="00E16868" w:rsidRPr="001B7C50" w:rsidRDefault="00E16868" w:rsidP="00E16868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Steering functionality to steer the MA PDU Session traffic, refer to clause 5.32.6.</w:t>
      </w:r>
    </w:p>
    <w:p w14:paraId="1F5D00D2" w14:textId="77777777" w:rsidR="00E16868" w:rsidRPr="001B7C50" w:rsidRDefault="00E16868" w:rsidP="00E16868">
      <w:pPr>
        <w:pStyle w:val="NO"/>
        <w:rPr>
          <w:iCs/>
        </w:rPr>
      </w:pPr>
      <w:r w:rsidRPr="001B7C50">
        <w:t>NOTE:</w:t>
      </w:r>
      <w:r w:rsidRPr="001B7C50">
        <w:tab/>
        <w:t>Not all of the UPF functionalities are required to be supported in an instance of user plane function of a Network Slice.</w:t>
      </w:r>
    </w:p>
    <w:p w14:paraId="4DF537E7" w14:textId="77777777" w:rsidR="00E16868" w:rsidRPr="001B7C50" w:rsidRDefault="00E16868" w:rsidP="00E16868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Inter PLMN UP Security (IPUPS) functionality, specified in clause 5.8.2.14.</w:t>
      </w:r>
    </w:p>
    <w:p w14:paraId="536E7AEC" w14:textId="3BE5703F" w:rsidR="00E16868" w:rsidRDefault="00E16868" w:rsidP="00E168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4" w:author="권기석/통신표준연구팀(SR)/삼성전자" w:date="2023-09-22T19:11:00Z">
        <w:r>
          <w:rPr>
            <w:lang w:eastAsia="zh-CN"/>
          </w:rPr>
          <w:t>E</w:t>
        </w:r>
      </w:ins>
      <w:del w:id="25" w:author="권기석/통신표준연구팀(SR)/삼성전자" w:date="2023-09-22T19:11:00Z">
        <w:r w:rsidDel="00E16868">
          <w:rPr>
            <w:lang w:eastAsia="zh-CN"/>
          </w:rPr>
          <w:delText>e</w:delText>
        </w:r>
      </w:del>
      <w:r>
        <w:rPr>
          <w:lang w:eastAsia="zh-CN"/>
        </w:rPr>
        <w:t xml:space="preserve">vent exposure, including exposure of network information, i.e.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information, as specified in clause 5.8.2.18, events as specified in clause 5.2.26.2 of TS 23.502 [3], exposure of data collected for analytics, as specified in clause 5.2.26.2 of TS 23.502 [3] and exposure of the TSC management information as specified in clause 5.8.5.14.</w:t>
      </w:r>
    </w:p>
    <w:p w14:paraId="506EA00D" w14:textId="72935E39" w:rsidR="00E16868" w:rsidRDefault="00E16868" w:rsidP="00E168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Exposure of the UE IP address translation information as specified in clause 5.2.26.3 of TS 23.502 [3] and clause 4.15.10 of TS 23.502 [3] if </w:t>
      </w:r>
      <w:ins w:id="26" w:author="권기석/통신표준연구팀(SR)/삼성전자" w:date="2023-09-22T19:14:00Z">
        <w:r w:rsidR="00CC1425">
          <w:rPr>
            <w:lang w:eastAsia="zh-CN"/>
          </w:rPr>
          <w:t xml:space="preserve">the UPF is deployed with </w:t>
        </w:r>
      </w:ins>
      <w:r>
        <w:rPr>
          <w:lang w:eastAsia="zh-CN"/>
        </w:rPr>
        <w:t xml:space="preserve">Network </w:t>
      </w:r>
      <w:ins w:id="27" w:author="권기석/통신표준연구팀(SR)/삼성전자" w:date="2023-09-22T19:12:00Z">
        <w:r>
          <w:rPr>
            <w:lang w:eastAsia="zh-CN"/>
          </w:rPr>
          <w:t>A</w:t>
        </w:r>
      </w:ins>
      <w:del w:id="28" w:author="권기석/통신표준연구팀(SR)/삼성전자" w:date="2023-09-22T19:12:00Z">
        <w:r w:rsidDel="00E16868">
          <w:rPr>
            <w:lang w:eastAsia="zh-CN"/>
          </w:rPr>
          <w:delText>a</w:delText>
        </w:r>
      </w:del>
      <w:r>
        <w:rPr>
          <w:lang w:eastAsia="zh-CN"/>
        </w:rPr>
        <w:t xml:space="preserve">ddress </w:t>
      </w:r>
      <w:ins w:id="29" w:author="권기석/통신표준연구팀(SR)/삼성전자" w:date="2023-09-22T19:12:00Z">
        <w:r>
          <w:rPr>
            <w:lang w:eastAsia="zh-CN"/>
          </w:rPr>
          <w:t>T</w:t>
        </w:r>
      </w:ins>
      <w:del w:id="30" w:author="권기석/통신표준연구팀(SR)/삼성전자" w:date="2023-09-22T19:12:00Z">
        <w:r w:rsidDel="00E16868">
          <w:rPr>
            <w:lang w:eastAsia="zh-CN"/>
          </w:rPr>
          <w:delText>t</w:delText>
        </w:r>
      </w:del>
      <w:r>
        <w:rPr>
          <w:lang w:eastAsia="zh-CN"/>
        </w:rPr>
        <w:t>ranslation (i.e. NAT) functionality</w:t>
      </w:r>
      <w:del w:id="31" w:author="권기석/통신표준연구팀(SR)/삼성전자" w:date="2023-09-22T19:13:00Z">
        <w:r w:rsidDel="00CC1425">
          <w:rPr>
            <w:lang w:eastAsia="zh-CN"/>
          </w:rPr>
          <w:delText xml:space="preserve"> of the UE IP address</w:delText>
        </w:r>
      </w:del>
      <w:del w:id="32" w:author="권기석/통신표준연구팀(SR)/삼성전자" w:date="2023-09-22T19:14:00Z">
        <w:r w:rsidDel="00CC1425">
          <w:rPr>
            <w:lang w:eastAsia="zh-CN"/>
          </w:rPr>
          <w:delText xml:space="preserve"> is deployed within UPF</w:delText>
        </w:r>
      </w:del>
      <w:r>
        <w:rPr>
          <w:lang w:eastAsia="zh-CN"/>
        </w:rPr>
        <w:t>.</w:t>
      </w:r>
    </w:p>
    <w:p w14:paraId="3EFEF747" w14:textId="77777777" w:rsidR="00E16868" w:rsidRPr="001B7C50" w:rsidRDefault="00E16868" w:rsidP="00E168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PDU Set Handling as defined in clause 5.37.5.</w:t>
      </w:r>
    </w:p>
    <w:p w14:paraId="162D85D1" w14:textId="77777777" w:rsidR="00E16868" w:rsidRDefault="00E16868" w:rsidP="004025DE"/>
    <w:p w14:paraId="4DE56BC7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DA030A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61019" w14:textId="77777777" w:rsidR="00321E4C" w:rsidRDefault="00321E4C">
      <w:r>
        <w:separator/>
      </w:r>
    </w:p>
  </w:endnote>
  <w:endnote w:type="continuationSeparator" w:id="0">
    <w:p w14:paraId="3CDB4B70" w14:textId="77777777" w:rsidR="00321E4C" w:rsidRDefault="0032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2AF9F" w14:textId="77777777" w:rsidR="00321E4C" w:rsidRDefault="00321E4C">
      <w:r>
        <w:separator/>
      </w:r>
    </w:p>
  </w:footnote>
  <w:footnote w:type="continuationSeparator" w:id="0">
    <w:p w14:paraId="0DF48C1A" w14:textId="77777777" w:rsidR="00321E4C" w:rsidRDefault="00321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18F09" w14:textId="77777777" w:rsidR="009C1065" w:rsidRDefault="009C10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0E28" w14:textId="77777777" w:rsidR="009C1065" w:rsidRDefault="009C10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F6E49" w14:textId="77777777" w:rsidR="009C1065" w:rsidRDefault="009C10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9745" w14:textId="77777777" w:rsidR="009C1065" w:rsidRDefault="009C10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01AD"/>
    <w:multiLevelType w:val="hybridMultilevel"/>
    <w:tmpl w:val="88AA8C66"/>
    <w:lvl w:ilvl="0" w:tplc="D7987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B14A82"/>
    <w:multiLevelType w:val="hybridMultilevel"/>
    <w:tmpl w:val="D8D84E08"/>
    <w:lvl w:ilvl="0" w:tplc="52E80A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693323"/>
    <w:multiLevelType w:val="hybridMultilevel"/>
    <w:tmpl w:val="00F0596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1E5062C"/>
    <w:multiLevelType w:val="hybridMultilevel"/>
    <w:tmpl w:val="5978B916"/>
    <w:lvl w:ilvl="0" w:tplc="06DEB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D25F46"/>
    <w:multiLevelType w:val="hybridMultilevel"/>
    <w:tmpl w:val="0966DA7A"/>
    <w:lvl w:ilvl="0" w:tplc="3B385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003838"/>
    <w:multiLevelType w:val="hybridMultilevel"/>
    <w:tmpl w:val="F7EE23B6"/>
    <w:lvl w:ilvl="0" w:tplc="20A48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97F09"/>
    <w:multiLevelType w:val="hybridMultilevel"/>
    <w:tmpl w:val="A658EC7E"/>
    <w:lvl w:ilvl="0" w:tplc="442A6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82354A"/>
    <w:multiLevelType w:val="hybridMultilevel"/>
    <w:tmpl w:val="43B860DA"/>
    <w:lvl w:ilvl="0" w:tplc="F8BE2890">
      <w:numFmt w:val="bullet"/>
      <w:lvlText w:val="-"/>
      <w:lvlJc w:val="left"/>
      <w:pPr>
        <w:ind w:left="132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7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20"/>
      </w:pPr>
      <w:rPr>
        <w:rFonts w:ascii="Wingdings" w:hAnsi="Wingdings" w:hint="default"/>
      </w:rPr>
    </w:lvl>
  </w:abstractNum>
  <w:abstractNum w:abstractNumId="8" w15:restartNumberingAfterBreak="0">
    <w:nsid w:val="653D22EE"/>
    <w:multiLevelType w:val="hybridMultilevel"/>
    <w:tmpl w:val="A18E4AAE"/>
    <w:lvl w:ilvl="0" w:tplc="873A2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332204"/>
    <w:multiLevelType w:val="hybridMultilevel"/>
    <w:tmpl w:val="03DC7CD2"/>
    <w:lvl w:ilvl="0" w:tplc="03982C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4036A6B"/>
    <w:multiLevelType w:val="hybridMultilevel"/>
    <w:tmpl w:val="C6C057D6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C9370DC"/>
    <w:multiLevelType w:val="hybridMultilevel"/>
    <w:tmpl w:val="9B64F7C4"/>
    <w:lvl w:ilvl="0" w:tplc="6F742C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DE9331C"/>
    <w:multiLevelType w:val="hybridMultilevel"/>
    <w:tmpl w:val="68C00C9A"/>
    <w:lvl w:ilvl="0" w:tplc="F45C2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3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None" w15:userId="권기석/통신표준연구팀(SR)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08"/>
    <w:rsid w:val="00001B3C"/>
    <w:rsid w:val="00012AD2"/>
    <w:rsid w:val="00015DBF"/>
    <w:rsid w:val="00022E4A"/>
    <w:rsid w:val="00031C89"/>
    <w:rsid w:val="0005197F"/>
    <w:rsid w:val="00063415"/>
    <w:rsid w:val="0007110C"/>
    <w:rsid w:val="00072451"/>
    <w:rsid w:val="00074844"/>
    <w:rsid w:val="00077B5E"/>
    <w:rsid w:val="00090D7E"/>
    <w:rsid w:val="00096D8E"/>
    <w:rsid w:val="00097484"/>
    <w:rsid w:val="000A44D1"/>
    <w:rsid w:val="000A6394"/>
    <w:rsid w:val="000A714F"/>
    <w:rsid w:val="000B715D"/>
    <w:rsid w:val="000B7FED"/>
    <w:rsid w:val="000C038A"/>
    <w:rsid w:val="000C48A3"/>
    <w:rsid w:val="000C4FF8"/>
    <w:rsid w:val="000C6598"/>
    <w:rsid w:val="000D0425"/>
    <w:rsid w:val="000D21A7"/>
    <w:rsid w:val="000D44B3"/>
    <w:rsid w:val="000D7718"/>
    <w:rsid w:val="000F4BB4"/>
    <w:rsid w:val="000F61EE"/>
    <w:rsid w:val="001017DD"/>
    <w:rsid w:val="00104C6A"/>
    <w:rsid w:val="0011092D"/>
    <w:rsid w:val="00110EBE"/>
    <w:rsid w:val="00113395"/>
    <w:rsid w:val="00115C1C"/>
    <w:rsid w:val="00116DC1"/>
    <w:rsid w:val="00132C27"/>
    <w:rsid w:val="001347B8"/>
    <w:rsid w:val="001354FB"/>
    <w:rsid w:val="00135AFD"/>
    <w:rsid w:val="001455E3"/>
    <w:rsid w:val="00145D43"/>
    <w:rsid w:val="001507FA"/>
    <w:rsid w:val="00160579"/>
    <w:rsid w:val="00160DA6"/>
    <w:rsid w:val="001701D4"/>
    <w:rsid w:val="00170B2C"/>
    <w:rsid w:val="0017788F"/>
    <w:rsid w:val="00181CD9"/>
    <w:rsid w:val="001824A7"/>
    <w:rsid w:val="00183DBA"/>
    <w:rsid w:val="00192C46"/>
    <w:rsid w:val="00194AB6"/>
    <w:rsid w:val="00195CE1"/>
    <w:rsid w:val="001970C5"/>
    <w:rsid w:val="001A08B3"/>
    <w:rsid w:val="001A7B60"/>
    <w:rsid w:val="001B52F0"/>
    <w:rsid w:val="001B7A65"/>
    <w:rsid w:val="001C48C9"/>
    <w:rsid w:val="001C5573"/>
    <w:rsid w:val="001D4896"/>
    <w:rsid w:val="001E41F3"/>
    <w:rsid w:val="001E7608"/>
    <w:rsid w:val="001F0F8A"/>
    <w:rsid w:val="00202407"/>
    <w:rsid w:val="00206FEC"/>
    <w:rsid w:val="0021494F"/>
    <w:rsid w:val="00217A2E"/>
    <w:rsid w:val="00224B64"/>
    <w:rsid w:val="00226C11"/>
    <w:rsid w:val="00231F8F"/>
    <w:rsid w:val="0023325F"/>
    <w:rsid w:val="00235385"/>
    <w:rsid w:val="00241479"/>
    <w:rsid w:val="002516EA"/>
    <w:rsid w:val="0026004D"/>
    <w:rsid w:val="002640DD"/>
    <w:rsid w:val="00264446"/>
    <w:rsid w:val="00264467"/>
    <w:rsid w:val="002721B1"/>
    <w:rsid w:val="002743AC"/>
    <w:rsid w:val="00275D12"/>
    <w:rsid w:val="0027617E"/>
    <w:rsid w:val="00277C42"/>
    <w:rsid w:val="0028303C"/>
    <w:rsid w:val="00284C94"/>
    <w:rsid w:val="00284FEB"/>
    <w:rsid w:val="002853ED"/>
    <w:rsid w:val="002860C4"/>
    <w:rsid w:val="00293AE7"/>
    <w:rsid w:val="002969C3"/>
    <w:rsid w:val="00297D3D"/>
    <w:rsid w:val="002A6AB9"/>
    <w:rsid w:val="002B2C26"/>
    <w:rsid w:val="002B351D"/>
    <w:rsid w:val="002B5741"/>
    <w:rsid w:val="002B751E"/>
    <w:rsid w:val="002C746D"/>
    <w:rsid w:val="002D0FCF"/>
    <w:rsid w:val="002E21EC"/>
    <w:rsid w:val="002E2250"/>
    <w:rsid w:val="002E472E"/>
    <w:rsid w:val="002F36A8"/>
    <w:rsid w:val="002F4CFA"/>
    <w:rsid w:val="002F70BE"/>
    <w:rsid w:val="00305409"/>
    <w:rsid w:val="00305760"/>
    <w:rsid w:val="00321E4C"/>
    <w:rsid w:val="0033245B"/>
    <w:rsid w:val="00344397"/>
    <w:rsid w:val="003544C6"/>
    <w:rsid w:val="00354545"/>
    <w:rsid w:val="00355519"/>
    <w:rsid w:val="0036004A"/>
    <w:rsid w:val="003609EF"/>
    <w:rsid w:val="003612C1"/>
    <w:rsid w:val="0036231A"/>
    <w:rsid w:val="00363800"/>
    <w:rsid w:val="00365164"/>
    <w:rsid w:val="00365334"/>
    <w:rsid w:val="00365A11"/>
    <w:rsid w:val="00366D4E"/>
    <w:rsid w:val="00367003"/>
    <w:rsid w:val="003674DF"/>
    <w:rsid w:val="003728D1"/>
    <w:rsid w:val="00374DD4"/>
    <w:rsid w:val="00375C26"/>
    <w:rsid w:val="00385AAE"/>
    <w:rsid w:val="00385CB2"/>
    <w:rsid w:val="00390951"/>
    <w:rsid w:val="003A1F80"/>
    <w:rsid w:val="003B0ED9"/>
    <w:rsid w:val="003B433C"/>
    <w:rsid w:val="003B70F6"/>
    <w:rsid w:val="003C088B"/>
    <w:rsid w:val="003C17D1"/>
    <w:rsid w:val="003C6B8E"/>
    <w:rsid w:val="003C7A38"/>
    <w:rsid w:val="003E04B8"/>
    <w:rsid w:val="003E1A36"/>
    <w:rsid w:val="003E4469"/>
    <w:rsid w:val="003F3F82"/>
    <w:rsid w:val="003F6077"/>
    <w:rsid w:val="004025DE"/>
    <w:rsid w:val="004030C9"/>
    <w:rsid w:val="00410359"/>
    <w:rsid w:val="00410371"/>
    <w:rsid w:val="00415617"/>
    <w:rsid w:val="004242F1"/>
    <w:rsid w:val="004244B4"/>
    <w:rsid w:val="00426125"/>
    <w:rsid w:val="0043311C"/>
    <w:rsid w:val="0044639E"/>
    <w:rsid w:val="00450D28"/>
    <w:rsid w:val="00451C0F"/>
    <w:rsid w:val="00457FD3"/>
    <w:rsid w:val="004679D8"/>
    <w:rsid w:val="00467E76"/>
    <w:rsid w:val="00471303"/>
    <w:rsid w:val="00472785"/>
    <w:rsid w:val="0047278B"/>
    <w:rsid w:val="00473FDA"/>
    <w:rsid w:val="0047443F"/>
    <w:rsid w:val="00474A6C"/>
    <w:rsid w:val="00486835"/>
    <w:rsid w:val="00487604"/>
    <w:rsid w:val="00493EEF"/>
    <w:rsid w:val="004A4FD7"/>
    <w:rsid w:val="004A6D56"/>
    <w:rsid w:val="004B3AE6"/>
    <w:rsid w:val="004B68C1"/>
    <w:rsid w:val="004B75B7"/>
    <w:rsid w:val="004C7C9D"/>
    <w:rsid w:val="004D15EA"/>
    <w:rsid w:val="004D3ADF"/>
    <w:rsid w:val="004D4765"/>
    <w:rsid w:val="004D5ED6"/>
    <w:rsid w:val="004E595C"/>
    <w:rsid w:val="004F3943"/>
    <w:rsid w:val="005033CC"/>
    <w:rsid w:val="00504414"/>
    <w:rsid w:val="00505855"/>
    <w:rsid w:val="0051580D"/>
    <w:rsid w:val="00547111"/>
    <w:rsid w:val="0055076F"/>
    <w:rsid w:val="005521D2"/>
    <w:rsid w:val="005533A7"/>
    <w:rsid w:val="00560B93"/>
    <w:rsid w:val="00563C63"/>
    <w:rsid w:val="00576AD0"/>
    <w:rsid w:val="00583CBF"/>
    <w:rsid w:val="005845FE"/>
    <w:rsid w:val="00592D74"/>
    <w:rsid w:val="005A3087"/>
    <w:rsid w:val="005A4F08"/>
    <w:rsid w:val="005B3346"/>
    <w:rsid w:val="005B53D6"/>
    <w:rsid w:val="005B7AAA"/>
    <w:rsid w:val="005C3E58"/>
    <w:rsid w:val="005D3E13"/>
    <w:rsid w:val="005E2C44"/>
    <w:rsid w:val="005E56E0"/>
    <w:rsid w:val="005E5893"/>
    <w:rsid w:val="005E7090"/>
    <w:rsid w:val="005F0055"/>
    <w:rsid w:val="005F3462"/>
    <w:rsid w:val="0060009B"/>
    <w:rsid w:val="006038CD"/>
    <w:rsid w:val="0060510B"/>
    <w:rsid w:val="00621188"/>
    <w:rsid w:val="00623883"/>
    <w:rsid w:val="006257ED"/>
    <w:rsid w:val="00627461"/>
    <w:rsid w:val="00630252"/>
    <w:rsid w:val="0063263C"/>
    <w:rsid w:val="00635541"/>
    <w:rsid w:val="00644700"/>
    <w:rsid w:val="00663280"/>
    <w:rsid w:val="006648A9"/>
    <w:rsid w:val="00665C47"/>
    <w:rsid w:val="00666A93"/>
    <w:rsid w:val="00667391"/>
    <w:rsid w:val="00674281"/>
    <w:rsid w:val="0067649A"/>
    <w:rsid w:val="00683103"/>
    <w:rsid w:val="0068315F"/>
    <w:rsid w:val="00683AE1"/>
    <w:rsid w:val="00690FBD"/>
    <w:rsid w:val="00695808"/>
    <w:rsid w:val="006A3502"/>
    <w:rsid w:val="006A3A85"/>
    <w:rsid w:val="006B46FB"/>
    <w:rsid w:val="006C30CF"/>
    <w:rsid w:val="006C7CEB"/>
    <w:rsid w:val="006E21FB"/>
    <w:rsid w:val="006E227C"/>
    <w:rsid w:val="006E5719"/>
    <w:rsid w:val="006E5F01"/>
    <w:rsid w:val="006E6031"/>
    <w:rsid w:val="006F240C"/>
    <w:rsid w:val="006F2BF7"/>
    <w:rsid w:val="00711835"/>
    <w:rsid w:val="0071395E"/>
    <w:rsid w:val="007164F0"/>
    <w:rsid w:val="007176FF"/>
    <w:rsid w:val="00742ACB"/>
    <w:rsid w:val="00751A8C"/>
    <w:rsid w:val="00752DDD"/>
    <w:rsid w:val="00752F6F"/>
    <w:rsid w:val="00754479"/>
    <w:rsid w:val="00784118"/>
    <w:rsid w:val="007849C4"/>
    <w:rsid w:val="007860B0"/>
    <w:rsid w:val="007869F5"/>
    <w:rsid w:val="00792342"/>
    <w:rsid w:val="007977A8"/>
    <w:rsid w:val="007A2AA6"/>
    <w:rsid w:val="007A5D61"/>
    <w:rsid w:val="007B07EA"/>
    <w:rsid w:val="007B1A9E"/>
    <w:rsid w:val="007B512A"/>
    <w:rsid w:val="007B6DA8"/>
    <w:rsid w:val="007C2097"/>
    <w:rsid w:val="007C5521"/>
    <w:rsid w:val="007C5888"/>
    <w:rsid w:val="007C6107"/>
    <w:rsid w:val="007C67D6"/>
    <w:rsid w:val="007D1B1F"/>
    <w:rsid w:val="007D2D19"/>
    <w:rsid w:val="007D47FF"/>
    <w:rsid w:val="007D641F"/>
    <w:rsid w:val="007D6A07"/>
    <w:rsid w:val="007E2357"/>
    <w:rsid w:val="007E27BB"/>
    <w:rsid w:val="007E2A5F"/>
    <w:rsid w:val="007E47B9"/>
    <w:rsid w:val="007E783A"/>
    <w:rsid w:val="007F47BE"/>
    <w:rsid w:val="007F7183"/>
    <w:rsid w:val="007F7259"/>
    <w:rsid w:val="0080318E"/>
    <w:rsid w:val="008040A8"/>
    <w:rsid w:val="008060A2"/>
    <w:rsid w:val="00812961"/>
    <w:rsid w:val="00821B34"/>
    <w:rsid w:val="008233D4"/>
    <w:rsid w:val="00823A8D"/>
    <w:rsid w:val="0082490F"/>
    <w:rsid w:val="008279FA"/>
    <w:rsid w:val="008322D8"/>
    <w:rsid w:val="00836A97"/>
    <w:rsid w:val="008376FC"/>
    <w:rsid w:val="00837C56"/>
    <w:rsid w:val="00840C59"/>
    <w:rsid w:val="00841CB0"/>
    <w:rsid w:val="0084211A"/>
    <w:rsid w:val="0085018B"/>
    <w:rsid w:val="00855299"/>
    <w:rsid w:val="0085637B"/>
    <w:rsid w:val="008626E7"/>
    <w:rsid w:val="00863735"/>
    <w:rsid w:val="00867750"/>
    <w:rsid w:val="00870EE7"/>
    <w:rsid w:val="00872C51"/>
    <w:rsid w:val="00883256"/>
    <w:rsid w:val="008863B9"/>
    <w:rsid w:val="00892058"/>
    <w:rsid w:val="00893F94"/>
    <w:rsid w:val="008A2105"/>
    <w:rsid w:val="008A45A6"/>
    <w:rsid w:val="008B2B50"/>
    <w:rsid w:val="008B3699"/>
    <w:rsid w:val="008B759C"/>
    <w:rsid w:val="008D6E3D"/>
    <w:rsid w:val="008E1236"/>
    <w:rsid w:val="008E6A3C"/>
    <w:rsid w:val="008F3789"/>
    <w:rsid w:val="008F686C"/>
    <w:rsid w:val="008F68EB"/>
    <w:rsid w:val="00904BAB"/>
    <w:rsid w:val="00912DE2"/>
    <w:rsid w:val="009148DE"/>
    <w:rsid w:val="009172EA"/>
    <w:rsid w:val="00922C60"/>
    <w:rsid w:val="00924D0E"/>
    <w:rsid w:val="00927756"/>
    <w:rsid w:val="00930117"/>
    <w:rsid w:val="0094166A"/>
    <w:rsid w:val="00941E30"/>
    <w:rsid w:val="009443BE"/>
    <w:rsid w:val="009464D2"/>
    <w:rsid w:val="00950ADE"/>
    <w:rsid w:val="00950FB4"/>
    <w:rsid w:val="009534CF"/>
    <w:rsid w:val="00953FB6"/>
    <w:rsid w:val="00961BFE"/>
    <w:rsid w:val="00966944"/>
    <w:rsid w:val="0096796A"/>
    <w:rsid w:val="00970BD4"/>
    <w:rsid w:val="00970DFB"/>
    <w:rsid w:val="009770C0"/>
    <w:rsid w:val="009773B6"/>
    <w:rsid w:val="009777D9"/>
    <w:rsid w:val="00982FBC"/>
    <w:rsid w:val="009863CC"/>
    <w:rsid w:val="0098672D"/>
    <w:rsid w:val="0099150D"/>
    <w:rsid w:val="00991B88"/>
    <w:rsid w:val="009966F7"/>
    <w:rsid w:val="00997E83"/>
    <w:rsid w:val="009A08D0"/>
    <w:rsid w:val="009A22BE"/>
    <w:rsid w:val="009A5753"/>
    <w:rsid w:val="009A579D"/>
    <w:rsid w:val="009B06FF"/>
    <w:rsid w:val="009C1065"/>
    <w:rsid w:val="009E2971"/>
    <w:rsid w:val="009E3297"/>
    <w:rsid w:val="009E7EAE"/>
    <w:rsid w:val="009F016D"/>
    <w:rsid w:val="009F0F29"/>
    <w:rsid w:val="009F734F"/>
    <w:rsid w:val="00A0096F"/>
    <w:rsid w:val="00A02779"/>
    <w:rsid w:val="00A05475"/>
    <w:rsid w:val="00A1148B"/>
    <w:rsid w:val="00A12B91"/>
    <w:rsid w:val="00A1690A"/>
    <w:rsid w:val="00A246B6"/>
    <w:rsid w:val="00A26617"/>
    <w:rsid w:val="00A3353A"/>
    <w:rsid w:val="00A434DD"/>
    <w:rsid w:val="00A452BB"/>
    <w:rsid w:val="00A47E70"/>
    <w:rsid w:val="00A506F5"/>
    <w:rsid w:val="00A50CF0"/>
    <w:rsid w:val="00A55095"/>
    <w:rsid w:val="00A5700D"/>
    <w:rsid w:val="00A639EC"/>
    <w:rsid w:val="00A63B75"/>
    <w:rsid w:val="00A6712A"/>
    <w:rsid w:val="00A67848"/>
    <w:rsid w:val="00A7671C"/>
    <w:rsid w:val="00A76DBE"/>
    <w:rsid w:val="00A8119F"/>
    <w:rsid w:val="00A84D12"/>
    <w:rsid w:val="00A86538"/>
    <w:rsid w:val="00AA09E3"/>
    <w:rsid w:val="00AA2CBC"/>
    <w:rsid w:val="00AA2DEF"/>
    <w:rsid w:val="00AA3CD9"/>
    <w:rsid w:val="00AA71B7"/>
    <w:rsid w:val="00AB5684"/>
    <w:rsid w:val="00AC39D5"/>
    <w:rsid w:val="00AC5820"/>
    <w:rsid w:val="00AD1CD8"/>
    <w:rsid w:val="00AD63DE"/>
    <w:rsid w:val="00AE0F6D"/>
    <w:rsid w:val="00AF5701"/>
    <w:rsid w:val="00B06AA9"/>
    <w:rsid w:val="00B22634"/>
    <w:rsid w:val="00B24D0A"/>
    <w:rsid w:val="00B258BB"/>
    <w:rsid w:val="00B34E90"/>
    <w:rsid w:val="00B35C94"/>
    <w:rsid w:val="00B371CB"/>
    <w:rsid w:val="00B50FAC"/>
    <w:rsid w:val="00B51DD4"/>
    <w:rsid w:val="00B610D5"/>
    <w:rsid w:val="00B61468"/>
    <w:rsid w:val="00B617EC"/>
    <w:rsid w:val="00B67B97"/>
    <w:rsid w:val="00B74BB4"/>
    <w:rsid w:val="00B7620D"/>
    <w:rsid w:val="00B833B5"/>
    <w:rsid w:val="00B869BC"/>
    <w:rsid w:val="00B9085E"/>
    <w:rsid w:val="00B9116B"/>
    <w:rsid w:val="00B968C8"/>
    <w:rsid w:val="00B96DE9"/>
    <w:rsid w:val="00BA028B"/>
    <w:rsid w:val="00BA0CA0"/>
    <w:rsid w:val="00BA1277"/>
    <w:rsid w:val="00BA3EC5"/>
    <w:rsid w:val="00BA51D9"/>
    <w:rsid w:val="00BA5BE9"/>
    <w:rsid w:val="00BA7AB3"/>
    <w:rsid w:val="00BB2736"/>
    <w:rsid w:val="00BB5DFC"/>
    <w:rsid w:val="00BC004C"/>
    <w:rsid w:val="00BC046D"/>
    <w:rsid w:val="00BD05DC"/>
    <w:rsid w:val="00BD279D"/>
    <w:rsid w:val="00BD5161"/>
    <w:rsid w:val="00BD5DEB"/>
    <w:rsid w:val="00BD6BB8"/>
    <w:rsid w:val="00BD7125"/>
    <w:rsid w:val="00BE0E44"/>
    <w:rsid w:val="00BE1CDB"/>
    <w:rsid w:val="00BE40E0"/>
    <w:rsid w:val="00C04BF7"/>
    <w:rsid w:val="00C04E75"/>
    <w:rsid w:val="00C3068A"/>
    <w:rsid w:val="00C31671"/>
    <w:rsid w:val="00C324D0"/>
    <w:rsid w:val="00C358C9"/>
    <w:rsid w:val="00C50E6A"/>
    <w:rsid w:val="00C533DA"/>
    <w:rsid w:val="00C545D2"/>
    <w:rsid w:val="00C56711"/>
    <w:rsid w:val="00C6066F"/>
    <w:rsid w:val="00C62418"/>
    <w:rsid w:val="00C66BA2"/>
    <w:rsid w:val="00C80C64"/>
    <w:rsid w:val="00C8335A"/>
    <w:rsid w:val="00C87D5C"/>
    <w:rsid w:val="00C90710"/>
    <w:rsid w:val="00C90A2E"/>
    <w:rsid w:val="00C937D3"/>
    <w:rsid w:val="00C95985"/>
    <w:rsid w:val="00CA5EE4"/>
    <w:rsid w:val="00CB0636"/>
    <w:rsid w:val="00CB0682"/>
    <w:rsid w:val="00CB0977"/>
    <w:rsid w:val="00CB6819"/>
    <w:rsid w:val="00CC1425"/>
    <w:rsid w:val="00CC3FA8"/>
    <w:rsid w:val="00CC5026"/>
    <w:rsid w:val="00CC68D0"/>
    <w:rsid w:val="00CC7599"/>
    <w:rsid w:val="00CD460F"/>
    <w:rsid w:val="00CE206F"/>
    <w:rsid w:val="00CE79AE"/>
    <w:rsid w:val="00CE7CED"/>
    <w:rsid w:val="00D00911"/>
    <w:rsid w:val="00D02BD7"/>
    <w:rsid w:val="00D03F9A"/>
    <w:rsid w:val="00D06CBE"/>
    <w:rsid w:val="00D06D51"/>
    <w:rsid w:val="00D134E9"/>
    <w:rsid w:val="00D16C3A"/>
    <w:rsid w:val="00D217E7"/>
    <w:rsid w:val="00D23FF1"/>
    <w:rsid w:val="00D24991"/>
    <w:rsid w:val="00D40518"/>
    <w:rsid w:val="00D43B4F"/>
    <w:rsid w:val="00D44BDD"/>
    <w:rsid w:val="00D50255"/>
    <w:rsid w:val="00D5218C"/>
    <w:rsid w:val="00D63136"/>
    <w:rsid w:val="00D66520"/>
    <w:rsid w:val="00D74642"/>
    <w:rsid w:val="00D76C49"/>
    <w:rsid w:val="00D81307"/>
    <w:rsid w:val="00D815A8"/>
    <w:rsid w:val="00D82ED1"/>
    <w:rsid w:val="00D877F2"/>
    <w:rsid w:val="00D91937"/>
    <w:rsid w:val="00D933BE"/>
    <w:rsid w:val="00DA030A"/>
    <w:rsid w:val="00DA7599"/>
    <w:rsid w:val="00DB4A58"/>
    <w:rsid w:val="00DB6E85"/>
    <w:rsid w:val="00DB7520"/>
    <w:rsid w:val="00DC25C7"/>
    <w:rsid w:val="00DD1DE6"/>
    <w:rsid w:val="00DD4CDB"/>
    <w:rsid w:val="00DE34CF"/>
    <w:rsid w:val="00DE7045"/>
    <w:rsid w:val="00DF0E9B"/>
    <w:rsid w:val="00DF389D"/>
    <w:rsid w:val="00DF49A3"/>
    <w:rsid w:val="00E011A0"/>
    <w:rsid w:val="00E016A6"/>
    <w:rsid w:val="00E03915"/>
    <w:rsid w:val="00E13F3D"/>
    <w:rsid w:val="00E1425C"/>
    <w:rsid w:val="00E159D5"/>
    <w:rsid w:val="00E16868"/>
    <w:rsid w:val="00E210C9"/>
    <w:rsid w:val="00E23AAF"/>
    <w:rsid w:val="00E24592"/>
    <w:rsid w:val="00E27CF9"/>
    <w:rsid w:val="00E3095F"/>
    <w:rsid w:val="00E30D9F"/>
    <w:rsid w:val="00E34898"/>
    <w:rsid w:val="00E349F1"/>
    <w:rsid w:val="00E36CF6"/>
    <w:rsid w:val="00E4322B"/>
    <w:rsid w:val="00E43DE6"/>
    <w:rsid w:val="00E4412A"/>
    <w:rsid w:val="00E51F8A"/>
    <w:rsid w:val="00E611B2"/>
    <w:rsid w:val="00E626F3"/>
    <w:rsid w:val="00E754FC"/>
    <w:rsid w:val="00E82BF7"/>
    <w:rsid w:val="00E8446F"/>
    <w:rsid w:val="00E87DC9"/>
    <w:rsid w:val="00E91463"/>
    <w:rsid w:val="00E94646"/>
    <w:rsid w:val="00EA2B33"/>
    <w:rsid w:val="00EB09B7"/>
    <w:rsid w:val="00EC16C0"/>
    <w:rsid w:val="00ED1500"/>
    <w:rsid w:val="00ED53FC"/>
    <w:rsid w:val="00ED6504"/>
    <w:rsid w:val="00EE6085"/>
    <w:rsid w:val="00EE7D7C"/>
    <w:rsid w:val="00EF16AF"/>
    <w:rsid w:val="00EF49BF"/>
    <w:rsid w:val="00EF6391"/>
    <w:rsid w:val="00EF66EC"/>
    <w:rsid w:val="00F1140B"/>
    <w:rsid w:val="00F17825"/>
    <w:rsid w:val="00F25D98"/>
    <w:rsid w:val="00F300FB"/>
    <w:rsid w:val="00F313C3"/>
    <w:rsid w:val="00F32566"/>
    <w:rsid w:val="00F32D1B"/>
    <w:rsid w:val="00F35CAC"/>
    <w:rsid w:val="00F36329"/>
    <w:rsid w:val="00F43E7A"/>
    <w:rsid w:val="00F61F9C"/>
    <w:rsid w:val="00F65162"/>
    <w:rsid w:val="00F720A9"/>
    <w:rsid w:val="00F74F09"/>
    <w:rsid w:val="00F76BBB"/>
    <w:rsid w:val="00F779C9"/>
    <w:rsid w:val="00F82A6C"/>
    <w:rsid w:val="00F83C21"/>
    <w:rsid w:val="00F83FD5"/>
    <w:rsid w:val="00F86237"/>
    <w:rsid w:val="00F86D3A"/>
    <w:rsid w:val="00F87350"/>
    <w:rsid w:val="00F92BB7"/>
    <w:rsid w:val="00F9422D"/>
    <w:rsid w:val="00F97009"/>
    <w:rsid w:val="00FB6386"/>
    <w:rsid w:val="00FB7621"/>
    <w:rsid w:val="00FC66DA"/>
    <w:rsid w:val="00FD168E"/>
    <w:rsid w:val="00FD5BE3"/>
    <w:rsid w:val="00FE1055"/>
    <w:rsid w:val="00FE7B63"/>
    <w:rsid w:val="00FF2093"/>
    <w:rsid w:val="00FF2596"/>
    <w:rsid w:val="00FF5965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0DF34"/>
  <w15:docId w15:val="{FE73070F-A043-4F27-8D6D-20801D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700"/>
    <w:rPr>
      <w:rFonts w:ascii="Arial" w:hAnsi="Arial"/>
      <w:b/>
      <w:lang w:val="en-GB" w:eastAsia="en-US"/>
    </w:rPr>
  </w:style>
  <w:style w:type="character" w:customStyle="1" w:styleId="5Char">
    <w:name w:val="제목 5 Char"/>
    <w:basedOn w:val="a0"/>
    <w:link w:val="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52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32D1B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BD7125"/>
    <w:rPr>
      <w:rFonts w:ascii="Arial" w:hAnsi="Arial"/>
      <w:sz w:val="24"/>
      <w:lang w:val="en-GB" w:eastAsia="en-US"/>
    </w:rPr>
  </w:style>
  <w:style w:type="character" w:customStyle="1" w:styleId="1Char">
    <w:name w:val="제목 1 Char"/>
    <w:link w:val="1"/>
    <w:rsid w:val="006038C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038CD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E23AAF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43B4F"/>
    <w:rPr>
      <w:lang w:eastAsia="en-US"/>
    </w:rPr>
  </w:style>
  <w:style w:type="character" w:customStyle="1" w:styleId="B3Char2">
    <w:name w:val="B3 Char2"/>
    <w:link w:val="B3"/>
    <w:rsid w:val="006F24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83FD5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86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3604B-F3FC-463C-B313-9A3FD947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권기석/통신표준연구팀(SR)/삼성전자</cp:lastModifiedBy>
  <cp:revision>14</cp:revision>
  <dcterms:created xsi:type="dcterms:W3CDTF">2023-04-05T03:38:00Z</dcterms:created>
  <dcterms:modified xsi:type="dcterms:W3CDTF">2023-09-26T07:37:00Z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(3)a+emADPlWMD8NyOteruZfR++KozaAReEePoHZQEDBuN622FlQ7VcIi0DiQPhpBIh6J+WJx8o
hj6yoeBhOlQaYDyYscLd4y/FbJDaaGw/u6pFXClz0DKPakdl34NoGRVsugAK1qiIYqKXsU5S
lxVQjbP1pTioWtPep82SPiDRjFk7sT7PcffYvMB7E9J/hYnkQfp5ZyXz5bKbMThpuEC/UIpa
OEO+Zf0NFk9T0PGgkX</vt:lpwstr>
  </property>
  <property fmtid="{D5CDD505-2E9C-101B-9397-08002B2CF9AE}" pid="3" name="_2015_ms_pID_7253431">
    <vt:lpwstr>H4/t6FPuopPNjEsJ9h3GP2BUhxsShW5tGXyzMuNjID1hsAjvPrVU21
3Z1ySntCKLCDltcXXJK6OnC5ttqJUoX/IepimL7dhwwnXEKMF3vmpLjiQ8/lluazcvQhnp7/
fp3/BQGaBFeBoOzRYNuiKuYfe7c5QnyJdy5QlH2TkLE4BPT6NeTr75mY6qPwr8z4BW2lgTF1
GVsnNZHTzHL0PUwc7XObHmWmCB0vX6RhWDrO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1674186898</vt:lpwstr>
  </property>
</Properties>
</file>