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E5682" w14:textId="48EEA06C" w:rsidR="001E41F3" w:rsidRDefault="00031C89" w:rsidP="00031C89">
      <w:pPr>
        <w:pStyle w:val="CRCoverPage"/>
        <w:tabs>
          <w:tab w:val="right" w:pos="9639"/>
        </w:tabs>
        <w:spacing w:after="0"/>
        <w:rPr>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47278B">
        <w:rPr>
          <w:b/>
          <w:noProof/>
          <w:sz w:val="24"/>
        </w:rPr>
        <w:t>159</w:t>
      </w:r>
      <w:r>
        <w:rPr>
          <w:b/>
          <w:i/>
          <w:noProof/>
          <w:sz w:val="28"/>
        </w:rPr>
        <w:tab/>
      </w:r>
      <w:hyperlink r:id="rId9" w:history="1">
        <w:r w:rsidR="00FE7B63" w:rsidRPr="007860B0">
          <w:rPr>
            <w:b/>
            <w:i/>
            <w:noProof/>
            <w:sz w:val="28"/>
          </w:rPr>
          <w:t>S2-2</w:t>
        </w:r>
        <w:r w:rsidR="00FE7B63">
          <w:rPr>
            <w:b/>
            <w:i/>
            <w:noProof/>
            <w:sz w:val="28"/>
          </w:rPr>
          <w:t>3</w:t>
        </w:r>
        <w:r w:rsidR="00F032A4">
          <w:rPr>
            <w:b/>
            <w:i/>
            <w:noProof/>
            <w:sz w:val="28"/>
          </w:rPr>
          <w:t>1</w:t>
        </w:r>
      </w:hyperlink>
      <w:r w:rsidR="00F032A4">
        <w:rPr>
          <w:b/>
          <w:i/>
          <w:noProof/>
          <w:sz w:val="28"/>
        </w:rPr>
        <w:t>0216</w:t>
      </w:r>
      <w:bookmarkStart w:id="0" w:name="_GoBack"/>
      <w:bookmarkEnd w:id="0"/>
    </w:p>
    <w:p w14:paraId="4B398906" w14:textId="1C209D8F" w:rsidR="001E41F3" w:rsidRDefault="0047278B" w:rsidP="005E2C44">
      <w:pPr>
        <w:pStyle w:val="CRCoverPage"/>
        <w:outlineLvl w:val="0"/>
        <w:rPr>
          <w:b/>
          <w:noProof/>
          <w:sz w:val="24"/>
        </w:rPr>
      </w:pPr>
      <w:r>
        <w:rPr>
          <w:b/>
          <w:noProof/>
          <w:sz w:val="24"/>
        </w:rPr>
        <w:t>Xiamen</w:t>
      </w:r>
      <w:r w:rsidR="00837C56">
        <w:rPr>
          <w:b/>
          <w:noProof/>
          <w:sz w:val="24"/>
        </w:rPr>
        <w:t>,</w:t>
      </w:r>
      <w:r>
        <w:rPr>
          <w:b/>
          <w:noProof/>
          <w:sz w:val="24"/>
        </w:rPr>
        <w:t xml:space="preserve"> China,</w:t>
      </w:r>
      <w:r w:rsidR="00837C56">
        <w:rPr>
          <w:b/>
          <w:noProof/>
          <w:sz w:val="24"/>
        </w:rPr>
        <w:t xml:space="preserve"> </w:t>
      </w:r>
      <w:r>
        <w:rPr>
          <w:b/>
          <w:noProof/>
          <w:sz w:val="24"/>
        </w:rPr>
        <w:t>October 09 – 13</w:t>
      </w:r>
      <w:r w:rsidR="00FE7B63" w:rsidRPr="00FE7B6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7024E0" w14:textId="77777777" w:rsidTr="00547111">
        <w:tc>
          <w:tcPr>
            <w:tcW w:w="9641" w:type="dxa"/>
            <w:gridSpan w:val="9"/>
            <w:tcBorders>
              <w:top w:val="single" w:sz="4" w:space="0" w:color="auto"/>
              <w:left w:val="single" w:sz="4" w:space="0" w:color="auto"/>
              <w:right w:val="single" w:sz="4" w:space="0" w:color="auto"/>
            </w:tcBorders>
          </w:tcPr>
          <w:p w14:paraId="794A962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EF35B01" w14:textId="77777777" w:rsidTr="00547111">
        <w:tc>
          <w:tcPr>
            <w:tcW w:w="9641" w:type="dxa"/>
            <w:gridSpan w:val="9"/>
            <w:tcBorders>
              <w:left w:val="single" w:sz="4" w:space="0" w:color="auto"/>
              <w:right w:val="single" w:sz="4" w:space="0" w:color="auto"/>
            </w:tcBorders>
          </w:tcPr>
          <w:p w14:paraId="124367D7" w14:textId="77777777" w:rsidR="001E41F3" w:rsidRDefault="001E41F3">
            <w:pPr>
              <w:pStyle w:val="CRCoverPage"/>
              <w:spacing w:after="0"/>
              <w:jc w:val="center"/>
              <w:rPr>
                <w:noProof/>
              </w:rPr>
            </w:pPr>
            <w:r>
              <w:rPr>
                <w:b/>
                <w:noProof/>
                <w:sz w:val="32"/>
              </w:rPr>
              <w:t>CHANGE REQUEST</w:t>
            </w:r>
          </w:p>
        </w:tc>
      </w:tr>
      <w:tr w:rsidR="001E41F3" w14:paraId="5634F069" w14:textId="77777777" w:rsidTr="00547111">
        <w:tc>
          <w:tcPr>
            <w:tcW w:w="9641" w:type="dxa"/>
            <w:gridSpan w:val="9"/>
            <w:tcBorders>
              <w:left w:val="single" w:sz="4" w:space="0" w:color="auto"/>
              <w:right w:val="single" w:sz="4" w:space="0" w:color="auto"/>
            </w:tcBorders>
          </w:tcPr>
          <w:p w14:paraId="18F6FC2C" w14:textId="77777777" w:rsidR="001E41F3" w:rsidRDefault="001E41F3">
            <w:pPr>
              <w:pStyle w:val="CRCoverPage"/>
              <w:spacing w:after="0"/>
              <w:rPr>
                <w:noProof/>
                <w:sz w:val="8"/>
                <w:szCs w:val="8"/>
              </w:rPr>
            </w:pPr>
          </w:p>
        </w:tc>
      </w:tr>
      <w:tr w:rsidR="001E41F3" w14:paraId="26AF7348" w14:textId="77777777" w:rsidTr="00547111">
        <w:tc>
          <w:tcPr>
            <w:tcW w:w="142" w:type="dxa"/>
            <w:tcBorders>
              <w:left w:val="single" w:sz="4" w:space="0" w:color="auto"/>
            </w:tcBorders>
          </w:tcPr>
          <w:p w14:paraId="47F7D079" w14:textId="77777777" w:rsidR="001E41F3" w:rsidRDefault="001E41F3">
            <w:pPr>
              <w:pStyle w:val="CRCoverPage"/>
              <w:spacing w:after="0"/>
              <w:jc w:val="right"/>
              <w:rPr>
                <w:noProof/>
              </w:rPr>
            </w:pPr>
          </w:p>
        </w:tc>
        <w:tc>
          <w:tcPr>
            <w:tcW w:w="1559" w:type="dxa"/>
            <w:shd w:val="pct30" w:color="FFFF00" w:fill="auto"/>
          </w:tcPr>
          <w:p w14:paraId="0905941E" w14:textId="77777777" w:rsidR="001E41F3" w:rsidRPr="00410371" w:rsidRDefault="00D91937" w:rsidP="00077B5E">
            <w:pPr>
              <w:pStyle w:val="CRCoverPage"/>
              <w:spacing w:after="0"/>
              <w:jc w:val="center"/>
              <w:rPr>
                <w:b/>
                <w:noProof/>
                <w:sz w:val="28"/>
              </w:rPr>
            </w:pPr>
            <w:r w:rsidRPr="00D76C49">
              <w:rPr>
                <w:b/>
                <w:noProof/>
                <w:sz w:val="28"/>
              </w:rPr>
              <w:t>23.</w:t>
            </w:r>
            <w:r w:rsidR="00D76C49">
              <w:rPr>
                <w:b/>
                <w:noProof/>
                <w:sz w:val="28"/>
              </w:rPr>
              <w:t>50</w:t>
            </w:r>
            <w:r w:rsidR="00077B5E">
              <w:rPr>
                <w:b/>
                <w:noProof/>
                <w:sz w:val="28"/>
              </w:rPr>
              <w:t>1</w:t>
            </w:r>
          </w:p>
        </w:tc>
        <w:tc>
          <w:tcPr>
            <w:tcW w:w="709" w:type="dxa"/>
          </w:tcPr>
          <w:p w14:paraId="360FF46D"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1D20D5E9" w14:textId="01F964CD" w:rsidR="001E41F3" w:rsidRPr="00410371" w:rsidRDefault="00F032A4" w:rsidP="00912DE2">
            <w:pPr>
              <w:pStyle w:val="CRCoverPage"/>
              <w:spacing w:after="0"/>
              <w:jc w:val="center"/>
              <w:rPr>
                <w:noProof/>
                <w:lang w:eastAsia="zh-CN"/>
              </w:rPr>
            </w:pPr>
            <w:r>
              <w:rPr>
                <w:b/>
                <w:noProof/>
                <w:sz w:val="28"/>
              </w:rPr>
              <w:t>4936</w:t>
            </w:r>
          </w:p>
        </w:tc>
        <w:tc>
          <w:tcPr>
            <w:tcW w:w="709" w:type="dxa"/>
          </w:tcPr>
          <w:p w14:paraId="0FBB1D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57E635" w14:textId="131296AB" w:rsidR="001E41F3" w:rsidRPr="00583CBF" w:rsidRDefault="00583CBF" w:rsidP="002F36A8">
            <w:pPr>
              <w:pStyle w:val="CRCoverPage"/>
              <w:spacing w:after="0"/>
              <w:jc w:val="center"/>
              <w:rPr>
                <w:rFonts w:eastAsia="맑은 고딕"/>
                <w:b/>
                <w:noProof/>
                <w:lang w:eastAsia="ko-KR"/>
              </w:rPr>
            </w:pPr>
            <w:r>
              <w:rPr>
                <w:rFonts w:eastAsia="맑은 고딕" w:hint="eastAsia"/>
                <w:b/>
                <w:noProof/>
                <w:lang w:eastAsia="ko-KR"/>
              </w:rPr>
              <w:t>-</w:t>
            </w:r>
          </w:p>
        </w:tc>
        <w:tc>
          <w:tcPr>
            <w:tcW w:w="2410" w:type="dxa"/>
          </w:tcPr>
          <w:p w14:paraId="7F2733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EC051" w14:textId="3A52F3B5" w:rsidR="001E41F3" w:rsidRPr="00410371" w:rsidRDefault="009773B6" w:rsidP="009773B6">
            <w:pPr>
              <w:pStyle w:val="CRCoverPage"/>
              <w:spacing w:after="0"/>
              <w:jc w:val="center"/>
              <w:rPr>
                <w:noProof/>
                <w:sz w:val="28"/>
              </w:rPr>
            </w:pPr>
            <w:r w:rsidRPr="00D76C49">
              <w:rPr>
                <w:b/>
                <w:noProof/>
                <w:sz w:val="28"/>
              </w:rPr>
              <w:t>1</w:t>
            </w:r>
            <w:r>
              <w:rPr>
                <w:b/>
                <w:noProof/>
                <w:sz w:val="28"/>
              </w:rPr>
              <w:t>8</w:t>
            </w:r>
            <w:r w:rsidR="00D76C49" w:rsidRPr="00D76C49">
              <w:rPr>
                <w:b/>
                <w:noProof/>
                <w:sz w:val="28"/>
              </w:rPr>
              <w:t>.</w:t>
            </w:r>
            <w:r w:rsidR="0047278B">
              <w:rPr>
                <w:b/>
                <w:noProof/>
                <w:sz w:val="28"/>
              </w:rPr>
              <w:t>3</w:t>
            </w:r>
            <w:r w:rsidR="00D76C49" w:rsidRPr="00D76C49">
              <w:rPr>
                <w:b/>
                <w:noProof/>
                <w:sz w:val="28"/>
              </w:rPr>
              <w:t>.0</w:t>
            </w:r>
          </w:p>
        </w:tc>
        <w:tc>
          <w:tcPr>
            <w:tcW w:w="143" w:type="dxa"/>
            <w:tcBorders>
              <w:right w:val="single" w:sz="4" w:space="0" w:color="auto"/>
            </w:tcBorders>
          </w:tcPr>
          <w:p w14:paraId="6B54939A" w14:textId="77777777" w:rsidR="001E41F3" w:rsidRDefault="001E41F3">
            <w:pPr>
              <w:pStyle w:val="CRCoverPage"/>
              <w:spacing w:after="0"/>
              <w:rPr>
                <w:noProof/>
              </w:rPr>
            </w:pPr>
          </w:p>
        </w:tc>
      </w:tr>
      <w:tr w:rsidR="001E41F3" w14:paraId="28059CEF" w14:textId="77777777" w:rsidTr="00547111">
        <w:tc>
          <w:tcPr>
            <w:tcW w:w="9641" w:type="dxa"/>
            <w:gridSpan w:val="9"/>
            <w:tcBorders>
              <w:left w:val="single" w:sz="4" w:space="0" w:color="auto"/>
              <w:right w:val="single" w:sz="4" w:space="0" w:color="auto"/>
            </w:tcBorders>
          </w:tcPr>
          <w:p w14:paraId="33E66035" w14:textId="77777777" w:rsidR="001E41F3" w:rsidRDefault="001E41F3">
            <w:pPr>
              <w:pStyle w:val="CRCoverPage"/>
              <w:spacing w:after="0"/>
              <w:rPr>
                <w:noProof/>
              </w:rPr>
            </w:pPr>
          </w:p>
        </w:tc>
      </w:tr>
      <w:tr w:rsidR="001E41F3" w14:paraId="26846D62" w14:textId="77777777" w:rsidTr="00547111">
        <w:tc>
          <w:tcPr>
            <w:tcW w:w="9641" w:type="dxa"/>
            <w:gridSpan w:val="9"/>
            <w:tcBorders>
              <w:top w:val="single" w:sz="4" w:space="0" w:color="auto"/>
            </w:tcBorders>
          </w:tcPr>
          <w:p w14:paraId="7A6241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5F0CA48D" w14:textId="77777777" w:rsidTr="00547111">
        <w:tc>
          <w:tcPr>
            <w:tcW w:w="9641" w:type="dxa"/>
            <w:gridSpan w:val="9"/>
          </w:tcPr>
          <w:p w14:paraId="41651CBF" w14:textId="77777777" w:rsidR="001E41F3" w:rsidRDefault="001E41F3">
            <w:pPr>
              <w:pStyle w:val="CRCoverPage"/>
              <w:spacing w:after="0"/>
              <w:rPr>
                <w:noProof/>
                <w:sz w:val="8"/>
                <w:szCs w:val="8"/>
              </w:rPr>
            </w:pPr>
          </w:p>
        </w:tc>
      </w:tr>
    </w:tbl>
    <w:p w14:paraId="031194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94A646" w14:textId="77777777" w:rsidTr="00A7671C">
        <w:tc>
          <w:tcPr>
            <w:tcW w:w="2835" w:type="dxa"/>
          </w:tcPr>
          <w:p w14:paraId="548A606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A0F3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A0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ADA1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685F4" w14:textId="77777777" w:rsidR="00F25D98" w:rsidRDefault="00F25D98" w:rsidP="001E41F3">
            <w:pPr>
              <w:pStyle w:val="CRCoverPage"/>
              <w:spacing w:after="0"/>
              <w:jc w:val="center"/>
              <w:rPr>
                <w:b/>
                <w:caps/>
                <w:noProof/>
              </w:rPr>
            </w:pPr>
          </w:p>
        </w:tc>
        <w:tc>
          <w:tcPr>
            <w:tcW w:w="2126" w:type="dxa"/>
          </w:tcPr>
          <w:p w14:paraId="44EDBB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FD000" w14:textId="77777777" w:rsidR="00F25D98" w:rsidRDefault="00F25D98" w:rsidP="001E41F3">
            <w:pPr>
              <w:pStyle w:val="CRCoverPage"/>
              <w:spacing w:after="0"/>
              <w:jc w:val="center"/>
              <w:rPr>
                <w:b/>
                <w:caps/>
                <w:noProof/>
              </w:rPr>
            </w:pPr>
          </w:p>
        </w:tc>
        <w:tc>
          <w:tcPr>
            <w:tcW w:w="1418" w:type="dxa"/>
            <w:tcBorders>
              <w:left w:val="nil"/>
            </w:tcBorders>
          </w:tcPr>
          <w:p w14:paraId="184B7D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2D6BFE" w14:textId="77777777" w:rsidR="00F25D98" w:rsidRDefault="00D76C49" w:rsidP="001E41F3">
            <w:pPr>
              <w:pStyle w:val="CRCoverPage"/>
              <w:spacing w:after="0"/>
              <w:jc w:val="center"/>
              <w:rPr>
                <w:b/>
                <w:bCs/>
                <w:caps/>
                <w:noProof/>
              </w:rPr>
            </w:pPr>
            <w:r>
              <w:rPr>
                <w:b/>
                <w:bCs/>
                <w:caps/>
                <w:noProof/>
              </w:rPr>
              <w:t>X</w:t>
            </w:r>
          </w:p>
        </w:tc>
      </w:tr>
    </w:tbl>
    <w:p w14:paraId="01BB8B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7D22E2" w14:textId="77777777" w:rsidTr="00547111">
        <w:tc>
          <w:tcPr>
            <w:tcW w:w="9640" w:type="dxa"/>
            <w:gridSpan w:val="11"/>
          </w:tcPr>
          <w:p w14:paraId="12DD867D" w14:textId="77777777" w:rsidR="001E41F3" w:rsidRDefault="001E41F3">
            <w:pPr>
              <w:pStyle w:val="CRCoverPage"/>
              <w:spacing w:after="0"/>
              <w:rPr>
                <w:noProof/>
                <w:sz w:val="8"/>
                <w:szCs w:val="8"/>
              </w:rPr>
            </w:pPr>
          </w:p>
        </w:tc>
      </w:tr>
      <w:tr w:rsidR="001E41F3" w14:paraId="039330B1" w14:textId="77777777" w:rsidTr="00547111">
        <w:tc>
          <w:tcPr>
            <w:tcW w:w="1843" w:type="dxa"/>
            <w:tcBorders>
              <w:top w:val="single" w:sz="4" w:space="0" w:color="auto"/>
              <w:left w:val="single" w:sz="4" w:space="0" w:color="auto"/>
            </w:tcBorders>
          </w:tcPr>
          <w:p w14:paraId="76B00E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3461A7" w14:textId="29B04D53" w:rsidR="001E41F3" w:rsidRPr="00F1140B" w:rsidRDefault="005F6C17" w:rsidP="00135AFD">
            <w:pPr>
              <w:pStyle w:val="CRCoverPage"/>
              <w:spacing w:after="0"/>
              <w:ind w:left="100"/>
              <w:rPr>
                <w:noProof/>
                <w:lang w:val="en-US"/>
              </w:rPr>
            </w:pPr>
            <w:r>
              <w:t>Clarification on S</w:t>
            </w:r>
            <w:r w:rsidRPr="001B7C50">
              <w:t>election of an UPF for a particular PDU Session</w:t>
            </w:r>
          </w:p>
        </w:tc>
      </w:tr>
      <w:tr w:rsidR="001E41F3" w14:paraId="0D90930D" w14:textId="77777777" w:rsidTr="00547111">
        <w:tc>
          <w:tcPr>
            <w:tcW w:w="1843" w:type="dxa"/>
            <w:tcBorders>
              <w:left w:val="single" w:sz="4" w:space="0" w:color="auto"/>
            </w:tcBorders>
          </w:tcPr>
          <w:p w14:paraId="40BFB4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795F5" w14:textId="77777777" w:rsidR="001E41F3" w:rsidRPr="00812961" w:rsidRDefault="001E41F3">
            <w:pPr>
              <w:pStyle w:val="CRCoverPage"/>
              <w:spacing w:after="0"/>
              <w:rPr>
                <w:noProof/>
                <w:sz w:val="8"/>
                <w:szCs w:val="8"/>
              </w:rPr>
            </w:pPr>
          </w:p>
        </w:tc>
      </w:tr>
      <w:tr w:rsidR="001E41F3" w14:paraId="0E74B1A3" w14:textId="77777777" w:rsidTr="00547111">
        <w:tc>
          <w:tcPr>
            <w:tcW w:w="1843" w:type="dxa"/>
            <w:tcBorders>
              <w:left w:val="single" w:sz="4" w:space="0" w:color="auto"/>
            </w:tcBorders>
          </w:tcPr>
          <w:p w14:paraId="7E6612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8A668" w14:textId="275EF2CA" w:rsidR="001E41F3" w:rsidRPr="00ED53FC" w:rsidRDefault="00837C56" w:rsidP="00837C56">
            <w:pPr>
              <w:pStyle w:val="CRCoverPage"/>
              <w:spacing w:after="0"/>
              <w:ind w:left="100"/>
              <w:rPr>
                <w:noProof/>
              </w:rPr>
            </w:pPr>
            <w:r>
              <w:t>Samsung</w:t>
            </w:r>
          </w:p>
        </w:tc>
      </w:tr>
      <w:tr w:rsidR="001E41F3" w14:paraId="00F40744" w14:textId="77777777" w:rsidTr="00547111">
        <w:tc>
          <w:tcPr>
            <w:tcW w:w="1843" w:type="dxa"/>
            <w:tcBorders>
              <w:left w:val="single" w:sz="4" w:space="0" w:color="auto"/>
            </w:tcBorders>
          </w:tcPr>
          <w:p w14:paraId="2DCF63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1AA336" w14:textId="77777777" w:rsidR="001E41F3" w:rsidRDefault="00D76C49" w:rsidP="00547111">
            <w:pPr>
              <w:pStyle w:val="CRCoverPage"/>
              <w:spacing w:after="0"/>
              <w:ind w:left="100"/>
              <w:rPr>
                <w:noProof/>
              </w:rPr>
            </w:pPr>
            <w:r>
              <w:t>SA2</w:t>
            </w:r>
          </w:p>
        </w:tc>
      </w:tr>
      <w:tr w:rsidR="001E41F3" w14:paraId="39EDAF90" w14:textId="77777777" w:rsidTr="00547111">
        <w:tc>
          <w:tcPr>
            <w:tcW w:w="1843" w:type="dxa"/>
            <w:tcBorders>
              <w:left w:val="single" w:sz="4" w:space="0" w:color="auto"/>
            </w:tcBorders>
          </w:tcPr>
          <w:p w14:paraId="2CC77B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8742C" w14:textId="77777777" w:rsidR="001E41F3" w:rsidRDefault="001E41F3">
            <w:pPr>
              <w:pStyle w:val="CRCoverPage"/>
              <w:spacing w:after="0"/>
              <w:rPr>
                <w:noProof/>
                <w:sz w:val="8"/>
                <w:szCs w:val="8"/>
              </w:rPr>
            </w:pPr>
          </w:p>
        </w:tc>
      </w:tr>
      <w:tr w:rsidR="001E41F3" w14:paraId="6B525344" w14:textId="77777777" w:rsidTr="00547111">
        <w:tc>
          <w:tcPr>
            <w:tcW w:w="1843" w:type="dxa"/>
            <w:tcBorders>
              <w:left w:val="single" w:sz="4" w:space="0" w:color="auto"/>
            </w:tcBorders>
          </w:tcPr>
          <w:p w14:paraId="6E74F5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E85BCB" w14:textId="77777777" w:rsidR="001E41F3" w:rsidRDefault="001F0F8A">
            <w:pPr>
              <w:pStyle w:val="CRCoverPage"/>
              <w:spacing w:after="0"/>
              <w:ind w:left="100"/>
              <w:rPr>
                <w:noProof/>
              </w:rPr>
            </w:pPr>
            <w:r>
              <w:t>UPEAS</w:t>
            </w:r>
          </w:p>
        </w:tc>
        <w:tc>
          <w:tcPr>
            <w:tcW w:w="567" w:type="dxa"/>
            <w:tcBorders>
              <w:left w:val="nil"/>
            </w:tcBorders>
          </w:tcPr>
          <w:p w14:paraId="48163D35" w14:textId="77777777" w:rsidR="001E41F3" w:rsidRDefault="001E41F3">
            <w:pPr>
              <w:pStyle w:val="CRCoverPage"/>
              <w:spacing w:after="0"/>
              <w:ind w:right="100"/>
              <w:rPr>
                <w:noProof/>
              </w:rPr>
            </w:pPr>
          </w:p>
        </w:tc>
        <w:tc>
          <w:tcPr>
            <w:tcW w:w="1417" w:type="dxa"/>
            <w:gridSpan w:val="3"/>
            <w:tcBorders>
              <w:left w:val="nil"/>
            </w:tcBorders>
          </w:tcPr>
          <w:p w14:paraId="1836F8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E8A6C3" w14:textId="5EC863E0" w:rsidR="001E41F3" w:rsidRDefault="00D76C49" w:rsidP="006E6031">
            <w:pPr>
              <w:pStyle w:val="CRCoverPage"/>
              <w:spacing w:after="0"/>
              <w:ind w:left="100"/>
              <w:rPr>
                <w:noProof/>
                <w:lang w:eastAsia="zh-CN"/>
              </w:rPr>
            </w:pPr>
            <w:r>
              <w:t>202</w:t>
            </w:r>
            <w:r w:rsidR="00DF0E9B">
              <w:t>3</w:t>
            </w:r>
            <w:r>
              <w:t>-</w:t>
            </w:r>
            <w:r w:rsidR="00837C56">
              <w:t>0</w:t>
            </w:r>
            <w:r w:rsidR="006E6031">
              <w:t>9</w:t>
            </w:r>
            <w:r>
              <w:t>-</w:t>
            </w:r>
            <w:r w:rsidR="006E6031">
              <w:t>20</w:t>
            </w:r>
          </w:p>
        </w:tc>
      </w:tr>
      <w:tr w:rsidR="001E41F3" w14:paraId="6EF054F5" w14:textId="77777777" w:rsidTr="00547111">
        <w:tc>
          <w:tcPr>
            <w:tcW w:w="1843" w:type="dxa"/>
            <w:tcBorders>
              <w:left w:val="single" w:sz="4" w:space="0" w:color="auto"/>
            </w:tcBorders>
          </w:tcPr>
          <w:p w14:paraId="50513C08" w14:textId="77777777" w:rsidR="001E41F3" w:rsidRDefault="001E41F3">
            <w:pPr>
              <w:pStyle w:val="CRCoverPage"/>
              <w:spacing w:after="0"/>
              <w:rPr>
                <w:b/>
                <w:i/>
                <w:noProof/>
                <w:sz w:val="8"/>
                <w:szCs w:val="8"/>
              </w:rPr>
            </w:pPr>
          </w:p>
        </w:tc>
        <w:tc>
          <w:tcPr>
            <w:tcW w:w="1986" w:type="dxa"/>
            <w:gridSpan w:val="4"/>
          </w:tcPr>
          <w:p w14:paraId="5778E123" w14:textId="77777777" w:rsidR="001E41F3" w:rsidRDefault="001E41F3">
            <w:pPr>
              <w:pStyle w:val="CRCoverPage"/>
              <w:spacing w:after="0"/>
              <w:rPr>
                <w:noProof/>
                <w:sz w:val="8"/>
                <w:szCs w:val="8"/>
              </w:rPr>
            </w:pPr>
          </w:p>
        </w:tc>
        <w:tc>
          <w:tcPr>
            <w:tcW w:w="2267" w:type="dxa"/>
            <w:gridSpan w:val="2"/>
          </w:tcPr>
          <w:p w14:paraId="5361DA93" w14:textId="77777777" w:rsidR="001E41F3" w:rsidRDefault="001E41F3">
            <w:pPr>
              <w:pStyle w:val="CRCoverPage"/>
              <w:spacing w:after="0"/>
              <w:rPr>
                <w:noProof/>
                <w:sz w:val="8"/>
                <w:szCs w:val="8"/>
              </w:rPr>
            </w:pPr>
          </w:p>
        </w:tc>
        <w:tc>
          <w:tcPr>
            <w:tcW w:w="1417" w:type="dxa"/>
            <w:gridSpan w:val="3"/>
          </w:tcPr>
          <w:p w14:paraId="6C0B1197" w14:textId="77777777" w:rsidR="001E41F3" w:rsidRDefault="001E41F3">
            <w:pPr>
              <w:pStyle w:val="CRCoverPage"/>
              <w:spacing w:after="0"/>
              <w:rPr>
                <w:noProof/>
                <w:sz w:val="8"/>
                <w:szCs w:val="8"/>
              </w:rPr>
            </w:pPr>
          </w:p>
        </w:tc>
        <w:tc>
          <w:tcPr>
            <w:tcW w:w="2127" w:type="dxa"/>
            <w:tcBorders>
              <w:right w:val="single" w:sz="4" w:space="0" w:color="auto"/>
            </w:tcBorders>
          </w:tcPr>
          <w:p w14:paraId="7FAEC609" w14:textId="77777777" w:rsidR="001E41F3" w:rsidRDefault="001E41F3">
            <w:pPr>
              <w:pStyle w:val="CRCoverPage"/>
              <w:spacing w:after="0"/>
              <w:rPr>
                <w:noProof/>
                <w:sz w:val="8"/>
                <w:szCs w:val="8"/>
              </w:rPr>
            </w:pPr>
          </w:p>
        </w:tc>
      </w:tr>
      <w:tr w:rsidR="001E41F3" w14:paraId="22D78924" w14:textId="77777777" w:rsidTr="00547111">
        <w:trPr>
          <w:cantSplit/>
        </w:trPr>
        <w:tc>
          <w:tcPr>
            <w:tcW w:w="1843" w:type="dxa"/>
            <w:tcBorders>
              <w:left w:val="single" w:sz="4" w:space="0" w:color="auto"/>
            </w:tcBorders>
          </w:tcPr>
          <w:p w14:paraId="14F827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0D5425" w14:textId="68916438" w:rsidR="001E41F3" w:rsidRPr="00560B93" w:rsidRDefault="006E6031" w:rsidP="00D24991">
            <w:pPr>
              <w:pStyle w:val="CRCoverPage"/>
              <w:spacing w:after="0"/>
              <w:ind w:left="100" w:right="-609"/>
              <w:rPr>
                <w:b/>
                <w:noProof/>
              </w:rPr>
            </w:pPr>
            <w:r>
              <w:rPr>
                <w:b/>
                <w:noProof/>
                <w:sz w:val="18"/>
              </w:rPr>
              <w:t>F</w:t>
            </w:r>
          </w:p>
        </w:tc>
        <w:tc>
          <w:tcPr>
            <w:tcW w:w="3402" w:type="dxa"/>
            <w:gridSpan w:val="5"/>
            <w:tcBorders>
              <w:left w:val="nil"/>
            </w:tcBorders>
          </w:tcPr>
          <w:p w14:paraId="0D61D73A" w14:textId="77777777" w:rsidR="001E41F3" w:rsidRDefault="001E41F3">
            <w:pPr>
              <w:pStyle w:val="CRCoverPage"/>
              <w:spacing w:after="0"/>
              <w:rPr>
                <w:noProof/>
              </w:rPr>
            </w:pPr>
          </w:p>
        </w:tc>
        <w:tc>
          <w:tcPr>
            <w:tcW w:w="1417" w:type="dxa"/>
            <w:gridSpan w:val="3"/>
            <w:tcBorders>
              <w:left w:val="nil"/>
            </w:tcBorders>
          </w:tcPr>
          <w:p w14:paraId="7D8A7F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5D2EC1" w14:textId="77777777" w:rsidR="001E41F3" w:rsidRPr="00560B93" w:rsidRDefault="00D76C49">
            <w:pPr>
              <w:pStyle w:val="CRCoverPage"/>
              <w:spacing w:after="0"/>
              <w:ind w:left="100"/>
              <w:rPr>
                <w:noProof/>
              </w:rPr>
            </w:pPr>
            <w:r w:rsidRPr="00170B2C">
              <w:t>Rel-1</w:t>
            </w:r>
            <w:r w:rsidR="00DA030A" w:rsidRPr="00170B2C">
              <w:t>8</w:t>
            </w:r>
          </w:p>
        </w:tc>
      </w:tr>
      <w:tr w:rsidR="001E41F3" w14:paraId="5806E56D" w14:textId="77777777" w:rsidTr="00547111">
        <w:tc>
          <w:tcPr>
            <w:tcW w:w="1843" w:type="dxa"/>
            <w:tcBorders>
              <w:left w:val="single" w:sz="4" w:space="0" w:color="auto"/>
              <w:bottom w:val="single" w:sz="4" w:space="0" w:color="auto"/>
            </w:tcBorders>
          </w:tcPr>
          <w:p w14:paraId="41B4FA8D" w14:textId="77777777" w:rsidR="001E41F3" w:rsidRDefault="001E41F3">
            <w:pPr>
              <w:pStyle w:val="CRCoverPage"/>
              <w:spacing w:after="0"/>
              <w:rPr>
                <w:b/>
                <w:i/>
                <w:noProof/>
              </w:rPr>
            </w:pPr>
          </w:p>
        </w:tc>
        <w:tc>
          <w:tcPr>
            <w:tcW w:w="4677" w:type="dxa"/>
            <w:gridSpan w:val="8"/>
            <w:tcBorders>
              <w:bottom w:val="single" w:sz="4" w:space="0" w:color="auto"/>
            </w:tcBorders>
          </w:tcPr>
          <w:p w14:paraId="56FCD0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CC6B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3BDD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BD7954C" w14:textId="77777777" w:rsidTr="00547111">
        <w:tc>
          <w:tcPr>
            <w:tcW w:w="1843" w:type="dxa"/>
          </w:tcPr>
          <w:p w14:paraId="1B9C7E43" w14:textId="77777777" w:rsidR="001E41F3" w:rsidRDefault="001E41F3">
            <w:pPr>
              <w:pStyle w:val="CRCoverPage"/>
              <w:spacing w:after="0"/>
              <w:rPr>
                <w:b/>
                <w:i/>
                <w:noProof/>
                <w:sz w:val="8"/>
                <w:szCs w:val="8"/>
              </w:rPr>
            </w:pPr>
          </w:p>
        </w:tc>
        <w:tc>
          <w:tcPr>
            <w:tcW w:w="7797" w:type="dxa"/>
            <w:gridSpan w:val="10"/>
          </w:tcPr>
          <w:p w14:paraId="5DA486E3" w14:textId="77777777" w:rsidR="001E41F3" w:rsidRDefault="001E41F3">
            <w:pPr>
              <w:pStyle w:val="CRCoverPage"/>
              <w:spacing w:after="0"/>
              <w:rPr>
                <w:noProof/>
                <w:sz w:val="8"/>
                <w:szCs w:val="8"/>
              </w:rPr>
            </w:pPr>
          </w:p>
        </w:tc>
      </w:tr>
      <w:tr w:rsidR="001E41F3" w14:paraId="20E630A9" w14:textId="77777777" w:rsidTr="00547111">
        <w:tc>
          <w:tcPr>
            <w:tcW w:w="2694" w:type="dxa"/>
            <w:gridSpan w:val="2"/>
            <w:tcBorders>
              <w:top w:val="single" w:sz="4" w:space="0" w:color="auto"/>
              <w:left w:val="single" w:sz="4" w:space="0" w:color="auto"/>
            </w:tcBorders>
          </w:tcPr>
          <w:p w14:paraId="68874E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F8174" w14:textId="0B3E5C59" w:rsidR="00504414" w:rsidRPr="00E3095F" w:rsidRDefault="005F6C17" w:rsidP="00E3095F">
            <w:pPr>
              <w:pStyle w:val="CRCoverPage"/>
              <w:spacing w:after="0"/>
              <w:rPr>
                <w:rFonts w:eastAsia="맑은 고딕"/>
                <w:lang w:val="en-US" w:eastAsia="ko-KR"/>
              </w:rPr>
            </w:pPr>
            <w:r>
              <w:rPr>
                <w:rFonts w:eastAsia="맑은 고딕"/>
                <w:lang w:val="en-US" w:eastAsia="ko-KR"/>
              </w:rPr>
              <w:t>Unclear description of UPF Event Exposure services</w:t>
            </w:r>
            <w:r w:rsidR="0044639E">
              <w:rPr>
                <w:rFonts w:eastAsia="맑은 고딕"/>
                <w:lang w:val="en-US" w:eastAsia="ko-KR"/>
              </w:rPr>
              <w:t>.</w:t>
            </w:r>
            <w:r>
              <w:rPr>
                <w:rFonts w:eastAsia="맑은 고딕"/>
                <w:lang w:val="en-US" w:eastAsia="ko-KR"/>
              </w:rPr>
              <w:t xml:space="preserve"> It needs to be clarified. </w:t>
            </w:r>
          </w:p>
        </w:tc>
      </w:tr>
      <w:tr w:rsidR="001E41F3" w14:paraId="2B43D094" w14:textId="77777777" w:rsidTr="00547111">
        <w:tc>
          <w:tcPr>
            <w:tcW w:w="2694" w:type="dxa"/>
            <w:gridSpan w:val="2"/>
            <w:tcBorders>
              <w:left w:val="single" w:sz="4" w:space="0" w:color="auto"/>
            </w:tcBorders>
          </w:tcPr>
          <w:p w14:paraId="39E57DFD" w14:textId="77777777" w:rsidR="001E41F3" w:rsidRDefault="00DF389D">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41F2E66" w14:textId="77777777" w:rsidR="001E41F3" w:rsidRDefault="001E41F3">
            <w:pPr>
              <w:pStyle w:val="CRCoverPage"/>
              <w:spacing w:after="0"/>
              <w:rPr>
                <w:noProof/>
                <w:sz w:val="8"/>
                <w:szCs w:val="8"/>
              </w:rPr>
            </w:pPr>
          </w:p>
        </w:tc>
      </w:tr>
      <w:tr w:rsidR="001E41F3" w14:paraId="665F22B2" w14:textId="77777777" w:rsidTr="00547111">
        <w:tc>
          <w:tcPr>
            <w:tcW w:w="2694" w:type="dxa"/>
            <w:gridSpan w:val="2"/>
            <w:tcBorders>
              <w:left w:val="single" w:sz="4" w:space="0" w:color="auto"/>
            </w:tcBorders>
          </w:tcPr>
          <w:p w14:paraId="63A589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9B9991" w14:textId="518B9251" w:rsidR="00950ADE" w:rsidRPr="0044639E" w:rsidRDefault="005F6C17" w:rsidP="0044639E">
            <w:pPr>
              <w:pStyle w:val="CRCoverPage"/>
              <w:spacing w:after="0"/>
              <w:rPr>
                <w:rFonts w:eastAsia="맑은 고딕"/>
                <w:noProof/>
                <w:lang w:eastAsia="ko-KR"/>
              </w:rPr>
            </w:pPr>
            <w:r>
              <w:rPr>
                <w:rFonts w:eastAsia="맑은 고딕"/>
                <w:noProof/>
                <w:lang w:eastAsia="ko-KR"/>
              </w:rPr>
              <w:t>Clarification on description of UPF Event Exposure services</w:t>
            </w:r>
          </w:p>
        </w:tc>
      </w:tr>
      <w:tr w:rsidR="001E41F3" w14:paraId="6A23A8B9" w14:textId="77777777" w:rsidTr="00547111">
        <w:tc>
          <w:tcPr>
            <w:tcW w:w="2694" w:type="dxa"/>
            <w:gridSpan w:val="2"/>
            <w:tcBorders>
              <w:left w:val="single" w:sz="4" w:space="0" w:color="auto"/>
            </w:tcBorders>
          </w:tcPr>
          <w:p w14:paraId="6AC2EA64" w14:textId="77777777"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52A6F577" w14:textId="77777777" w:rsidR="001E41F3" w:rsidRPr="005F6C17" w:rsidRDefault="001E41F3">
            <w:pPr>
              <w:pStyle w:val="CRCoverPage"/>
              <w:spacing w:after="0"/>
              <w:rPr>
                <w:noProof/>
                <w:sz w:val="8"/>
                <w:szCs w:val="8"/>
              </w:rPr>
            </w:pPr>
          </w:p>
        </w:tc>
      </w:tr>
      <w:tr w:rsidR="001E41F3" w14:paraId="54FEB91A" w14:textId="77777777" w:rsidTr="00547111">
        <w:tc>
          <w:tcPr>
            <w:tcW w:w="2694" w:type="dxa"/>
            <w:gridSpan w:val="2"/>
            <w:tcBorders>
              <w:left w:val="single" w:sz="4" w:space="0" w:color="auto"/>
              <w:bottom w:val="single" w:sz="4" w:space="0" w:color="auto"/>
            </w:tcBorders>
          </w:tcPr>
          <w:p w14:paraId="750CC0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0D0827" w14:textId="08F1A78F" w:rsidR="00A67848" w:rsidRDefault="005F6C17" w:rsidP="0044639E">
            <w:pPr>
              <w:pStyle w:val="CRCoverPage"/>
              <w:spacing w:after="0"/>
              <w:rPr>
                <w:noProof/>
                <w:lang w:eastAsia="zh-CN"/>
              </w:rPr>
            </w:pPr>
            <w:r>
              <w:rPr>
                <w:noProof/>
                <w:lang w:eastAsia="zh-CN"/>
              </w:rPr>
              <w:t>Unclear description</w:t>
            </w:r>
          </w:p>
        </w:tc>
      </w:tr>
      <w:tr w:rsidR="001E41F3" w14:paraId="2460A592" w14:textId="77777777" w:rsidTr="00547111">
        <w:tc>
          <w:tcPr>
            <w:tcW w:w="2694" w:type="dxa"/>
            <w:gridSpan w:val="2"/>
          </w:tcPr>
          <w:p w14:paraId="4B0FFAE1" w14:textId="77777777" w:rsidR="001E41F3" w:rsidRPr="007E2357" w:rsidRDefault="001E41F3">
            <w:pPr>
              <w:pStyle w:val="CRCoverPage"/>
              <w:spacing w:after="0"/>
              <w:rPr>
                <w:b/>
                <w:i/>
                <w:noProof/>
                <w:sz w:val="8"/>
                <w:szCs w:val="8"/>
                <w:lang w:val="en-US"/>
              </w:rPr>
            </w:pPr>
          </w:p>
        </w:tc>
        <w:tc>
          <w:tcPr>
            <w:tcW w:w="6946" w:type="dxa"/>
            <w:gridSpan w:val="9"/>
          </w:tcPr>
          <w:p w14:paraId="3F185AD0" w14:textId="77777777" w:rsidR="001E41F3" w:rsidRDefault="001E41F3">
            <w:pPr>
              <w:pStyle w:val="CRCoverPage"/>
              <w:spacing w:after="0"/>
              <w:rPr>
                <w:noProof/>
                <w:sz w:val="8"/>
                <w:szCs w:val="8"/>
              </w:rPr>
            </w:pPr>
          </w:p>
        </w:tc>
      </w:tr>
      <w:tr w:rsidR="001E41F3" w14:paraId="084BB85B" w14:textId="77777777" w:rsidTr="00547111">
        <w:tc>
          <w:tcPr>
            <w:tcW w:w="2694" w:type="dxa"/>
            <w:gridSpan w:val="2"/>
            <w:tcBorders>
              <w:top w:val="single" w:sz="4" w:space="0" w:color="auto"/>
              <w:left w:val="single" w:sz="4" w:space="0" w:color="auto"/>
            </w:tcBorders>
          </w:tcPr>
          <w:p w14:paraId="2ABC9A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8E25C5" w14:textId="43CD7D55" w:rsidR="001E41F3" w:rsidRDefault="005F6C17" w:rsidP="005F6C17">
            <w:pPr>
              <w:pStyle w:val="CRCoverPage"/>
              <w:spacing w:after="0"/>
              <w:rPr>
                <w:noProof/>
                <w:lang w:eastAsia="zh-CN"/>
              </w:rPr>
            </w:pPr>
            <w:r>
              <w:rPr>
                <w:noProof/>
                <w:lang w:eastAsia="zh-CN"/>
              </w:rPr>
              <w:t>6.3.3.3</w:t>
            </w:r>
          </w:p>
        </w:tc>
      </w:tr>
      <w:tr w:rsidR="001E41F3" w14:paraId="3D80FC8B" w14:textId="77777777" w:rsidTr="00547111">
        <w:tc>
          <w:tcPr>
            <w:tcW w:w="2694" w:type="dxa"/>
            <w:gridSpan w:val="2"/>
            <w:tcBorders>
              <w:left w:val="single" w:sz="4" w:space="0" w:color="auto"/>
            </w:tcBorders>
          </w:tcPr>
          <w:p w14:paraId="5BEC40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852FA1" w14:textId="77777777" w:rsidR="001E41F3" w:rsidRDefault="001E41F3">
            <w:pPr>
              <w:pStyle w:val="CRCoverPage"/>
              <w:spacing w:after="0"/>
              <w:rPr>
                <w:noProof/>
                <w:sz w:val="8"/>
                <w:szCs w:val="8"/>
              </w:rPr>
            </w:pPr>
          </w:p>
        </w:tc>
      </w:tr>
      <w:tr w:rsidR="001E41F3" w14:paraId="32BD72DA" w14:textId="77777777" w:rsidTr="00547111">
        <w:tc>
          <w:tcPr>
            <w:tcW w:w="2694" w:type="dxa"/>
            <w:gridSpan w:val="2"/>
            <w:tcBorders>
              <w:left w:val="single" w:sz="4" w:space="0" w:color="auto"/>
            </w:tcBorders>
          </w:tcPr>
          <w:p w14:paraId="18653E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E60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1F0D2" w14:textId="77777777" w:rsidR="001E41F3" w:rsidRDefault="001E41F3">
            <w:pPr>
              <w:pStyle w:val="CRCoverPage"/>
              <w:spacing w:after="0"/>
              <w:jc w:val="center"/>
              <w:rPr>
                <w:b/>
                <w:caps/>
                <w:noProof/>
              </w:rPr>
            </w:pPr>
            <w:r>
              <w:rPr>
                <w:b/>
                <w:caps/>
                <w:noProof/>
              </w:rPr>
              <w:t>N</w:t>
            </w:r>
          </w:p>
        </w:tc>
        <w:tc>
          <w:tcPr>
            <w:tcW w:w="2977" w:type="dxa"/>
            <w:gridSpan w:val="4"/>
          </w:tcPr>
          <w:p w14:paraId="2AD089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3C70BB" w14:textId="77777777" w:rsidR="001E41F3" w:rsidRDefault="001E41F3">
            <w:pPr>
              <w:pStyle w:val="CRCoverPage"/>
              <w:spacing w:after="0"/>
              <w:ind w:left="99"/>
              <w:rPr>
                <w:noProof/>
              </w:rPr>
            </w:pPr>
          </w:p>
        </w:tc>
      </w:tr>
      <w:tr w:rsidR="001E41F3" w14:paraId="66480ABE" w14:textId="77777777" w:rsidTr="00547111">
        <w:tc>
          <w:tcPr>
            <w:tcW w:w="2694" w:type="dxa"/>
            <w:gridSpan w:val="2"/>
            <w:tcBorders>
              <w:left w:val="single" w:sz="4" w:space="0" w:color="auto"/>
            </w:tcBorders>
          </w:tcPr>
          <w:p w14:paraId="28EBE2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5DF3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4CC33" w14:textId="77777777" w:rsidR="001E41F3" w:rsidRDefault="00F97009">
            <w:pPr>
              <w:pStyle w:val="CRCoverPage"/>
              <w:spacing w:after="0"/>
              <w:jc w:val="center"/>
              <w:rPr>
                <w:b/>
                <w:caps/>
                <w:noProof/>
              </w:rPr>
            </w:pPr>
            <w:r>
              <w:rPr>
                <w:b/>
                <w:caps/>
                <w:noProof/>
              </w:rPr>
              <w:t>X</w:t>
            </w:r>
          </w:p>
        </w:tc>
        <w:tc>
          <w:tcPr>
            <w:tcW w:w="2977" w:type="dxa"/>
            <w:gridSpan w:val="4"/>
          </w:tcPr>
          <w:p w14:paraId="3F2A9D1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D8552A" w14:textId="77777777" w:rsidR="001E41F3" w:rsidRDefault="002C746D">
            <w:pPr>
              <w:pStyle w:val="CRCoverPage"/>
              <w:spacing w:after="0"/>
              <w:ind w:left="99"/>
              <w:rPr>
                <w:noProof/>
              </w:rPr>
            </w:pPr>
            <w:r>
              <w:rPr>
                <w:noProof/>
              </w:rPr>
              <w:t>TS/TR ... CR ...</w:t>
            </w:r>
          </w:p>
        </w:tc>
      </w:tr>
      <w:tr w:rsidR="001E41F3" w14:paraId="171FCA78" w14:textId="77777777" w:rsidTr="00547111">
        <w:tc>
          <w:tcPr>
            <w:tcW w:w="2694" w:type="dxa"/>
            <w:gridSpan w:val="2"/>
            <w:tcBorders>
              <w:left w:val="single" w:sz="4" w:space="0" w:color="auto"/>
            </w:tcBorders>
          </w:tcPr>
          <w:p w14:paraId="74D0F6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9670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F4EBD" w14:textId="77777777" w:rsidR="001E41F3" w:rsidRDefault="00D76C49">
            <w:pPr>
              <w:pStyle w:val="CRCoverPage"/>
              <w:spacing w:after="0"/>
              <w:jc w:val="center"/>
              <w:rPr>
                <w:b/>
                <w:caps/>
                <w:noProof/>
              </w:rPr>
            </w:pPr>
            <w:r>
              <w:rPr>
                <w:b/>
                <w:caps/>
                <w:noProof/>
              </w:rPr>
              <w:t>X</w:t>
            </w:r>
          </w:p>
        </w:tc>
        <w:tc>
          <w:tcPr>
            <w:tcW w:w="2977" w:type="dxa"/>
            <w:gridSpan w:val="4"/>
          </w:tcPr>
          <w:p w14:paraId="5E2C60D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C943D" w14:textId="77777777" w:rsidR="001E41F3" w:rsidRDefault="00145D43">
            <w:pPr>
              <w:pStyle w:val="CRCoverPage"/>
              <w:spacing w:after="0"/>
              <w:ind w:left="99"/>
              <w:rPr>
                <w:noProof/>
              </w:rPr>
            </w:pPr>
            <w:r>
              <w:rPr>
                <w:noProof/>
              </w:rPr>
              <w:t xml:space="preserve">TS/TR ... CR ... </w:t>
            </w:r>
          </w:p>
        </w:tc>
      </w:tr>
      <w:tr w:rsidR="001E41F3" w14:paraId="59B5CBC6" w14:textId="77777777" w:rsidTr="00547111">
        <w:tc>
          <w:tcPr>
            <w:tcW w:w="2694" w:type="dxa"/>
            <w:gridSpan w:val="2"/>
            <w:tcBorders>
              <w:left w:val="single" w:sz="4" w:space="0" w:color="auto"/>
            </w:tcBorders>
          </w:tcPr>
          <w:p w14:paraId="39A71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129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B6C83" w14:textId="77777777" w:rsidR="001E41F3" w:rsidRDefault="00D76C49">
            <w:pPr>
              <w:pStyle w:val="CRCoverPage"/>
              <w:spacing w:after="0"/>
              <w:jc w:val="center"/>
              <w:rPr>
                <w:b/>
                <w:caps/>
                <w:noProof/>
              </w:rPr>
            </w:pPr>
            <w:r>
              <w:rPr>
                <w:b/>
                <w:caps/>
                <w:noProof/>
              </w:rPr>
              <w:t>X</w:t>
            </w:r>
          </w:p>
        </w:tc>
        <w:tc>
          <w:tcPr>
            <w:tcW w:w="2977" w:type="dxa"/>
            <w:gridSpan w:val="4"/>
          </w:tcPr>
          <w:p w14:paraId="754EC1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5E17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21A09B" w14:textId="77777777" w:rsidTr="008863B9">
        <w:tc>
          <w:tcPr>
            <w:tcW w:w="2694" w:type="dxa"/>
            <w:gridSpan w:val="2"/>
            <w:tcBorders>
              <w:left w:val="single" w:sz="4" w:space="0" w:color="auto"/>
            </w:tcBorders>
          </w:tcPr>
          <w:p w14:paraId="2E574B97" w14:textId="77777777"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65FB9F78" w14:textId="77777777" w:rsidR="001E41F3" w:rsidRDefault="001E41F3">
            <w:pPr>
              <w:pStyle w:val="CRCoverPage"/>
              <w:spacing w:after="0"/>
              <w:rPr>
                <w:noProof/>
              </w:rPr>
            </w:pPr>
          </w:p>
        </w:tc>
      </w:tr>
      <w:tr w:rsidR="001E41F3" w14:paraId="59E71F5E" w14:textId="77777777" w:rsidTr="008863B9">
        <w:tc>
          <w:tcPr>
            <w:tcW w:w="2694" w:type="dxa"/>
            <w:gridSpan w:val="2"/>
            <w:tcBorders>
              <w:left w:val="single" w:sz="4" w:space="0" w:color="auto"/>
              <w:bottom w:val="single" w:sz="4" w:space="0" w:color="auto"/>
            </w:tcBorders>
          </w:tcPr>
          <w:p w14:paraId="021AFD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8B451C" w14:textId="24F4DF62" w:rsidR="001E41F3" w:rsidRDefault="001E41F3" w:rsidP="001824A7">
            <w:pPr>
              <w:pStyle w:val="CRCoverPage"/>
              <w:spacing w:after="0"/>
              <w:ind w:left="100"/>
              <w:rPr>
                <w:noProof/>
              </w:rPr>
            </w:pPr>
          </w:p>
        </w:tc>
      </w:tr>
      <w:tr w:rsidR="008863B9" w:rsidRPr="008863B9" w14:paraId="546A3B8F" w14:textId="77777777" w:rsidTr="008863B9">
        <w:tc>
          <w:tcPr>
            <w:tcW w:w="2694" w:type="dxa"/>
            <w:gridSpan w:val="2"/>
            <w:tcBorders>
              <w:top w:val="single" w:sz="4" w:space="0" w:color="auto"/>
              <w:bottom w:val="single" w:sz="4" w:space="0" w:color="auto"/>
            </w:tcBorders>
          </w:tcPr>
          <w:p w14:paraId="12AB42B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2B8A6C" w14:textId="77777777" w:rsidR="008863B9" w:rsidRPr="008863B9" w:rsidRDefault="008863B9">
            <w:pPr>
              <w:pStyle w:val="CRCoverPage"/>
              <w:spacing w:after="0"/>
              <w:ind w:left="100"/>
              <w:rPr>
                <w:noProof/>
                <w:sz w:val="8"/>
                <w:szCs w:val="8"/>
              </w:rPr>
            </w:pPr>
          </w:p>
        </w:tc>
      </w:tr>
      <w:tr w:rsidR="008863B9" w14:paraId="2824D795" w14:textId="77777777" w:rsidTr="008863B9">
        <w:tc>
          <w:tcPr>
            <w:tcW w:w="2694" w:type="dxa"/>
            <w:gridSpan w:val="2"/>
            <w:tcBorders>
              <w:top w:val="single" w:sz="4" w:space="0" w:color="auto"/>
              <w:left w:val="single" w:sz="4" w:space="0" w:color="auto"/>
              <w:bottom w:val="single" w:sz="4" w:space="0" w:color="auto"/>
            </w:tcBorders>
          </w:tcPr>
          <w:p w14:paraId="0A7BAD2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D65BD" w14:textId="77777777" w:rsidR="008863B9" w:rsidRDefault="008863B9">
            <w:pPr>
              <w:pStyle w:val="CRCoverPage"/>
              <w:spacing w:after="0"/>
              <w:ind w:left="100"/>
              <w:rPr>
                <w:noProof/>
              </w:rPr>
            </w:pPr>
          </w:p>
        </w:tc>
      </w:tr>
    </w:tbl>
    <w:p w14:paraId="286F3364" w14:textId="77777777" w:rsidR="001E41F3" w:rsidRDefault="001E41F3">
      <w:pPr>
        <w:pStyle w:val="CRCoverPage"/>
        <w:spacing w:after="0"/>
        <w:rPr>
          <w:noProof/>
          <w:sz w:val="8"/>
          <w:szCs w:val="8"/>
        </w:rPr>
      </w:pPr>
    </w:p>
    <w:p w14:paraId="4D13490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7E4CF14"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204441"/>
      <w:bookmarkStart w:id="3" w:name="_Toc27895140"/>
      <w:bookmarkStart w:id="4" w:name="_Toc36192237"/>
      <w:bookmarkStart w:id="5" w:name="_Toc45193350"/>
      <w:bookmarkStart w:id="6" w:name="_Toc47592982"/>
      <w:bookmarkStart w:id="7" w:name="_Toc51835069"/>
      <w:bookmarkStart w:id="8"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bookmarkEnd w:id="2"/>
    <w:bookmarkEnd w:id="3"/>
    <w:bookmarkEnd w:id="4"/>
    <w:bookmarkEnd w:id="5"/>
    <w:bookmarkEnd w:id="6"/>
    <w:bookmarkEnd w:id="7"/>
    <w:bookmarkEnd w:id="8"/>
    <w:bookmarkEnd w:id="9"/>
    <w:p w14:paraId="39EB6210" w14:textId="4B65B708" w:rsidR="004025DE" w:rsidRDefault="004025DE" w:rsidP="004025DE"/>
    <w:p w14:paraId="6A9472EE" w14:textId="77777777" w:rsidR="00BE1CDB" w:rsidRPr="001B7C50" w:rsidRDefault="00BE1CDB" w:rsidP="00BE1CDB">
      <w:pPr>
        <w:pStyle w:val="4"/>
      </w:pPr>
      <w:bookmarkStart w:id="10" w:name="_Toc20150218"/>
      <w:bookmarkStart w:id="11" w:name="_Toc27847026"/>
      <w:bookmarkStart w:id="12" w:name="_Toc36188158"/>
      <w:bookmarkStart w:id="13" w:name="_Toc45184069"/>
      <w:bookmarkStart w:id="14" w:name="_Toc47342911"/>
      <w:bookmarkStart w:id="15" w:name="_Toc51769613"/>
      <w:bookmarkStart w:id="16" w:name="_Toc145936373"/>
      <w:r w:rsidRPr="001B7C50">
        <w:t>6.3.3.3</w:t>
      </w:r>
      <w:r w:rsidRPr="001B7C50">
        <w:tab/>
        <w:t>Selection of an UPF for a particular PDU Session</w:t>
      </w:r>
      <w:bookmarkEnd w:id="10"/>
      <w:bookmarkEnd w:id="11"/>
      <w:bookmarkEnd w:id="12"/>
      <w:bookmarkEnd w:id="13"/>
      <w:bookmarkEnd w:id="14"/>
      <w:bookmarkEnd w:id="15"/>
      <w:bookmarkEnd w:id="16"/>
    </w:p>
    <w:p w14:paraId="5C09F604" w14:textId="77777777" w:rsidR="00BE1CDB" w:rsidRPr="001B7C50" w:rsidRDefault="00BE1CDB" w:rsidP="00BE1CDB">
      <w:r w:rsidRPr="001B7C50">
        <w:t>If there is an existing PDU Session, and the SMF receives another PDU Session request to the same DNN and S-NSSAI, and if the SMF determines that interworking with EPC is supported for this PDU Session as specified in clause 4.11.5 of TS</w:t>
      </w:r>
      <w:r>
        <w:t> </w:t>
      </w:r>
      <w:r w:rsidRPr="001B7C50">
        <w:t>23.502</w:t>
      </w:r>
      <w:r>
        <w:t> </w:t>
      </w:r>
      <w:r w:rsidRPr="001B7C50">
        <w:t>[3], the SMF should select the same UPF, otherwise, if the SMF determines that interworking with EPC is not supported for the new PDU Session, a different UPF may be selected.</w:t>
      </w:r>
    </w:p>
    <w:p w14:paraId="052FE454" w14:textId="77777777" w:rsidR="00BE1CDB" w:rsidRPr="001B7C50" w:rsidRDefault="00BE1CDB" w:rsidP="00BE1CDB">
      <w:r w:rsidRPr="001B7C50">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19571B12" w14:textId="77777777" w:rsidR="00BE1CDB" w:rsidRPr="001B7C50" w:rsidRDefault="00BE1CDB" w:rsidP="00BE1CDB">
      <w:r w:rsidRPr="001B7C50">
        <w:t>The following parameter(s) and information may be considered by the SMF for UPF selection and re-selection:</w:t>
      </w:r>
    </w:p>
    <w:p w14:paraId="3DB64FFD" w14:textId="77777777" w:rsidR="00BE1CDB" w:rsidRPr="001B7C50" w:rsidRDefault="00BE1CDB" w:rsidP="00BE1CDB">
      <w:pPr>
        <w:pStyle w:val="B1"/>
      </w:pPr>
      <w:r w:rsidRPr="001B7C50">
        <w:t>-</w:t>
      </w:r>
      <w:r w:rsidRPr="001B7C50">
        <w:tab/>
        <w:t>UPF's dynamic load.</w:t>
      </w:r>
    </w:p>
    <w:p w14:paraId="16277D92" w14:textId="77777777" w:rsidR="00BE1CDB" w:rsidRPr="001B7C50" w:rsidRDefault="00BE1CDB" w:rsidP="00BE1CDB">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040909A8" w14:textId="77777777" w:rsidR="00BE1CDB" w:rsidRPr="001B7C50" w:rsidRDefault="00BE1CDB" w:rsidP="00BE1CDB">
      <w:pPr>
        <w:pStyle w:val="B1"/>
      </w:pPr>
      <w:r w:rsidRPr="001B7C50">
        <w:t>-</w:t>
      </w:r>
      <w:r w:rsidRPr="001B7C50">
        <w:tab/>
        <w:t>UPF's relative static capacity among UPFs supporting the same DNN.</w:t>
      </w:r>
    </w:p>
    <w:p w14:paraId="69C42DAC" w14:textId="77777777" w:rsidR="00BE1CDB" w:rsidRPr="001B7C50" w:rsidRDefault="00BE1CDB" w:rsidP="00BE1CDB">
      <w:pPr>
        <w:pStyle w:val="B1"/>
      </w:pPr>
      <w:r w:rsidRPr="001B7C50">
        <w:t>-</w:t>
      </w:r>
      <w:r w:rsidRPr="001B7C50">
        <w:tab/>
        <w:t>UPF location available at the SMF.</w:t>
      </w:r>
    </w:p>
    <w:p w14:paraId="26190FCE" w14:textId="77777777" w:rsidR="00BE1CDB" w:rsidRPr="001B7C50" w:rsidRDefault="00BE1CDB" w:rsidP="00BE1CDB">
      <w:pPr>
        <w:pStyle w:val="B1"/>
      </w:pPr>
      <w:r w:rsidRPr="001B7C50">
        <w:t>-</w:t>
      </w:r>
      <w:r w:rsidRPr="001B7C50">
        <w:tab/>
        <w:t>UE location information.</w:t>
      </w:r>
    </w:p>
    <w:p w14:paraId="2A801007" w14:textId="77777777" w:rsidR="00BE1CDB" w:rsidRPr="001B7C50" w:rsidRDefault="00BE1CDB" w:rsidP="00BE1CDB">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0DF3AD3E" w14:textId="77777777" w:rsidR="00BE1CDB" w:rsidRPr="001B7C50" w:rsidRDefault="00BE1CDB" w:rsidP="00BE1CDB">
      <w:pPr>
        <w:pStyle w:val="B1"/>
      </w:pPr>
      <w:r w:rsidRPr="001B7C50">
        <w:t>-</w:t>
      </w:r>
      <w:r w:rsidRPr="001B7C50">
        <w:tab/>
        <w:t>Data Network Name (DNN).</w:t>
      </w:r>
    </w:p>
    <w:p w14:paraId="5849EF0D" w14:textId="77777777" w:rsidR="00BE1CDB" w:rsidRPr="001B7C50" w:rsidRDefault="00BE1CDB" w:rsidP="00BE1CDB">
      <w:pPr>
        <w:pStyle w:val="B1"/>
      </w:pPr>
      <w:r w:rsidRPr="001B7C50">
        <w:t>-</w:t>
      </w:r>
      <w:r w:rsidRPr="001B7C50">
        <w:tab/>
        <w:t>PDU Session Type (i.e. IPv4, IPv6, IPv4v6, Ethernet Type or Unstructured Type) and if applicable, the static IP address/prefix.</w:t>
      </w:r>
    </w:p>
    <w:p w14:paraId="2764A329" w14:textId="77777777" w:rsidR="00BE1CDB" w:rsidRPr="001B7C50" w:rsidRDefault="00BE1CDB" w:rsidP="00BE1CDB">
      <w:pPr>
        <w:pStyle w:val="B1"/>
      </w:pPr>
      <w:r w:rsidRPr="001B7C50">
        <w:t>-</w:t>
      </w:r>
      <w:r w:rsidRPr="001B7C50">
        <w:tab/>
        <w:t>SSC mode selected for the PDU Session.</w:t>
      </w:r>
    </w:p>
    <w:p w14:paraId="5AD422C6" w14:textId="77777777" w:rsidR="00BE1CDB" w:rsidRPr="001B7C50" w:rsidRDefault="00BE1CDB" w:rsidP="00BE1CDB">
      <w:pPr>
        <w:pStyle w:val="B1"/>
      </w:pPr>
      <w:r w:rsidRPr="001B7C50">
        <w:t>-</w:t>
      </w:r>
      <w:r w:rsidRPr="001B7C50">
        <w:tab/>
        <w:t>UE subscription profile in UDM.</w:t>
      </w:r>
    </w:p>
    <w:p w14:paraId="1746FFB1" w14:textId="77777777" w:rsidR="00BE1CDB" w:rsidRPr="001B7C50" w:rsidRDefault="00BE1CDB" w:rsidP="00BE1CDB">
      <w:pPr>
        <w:pStyle w:val="B1"/>
      </w:pPr>
      <w:r w:rsidRPr="001B7C50">
        <w:t>-</w:t>
      </w:r>
      <w:r w:rsidRPr="001B7C50">
        <w:tab/>
        <w:t>DNAI as included in the PCC Rules and described in clause 5.6.7.</w:t>
      </w:r>
    </w:p>
    <w:p w14:paraId="19CBE326" w14:textId="77777777" w:rsidR="00BE1CDB" w:rsidRPr="001B7C50" w:rsidRDefault="00BE1CDB" w:rsidP="00BE1CDB">
      <w:pPr>
        <w:pStyle w:val="B1"/>
      </w:pPr>
      <w:r w:rsidRPr="001B7C50">
        <w:t>-</w:t>
      </w:r>
      <w:r w:rsidRPr="001B7C50">
        <w:tab/>
        <w:t>Local operator policies.</w:t>
      </w:r>
    </w:p>
    <w:p w14:paraId="3DD5E4F9" w14:textId="77777777" w:rsidR="00BE1CDB" w:rsidRPr="001B7C50" w:rsidRDefault="00BE1CDB" w:rsidP="00BE1CDB">
      <w:pPr>
        <w:pStyle w:val="B1"/>
      </w:pPr>
      <w:r w:rsidRPr="001B7C50">
        <w:t>-</w:t>
      </w:r>
      <w:r w:rsidRPr="001B7C50">
        <w:tab/>
        <w:t>S-NSSAI.</w:t>
      </w:r>
    </w:p>
    <w:p w14:paraId="51BDF8D3" w14:textId="77777777" w:rsidR="00BE1CDB" w:rsidRPr="001B7C50" w:rsidRDefault="00BE1CDB" w:rsidP="00BE1CDB">
      <w:pPr>
        <w:pStyle w:val="B1"/>
      </w:pPr>
      <w:r w:rsidRPr="001B7C50">
        <w:t>-</w:t>
      </w:r>
      <w:r w:rsidRPr="001B7C50">
        <w:tab/>
        <w:t>Access technology being used by the UE.</w:t>
      </w:r>
    </w:p>
    <w:p w14:paraId="7FFFA4B8" w14:textId="77777777" w:rsidR="00BE1CDB" w:rsidRPr="001B7C50" w:rsidRDefault="00BE1CDB" w:rsidP="00BE1CDB">
      <w:pPr>
        <w:pStyle w:val="B1"/>
      </w:pPr>
      <w:r w:rsidRPr="001B7C50">
        <w:t>-</w:t>
      </w:r>
      <w:r w:rsidRPr="001B7C50">
        <w:tab/>
        <w:t>Information related to user plane topology and user plane terminations, that may be deduced from:</w:t>
      </w:r>
    </w:p>
    <w:p w14:paraId="0D5F2088" w14:textId="77777777" w:rsidR="00BE1CDB" w:rsidRPr="001B7C50" w:rsidRDefault="00BE1CDB" w:rsidP="00BE1CDB">
      <w:pPr>
        <w:pStyle w:val="B2"/>
      </w:pPr>
      <w:r w:rsidRPr="001B7C50">
        <w:t>-</w:t>
      </w:r>
      <w:r w:rsidRPr="001B7C50">
        <w:tab/>
        <w:t>5G-AN-provided identities (e.g. CellID, TAI), available UPF(s) and DNAI(s);</w:t>
      </w:r>
    </w:p>
    <w:p w14:paraId="156FB449" w14:textId="77777777" w:rsidR="00BE1CDB" w:rsidRPr="001B7C50" w:rsidRDefault="00BE1CDB" w:rsidP="00BE1CDB">
      <w:pPr>
        <w:pStyle w:val="B1"/>
      </w:pPr>
      <w:r w:rsidRPr="001B7C50">
        <w:t>-</w:t>
      </w:r>
      <w:r w:rsidRPr="001B7C50">
        <w:tab/>
        <w:t>Identifiers (i.e. a FQDN and/or IP address(es)) of N3 terminations provided by a W-AGF or a TNGF or a TWIF;</w:t>
      </w:r>
    </w:p>
    <w:p w14:paraId="796414CE" w14:textId="77777777" w:rsidR="00BE1CDB" w:rsidRPr="001B7C50" w:rsidRDefault="00BE1CDB" w:rsidP="00BE1CDB">
      <w:pPr>
        <w:pStyle w:val="B1"/>
      </w:pPr>
      <w:r w:rsidRPr="001B7C50">
        <w:t>-</w:t>
      </w:r>
      <w:r w:rsidRPr="001B7C50">
        <w:tab/>
        <w:t>Information regarding the user plane interfaces of UPF(s). This information may be acquired by the SMF using N4;</w:t>
      </w:r>
    </w:p>
    <w:p w14:paraId="0F7F1D32" w14:textId="77777777" w:rsidR="00BE1CDB" w:rsidRPr="001B7C50" w:rsidRDefault="00BE1CDB" w:rsidP="00BE1CDB">
      <w:pPr>
        <w:pStyle w:val="B1"/>
      </w:pPr>
      <w:r w:rsidRPr="001B7C50">
        <w:t>-</w:t>
      </w:r>
      <w:r w:rsidRPr="001B7C50">
        <w:tab/>
        <w:t>Information regarding the N3 User Plane termination(s) of the AN serving the UE. This may be deduced from 5G-AN-provided identities (e.g. CellID, TAI);</w:t>
      </w:r>
    </w:p>
    <w:p w14:paraId="1A8FD278" w14:textId="77777777" w:rsidR="00BE1CDB" w:rsidRPr="001B7C50" w:rsidRDefault="00BE1CDB" w:rsidP="00BE1CDB">
      <w:pPr>
        <w:pStyle w:val="B1"/>
      </w:pPr>
      <w:r w:rsidRPr="001B7C50">
        <w:t>-</w:t>
      </w:r>
      <w:r w:rsidRPr="001B7C50">
        <w:tab/>
        <w:t>Information regarding the N9 User Plane termination(s) of UPF(s) if needed;</w:t>
      </w:r>
    </w:p>
    <w:p w14:paraId="1A8A0E20" w14:textId="77777777" w:rsidR="00BE1CDB" w:rsidRPr="001B7C50" w:rsidRDefault="00BE1CDB" w:rsidP="00BE1CDB">
      <w:pPr>
        <w:pStyle w:val="B1"/>
      </w:pPr>
      <w:r w:rsidRPr="001B7C50">
        <w:t>-</w:t>
      </w:r>
      <w:r w:rsidRPr="001B7C50">
        <w:tab/>
        <w:t>Information regarding the User plane termination(s) corresponding to DNAI(s).</w:t>
      </w:r>
    </w:p>
    <w:p w14:paraId="3D4CB4DF" w14:textId="77777777" w:rsidR="00BE1CDB" w:rsidRPr="001B7C50" w:rsidRDefault="00BE1CDB" w:rsidP="00BE1CDB">
      <w:pPr>
        <w:pStyle w:val="B1"/>
      </w:pPr>
      <w:r w:rsidRPr="001B7C50">
        <w:lastRenderedPageBreak/>
        <w:t>-</w:t>
      </w:r>
      <w:r w:rsidRPr="001B7C50">
        <w:tab/>
        <w:t>RSN, support for redundant GTP-U path or support for redundant transport path in the transport layer (as in clause 5.33.2) when redundant UP handling is applicable.</w:t>
      </w:r>
    </w:p>
    <w:p w14:paraId="42C3A148" w14:textId="77777777" w:rsidR="00BE1CDB" w:rsidRPr="001B7C50" w:rsidRDefault="00BE1CDB" w:rsidP="00BE1CDB">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660F31ED" w14:textId="77777777" w:rsidR="00BE1CDB" w:rsidRPr="001B7C50" w:rsidRDefault="00BE1CDB" w:rsidP="00BE1CDB">
      <w:pPr>
        <w:pStyle w:val="B1"/>
      </w:pPr>
      <w:r w:rsidRPr="001B7C50">
        <w:t>-</w:t>
      </w:r>
      <w:r w:rsidRPr="001B7C50">
        <w:tab/>
        <w:t>Support for UPF allocation of IP address/prefix.</w:t>
      </w:r>
    </w:p>
    <w:p w14:paraId="6FFB4B14" w14:textId="77777777" w:rsidR="00BE1CDB" w:rsidRPr="001B7C50" w:rsidRDefault="00BE1CDB" w:rsidP="00BE1CDB">
      <w:pPr>
        <w:pStyle w:val="B1"/>
      </w:pPr>
      <w:r w:rsidRPr="001B7C50">
        <w:t>-</w:t>
      </w:r>
      <w:r w:rsidRPr="001B7C50">
        <w:tab/>
        <w:t>Support of the IPUPS functionality, specified in clause 5.8.2.14.</w:t>
      </w:r>
    </w:p>
    <w:p w14:paraId="167C3362" w14:textId="77777777" w:rsidR="00BE1CDB" w:rsidRPr="001B7C50" w:rsidRDefault="00BE1CDB" w:rsidP="00BE1CDB">
      <w:pPr>
        <w:pStyle w:val="B1"/>
      </w:pPr>
      <w:r w:rsidRPr="001B7C50">
        <w:t>-</w:t>
      </w:r>
      <w:r w:rsidRPr="001B7C50">
        <w:tab/>
        <w:t>Support for High latency communication (see clause 5.31.8).</w:t>
      </w:r>
    </w:p>
    <w:p w14:paraId="35CBE67B" w14:textId="77777777" w:rsidR="00BE1CDB" w:rsidRDefault="00BE1CDB" w:rsidP="00BE1CDB">
      <w:pPr>
        <w:pStyle w:val="B1"/>
        <w:rPr>
          <w:lang w:eastAsia="zh-CN"/>
        </w:rPr>
      </w:pPr>
      <w:r>
        <w:rPr>
          <w:lang w:eastAsia="zh-CN"/>
        </w:rPr>
        <w:t>-</w:t>
      </w:r>
      <w:r>
        <w:rPr>
          <w:lang w:eastAsia="zh-CN"/>
        </w:rPr>
        <w:tab/>
        <w:t>Support for functionality associated with high data rate low latency services, eXtended Reality (XR) and interactive media services, specified in clause 5.37 (for example, ECN marking for L4S, specified in clause 5.37.3, PDU Set Marking, specified in clause 5.37.5, UE power saving management, specified in clause 5.37.8).</w:t>
      </w:r>
    </w:p>
    <w:p w14:paraId="6A55D925" w14:textId="77777777" w:rsidR="00BE1CDB" w:rsidRPr="001B7C50" w:rsidRDefault="00BE1CDB" w:rsidP="00BE1CDB">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7A783FD2" w14:textId="27033EC4" w:rsidR="00BE1CDB" w:rsidRPr="001B7C50" w:rsidRDefault="00BE1CDB" w:rsidP="00BE1CDB">
      <w:pPr>
        <w:pStyle w:val="B1"/>
        <w:rPr>
          <w:lang w:eastAsia="zh-CN"/>
        </w:rPr>
      </w:pPr>
      <w:r>
        <w:rPr>
          <w:lang w:eastAsia="zh-CN"/>
        </w:rPr>
        <w:t>-</w:t>
      </w:r>
      <w:r>
        <w:rPr>
          <w:lang w:eastAsia="zh-CN"/>
        </w:rPr>
        <w:tab/>
        <w:t xml:space="preserve">List of </w:t>
      </w:r>
      <w:ins w:id="17" w:author="권기석/통신표준연구팀(SR)/삼성전자" w:date="2023-09-20T19:47:00Z">
        <w:r>
          <w:rPr>
            <w:lang w:eastAsia="zh-CN"/>
          </w:rPr>
          <w:t xml:space="preserve">the </w:t>
        </w:r>
      </w:ins>
      <w:r>
        <w:rPr>
          <w:lang w:eastAsia="zh-CN"/>
        </w:rPr>
        <w:t>supported</w:t>
      </w:r>
      <w:ins w:id="18" w:author="권기석/통신표준연구팀(SR)/삼성전자" w:date="2023-09-20T19:46:00Z">
        <w:r>
          <w:rPr>
            <w:lang w:eastAsia="zh-CN"/>
          </w:rPr>
          <w:t xml:space="preserve"> UPF Event Exposure service</w:t>
        </w:r>
      </w:ins>
      <w:ins w:id="19" w:author="권기석/통신표준연구팀(SR)/삼성전자" w:date="2023-09-20T19:48:00Z">
        <w:r>
          <w:rPr>
            <w:lang w:eastAsia="zh-CN"/>
          </w:rPr>
          <w:t>s</w:t>
        </w:r>
      </w:ins>
      <w:ins w:id="20" w:author="권기석/통신표준연구팀(SR)/삼성전자" w:date="2023-09-20T19:46:00Z">
        <w:r>
          <w:rPr>
            <w:lang w:eastAsia="zh-CN"/>
          </w:rPr>
          <w:t xml:space="preserve"> and the related</w:t>
        </w:r>
      </w:ins>
      <w:r>
        <w:rPr>
          <w:lang w:eastAsia="zh-CN"/>
        </w:rPr>
        <w:t xml:space="preserve"> Event ID(s)</w:t>
      </w:r>
      <w:del w:id="21" w:author="권기석/통신표준연구팀(SR)/삼성전자" w:date="2023-09-20T19:47:00Z">
        <w:r w:rsidDel="00BE1CDB">
          <w:rPr>
            <w:lang w:eastAsia="zh-CN"/>
          </w:rPr>
          <w:delText xml:space="preserve"> for exposure of UPF-related information via service based interface</w:delText>
        </w:r>
      </w:del>
      <w:r>
        <w:rPr>
          <w:lang w:eastAsia="zh-CN"/>
        </w:rPr>
        <w:t xml:space="preserve"> (see clause 7.2.29 and clause 5.2.26.2 of TS 23.502 [3]).</w:t>
      </w:r>
    </w:p>
    <w:p w14:paraId="72356441" w14:textId="77777777" w:rsidR="00BE1CDB" w:rsidRPr="001B7C50" w:rsidRDefault="00BE1CDB" w:rsidP="00BE1CDB">
      <w:pPr>
        <w:pStyle w:val="NO"/>
        <w:rPr>
          <w:lang w:eastAsia="zh-CN"/>
        </w:rPr>
      </w:pPr>
      <w:r w:rsidRPr="001B7C50">
        <w:rPr>
          <w:lang w:eastAsia="zh-CN"/>
        </w:rPr>
        <w:t>NOTE 1:</w:t>
      </w:r>
      <w:r w:rsidRPr="001B7C50">
        <w:rPr>
          <w:lang w:eastAsia="zh-CN"/>
        </w:rPr>
        <w:tab/>
        <w:t>How the SMF determines information about the user plane network topology from information listed above, and what information is considered by the SMF, is based on operator configuration.</w:t>
      </w:r>
    </w:p>
    <w:p w14:paraId="05541351" w14:textId="77777777" w:rsidR="00BE1CDB" w:rsidRPr="001B7C50" w:rsidRDefault="00BE1CDB" w:rsidP="00BE1CDB">
      <w:pPr>
        <w:pStyle w:val="NO"/>
        <w:rPr>
          <w:lang w:eastAsia="zh-CN"/>
        </w:rPr>
      </w:pPr>
      <w:r w:rsidRPr="001B7C50">
        <w:rPr>
          <w:lang w:eastAsia="zh-CN"/>
        </w:rPr>
        <w:t>NOTE 2:</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0575CE17" w14:textId="77777777" w:rsidR="00BE1CDB" w:rsidRPr="001B7C50" w:rsidRDefault="00BE1CDB" w:rsidP="00BE1CDB">
      <w:pPr>
        <w:rPr>
          <w:lang w:eastAsia="zh-CN"/>
        </w:rPr>
      </w:pPr>
      <w:r w:rsidRPr="001B7C50">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5E6BFFA5" w14:textId="77777777" w:rsidR="00BE1CDB" w:rsidRDefault="00BE1CDB" w:rsidP="004025DE"/>
    <w:p w14:paraId="4DE56BC7"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DA030A"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DFE55D" w14:textId="77777777" w:rsidR="005E590D" w:rsidRDefault="005E590D">
      <w:r>
        <w:separator/>
      </w:r>
    </w:p>
  </w:endnote>
  <w:endnote w:type="continuationSeparator" w:id="0">
    <w:p w14:paraId="4A4BC75A" w14:textId="77777777" w:rsidR="005E590D" w:rsidRDefault="005E5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948DA4" w14:textId="77777777" w:rsidR="005E590D" w:rsidRDefault="005E590D">
      <w:r>
        <w:separator/>
      </w:r>
    </w:p>
  </w:footnote>
  <w:footnote w:type="continuationSeparator" w:id="0">
    <w:p w14:paraId="06A0591E" w14:textId="77777777" w:rsidR="005E590D" w:rsidRDefault="005E5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18F09" w14:textId="77777777" w:rsidR="009C1065" w:rsidRDefault="009C1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A0E28" w14:textId="77777777" w:rsidR="009C1065" w:rsidRDefault="009C10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F6E49" w14:textId="77777777" w:rsidR="009C1065" w:rsidRDefault="009C106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A9745" w14:textId="77777777" w:rsidR="009C1065" w:rsidRDefault="009C106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801AD"/>
    <w:multiLevelType w:val="hybridMultilevel"/>
    <w:tmpl w:val="88AA8C66"/>
    <w:lvl w:ilvl="0" w:tplc="D7987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B693323"/>
    <w:multiLevelType w:val="hybridMultilevel"/>
    <w:tmpl w:val="00F05968"/>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1E5062C"/>
    <w:multiLevelType w:val="hybridMultilevel"/>
    <w:tmpl w:val="5978B916"/>
    <w:lvl w:ilvl="0" w:tplc="06DEB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003838"/>
    <w:multiLevelType w:val="hybridMultilevel"/>
    <w:tmpl w:val="F7EE23B6"/>
    <w:lvl w:ilvl="0" w:tplc="20A48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082354A"/>
    <w:multiLevelType w:val="hybridMultilevel"/>
    <w:tmpl w:val="43B860DA"/>
    <w:lvl w:ilvl="0" w:tplc="F8BE2890">
      <w:numFmt w:val="bullet"/>
      <w:lvlText w:val="-"/>
      <w:lvlJc w:val="left"/>
      <w:pPr>
        <w:ind w:left="1324" w:hanging="420"/>
      </w:pPr>
      <w:rPr>
        <w:rFonts w:ascii="Arial" w:hAnsi="Arial" w:hint="default"/>
        <w:sz w:val="20"/>
      </w:rPr>
    </w:lvl>
    <w:lvl w:ilvl="1" w:tplc="04090003" w:tentative="1">
      <w:start w:val="1"/>
      <w:numFmt w:val="bullet"/>
      <w:lvlText w:val=""/>
      <w:lvlJc w:val="left"/>
      <w:pPr>
        <w:ind w:left="1744" w:hanging="420"/>
      </w:pPr>
      <w:rPr>
        <w:rFonts w:ascii="Wingdings" w:hAnsi="Wingdings" w:hint="default"/>
      </w:rPr>
    </w:lvl>
    <w:lvl w:ilvl="2" w:tplc="04090005" w:tentative="1">
      <w:start w:val="1"/>
      <w:numFmt w:val="bullet"/>
      <w:lvlText w:val=""/>
      <w:lvlJc w:val="left"/>
      <w:pPr>
        <w:ind w:left="2164" w:hanging="420"/>
      </w:pPr>
      <w:rPr>
        <w:rFonts w:ascii="Wingdings" w:hAnsi="Wingdings" w:hint="default"/>
      </w:rPr>
    </w:lvl>
    <w:lvl w:ilvl="3" w:tplc="04090001" w:tentative="1">
      <w:start w:val="1"/>
      <w:numFmt w:val="bullet"/>
      <w:lvlText w:val=""/>
      <w:lvlJc w:val="left"/>
      <w:pPr>
        <w:ind w:left="2584" w:hanging="420"/>
      </w:pPr>
      <w:rPr>
        <w:rFonts w:ascii="Wingdings" w:hAnsi="Wingdings" w:hint="default"/>
      </w:rPr>
    </w:lvl>
    <w:lvl w:ilvl="4" w:tplc="04090003" w:tentative="1">
      <w:start w:val="1"/>
      <w:numFmt w:val="bullet"/>
      <w:lvlText w:val=""/>
      <w:lvlJc w:val="left"/>
      <w:pPr>
        <w:ind w:left="3004" w:hanging="420"/>
      </w:pPr>
      <w:rPr>
        <w:rFonts w:ascii="Wingdings" w:hAnsi="Wingdings" w:hint="default"/>
      </w:rPr>
    </w:lvl>
    <w:lvl w:ilvl="5" w:tplc="04090005" w:tentative="1">
      <w:start w:val="1"/>
      <w:numFmt w:val="bullet"/>
      <w:lvlText w:val=""/>
      <w:lvlJc w:val="left"/>
      <w:pPr>
        <w:ind w:left="3424" w:hanging="420"/>
      </w:pPr>
      <w:rPr>
        <w:rFonts w:ascii="Wingdings" w:hAnsi="Wingdings" w:hint="default"/>
      </w:rPr>
    </w:lvl>
    <w:lvl w:ilvl="6" w:tplc="04090001" w:tentative="1">
      <w:start w:val="1"/>
      <w:numFmt w:val="bullet"/>
      <w:lvlText w:val=""/>
      <w:lvlJc w:val="left"/>
      <w:pPr>
        <w:ind w:left="3844" w:hanging="420"/>
      </w:pPr>
      <w:rPr>
        <w:rFonts w:ascii="Wingdings" w:hAnsi="Wingdings" w:hint="default"/>
      </w:rPr>
    </w:lvl>
    <w:lvl w:ilvl="7" w:tplc="04090003" w:tentative="1">
      <w:start w:val="1"/>
      <w:numFmt w:val="bullet"/>
      <w:lvlText w:val=""/>
      <w:lvlJc w:val="left"/>
      <w:pPr>
        <w:ind w:left="4264" w:hanging="420"/>
      </w:pPr>
      <w:rPr>
        <w:rFonts w:ascii="Wingdings" w:hAnsi="Wingdings" w:hint="default"/>
      </w:rPr>
    </w:lvl>
    <w:lvl w:ilvl="8" w:tplc="04090005" w:tentative="1">
      <w:start w:val="1"/>
      <w:numFmt w:val="bullet"/>
      <w:lvlText w:val=""/>
      <w:lvlJc w:val="left"/>
      <w:pPr>
        <w:ind w:left="4684" w:hanging="420"/>
      </w:pPr>
      <w:rPr>
        <w:rFonts w:ascii="Wingdings" w:hAnsi="Wingdings" w:hint="default"/>
      </w:rPr>
    </w:lvl>
  </w:abstractNum>
  <w:abstractNum w:abstractNumId="8"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332204"/>
    <w:multiLevelType w:val="hybridMultilevel"/>
    <w:tmpl w:val="03DC7CD2"/>
    <w:lvl w:ilvl="0" w:tplc="03982CE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0955FC4"/>
    <w:multiLevelType w:val="hybridMultilevel"/>
    <w:tmpl w:val="6DA022C0"/>
    <w:lvl w:ilvl="0" w:tplc="39CCA9FC">
      <w:start w:val="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4036A6B"/>
    <w:multiLevelType w:val="hybridMultilevel"/>
    <w:tmpl w:val="C6C057D6"/>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DE9331C"/>
    <w:multiLevelType w:val="hybridMultilevel"/>
    <w:tmpl w:val="68C00C9A"/>
    <w:lvl w:ilvl="0" w:tplc="F45C23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6"/>
  </w:num>
  <w:num w:numId="3">
    <w:abstractNumId w:val="8"/>
  </w:num>
  <w:num w:numId="4">
    <w:abstractNumId w:val="4"/>
  </w:num>
  <w:num w:numId="5">
    <w:abstractNumId w:val="1"/>
  </w:num>
  <w:num w:numId="6">
    <w:abstractNumId w:val="2"/>
  </w:num>
  <w:num w:numId="7">
    <w:abstractNumId w:val="11"/>
  </w:num>
  <w:num w:numId="8">
    <w:abstractNumId w:val="9"/>
  </w:num>
  <w:num w:numId="9">
    <w:abstractNumId w:val="7"/>
  </w:num>
  <w:num w:numId="10">
    <w:abstractNumId w:val="10"/>
  </w:num>
  <w:num w:numId="11">
    <w:abstractNumId w:val="5"/>
  </w:num>
  <w:num w:numId="12">
    <w:abstractNumId w:val="0"/>
  </w:num>
  <w:num w:numId="13">
    <w:abstractNumId w:val="3"/>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통신표준연구팀(SR)/삼성전자">
    <w15:presenceInfo w15:providerId="None" w15:userId="권기석/통신표준연구팀(S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08"/>
    <w:rsid w:val="00001B3C"/>
    <w:rsid w:val="00012AD2"/>
    <w:rsid w:val="00015DBF"/>
    <w:rsid w:val="00022E4A"/>
    <w:rsid w:val="00031C89"/>
    <w:rsid w:val="0005197F"/>
    <w:rsid w:val="00063415"/>
    <w:rsid w:val="0007110C"/>
    <w:rsid w:val="00072451"/>
    <w:rsid w:val="00074844"/>
    <w:rsid w:val="00077B5E"/>
    <w:rsid w:val="00090D7E"/>
    <w:rsid w:val="00096D8E"/>
    <w:rsid w:val="000A44D1"/>
    <w:rsid w:val="000A6394"/>
    <w:rsid w:val="000A714F"/>
    <w:rsid w:val="000B715D"/>
    <w:rsid w:val="000B7FED"/>
    <w:rsid w:val="000C038A"/>
    <w:rsid w:val="000C48A3"/>
    <w:rsid w:val="000C4FF8"/>
    <w:rsid w:val="000C6598"/>
    <w:rsid w:val="000D0425"/>
    <w:rsid w:val="000D21A7"/>
    <w:rsid w:val="000D44B3"/>
    <w:rsid w:val="000D7718"/>
    <w:rsid w:val="000F4BB4"/>
    <w:rsid w:val="000F61EE"/>
    <w:rsid w:val="001017DD"/>
    <w:rsid w:val="00104C6A"/>
    <w:rsid w:val="0011092D"/>
    <w:rsid w:val="00110EBE"/>
    <w:rsid w:val="00113395"/>
    <w:rsid w:val="00115C1C"/>
    <w:rsid w:val="00116DC1"/>
    <w:rsid w:val="00132C27"/>
    <w:rsid w:val="001347B8"/>
    <w:rsid w:val="001354FB"/>
    <w:rsid w:val="00135AFD"/>
    <w:rsid w:val="001455E3"/>
    <w:rsid w:val="00145D43"/>
    <w:rsid w:val="001507FA"/>
    <w:rsid w:val="00160579"/>
    <w:rsid w:val="00160DA6"/>
    <w:rsid w:val="001701D4"/>
    <w:rsid w:val="00170B2C"/>
    <w:rsid w:val="0017788F"/>
    <w:rsid w:val="00181CD9"/>
    <w:rsid w:val="001824A7"/>
    <w:rsid w:val="00183DBA"/>
    <w:rsid w:val="00192C46"/>
    <w:rsid w:val="00194AB6"/>
    <w:rsid w:val="00195CE1"/>
    <w:rsid w:val="001970C5"/>
    <w:rsid w:val="001A08B3"/>
    <w:rsid w:val="001A7B60"/>
    <w:rsid w:val="001B52F0"/>
    <w:rsid w:val="001B7A65"/>
    <w:rsid w:val="001C48C9"/>
    <w:rsid w:val="001C5573"/>
    <w:rsid w:val="001D4896"/>
    <w:rsid w:val="001E41F3"/>
    <w:rsid w:val="001E7608"/>
    <w:rsid w:val="001F0F8A"/>
    <w:rsid w:val="00206FEC"/>
    <w:rsid w:val="0021494F"/>
    <w:rsid w:val="00217A2E"/>
    <w:rsid w:val="00224B64"/>
    <w:rsid w:val="00226C11"/>
    <w:rsid w:val="00231F8F"/>
    <w:rsid w:val="0023325F"/>
    <w:rsid w:val="00235385"/>
    <w:rsid w:val="00241479"/>
    <w:rsid w:val="002516EA"/>
    <w:rsid w:val="0026004D"/>
    <w:rsid w:val="002640DD"/>
    <w:rsid w:val="00264446"/>
    <w:rsid w:val="00264467"/>
    <w:rsid w:val="002721B1"/>
    <w:rsid w:val="002743AC"/>
    <w:rsid w:val="00275D12"/>
    <w:rsid w:val="0027617E"/>
    <w:rsid w:val="00277C42"/>
    <w:rsid w:val="0028303C"/>
    <w:rsid w:val="00284C94"/>
    <w:rsid w:val="00284FEB"/>
    <w:rsid w:val="002853ED"/>
    <w:rsid w:val="002860C4"/>
    <w:rsid w:val="00293AE7"/>
    <w:rsid w:val="002969C3"/>
    <w:rsid w:val="00297D3D"/>
    <w:rsid w:val="002A6AB9"/>
    <w:rsid w:val="002B2C26"/>
    <w:rsid w:val="002B351D"/>
    <w:rsid w:val="002B5741"/>
    <w:rsid w:val="002B751E"/>
    <w:rsid w:val="002C746D"/>
    <w:rsid w:val="002D0FCF"/>
    <w:rsid w:val="002E21EC"/>
    <w:rsid w:val="002E2250"/>
    <w:rsid w:val="002E472E"/>
    <w:rsid w:val="002F36A8"/>
    <w:rsid w:val="002F4CFA"/>
    <w:rsid w:val="002F70BE"/>
    <w:rsid w:val="00305409"/>
    <w:rsid w:val="00305760"/>
    <w:rsid w:val="0033245B"/>
    <w:rsid w:val="00344397"/>
    <w:rsid w:val="003544C6"/>
    <w:rsid w:val="00354545"/>
    <w:rsid w:val="00355519"/>
    <w:rsid w:val="0036004A"/>
    <w:rsid w:val="003609EF"/>
    <w:rsid w:val="003612C1"/>
    <w:rsid w:val="0036231A"/>
    <w:rsid w:val="00363800"/>
    <w:rsid w:val="00365164"/>
    <w:rsid w:val="00365334"/>
    <w:rsid w:val="00365A11"/>
    <w:rsid w:val="00366D4E"/>
    <w:rsid w:val="00367003"/>
    <w:rsid w:val="003674DF"/>
    <w:rsid w:val="003728D1"/>
    <w:rsid w:val="00374DD4"/>
    <w:rsid w:val="00375C26"/>
    <w:rsid w:val="00385AAE"/>
    <w:rsid w:val="00385CB2"/>
    <w:rsid w:val="00390951"/>
    <w:rsid w:val="003A1F80"/>
    <w:rsid w:val="003B0ED9"/>
    <w:rsid w:val="003B433C"/>
    <w:rsid w:val="003B70F6"/>
    <w:rsid w:val="003C088B"/>
    <w:rsid w:val="003C17D1"/>
    <w:rsid w:val="003C6B8E"/>
    <w:rsid w:val="003C7A38"/>
    <w:rsid w:val="003E04B8"/>
    <w:rsid w:val="003E1A36"/>
    <w:rsid w:val="003E4469"/>
    <w:rsid w:val="003F3F82"/>
    <w:rsid w:val="003F6077"/>
    <w:rsid w:val="004025DE"/>
    <w:rsid w:val="004030C9"/>
    <w:rsid w:val="00410359"/>
    <w:rsid w:val="00410371"/>
    <w:rsid w:val="00415617"/>
    <w:rsid w:val="004242F1"/>
    <w:rsid w:val="004244B4"/>
    <w:rsid w:val="00426125"/>
    <w:rsid w:val="0043311C"/>
    <w:rsid w:val="0044639E"/>
    <w:rsid w:val="00450D28"/>
    <w:rsid w:val="00451C0F"/>
    <w:rsid w:val="00457FD3"/>
    <w:rsid w:val="004679D8"/>
    <w:rsid w:val="00467E76"/>
    <w:rsid w:val="00471303"/>
    <w:rsid w:val="00472785"/>
    <w:rsid w:val="0047278B"/>
    <w:rsid w:val="00473FDA"/>
    <w:rsid w:val="0047443F"/>
    <w:rsid w:val="00474A6C"/>
    <w:rsid w:val="00486835"/>
    <w:rsid w:val="00487604"/>
    <w:rsid w:val="00493EEF"/>
    <w:rsid w:val="004A4FD7"/>
    <w:rsid w:val="004A6D56"/>
    <w:rsid w:val="004B3AE6"/>
    <w:rsid w:val="004B68C1"/>
    <w:rsid w:val="004B75B7"/>
    <w:rsid w:val="004C7C9D"/>
    <w:rsid w:val="004D15EA"/>
    <w:rsid w:val="004D3ADF"/>
    <w:rsid w:val="004D4765"/>
    <w:rsid w:val="004D5ED6"/>
    <w:rsid w:val="004E595C"/>
    <w:rsid w:val="004F3943"/>
    <w:rsid w:val="005033CC"/>
    <w:rsid w:val="00504414"/>
    <w:rsid w:val="00505855"/>
    <w:rsid w:val="0051580D"/>
    <w:rsid w:val="00547111"/>
    <w:rsid w:val="0055076F"/>
    <w:rsid w:val="005521D2"/>
    <w:rsid w:val="005533A7"/>
    <w:rsid w:val="00560B93"/>
    <w:rsid w:val="00563C63"/>
    <w:rsid w:val="00576AD0"/>
    <w:rsid w:val="00583CBF"/>
    <w:rsid w:val="005845FE"/>
    <w:rsid w:val="00592D74"/>
    <w:rsid w:val="005A3087"/>
    <w:rsid w:val="005A4F08"/>
    <w:rsid w:val="005B3346"/>
    <w:rsid w:val="005B53D6"/>
    <w:rsid w:val="005B7AAA"/>
    <w:rsid w:val="005C3E58"/>
    <w:rsid w:val="005D3E13"/>
    <w:rsid w:val="005E2C44"/>
    <w:rsid w:val="005E56E0"/>
    <w:rsid w:val="005E590D"/>
    <w:rsid w:val="005E7090"/>
    <w:rsid w:val="005F0055"/>
    <w:rsid w:val="005F3462"/>
    <w:rsid w:val="005F6C17"/>
    <w:rsid w:val="0060009B"/>
    <w:rsid w:val="006038CD"/>
    <w:rsid w:val="0060510B"/>
    <w:rsid w:val="00621188"/>
    <w:rsid w:val="00623883"/>
    <w:rsid w:val="006257ED"/>
    <w:rsid w:val="00627461"/>
    <w:rsid w:val="00630252"/>
    <w:rsid w:val="0063263C"/>
    <w:rsid w:val="00635541"/>
    <w:rsid w:val="00644700"/>
    <w:rsid w:val="00663280"/>
    <w:rsid w:val="00665C47"/>
    <w:rsid w:val="00666A93"/>
    <w:rsid w:val="00667391"/>
    <w:rsid w:val="00674281"/>
    <w:rsid w:val="0067649A"/>
    <w:rsid w:val="00683103"/>
    <w:rsid w:val="0068315F"/>
    <w:rsid w:val="00683AE1"/>
    <w:rsid w:val="00690FBD"/>
    <w:rsid w:val="00695808"/>
    <w:rsid w:val="006A3502"/>
    <w:rsid w:val="006A3A85"/>
    <w:rsid w:val="006B46FB"/>
    <w:rsid w:val="006C30CF"/>
    <w:rsid w:val="006C7CEB"/>
    <w:rsid w:val="006E21FB"/>
    <w:rsid w:val="006E227C"/>
    <w:rsid w:val="006E5719"/>
    <w:rsid w:val="006E5F01"/>
    <w:rsid w:val="006E6031"/>
    <w:rsid w:val="006F240C"/>
    <w:rsid w:val="006F2BF7"/>
    <w:rsid w:val="00711835"/>
    <w:rsid w:val="0071395E"/>
    <w:rsid w:val="007164F0"/>
    <w:rsid w:val="007176FF"/>
    <w:rsid w:val="00742ACB"/>
    <w:rsid w:val="00751A8C"/>
    <w:rsid w:val="00752DDD"/>
    <w:rsid w:val="00752F6F"/>
    <w:rsid w:val="00754479"/>
    <w:rsid w:val="00784118"/>
    <w:rsid w:val="007849C4"/>
    <w:rsid w:val="007860B0"/>
    <w:rsid w:val="007869F5"/>
    <w:rsid w:val="00792342"/>
    <w:rsid w:val="007977A8"/>
    <w:rsid w:val="007A2AA6"/>
    <w:rsid w:val="007A5D61"/>
    <w:rsid w:val="007B07EA"/>
    <w:rsid w:val="007B1A9E"/>
    <w:rsid w:val="007B512A"/>
    <w:rsid w:val="007B6DA8"/>
    <w:rsid w:val="007C2097"/>
    <w:rsid w:val="007C5521"/>
    <w:rsid w:val="007C5888"/>
    <w:rsid w:val="007C6107"/>
    <w:rsid w:val="007C67D6"/>
    <w:rsid w:val="007D1B1F"/>
    <w:rsid w:val="007D2D19"/>
    <w:rsid w:val="007D47FF"/>
    <w:rsid w:val="007D641F"/>
    <w:rsid w:val="007D6A07"/>
    <w:rsid w:val="007E2357"/>
    <w:rsid w:val="007E27BB"/>
    <w:rsid w:val="007E2A5F"/>
    <w:rsid w:val="007E47B9"/>
    <w:rsid w:val="007E783A"/>
    <w:rsid w:val="007F47BE"/>
    <w:rsid w:val="007F7183"/>
    <w:rsid w:val="007F7259"/>
    <w:rsid w:val="0080318E"/>
    <w:rsid w:val="008040A8"/>
    <w:rsid w:val="008060A2"/>
    <w:rsid w:val="00812961"/>
    <w:rsid w:val="00821B34"/>
    <w:rsid w:val="008233D4"/>
    <w:rsid w:val="00823A8D"/>
    <w:rsid w:val="0082490F"/>
    <w:rsid w:val="008279FA"/>
    <w:rsid w:val="008322D8"/>
    <w:rsid w:val="00836A97"/>
    <w:rsid w:val="008376FC"/>
    <w:rsid w:val="00837C56"/>
    <w:rsid w:val="00840C59"/>
    <w:rsid w:val="00841CB0"/>
    <w:rsid w:val="0084211A"/>
    <w:rsid w:val="0085018B"/>
    <w:rsid w:val="00855299"/>
    <w:rsid w:val="0085637B"/>
    <w:rsid w:val="008626E7"/>
    <w:rsid w:val="00863735"/>
    <w:rsid w:val="00867750"/>
    <w:rsid w:val="00870EE7"/>
    <w:rsid w:val="00872C51"/>
    <w:rsid w:val="00883256"/>
    <w:rsid w:val="008863B9"/>
    <w:rsid w:val="00892058"/>
    <w:rsid w:val="00893F94"/>
    <w:rsid w:val="008A2105"/>
    <w:rsid w:val="008A45A6"/>
    <w:rsid w:val="008B2B50"/>
    <w:rsid w:val="008B3699"/>
    <w:rsid w:val="008D6E3D"/>
    <w:rsid w:val="008E1236"/>
    <w:rsid w:val="008E6A3C"/>
    <w:rsid w:val="008F3789"/>
    <w:rsid w:val="008F686C"/>
    <w:rsid w:val="008F68EB"/>
    <w:rsid w:val="00904BAB"/>
    <w:rsid w:val="00912DE2"/>
    <w:rsid w:val="009148DE"/>
    <w:rsid w:val="009172EA"/>
    <w:rsid w:val="00922C60"/>
    <w:rsid w:val="00924D0E"/>
    <w:rsid w:val="00927756"/>
    <w:rsid w:val="00930117"/>
    <w:rsid w:val="0094166A"/>
    <w:rsid w:val="00941E30"/>
    <w:rsid w:val="009443BE"/>
    <w:rsid w:val="009464D2"/>
    <w:rsid w:val="00950ADE"/>
    <w:rsid w:val="00950FB4"/>
    <w:rsid w:val="009534CF"/>
    <w:rsid w:val="00953FB6"/>
    <w:rsid w:val="00961BFE"/>
    <w:rsid w:val="00966944"/>
    <w:rsid w:val="0096796A"/>
    <w:rsid w:val="00970BD4"/>
    <w:rsid w:val="00970DFB"/>
    <w:rsid w:val="009770C0"/>
    <w:rsid w:val="009773B6"/>
    <w:rsid w:val="009777D9"/>
    <w:rsid w:val="00982FBC"/>
    <w:rsid w:val="009863CC"/>
    <w:rsid w:val="0098672D"/>
    <w:rsid w:val="0099150D"/>
    <w:rsid w:val="00991B88"/>
    <w:rsid w:val="009966F7"/>
    <w:rsid w:val="00997E83"/>
    <w:rsid w:val="009A08D0"/>
    <w:rsid w:val="009A22BE"/>
    <w:rsid w:val="009A5753"/>
    <w:rsid w:val="009A579D"/>
    <w:rsid w:val="009B06FF"/>
    <w:rsid w:val="009C1065"/>
    <w:rsid w:val="009E2971"/>
    <w:rsid w:val="009E3297"/>
    <w:rsid w:val="009E7EAE"/>
    <w:rsid w:val="009F016D"/>
    <w:rsid w:val="009F0F29"/>
    <w:rsid w:val="009F734F"/>
    <w:rsid w:val="00A0096F"/>
    <w:rsid w:val="00A02779"/>
    <w:rsid w:val="00A05475"/>
    <w:rsid w:val="00A1148B"/>
    <w:rsid w:val="00A12B91"/>
    <w:rsid w:val="00A1690A"/>
    <w:rsid w:val="00A246B6"/>
    <w:rsid w:val="00A26617"/>
    <w:rsid w:val="00A3353A"/>
    <w:rsid w:val="00A434DD"/>
    <w:rsid w:val="00A452BB"/>
    <w:rsid w:val="00A47E70"/>
    <w:rsid w:val="00A506F5"/>
    <w:rsid w:val="00A50CF0"/>
    <w:rsid w:val="00A55095"/>
    <w:rsid w:val="00A5700D"/>
    <w:rsid w:val="00A639EC"/>
    <w:rsid w:val="00A63B75"/>
    <w:rsid w:val="00A6712A"/>
    <w:rsid w:val="00A67848"/>
    <w:rsid w:val="00A7671C"/>
    <w:rsid w:val="00A76DBE"/>
    <w:rsid w:val="00A8119F"/>
    <w:rsid w:val="00A84D12"/>
    <w:rsid w:val="00A86538"/>
    <w:rsid w:val="00AA09E3"/>
    <w:rsid w:val="00AA2CBC"/>
    <w:rsid w:val="00AA2DEF"/>
    <w:rsid w:val="00AA3CD9"/>
    <w:rsid w:val="00AA71B7"/>
    <w:rsid w:val="00AB5684"/>
    <w:rsid w:val="00AC39D5"/>
    <w:rsid w:val="00AC5820"/>
    <w:rsid w:val="00AD1CD8"/>
    <w:rsid w:val="00AD63DE"/>
    <w:rsid w:val="00AE0F6D"/>
    <w:rsid w:val="00AF5701"/>
    <w:rsid w:val="00B06AA9"/>
    <w:rsid w:val="00B22634"/>
    <w:rsid w:val="00B24D0A"/>
    <w:rsid w:val="00B258BB"/>
    <w:rsid w:val="00B34E90"/>
    <w:rsid w:val="00B35C94"/>
    <w:rsid w:val="00B371CB"/>
    <w:rsid w:val="00B50FAC"/>
    <w:rsid w:val="00B51DD4"/>
    <w:rsid w:val="00B610D5"/>
    <w:rsid w:val="00B61468"/>
    <w:rsid w:val="00B617EC"/>
    <w:rsid w:val="00B67B97"/>
    <w:rsid w:val="00B74BB4"/>
    <w:rsid w:val="00B7620D"/>
    <w:rsid w:val="00B833B5"/>
    <w:rsid w:val="00B869BC"/>
    <w:rsid w:val="00B9085E"/>
    <w:rsid w:val="00B9116B"/>
    <w:rsid w:val="00B968C8"/>
    <w:rsid w:val="00B96DE9"/>
    <w:rsid w:val="00BA028B"/>
    <w:rsid w:val="00BA0CA0"/>
    <w:rsid w:val="00BA1277"/>
    <w:rsid w:val="00BA3EC5"/>
    <w:rsid w:val="00BA51D9"/>
    <w:rsid w:val="00BA5BE9"/>
    <w:rsid w:val="00BA7AB3"/>
    <w:rsid w:val="00BB2736"/>
    <w:rsid w:val="00BB5DFC"/>
    <w:rsid w:val="00BC004C"/>
    <w:rsid w:val="00BC046D"/>
    <w:rsid w:val="00BD05DC"/>
    <w:rsid w:val="00BD279D"/>
    <w:rsid w:val="00BD5161"/>
    <w:rsid w:val="00BD5DEB"/>
    <w:rsid w:val="00BD6BB8"/>
    <w:rsid w:val="00BD7125"/>
    <w:rsid w:val="00BE0E44"/>
    <w:rsid w:val="00BE1CDB"/>
    <w:rsid w:val="00BE40E0"/>
    <w:rsid w:val="00C04BF7"/>
    <w:rsid w:val="00C04E75"/>
    <w:rsid w:val="00C3068A"/>
    <w:rsid w:val="00C31671"/>
    <w:rsid w:val="00C324D0"/>
    <w:rsid w:val="00C358C9"/>
    <w:rsid w:val="00C50E6A"/>
    <w:rsid w:val="00C533DA"/>
    <w:rsid w:val="00C545D2"/>
    <w:rsid w:val="00C56711"/>
    <w:rsid w:val="00C6066F"/>
    <w:rsid w:val="00C62418"/>
    <w:rsid w:val="00C66BA2"/>
    <w:rsid w:val="00C80C64"/>
    <w:rsid w:val="00C8335A"/>
    <w:rsid w:val="00C87D5C"/>
    <w:rsid w:val="00C90710"/>
    <w:rsid w:val="00C90A2E"/>
    <w:rsid w:val="00C937D3"/>
    <w:rsid w:val="00C95985"/>
    <w:rsid w:val="00CA5EE4"/>
    <w:rsid w:val="00CB0636"/>
    <w:rsid w:val="00CB0682"/>
    <w:rsid w:val="00CB0977"/>
    <w:rsid w:val="00CB6819"/>
    <w:rsid w:val="00CC3FA8"/>
    <w:rsid w:val="00CC5026"/>
    <w:rsid w:val="00CC68D0"/>
    <w:rsid w:val="00CC7599"/>
    <w:rsid w:val="00CD460F"/>
    <w:rsid w:val="00CE206F"/>
    <w:rsid w:val="00CE79AE"/>
    <w:rsid w:val="00CE7CED"/>
    <w:rsid w:val="00D00911"/>
    <w:rsid w:val="00D02BD7"/>
    <w:rsid w:val="00D03F9A"/>
    <w:rsid w:val="00D06CBE"/>
    <w:rsid w:val="00D06D51"/>
    <w:rsid w:val="00D134E9"/>
    <w:rsid w:val="00D16C3A"/>
    <w:rsid w:val="00D217E7"/>
    <w:rsid w:val="00D23FF1"/>
    <w:rsid w:val="00D24991"/>
    <w:rsid w:val="00D40518"/>
    <w:rsid w:val="00D43B4F"/>
    <w:rsid w:val="00D44BDD"/>
    <w:rsid w:val="00D50255"/>
    <w:rsid w:val="00D5218C"/>
    <w:rsid w:val="00D63136"/>
    <w:rsid w:val="00D66520"/>
    <w:rsid w:val="00D74642"/>
    <w:rsid w:val="00D76C49"/>
    <w:rsid w:val="00D81307"/>
    <w:rsid w:val="00D815A8"/>
    <w:rsid w:val="00D82ED1"/>
    <w:rsid w:val="00D877F2"/>
    <w:rsid w:val="00D91937"/>
    <w:rsid w:val="00D933BE"/>
    <w:rsid w:val="00DA030A"/>
    <w:rsid w:val="00DA7599"/>
    <w:rsid w:val="00DB4A58"/>
    <w:rsid w:val="00DB6E85"/>
    <w:rsid w:val="00DB7520"/>
    <w:rsid w:val="00DC25C7"/>
    <w:rsid w:val="00DD1DE6"/>
    <w:rsid w:val="00DD4CDB"/>
    <w:rsid w:val="00DE34CF"/>
    <w:rsid w:val="00DE7045"/>
    <w:rsid w:val="00DF0E9B"/>
    <w:rsid w:val="00DF389D"/>
    <w:rsid w:val="00DF49A3"/>
    <w:rsid w:val="00E011A0"/>
    <w:rsid w:val="00E016A6"/>
    <w:rsid w:val="00E03915"/>
    <w:rsid w:val="00E13F3D"/>
    <w:rsid w:val="00E1425C"/>
    <w:rsid w:val="00E159D5"/>
    <w:rsid w:val="00E210C9"/>
    <w:rsid w:val="00E23AAF"/>
    <w:rsid w:val="00E24592"/>
    <w:rsid w:val="00E27CF9"/>
    <w:rsid w:val="00E3095F"/>
    <w:rsid w:val="00E30D9F"/>
    <w:rsid w:val="00E34898"/>
    <w:rsid w:val="00E349F1"/>
    <w:rsid w:val="00E36CF6"/>
    <w:rsid w:val="00E4322B"/>
    <w:rsid w:val="00E43DE6"/>
    <w:rsid w:val="00E4412A"/>
    <w:rsid w:val="00E51F8A"/>
    <w:rsid w:val="00E611B2"/>
    <w:rsid w:val="00E626F3"/>
    <w:rsid w:val="00E754FC"/>
    <w:rsid w:val="00E82BF7"/>
    <w:rsid w:val="00E8446F"/>
    <w:rsid w:val="00E87DC9"/>
    <w:rsid w:val="00E91463"/>
    <w:rsid w:val="00E94646"/>
    <w:rsid w:val="00EA2B33"/>
    <w:rsid w:val="00EB09B7"/>
    <w:rsid w:val="00EC16C0"/>
    <w:rsid w:val="00ED1500"/>
    <w:rsid w:val="00ED53FC"/>
    <w:rsid w:val="00ED6504"/>
    <w:rsid w:val="00EE6085"/>
    <w:rsid w:val="00EE7D7C"/>
    <w:rsid w:val="00EF16AF"/>
    <w:rsid w:val="00EF49BF"/>
    <w:rsid w:val="00EF6391"/>
    <w:rsid w:val="00EF66EC"/>
    <w:rsid w:val="00F032A4"/>
    <w:rsid w:val="00F1140B"/>
    <w:rsid w:val="00F17825"/>
    <w:rsid w:val="00F25D98"/>
    <w:rsid w:val="00F300FB"/>
    <w:rsid w:val="00F313C3"/>
    <w:rsid w:val="00F32566"/>
    <w:rsid w:val="00F32D1B"/>
    <w:rsid w:val="00F35CAC"/>
    <w:rsid w:val="00F36329"/>
    <w:rsid w:val="00F43E7A"/>
    <w:rsid w:val="00F61F9C"/>
    <w:rsid w:val="00F65162"/>
    <w:rsid w:val="00F720A9"/>
    <w:rsid w:val="00F74F09"/>
    <w:rsid w:val="00F76BBB"/>
    <w:rsid w:val="00F779C9"/>
    <w:rsid w:val="00F82A6C"/>
    <w:rsid w:val="00F83C21"/>
    <w:rsid w:val="00F83FD5"/>
    <w:rsid w:val="00F86237"/>
    <w:rsid w:val="00F86D3A"/>
    <w:rsid w:val="00F87350"/>
    <w:rsid w:val="00F92BB7"/>
    <w:rsid w:val="00F9422D"/>
    <w:rsid w:val="00F97009"/>
    <w:rsid w:val="00FB6386"/>
    <w:rsid w:val="00FB7621"/>
    <w:rsid w:val="00FC66DA"/>
    <w:rsid w:val="00FD168E"/>
    <w:rsid w:val="00FD5BE3"/>
    <w:rsid w:val="00FE1055"/>
    <w:rsid w:val="00FE7B63"/>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0DF34"/>
  <w15:docId w15:val="{FE73070F-A043-4F27-8D6D-20801DA9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Char">
    <w:name w:val="제목 5 Char"/>
    <w:basedOn w:val="a0"/>
    <w:link w:val="5"/>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qFormat/>
    <w:rsid w:val="00F32D1B"/>
    <w:rPr>
      <w:rFonts w:ascii="Times New Roman" w:hAnsi="Times New Roman"/>
      <w:lang w:val="en-GB" w:eastAsia="en-US"/>
    </w:rPr>
  </w:style>
  <w:style w:type="character" w:customStyle="1" w:styleId="4Char">
    <w:name w:val="제목 4 Char"/>
    <w:link w:val="4"/>
    <w:rsid w:val="00BD7125"/>
    <w:rPr>
      <w:rFonts w:ascii="Arial" w:hAnsi="Arial"/>
      <w:sz w:val="24"/>
      <w:lang w:val="en-GB" w:eastAsia="en-US"/>
    </w:rPr>
  </w:style>
  <w:style w:type="character" w:customStyle="1" w:styleId="1Char">
    <w:name w:val="제목 1 Char"/>
    <w:link w:val="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3Char">
    <w:name w:val="제목 3 Char"/>
    <w:link w:val="3"/>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 w:type="paragraph" w:styleId="af1">
    <w:name w:val="Revision"/>
    <w:hidden/>
    <w:uiPriority w:val="99"/>
    <w:semiHidden/>
    <w:rsid w:val="00F86D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Users\ecembpa\Downloads\Docs\S2-2106965.zip"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2ACFC-5F66-478C-9AB6-08C2E9D6D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3</Pages>
  <Words>981</Words>
  <Characters>5592</Characters>
  <Application>Microsoft Office Word</Application>
  <DocSecurity>0</DocSecurity>
  <Lines>46</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권기석/통신표준연구팀(SR)/삼성전자</cp:lastModifiedBy>
  <cp:revision>13</cp:revision>
  <dcterms:created xsi:type="dcterms:W3CDTF">2023-04-05T03:38:00Z</dcterms:created>
  <dcterms:modified xsi:type="dcterms:W3CDTF">2023-09-26T07:23:00Z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(3)a+emADPlWMD8NyOteruZfR++KozaAReEePoHZQEDBuN622FlQ7VcIi0DiQPhpBIh6J+WJx8o
hj6yoeBhOlQaYDyYscLd4y/FbJDaaGw/u6pFXClz0DKPakdl34NoGRVsugAK1qiIYqKXsU5S
lxVQjbP1pTioWtPep82SPiDRjFk7sT7PcffYvMB7E9J/hYnkQfp5ZyXz5bKbMThpuEC/UIpa
OEO+Zf0NFk9T0PGgkX</vt:lpwstr>
  </property>
  <property fmtid="{D5CDD505-2E9C-101B-9397-08002B2CF9AE}" pid="3" name="_2015_ms_pID_7253431">
    <vt:lpwstr>H4/t6FPuopPNjEsJ9h3GP2BUhxsShW5tGXyzMuNjID1hsAjvPrVU21
3Z1ySntCKLCDltcXXJK6OnC5ttqJUoX/IepimL7dhwwnXEKMF3vmpLjiQ8/lluazcvQhnp7/
fp3/BQGaBFeBoOzRYNuiKuYfe7c5QnyJdy5QlH2TkLE4BPT6NeTr75mY6qPwr8z4BW2lgTF1
GVsnNZHTzHL0PUwc7XObHmWmCB0vX6RhWDrO</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1674186898</vt:lpwstr>
  </property>
</Properties>
</file>