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19A1A03C"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D56A17" w:rsidRPr="00D56A17">
        <w:rPr>
          <w:b/>
          <w:i/>
          <w:noProof/>
          <w:sz w:val="28"/>
        </w:rPr>
        <w:t>S2-2310199</w:t>
      </w:r>
    </w:p>
    <w:p w14:paraId="2C7D744C" w14:textId="77777777" w:rsidR="0039282F" w:rsidRDefault="0039282F" w:rsidP="0039282F">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A77E16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1611A">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1A0458F" w:rsidR="008D7629" w:rsidRPr="005B43DE" w:rsidRDefault="00D56A17">
            <w:pPr>
              <w:pStyle w:val="CRCoverPage"/>
              <w:spacing w:after="0"/>
              <w:rPr>
                <w:noProof/>
              </w:rPr>
            </w:pPr>
            <w:r w:rsidRPr="00D56A17">
              <w:rPr>
                <w:b/>
                <w:noProof/>
                <w:sz w:val="28"/>
              </w:rPr>
              <w:t>1154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652200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850881" w:rsidR="008D7629" w:rsidRDefault="001432DC" w:rsidP="00701279">
            <w:pPr>
              <w:pStyle w:val="CRCoverPage"/>
              <w:spacing w:after="0"/>
              <w:ind w:left="100"/>
              <w:rPr>
                <w:noProof/>
                <w:lang w:eastAsia="ko-KR"/>
              </w:rPr>
            </w:pPr>
            <w:r>
              <w:rPr>
                <w:noProof/>
                <w:lang w:eastAsia="ko-KR"/>
              </w:rPr>
              <w:t>Adding on demand slice indication</w:t>
            </w:r>
            <w:r w:rsidR="0051611A">
              <w:rPr>
                <w:noProof/>
                <w:lang w:eastAsia="ko-KR"/>
              </w:rPr>
              <w:t xml:space="preserve"> in the </w:t>
            </w:r>
            <w:r w:rsidR="0051611A" w:rsidRPr="0051611A">
              <w:rPr>
                <w:noProof/>
                <w:lang w:eastAsia="ko-KR"/>
              </w:rPr>
              <w:t>PDU Session related policy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263B5D6"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B3C86">
              <w:rPr>
                <w:noProof/>
              </w:rPr>
              <w:t>9</w:t>
            </w:r>
            <w:r>
              <w:rPr>
                <w:noProof/>
              </w:rPr>
              <w:t>-</w:t>
            </w:r>
            <w:r w:rsidR="004B3C8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4193" w14:textId="7983FAD0" w:rsidR="000840B3" w:rsidRDefault="0051611A" w:rsidP="0016414E">
            <w:pPr>
              <w:pStyle w:val="CRCoverPage"/>
              <w:spacing w:after="0"/>
              <w:ind w:left="100"/>
              <w:rPr>
                <w:noProof/>
                <w:lang w:eastAsia="ko-KR"/>
              </w:rPr>
            </w:pPr>
            <w:r>
              <w:rPr>
                <w:noProof/>
                <w:lang w:eastAsia="ko-KR"/>
              </w:rPr>
              <w:t>According to the following paragraph in TS 23.502, the PCF</w:t>
            </w:r>
            <w:r w:rsidR="00F01A75">
              <w:rPr>
                <w:noProof/>
                <w:lang w:eastAsia="ko-KR"/>
              </w:rPr>
              <w:t xml:space="preserve"> for a PDU Session</w:t>
            </w:r>
            <w:r>
              <w:rPr>
                <w:noProof/>
                <w:lang w:eastAsia="ko-KR"/>
              </w:rPr>
              <w:t xml:space="preserve"> need</w:t>
            </w:r>
            <w:r w:rsidR="00F01A75">
              <w:rPr>
                <w:noProof/>
                <w:lang w:eastAsia="ko-KR"/>
              </w:rPr>
              <w:t>s</w:t>
            </w:r>
            <w:r>
              <w:rPr>
                <w:noProof/>
                <w:lang w:eastAsia="ko-KR"/>
              </w:rPr>
              <w:t xml:space="preserve"> to provide whether a network slice is a on demand slice.</w:t>
            </w:r>
          </w:p>
          <w:p w14:paraId="6DB961AD" w14:textId="77777777" w:rsidR="0051611A" w:rsidRDefault="0051611A" w:rsidP="0016414E">
            <w:pPr>
              <w:pStyle w:val="CRCoverPage"/>
              <w:spacing w:after="0"/>
              <w:ind w:left="100"/>
              <w:rPr>
                <w:noProof/>
                <w:lang w:eastAsia="ko-KR"/>
              </w:rPr>
            </w:pPr>
          </w:p>
          <w:tbl>
            <w:tblPr>
              <w:tblStyle w:val="af3"/>
              <w:tblW w:w="6633" w:type="dxa"/>
              <w:tblInd w:w="100" w:type="dxa"/>
              <w:tblLayout w:type="fixed"/>
              <w:tblLook w:val="04A0" w:firstRow="1" w:lastRow="0" w:firstColumn="1" w:lastColumn="0" w:noHBand="0" w:noVBand="1"/>
            </w:tblPr>
            <w:tblGrid>
              <w:gridCol w:w="6633"/>
            </w:tblGrid>
            <w:tr w:rsidR="0051611A" w14:paraId="07A38DE0" w14:textId="77777777" w:rsidTr="0051611A">
              <w:tc>
                <w:tcPr>
                  <w:tcW w:w="6633" w:type="dxa"/>
                </w:tcPr>
                <w:p w14:paraId="2E8D8E94" w14:textId="3AE62F74" w:rsidR="0051611A" w:rsidRPr="0051611A" w:rsidRDefault="0051611A" w:rsidP="0051611A">
                  <w:pPr>
                    <w:pStyle w:val="CRCoverPage"/>
                    <w:spacing w:after="0"/>
                    <w:ind w:left="100"/>
                    <w:rPr>
                      <w:i/>
                      <w:iCs/>
                      <w:noProof/>
                      <w:lang w:eastAsia="ko-KR"/>
                    </w:rPr>
                  </w:pPr>
                  <w:r w:rsidRPr="0051611A">
                    <w:rPr>
                      <w:i/>
                      <w:iCs/>
                      <w:noProof/>
                      <w:lang w:eastAsia="ko-KR"/>
                    </w:rP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tc>
            </w:tr>
          </w:tbl>
          <w:p w14:paraId="6C1FEE7B" w14:textId="77777777" w:rsidR="0051611A" w:rsidRDefault="0051611A" w:rsidP="0016414E">
            <w:pPr>
              <w:pStyle w:val="CRCoverPage"/>
              <w:spacing w:after="0"/>
              <w:ind w:left="100"/>
              <w:rPr>
                <w:noProof/>
                <w:lang w:eastAsia="ko-KR"/>
              </w:rPr>
            </w:pPr>
          </w:p>
          <w:p w14:paraId="7624ACA9" w14:textId="35CFA2AF" w:rsidR="0051611A" w:rsidRPr="0051611A" w:rsidRDefault="0051611A" w:rsidP="0016414E">
            <w:pPr>
              <w:pStyle w:val="CRCoverPage"/>
              <w:spacing w:after="0"/>
              <w:ind w:left="100"/>
              <w:rPr>
                <w:noProof/>
                <w:lang w:eastAsia="ko-KR"/>
              </w:rPr>
            </w:pPr>
            <w:r>
              <w:rPr>
                <w:rFonts w:hint="eastAsia"/>
                <w:noProof/>
                <w:lang w:eastAsia="ko-KR"/>
              </w:rPr>
              <w:t>H</w:t>
            </w:r>
            <w:r>
              <w:rPr>
                <w:noProof/>
                <w:lang w:eastAsia="ko-KR"/>
              </w:rPr>
              <w:t>owever, in TS 23.503, no corresponding information is defined in the PDU Session related policy information.</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FC61B9F" w:rsidR="000840B3" w:rsidRPr="00AB69F5" w:rsidRDefault="0051611A" w:rsidP="0016414E">
            <w:pPr>
              <w:pStyle w:val="CRCoverPage"/>
              <w:spacing w:after="0"/>
              <w:ind w:left="100"/>
              <w:rPr>
                <w:noProof/>
                <w:lang w:eastAsia="ko-KR"/>
              </w:rPr>
            </w:pPr>
            <w:r>
              <w:rPr>
                <w:noProof/>
                <w:lang w:eastAsia="ko-KR"/>
              </w:rPr>
              <w:t xml:space="preserve">Add indicaction of on demand slice in the </w:t>
            </w:r>
            <w:r w:rsidRPr="0051611A">
              <w:rPr>
                <w:noProof/>
                <w:lang w:eastAsia="ko-KR"/>
              </w:rPr>
              <w:t>PDU Session related policy information</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AB24695" w:rsidR="008D7629" w:rsidRDefault="002F5F43" w:rsidP="009F6E63">
            <w:pPr>
              <w:pStyle w:val="CRCoverPage"/>
              <w:spacing w:after="0"/>
              <w:ind w:left="100"/>
              <w:rPr>
                <w:noProof/>
                <w:lang w:eastAsia="ko-KR"/>
              </w:rPr>
            </w:pPr>
            <w:r>
              <w:rPr>
                <w:rFonts w:hint="eastAsia"/>
                <w:noProof/>
                <w:lang w:eastAsia="ko-KR"/>
              </w:rPr>
              <w:t>M</w:t>
            </w:r>
            <w:r>
              <w:rPr>
                <w:noProof/>
                <w:lang w:eastAsia="ko-KR"/>
              </w:rPr>
              <w:t>isalignment between specifications.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8265F90" w:rsidR="00493594" w:rsidRDefault="007C036D" w:rsidP="00486C30">
            <w:pPr>
              <w:pStyle w:val="CRCoverPage"/>
              <w:spacing w:after="0"/>
              <w:ind w:left="100"/>
              <w:rPr>
                <w:noProof/>
                <w:lang w:eastAsia="ko-KR"/>
              </w:rPr>
            </w:pPr>
            <w:r>
              <w:rPr>
                <w:noProof/>
                <w:lang w:eastAsia="ko-KR"/>
              </w:rPr>
              <w:t>6.4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1009907" w14:textId="77777777" w:rsidR="0051611A" w:rsidRPr="003D4ABF" w:rsidRDefault="0051611A" w:rsidP="0051611A">
      <w:pPr>
        <w:pStyle w:val="2"/>
      </w:pPr>
      <w:bookmarkStart w:id="1" w:name="_Toc19197386"/>
      <w:bookmarkStart w:id="2" w:name="_Toc27896539"/>
      <w:bookmarkStart w:id="3" w:name="_Toc36192707"/>
      <w:bookmarkStart w:id="4" w:name="_Toc37076438"/>
      <w:bookmarkStart w:id="5" w:name="_Toc45194888"/>
      <w:bookmarkStart w:id="6" w:name="_Toc47594300"/>
      <w:bookmarkStart w:id="7" w:name="_Toc51836931"/>
      <w:bookmarkStart w:id="8" w:name="_Toc138395257"/>
      <w:r w:rsidRPr="003D4ABF">
        <w:t>6.4</w:t>
      </w:r>
      <w:r w:rsidRPr="003D4ABF">
        <w:tab/>
        <w:t>PDU Session related policy information</w:t>
      </w:r>
      <w:bookmarkEnd w:id="1"/>
      <w:bookmarkEnd w:id="2"/>
      <w:bookmarkEnd w:id="3"/>
      <w:bookmarkEnd w:id="4"/>
      <w:bookmarkEnd w:id="5"/>
      <w:bookmarkEnd w:id="6"/>
      <w:bookmarkEnd w:id="7"/>
      <w:bookmarkEnd w:id="8"/>
    </w:p>
    <w:p w14:paraId="5EFB5CA9" w14:textId="77777777" w:rsidR="0051611A" w:rsidRPr="003D4ABF" w:rsidRDefault="0051611A" w:rsidP="0051611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1EA54B" w14:textId="77777777" w:rsidR="0051611A" w:rsidRPr="003D4ABF" w:rsidRDefault="0051611A" w:rsidP="0051611A">
      <w:pPr>
        <w:rPr>
          <w:rFonts w:eastAsia="DengXian"/>
        </w:rPr>
      </w:pPr>
      <w:r w:rsidRPr="003D4ABF">
        <w:rPr>
          <w:rFonts w:eastAsia="DengXian"/>
        </w:rPr>
        <w:t>Table 6.4-1 includes the PDU Session related policy information.</w:t>
      </w:r>
    </w:p>
    <w:p w14:paraId="6EB82FA5" w14:textId="77777777" w:rsidR="0051611A" w:rsidRPr="003D4ABF" w:rsidRDefault="0051611A" w:rsidP="0051611A">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B08C175" w14:textId="77777777" w:rsidR="0051611A" w:rsidRPr="003D4ABF" w:rsidRDefault="0051611A" w:rsidP="0051611A">
      <w:pPr>
        <w:pStyle w:val="TH"/>
      </w:pPr>
      <w:bookmarkStart w:id="9" w:name="_CRTable6_41"/>
      <w:r w:rsidRPr="003D4ABF">
        <w:lastRenderedPageBreak/>
        <w:t xml:space="preserve">Table </w:t>
      </w:r>
      <w:bookmarkEnd w:id="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1611A" w:rsidRPr="003D4ABF" w14:paraId="5E574BBE" w14:textId="77777777" w:rsidTr="00CA35D2">
        <w:trPr>
          <w:tblHeader/>
        </w:trPr>
        <w:tc>
          <w:tcPr>
            <w:tcW w:w="2047" w:type="dxa"/>
          </w:tcPr>
          <w:p w14:paraId="09F26A5E" w14:textId="77777777" w:rsidR="0051611A" w:rsidRPr="003D4ABF" w:rsidRDefault="0051611A" w:rsidP="00CA35D2">
            <w:pPr>
              <w:pStyle w:val="TAH"/>
            </w:pPr>
            <w:r w:rsidRPr="003D4ABF">
              <w:lastRenderedPageBreak/>
              <w:t>Attribute</w:t>
            </w:r>
          </w:p>
        </w:tc>
        <w:tc>
          <w:tcPr>
            <w:tcW w:w="2741" w:type="dxa"/>
          </w:tcPr>
          <w:p w14:paraId="33E748DA" w14:textId="77777777" w:rsidR="0051611A" w:rsidRPr="003D4ABF" w:rsidRDefault="0051611A" w:rsidP="00CA35D2">
            <w:pPr>
              <w:pStyle w:val="TAH"/>
            </w:pPr>
            <w:r w:rsidRPr="003D4ABF">
              <w:t>Description</w:t>
            </w:r>
          </w:p>
        </w:tc>
        <w:tc>
          <w:tcPr>
            <w:tcW w:w="1620" w:type="dxa"/>
          </w:tcPr>
          <w:p w14:paraId="4AE2AF95" w14:textId="77777777" w:rsidR="0051611A" w:rsidRPr="003D4ABF" w:rsidRDefault="0051611A" w:rsidP="00CA35D2">
            <w:pPr>
              <w:pStyle w:val="TAH"/>
            </w:pPr>
            <w:r w:rsidRPr="003D4ABF">
              <w:t>PCF permitted to modify for dynamically provided information</w:t>
            </w:r>
          </w:p>
        </w:tc>
        <w:tc>
          <w:tcPr>
            <w:tcW w:w="1260" w:type="dxa"/>
          </w:tcPr>
          <w:p w14:paraId="7576BF8B" w14:textId="77777777" w:rsidR="0051611A" w:rsidRPr="003D4ABF" w:rsidRDefault="0051611A" w:rsidP="00CA35D2">
            <w:pPr>
              <w:pStyle w:val="TAH"/>
            </w:pPr>
            <w:r w:rsidRPr="003D4ABF">
              <w:t>Scope</w:t>
            </w:r>
          </w:p>
        </w:tc>
        <w:tc>
          <w:tcPr>
            <w:tcW w:w="1800" w:type="dxa"/>
          </w:tcPr>
          <w:p w14:paraId="679F1E38" w14:textId="77777777" w:rsidR="0051611A" w:rsidRPr="003D4ABF" w:rsidRDefault="0051611A" w:rsidP="00CA35D2">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51611A" w:rsidRPr="003D4ABF" w14:paraId="4AF31263" w14:textId="77777777" w:rsidTr="00CA35D2">
        <w:tc>
          <w:tcPr>
            <w:tcW w:w="2047" w:type="dxa"/>
          </w:tcPr>
          <w:p w14:paraId="5601AC76" w14:textId="77777777" w:rsidR="0051611A" w:rsidRPr="003D4ABF" w:rsidRDefault="0051611A" w:rsidP="00CA35D2">
            <w:pPr>
              <w:pStyle w:val="TAL"/>
            </w:pPr>
            <w:r w:rsidRPr="003D4ABF">
              <w:t>Charging information</w:t>
            </w:r>
          </w:p>
        </w:tc>
        <w:tc>
          <w:tcPr>
            <w:tcW w:w="2741" w:type="dxa"/>
          </w:tcPr>
          <w:p w14:paraId="19420F0D" w14:textId="77777777" w:rsidR="0051611A" w:rsidRPr="003D4ABF" w:rsidRDefault="0051611A" w:rsidP="00CA35D2">
            <w:pPr>
              <w:pStyle w:val="TAL"/>
            </w:pPr>
            <w:r w:rsidRPr="003D4ABF">
              <w:t>Defines the containing CHF address and optionally the associated CHF instance ID and CHF set ID.</w:t>
            </w:r>
          </w:p>
        </w:tc>
        <w:tc>
          <w:tcPr>
            <w:tcW w:w="1620" w:type="dxa"/>
          </w:tcPr>
          <w:p w14:paraId="16481395" w14:textId="77777777" w:rsidR="0051611A" w:rsidRPr="003D4ABF" w:rsidRDefault="0051611A" w:rsidP="00CA35D2">
            <w:pPr>
              <w:pStyle w:val="TAC"/>
            </w:pPr>
            <w:r w:rsidRPr="003D4ABF">
              <w:rPr>
                <w:rFonts w:eastAsia="DengXian"/>
                <w:lang w:eastAsia="zh-CN"/>
              </w:rPr>
              <w:t>No</w:t>
            </w:r>
          </w:p>
        </w:tc>
        <w:tc>
          <w:tcPr>
            <w:tcW w:w="1260" w:type="dxa"/>
          </w:tcPr>
          <w:p w14:paraId="6623F4E6" w14:textId="77777777" w:rsidR="0051611A" w:rsidRPr="003D4ABF" w:rsidRDefault="0051611A" w:rsidP="00CA35D2">
            <w:pPr>
              <w:pStyle w:val="TAC"/>
            </w:pPr>
            <w:r w:rsidRPr="003D4ABF">
              <w:t>PDU Session</w:t>
            </w:r>
          </w:p>
        </w:tc>
        <w:tc>
          <w:tcPr>
            <w:tcW w:w="1800" w:type="dxa"/>
          </w:tcPr>
          <w:p w14:paraId="0C76F71F" w14:textId="77777777" w:rsidR="0051611A" w:rsidRPr="003D4ABF" w:rsidRDefault="0051611A" w:rsidP="00CA35D2">
            <w:pPr>
              <w:pStyle w:val="TAC"/>
            </w:pPr>
            <w:r w:rsidRPr="003D4ABF">
              <w:rPr>
                <w:rFonts w:eastAsia="DengXian"/>
              </w:rPr>
              <w:t>None</w:t>
            </w:r>
          </w:p>
        </w:tc>
      </w:tr>
      <w:tr w:rsidR="0051611A" w:rsidRPr="003D4ABF" w14:paraId="335502EC" w14:textId="77777777" w:rsidTr="00CA35D2">
        <w:tc>
          <w:tcPr>
            <w:tcW w:w="2047" w:type="dxa"/>
          </w:tcPr>
          <w:p w14:paraId="6A154DA8" w14:textId="77777777" w:rsidR="0051611A" w:rsidRPr="003D4ABF" w:rsidRDefault="0051611A" w:rsidP="00CA35D2">
            <w:pPr>
              <w:pStyle w:val="TAL"/>
            </w:pPr>
            <w:r w:rsidRPr="003D4ABF">
              <w:t>Default charging method</w:t>
            </w:r>
          </w:p>
        </w:tc>
        <w:tc>
          <w:tcPr>
            <w:tcW w:w="2741" w:type="dxa"/>
          </w:tcPr>
          <w:p w14:paraId="4E51233C" w14:textId="77777777" w:rsidR="0051611A" w:rsidRPr="003D4ABF" w:rsidRDefault="0051611A" w:rsidP="00CA35D2">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9C1A2A5" w14:textId="77777777" w:rsidR="0051611A" w:rsidRPr="003D4ABF" w:rsidRDefault="0051611A" w:rsidP="00CA35D2">
            <w:pPr>
              <w:pStyle w:val="TAC"/>
            </w:pPr>
            <w:r w:rsidRPr="003D4ABF">
              <w:rPr>
                <w:rFonts w:eastAsia="DengXian"/>
                <w:lang w:eastAsia="zh-CN"/>
              </w:rPr>
              <w:t>No</w:t>
            </w:r>
          </w:p>
        </w:tc>
        <w:tc>
          <w:tcPr>
            <w:tcW w:w="1260" w:type="dxa"/>
          </w:tcPr>
          <w:p w14:paraId="3489525C" w14:textId="77777777" w:rsidR="0051611A" w:rsidRPr="003D4ABF" w:rsidRDefault="0051611A" w:rsidP="00CA35D2">
            <w:pPr>
              <w:pStyle w:val="TAC"/>
            </w:pPr>
            <w:r w:rsidRPr="003D4ABF">
              <w:t>PDU Session</w:t>
            </w:r>
          </w:p>
        </w:tc>
        <w:tc>
          <w:tcPr>
            <w:tcW w:w="1800" w:type="dxa"/>
          </w:tcPr>
          <w:p w14:paraId="132952AA" w14:textId="77777777" w:rsidR="0051611A" w:rsidRPr="003D4ABF" w:rsidRDefault="0051611A" w:rsidP="00CA35D2">
            <w:pPr>
              <w:pStyle w:val="TAC"/>
            </w:pPr>
            <w:r w:rsidRPr="003D4ABF">
              <w:rPr>
                <w:rFonts w:eastAsia="DengXian"/>
              </w:rPr>
              <w:t>None</w:t>
            </w:r>
          </w:p>
        </w:tc>
      </w:tr>
      <w:tr w:rsidR="0051611A" w:rsidRPr="003D4ABF" w14:paraId="7AD10532" w14:textId="77777777" w:rsidTr="00CA35D2">
        <w:tc>
          <w:tcPr>
            <w:tcW w:w="2047" w:type="dxa"/>
          </w:tcPr>
          <w:p w14:paraId="5F5DF64B" w14:textId="77777777" w:rsidR="0051611A" w:rsidRPr="003D4ABF" w:rsidRDefault="0051611A" w:rsidP="00CA35D2">
            <w:pPr>
              <w:pStyle w:val="TAL"/>
            </w:pPr>
            <w:r w:rsidRPr="003D4ABF">
              <w:t>PDU Session with offline charging only</w:t>
            </w:r>
          </w:p>
        </w:tc>
        <w:tc>
          <w:tcPr>
            <w:tcW w:w="2741" w:type="dxa"/>
          </w:tcPr>
          <w:p w14:paraId="32BE7DEE" w14:textId="77777777" w:rsidR="0051611A" w:rsidRPr="003D4ABF" w:rsidRDefault="0051611A" w:rsidP="00CA35D2">
            <w:pPr>
              <w:pStyle w:val="TAL"/>
            </w:pPr>
            <w:r w:rsidRPr="003D4ABF">
              <w:t>Indicates that the "online" charging method is never used for PCC rules in the PDU Session.</w:t>
            </w:r>
          </w:p>
        </w:tc>
        <w:tc>
          <w:tcPr>
            <w:tcW w:w="1620" w:type="dxa"/>
          </w:tcPr>
          <w:p w14:paraId="50F1CF67" w14:textId="77777777" w:rsidR="0051611A" w:rsidRPr="003D4ABF" w:rsidRDefault="0051611A" w:rsidP="00CA35D2">
            <w:pPr>
              <w:pStyle w:val="TAC"/>
            </w:pPr>
            <w:r w:rsidRPr="003D4ABF">
              <w:rPr>
                <w:rFonts w:eastAsia="DengXian"/>
                <w:lang w:eastAsia="zh-CN"/>
              </w:rPr>
              <w:t>No</w:t>
            </w:r>
          </w:p>
        </w:tc>
        <w:tc>
          <w:tcPr>
            <w:tcW w:w="1260" w:type="dxa"/>
          </w:tcPr>
          <w:p w14:paraId="67AE883E" w14:textId="77777777" w:rsidR="0051611A" w:rsidRPr="003D4ABF" w:rsidRDefault="0051611A" w:rsidP="00CA35D2">
            <w:pPr>
              <w:pStyle w:val="TAC"/>
            </w:pPr>
            <w:r w:rsidRPr="003D4ABF">
              <w:t>PDU Session</w:t>
            </w:r>
          </w:p>
        </w:tc>
        <w:tc>
          <w:tcPr>
            <w:tcW w:w="1800" w:type="dxa"/>
          </w:tcPr>
          <w:p w14:paraId="2DADACF5" w14:textId="77777777" w:rsidR="0051611A" w:rsidRPr="003D4ABF" w:rsidRDefault="0051611A" w:rsidP="00CA35D2">
            <w:pPr>
              <w:pStyle w:val="TAC"/>
            </w:pPr>
            <w:r w:rsidRPr="003D4ABF">
              <w:rPr>
                <w:rFonts w:eastAsia="DengXian"/>
              </w:rPr>
              <w:t>Added</w:t>
            </w:r>
          </w:p>
        </w:tc>
      </w:tr>
      <w:tr w:rsidR="0051611A" w:rsidRPr="003D4ABF" w14:paraId="232FED3D" w14:textId="77777777" w:rsidTr="00CA35D2">
        <w:tc>
          <w:tcPr>
            <w:tcW w:w="2047" w:type="dxa"/>
          </w:tcPr>
          <w:p w14:paraId="3FC15955" w14:textId="77777777" w:rsidR="0051611A" w:rsidRPr="003D4ABF" w:rsidRDefault="0051611A" w:rsidP="00CA35D2">
            <w:pPr>
              <w:pStyle w:val="TAL"/>
            </w:pPr>
            <w:r w:rsidRPr="003D4ABF">
              <w:t>Policy control request trigger</w:t>
            </w:r>
          </w:p>
        </w:tc>
        <w:tc>
          <w:tcPr>
            <w:tcW w:w="2741" w:type="dxa"/>
          </w:tcPr>
          <w:p w14:paraId="778CE99E" w14:textId="77777777" w:rsidR="0051611A" w:rsidRPr="003D4ABF" w:rsidRDefault="0051611A" w:rsidP="00CA35D2">
            <w:pPr>
              <w:pStyle w:val="TAL"/>
            </w:pPr>
            <w:r w:rsidRPr="003D4ABF">
              <w:t>Defines the event(s) that shall cause a re-request of PCC rules for the PDU Session.</w:t>
            </w:r>
          </w:p>
        </w:tc>
        <w:tc>
          <w:tcPr>
            <w:tcW w:w="1620" w:type="dxa"/>
          </w:tcPr>
          <w:p w14:paraId="73EB4722" w14:textId="77777777" w:rsidR="0051611A" w:rsidRPr="003D4ABF" w:rsidRDefault="0051611A" w:rsidP="00CA35D2">
            <w:pPr>
              <w:pStyle w:val="TAC"/>
            </w:pPr>
            <w:r w:rsidRPr="003D4ABF">
              <w:rPr>
                <w:rFonts w:eastAsia="DengXian"/>
              </w:rPr>
              <w:t>Yes</w:t>
            </w:r>
          </w:p>
        </w:tc>
        <w:tc>
          <w:tcPr>
            <w:tcW w:w="1260" w:type="dxa"/>
          </w:tcPr>
          <w:p w14:paraId="2414E38E" w14:textId="77777777" w:rsidR="0051611A" w:rsidRPr="003D4ABF" w:rsidRDefault="0051611A" w:rsidP="00CA35D2">
            <w:pPr>
              <w:pStyle w:val="TAC"/>
            </w:pPr>
            <w:r w:rsidRPr="003D4ABF">
              <w:t>PDU Session</w:t>
            </w:r>
          </w:p>
        </w:tc>
        <w:tc>
          <w:tcPr>
            <w:tcW w:w="1800" w:type="dxa"/>
          </w:tcPr>
          <w:p w14:paraId="506A9055" w14:textId="77777777" w:rsidR="0051611A" w:rsidRPr="003D4ABF" w:rsidRDefault="0051611A" w:rsidP="00CA35D2">
            <w:pPr>
              <w:pStyle w:val="TAC"/>
            </w:pPr>
            <w:r w:rsidRPr="003D4ABF">
              <w:rPr>
                <w:rFonts w:eastAsia="DengXian"/>
              </w:rPr>
              <w:t>Explicitly subscribed by invoking Npcf_SMPolicyControl service operation</w:t>
            </w:r>
          </w:p>
        </w:tc>
      </w:tr>
      <w:tr w:rsidR="0051611A" w:rsidRPr="003D4ABF" w14:paraId="77D26BEE" w14:textId="77777777" w:rsidTr="00CA35D2">
        <w:tc>
          <w:tcPr>
            <w:tcW w:w="2047" w:type="dxa"/>
          </w:tcPr>
          <w:p w14:paraId="00AD0745" w14:textId="77777777" w:rsidR="0051611A" w:rsidRPr="003D4ABF" w:rsidRDefault="0051611A" w:rsidP="00CA35D2">
            <w:pPr>
              <w:pStyle w:val="TAL"/>
            </w:pPr>
            <w:r w:rsidRPr="003D4ABF">
              <w:t>Authorized QoS per bearer (UE-initiated IP</w:t>
            </w:r>
            <w:r w:rsidRPr="003D4ABF">
              <w:noBreakHyphen/>
              <w:t>CAN bearer activation/modification)</w:t>
            </w:r>
          </w:p>
        </w:tc>
        <w:tc>
          <w:tcPr>
            <w:tcW w:w="2741" w:type="dxa"/>
          </w:tcPr>
          <w:p w14:paraId="08FC87D5" w14:textId="77777777" w:rsidR="0051611A" w:rsidRPr="003D4ABF" w:rsidRDefault="0051611A" w:rsidP="00CA35D2">
            <w:pPr>
              <w:pStyle w:val="TAL"/>
            </w:pPr>
            <w:r w:rsidRPr="003D4ABF">
              <w:t>Defines the authorised QoS for the IP</w:t>
            </w:r>
            <w:r w:rsidRPr="003D4ABF">
              <w:noBreakHyphen/>
              <w:t>CAN bearer (QCI, GBR, MBR).</w:t>
            </w:r>
          </w:p>
        </w:tc>
        <w:tc>
          <w:tcPr>
            <w:tcW w:w="1620" w:type="dxa"/>
          </w:tcPr>
          <w:p w14:paraId="5AF3BED6" w14:textId="77777777" w:rsidR="0051611A" w:rsidRPr="003D4ABF" w:rsidRDefault="0051611A" w:rsidP="00CA35D2">
            <w:pPr>
              <w:pStyle w:val="TAC"/>
            </w:pPr>
            <w:r w:rsidRPr="003D4ABF">
              <w:t>Yes</w:t>
            </w:r>
          </w:p>
        </w:tc>
        <w:tc>
          <w:tcPr>
            <w:tcW w:w="1260" w:type="dxa"/>
          </w:tcPr>
          <w:p w14:paraId="53ECEF85" w14:textId="77777777" w:rsidR="0051611A" w:rsidRPr="003D4ABF" w:rsidRDefault="0051611A" w:rsidP="00CA35D2">
            <w:pPr>
              <w:pStyle w:val="TAC"/>
            </w:pPr>
            <w:r w:rsidRPr="003D4ABF">
              <w:t>IP</w:t>
            </w:r>
            <w:r w:rsidRPr="003D4ABF">
              <w:noBreakHyphen/>
              <w:t>CAN bearer</w:t>
            </w:r>
          </w:p>
        </w:tc>
        <w:tc>
          <w:tcPr>
            <w:tcW w:w="1800" w:type="dxa"/>
          </w:tcPr>
          <w:p w14:paraId="43ADA652" w14:textId="77777777" w:rsidR="0051611A" w:rsidRPr="003D4ABF" w:rsidRDefault="0051611A" w:rsidP="00CA35D2">
            <w:pPr>
              <w:pStyle w:val="TAC"/>
            </w:pPr>
            <w:r w:rsidRPr="003D4ABF">
              <w:t>Removed</w:t>
            </w:r>
          </w:p>
        </w:tc>
      </w:tr>
      <w:tr w:rsidR="0051611A" w:rsidRPr="003D4ABF" w14:paraId="0FFD67C1" w14:textId="77777777" w:rsidTr="00CA35D2">
        <w:tc>
          <w:tcPr>
            <w:tcW w:w="2047" w:type="dxa"/>
          </w:tcPr>
          <w:p w14:paraId="5E8388FD" w14:textId="77777777" w:rsidR="0051611A" w:rsidRPr="003D4ABF" w:rsidRDefault="0051611A" w:rsidP="00CA35D2">
            <w:pPr>
              <w:pStyle w:val="TAL"/>
            </w:pPr>
            <w:r w:rsidRPr="003D4ABF">
              <w:t>Authorized MBR per QCI (network initiated IP</w:t>
            </w:r>
            <w:r w:rsidRPr="003D4ABF">
              <w:noBreakHyphen/>
              <w:t>CAN bearer activation/modification)</w:t>
            </w:r>
          </w:p>
        </w:tc>
        <w:tc>
          <w:tcPr>
            <w:tcW w:w="2741" w:type="dxa"/>
          </w:tcPr>
          <w:p w14:paraId="772B31BE" w14:textId="77777777" w:rsidR="0051611A" w:rsidRPr="003D4ABF" w:rsidRDefault="0051611A" w:rsidP="00CA35D2">
            <w:pPr>
              <w:pStyle w:val="TAL"/>
            </w:pPr>
            <w:r w:rsidRPr="003D4ABF">
              <w:t>Defines the authorised MBR per QCI.</w:t>
            </w:r>
          </w:p>
        </w:tc>
        <w:tc>
          <w:tcPr>
            <w:tcW w:w="1620" w:type="dxa"/>
          </w:tcPr>
          <w:p w14:paraId="4F202C13" w14:textId="77777777" w:rsidR="0051611A" w:rsidRPr="003D4ABF" w:rsidRDefault="0051611A" w:rsidP="00CA35D2">
            <w:pPr>
              <w:pStyle w:val="TAC"/>
            </w:pPr>
            <w:r w:rsidRPr="003D4ABF">
              <w:t>Yes</w:t>
            </w:r>
          </w:p>
        </w:tc>
        <w:tc>
          <w:tcPr>
            <w:tcW w:w="1260" w:type="dxa"/>
          </w:tcPr>
          <w:p w14:paraId="2047BE07" w14:textId="77777777" w:rsidR="0051611A" w:rsidRPr="003D4ABF" w:rsidRDefault="0051611A" w:rsidP="00CA35D2">
            <w:pPr>
              <w:pStyle w:val="TAC"/>
            </w:pPr>
            <w:r w:rsidRPr="003D4ABF">
              <w:t>IP</w:t>
            </w:r>
            <w:r w:rsidRPr="003D4ABF">
              <w:noBreakHyphen/>
              <w:t>CAN session</w:t>
            </w:r>
          </w:p>
        </w:tc>
        <w:tc>
          <w:tcPr>
            <w:tcW w:w="1800" w:type="dxa"/>
          </w:tcPr>
          <w:p w14:paraId="7B51E64F" w14:textId="77777777" w:rsidR="0051611A" w:rsidRPr="003D4ABF" w:rsidRDefault="0051611A" w:rsidP="00CA35D2">
            <w:pPr>
              <w:pStyle w:val="TAC"/>
            </w:pPr>
            <w:r w:rsidRPr="003D4ABF">
              <w:t>Removed</w:t>
            </w:r>
          </w:p>
        </w:tc>
      </w:tr>
      <w:tr w:rsidR="0051611A" w:rsidRPr="003D4ABF" w14:paraId="2B0B5B95" w14:textId="77777777" w:rsidTr="00CA35D2">
        <w:tc>
          <w:tcPr>
            <w:tcW w:w="2047" w:type="dxa"/>
          </w:tcPr>
          <w:p w14:paraId="0781FEC1" w14:textId="77777777" w:rsidR="0051611A" w:rsidRPr="003D4ABF" w:rsidRDefault="0051611A" w:rsidP="00CA35D2">
            <w:pPr>
              <w:pStyle w:val="TAL"/>
            </w:pPr>
            <w:r w:rsidRPr="003D4ABF">
              <w:t>Revalidation time limit</w:t>
            </w:r>
          </w:p>
        </w:tc>
        <w:tc>
          <w:tcPr>
            <w:tcW w:w="2741" w:type="dxa"/>
          </w:tcPr>
          <w:p w14:paraId="2116E8F7" w14:textId="77777777" w:rsidR="0051611A" w:rsidRPr="003D4ABF" w:rsidRDefault="0051611A" w:rsidP="00CA35D2">
            <w:pPr>
              <w:pStyle w:val="TAL"/>
            </w:pPr>
            <w:r w:rsidRPr="003D4ABF">
              <w:t>Defines the time period within which the SMF shall perform a PCC rules request.</w:t>
            </w:r>
          </w:p>
        </w:tc>
        <w:tc>
          <w:tcPr>
            <w:tcW w:w="1620" w:type="dxa"/>
          </w:tcPr>
          <w:p w14:paraId="06F3FDB6" w14:textId="77777777" w:rsidR="0051611A" w:rsidRPr="003D4ABF" w:rsidRDefault="0051611A" w:rsidP="00CA35D2">
            <w:pPr>
              <w:pStyle w:val="TAC"/>
            </w:pPr>
            <w:r w:rsidRPr="003D4ABF">
              <w:t>Yes</w:t>
            </w:r>
          </w:p>
        </w:tc>
        <w:tc>
          <w:tcPr>
            <w:tcW w:w="1260" w:type="dxa"/>
          </w:tcPr>
          <w:p w14:paraId="5958E883" w14:textId="77777777" w:rsidR="0051611A" w:rsidRPr="003D4ABF" w:rsidRDefault="0051611A" w:rsidP="00CA35D2">
            <w:pPr>
              <w:pStyle w:val="TAC"/>
            </w:pPr>
            <w:r w:rsidRPr="003D4ABF">
              <w:t>PDU Session</w:t>
            </w:r>
          </w:p>
        </w:tc>
        <w:tc>
          <w:tcPr>
            <w:tcW w:w="1800" w:type="dxa"/>
          </w:tcPr>
          <w:p w14:paraId="42DCC8AD" w14:textId="77777777" w:rsidR="0051611A" w:rsidRPr="003D4ABF" w:rsidRDefault="0051611A" w:rsidP="00CA35D2">
            <w:pPr>
              <w:pStyle w:val="TAC"/>
            </w:pPr>
            <w:r w:rsidRPr="003D4ABF">
              <w:rPr>
                <w:rFonts w:eastAsia="DengXian"/>
                <w:lang w:eastAsia="zh-CN"/>
              </w:rPr>
              <w:t>None</w:t>
            </w:r>
          </w:p>
        </w:tc>
      </w:tr>
      <w:tr w:rsidR="0051611A" w:rsidRPr="003D4ABF" w14:paraId="39AFE110" w14:textId="77777777" w:rsidTr="00CA35D2">
        <w:tc>
          <w:tcPr>
            <w:tcW w:w="2047" w:type="dxa"/>
          </w:tcPr>
          <w:p w14:paraId="6DC52896" w14:textId="77777777" w:rsidR="0051611A" w:rsidRPr="003D4ABF" w:rsidRDefault="0051611A" w:rsidP="00CA35D2">
            <w:pPr>
              <w:pStyle w:val="TAL"/>
            </w:pPr>
            <w:r w:rsidRPr="003D4ABF">
              <w:t>PRA Identifier(s)</w:t>
            </w:r>
          </w:p>
        </w:tc>
        <w:tc>
          <w:tcPr>
            <w:tcW w:w="2741" w:type="dxa"/>
          </w:tcPr>
          <w:p w14:paraId="3FB2EAF1" w14:textId="77777777" w:rsidR="0051611A" w:rsidRPr="003D4ABF" w:rsidRDefault="0051611A" w:rsidP="00CA35D2">
            <w:pPr>
              <w:pStyle w:val="TAL"/>
            </w:pPr>
            <w:r w:rsidRPr="003D4ABF">
              <w:t>Defines the Presence Reporting Area(s) to monitor for the UE with respect to entering/leaving</w:t>
            </w:r>
          </w:p>
        </w:tc>
        <w:tc>
          <w:tcPr>
            <w:tcW w:w="1620" w:type="dxa"/>
          </w:tcPr>
          <w:p w14:paraId="4DEC017B" w14:textId="77777777" w:rsidR="0051611A" w:rsidRPr="003D4ABF" w:rsidRDefault="0051611A" w:rsidP="00CA35D2">
            <w:pPr>
              <w:pStyle w:val="TAC"/>
            </w:pPr>
            <w:r w:rsidRPr="003D4ABF">
              <w:t>Yes</w:t>
            </w:r>
          </w:p>
        </w:tc>
        <w:tc>
          <w:tcPr>
            <w:tcW w:w="1260" w:type="dxa"/>
          </w:tcPr>
          <w:p w14:paraId="7201B508" w14:textId="77777777" w:rsidR="0051611A" w:rsidRPr="003D4ABF" w:rsidRDefault="0051611A" w:rsidP="00CA35D2">
            <w:pPr>
              <w:pStyle w:val="TAC"/>
            </w:pPr>
            <w:r w:rsidRPr="003D4ABF">
              <w:t>PDU Session</w:t>
            </w:r>
          </w:p>
        </w:tc>
        <w:tc>
          <w:tcPr>
            <w:tcW w:w="1800" w:type="dxa"/>
          </w:tcPr>
          <w:p w14:paraId="468ADC95" w14:textId="77777777" w:rsidR="0051611A" w:rsidRPr="003D4ABF" w:rsidRDefault="0051611A" w:rsidP="00CA35D2">
            <w:pPr>
              <w:pStyle w:val="TAC"/>
              <w:rPr>
                <w:rFonts w:eastAsia="DengXian"/>
              </w:rPr>
            </w:pPr>
            <w:r w:rsidRPr="003D4ABF">
              <w:t>None but o</w:t>
            </w:r>
            <w:r w:rsidRPr="003D4ABF">
              <w:rPr>
                <w:rFonts w:eastAsia="DengXian"/>
              </w:rPr>
              <w:t>nly applicable to PCF</w:t>
            </w:r>
          </w:p>
          <w:p w14:paraId="583D1087" w14:textId="77777777" w:rsidR="0051611A" w:rsidRPr="003D4ABF" w:rsidRDefault="0051611A" w:rsidP="00CA35D2">
            <w:pPr>
              <w:pStyle w:val="TAC"/>
            </w:pPr>
          </w:p>
        </w:tc>
      </w:tr>
      <w:tr w:rsidR="0051611A" w:rsidRPr="003D4ABF" w14:paraId="0BE03F05" w14:textId="77777777" w:rsidTr="00CA35D2">
        <w:tc>
          <w:tcPr>
            <w:tcW w:w="2047" w:type="dxa"/>
          </w:tcPr>
          <w:p w14:paraId="2B59EA5F" w14:textId="77777777" w:rsidR="0051611A" w:rsidRPr="003D4ABF" w:rsidRDefault="0051611A" w:rsidP="00CA35D2">
            <w:pPr>
              <w:pStyle w:val="TAL"/>
            </w:pPr>
            <w:r w:rsidRPr="003D4ABF">
              <w:t>List(s) of Presence Reporting Area elements (NOTE 14)</w:t>
            </w:r>
          </w:p>
        </w:tc>
        <w:tc>
          <w:tcPr>
            <w:tcW w:w="2741" w:type="dxa"/>
          </w:tcPr>
          <w:p w14:paraId="338103E5" w14:textId="77777777" w:rsidR="0051611A" w:rsidRPr="003D4ABF" w:rsidRDefault="0051611A" w:rsidP="00CA35D2">
            <w:pPr>
              <w:pStyle w:val="TAL"/>
            </w:pPr>
            <w:r w:rsidRPr="003D4ABF">
              <w:t>Defines the elements of the Presence Reporting Area(s)</w:t>
            </w:r>
          </w:p>
        </w:tc>
        <w:tc>
          <w:tcPr>
            <w:tcW w:w="1620" w:type="dxa"/>
          </w:tcPr>
          <w:p w14:paraId="777F49AC" w14:textId="77777777" w:rsidR="0051611A" w:rsidRPr="003D4ABF" w:rsidRDefault="0051611A" w:rsidP="00CA35D2">
            <w:pPr>
              <w:pStyle w:val="TAC"/>
            </w:pPr>
            <w:r w:rsidRPr="003D4ABF">
              <w:t>Yes</w:t>
            </w:r>
          </w:p>
        </w:tc>
        <w:tc>
          <w:tcPr>
            <w:tcW w:w="1260" w:type="dxa"/>
          </w:tcPr>
          <w:p w14:paraId="693A3162" w14:textId="77777777" w:rsidR="0051611A" w:rsidRPr="003D4ABF" w:rsidRDefault="0051611A" w:rsidP="00CA35D2">
            <w:pPr>
              <w:pStyle w:val="TAC"/>
            </w:pPr>
            <w:r w:rsidRPr="003D4ABF">
              <w:t>PDU Session</w:t>
            </w:r>
          </w:p>
        </w:tc>
        <w:tc>
          <w:tcPr>
            <w:tcW w:w="1800" w:type="dxa"/>
          </w:tcPr>
          <w:p w14:paraId="78857E00" w14:textId="77777777" w:rsidR="0051611A" w:rsidRPr="003D4ABF" w:rsidRDefault="0051611A" w:rsidP="00CA35D2">
            <w:pPr>
              <w:pStyle w:val="TAC"/>
              <w:rPr>
                <w:rFonts w:eastAsia="DengXian"/>
              </w:rPr>
            </w:pPr>
            <w:r w:rsidRPr="003D4ABF">
              <w:t>None but o</w:t>
            </w:r>
            <w:r w:rsidRPr="003D4ABF">
              <w:rPr>
                <w:rFonts w:eastAsia="DengXian"/>
              </w:rPr>
              <w:t>nly applicable to PCF</w:t>
            </w:r>
          </w:p>
          <w:p w14:paraId="343FBA71" w14:textId="77777777" w:rsidR="0051611A" w:rsidRPr="003D4ABF" w:rsidRDefault="0051611A" w:rsidP="00CA35D2">
            <w:pPr>
              <w:pStyle w:val="TAC"/>
            </w:pPr>
          </w:p>
        </w:tc>
      </w:tr>
      <w:tr w:rsidR="0051611A" w:rsidRPr="003D4ABF" w14:paraId="2CE1EF0E" w14:textId="77777777" w:rsidTr="00CA35D2">
        <w:tc>
          <w:tcPr>
            <w:tcW w:w="2047" w:type="dxa"/>
          </w:tcPr>
          <w:p w14:paraId="34DE5E9C" w14:textId="77777777" w:rsidR="0051611A" w:rsidRPr="003D4ABF" w:rsidRDefault="0051611A" w:rsidP="00CA35D2">
            <w:pPr>
              <w:pStyle w:val="TAL"/>
            </w:pPr>
            <w:r w:rsidRPr="003D4ABF">
              <w:t>Default NBIFOM access</w:t>
            </w:r>
          </w:p>
        </w:tc>
        <w:tc>
          <w:tcPr>
            <w:tcW w:w="2741" w:type="dxa"/>
          </w:tcPr>
          <w:p w14:paraId="51E05E90" w14:textId="77777777" w:rsidR="0051611A" w:rsidRPr="003D4ABF" w:rsidRDefault="0051611A" w:rsidP="00CA35D2">
            <w:pPr>
              <w:pStyle w:val="TAL"/>
            </w:pPr>
            <w:r w:rsidRPr="003D4ABF">
              <w:t>The access to be used for all traffic that does not match any existing Routing Rule</w:t>
            </w:r>
          </w:p>
        </w:tc>
        <w:tc>
          <w:tcPr>
            <w:tcW w:w="1620" w:type="dxa"/>
          </w:tcPr>
          <w:p w14:paraId="279896A0" w14:textId="77777777" w:rsidR="0051611A" w:rsidRPr="003D4ABF" w:rsidRDefault="0051611A" w:rsidP="00CA35D2">
            <w:pPr>
              <w:pStyle w:val="TAC"/>
            </w:pPr>
            <w:r w:rsidRPr="003D4ABF">
              <w:t>Yes (only at the addition of an access to the IP-CAN session)</w:t>
            </w:r>
          </w:p>
        </w:tc>
        <w:tc>
          <w:tcPr>
            <w:tcW w:w="1260" w:type="dxa"/>
          </w:tcPr>
          <w:p w14:paraId="23D74993" w14:textId="77777777" w:rsidR="0051611A" w:rsidRPr="003D4ABF" w:rsidRDefault="0051611A" w:rsidP="00CA35D2">
            <w:pPr>
              <w:pStyle w:val="TAC"/>
            </w:pPr>
            <w:r w:rsidRPr="003D4ABF">
              <w:t>IP-CAN session</w:t>
            </w:r>
          </w:p>
        </w:tc>
        <w:tc>
          <w:tcPr>
            <w:tcW w:w="1800" w:type="dxa"/>
          </w:tcPr>
          <w:p w14:paraId="152E50E4" w14:textId="77777777" w:rsidR="0051611A" w:rsidRPr="003D4ABF" w:rsidRDefault="0051611A" w:rsidP="00CA35D2">
            <w:pPr>
              <w:pStyle w:val="TAC"/>
            </w:pPr>
            <w:r w:rsidRPr="003D4ABF">
              <w:rPr>
                <w:rFonts w:eastAsia="DengXian"/>
                <w:lang w:eastAsia="zh-CN"/>
              </w:rPr>
              <w:t>Removed</w:t>
            </w:r>
          </w:p>
        </w:tc>
      </w:tr>
      <w:tr w:rsidR="0051611A" w:rsidRPr="003D4ABF" w14:paraId="319C1791" w14:textId="77777777" w:rsidTr="00CA35D2">
        <w:tc>
          <w:tcPr>
            <w:tcW w:w="2047" w:type="dxa"/>
          </w:tcPr>
          <w:p w14:paraId="729CB6B6" w14:textId="77777777" w:rsidR="0051611A" w:rsidRPr="003D4ABF" w:rsidRDefault="0051611A" w:rsidP="00CA35D2">
            <w:pPr>
              <w:pStyle w:val="TAL"/>
            </w:pPr>
            <w:r w:rsidRPr="003D4ABF">
              <w:t>IP Index</w:t>
            </w:r>
          </w:p>
          <w:p w14:paraId="011A6107" w14:textId="77777777" w:rsidR="0051611A" w:rsidRPr="003D4ABF" w:rsidRDefault="0051611A" w:rsidP="00CA35D2">
            <w:pPr>
              <w:pStyle w:val="TAL"/>
            </w:pPr>
            <w:r w:rsidRPr="003D4ABF">
              <w:t>(NOTE 11)</w:t>
            </w:r>
          </w:p>
        </w:tc>
        <w:tc>
          <w:tcPr>
            <w:tcW w:w="2741" w:type="dxa"/>
          </w:tcPr>
          <w:p w14:paraId="6C08F539" w14:textId="77777777" w:rsidR="0051611A" w:rsidRPr="003D4ABF" w:rsidRDefault="0051611A" w:rsidP="00CA35D2">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EB487F1" w14:textId="77777777" w:rsidR="0051611A" w:rsidRPr="003D4ABF" w:rsidRDefault="0051611A" w:rsidP="00CA35D2">
            <w:pPr>
              <w:pStyle w:val="TAC"/>
            </w:pPr>
            <w:r w:rsidRPr="003D4ABF">
              <w:t>No</w:t>
            </w:r>
          </w:p>
        </w:tc>
        <w:tc>
          <w:tcPr>
            <w:tcW w:w="1260" w:type="dxa"/>
          </w:tcPr>
          <w:p w14:paraId="5ECFEDB5" w14:textId="77777777" w:rsidR="0051611A" w:rsidRPr="003D4ABF" w:rsidRDefault="0051611A" w:rsidP="00CA35D2">
            <w:pPr>
              <w:pStyle w:val="TAC"/>
            </w:pPr>
            <w:r w:rsidRPr="003D4ABF">
              <w:t>PDU Session</w:t>
            </w:r>
          </w:p>
        </w:tc>
        <w:tc>
          <w:tcPr>
            <w:tcW w:w="1800" w:type="dxa"/>
          </w:tcPr>
          <w:p w14:paraId="69DF2BB1" w14:textId="77777777" w:rsidR="0051611A" w:rsidRPr="003D4ABF" w:rsidRDefault="0051611A" w:rsidP="00CA35D2">
            <w:pPr>
              <w:pStyle w:val="TAC"/>
            </w:pPr>
            <w:r w:rsidRPr="003D4ABF">
              <w:rPr>
                <w:rFonts w:eastAsia="DengXian"/>
                <w:lang w:eastAsia="zh-CN"/>
              </w:rPr>
              <w:t>Added</w:t>
            </w:r>
          </w:p>
        </w:tc>
      </w:tr>
      <w:tr w:rsidR="0051611A" w:rsidRPr="003D4ABF" w14:paraId="1A09B8E6" w14:textId="77777777" w:rsidTr="00CA35D2">
        <w:tc>
          <w:tcPr>
            <w:tcW w:w="2047" w:type="dxa"/>
          </w:tcPr>
          <w:p w14:paraId="4C40EF97" w14:textId="77777777" w:rsidR="0051611A" w:rsidRPr="003D4ABF" w:rsidRDefault="0051611A" w:rsidP="00CA35D2">
            <w:pPr>
              <w:pStyle w:val="TAL"/>
            </w:pPr>
            <w:r w:rsidRPr="003D4ABF">
              <w:t>Redundant PDU Session</w:t>
            </w:r>
          </w:p>
        </w:tc>
        <w:tc>
          <w:tcPr>
            <w:tcW w:w="2741" w:type="dxa"/>
          </w:tcPr>
          <w:p w14:paraId="72344C7E" w14:textId="77777777" w:rsidR="0051611A" w:rsidRPr="003D4ABF" w:rsidRDefault="0051611A" w:rsidP="00CA35D2">
            <w:pPr>
              <w:pStyle w:val="TAL"/>
            </w:pPr>
            <w:r w:rsidRPr="003D4ABF">
              <w:t>Indicates whether the PDU Session is a redundant PDU Session</w:t>
            </w:r>
          </w:p>
        </w:tc>
        <w:tc>
          <w:tcPr>
            <w:tcW w:w="1620" w:type="dxa"/>
          </w:tcPr>
          <w:p w14:paraId="5B677967" w14:textId="77777777" w:rsidR="0051611A" w:rsidRPr="003D4ABF" w:rsidRDefault="0051611A" w:rsidP="00CA35D2">
            <w:pPr>
              <w:pStyle w:val="TAC"/>
            </w:pPr>
            <w:r w:rsidRPr="003D4ABF">
              <w:t>No</w:t>
            </w:r>
          </w:p>
        </w:tc>
        <w:tc>
          <w:tcPr>
            <w:tcW w:w="1260" w:type="dxa"/>
          </w:tcPr>
          <w:p w14:paraId="2BA95988" w14:textId="77777777" w:rsidR="0051611A" w:rsidRPr="003D4ABF" w:rsidRDefault="0051611A" w:rsidP="00CA35D2">
            <w:pPr>
              <w:pStyle w:val="TAC"/>
            </w:pPr>
            <w:r w:rsidRPr="003D4ABF">
              <w:t>PDU Session</w:t>
            </w:r>
          </w:p>
        </w:tc>
        <w:tc>
          <w:tcPr>
            <w:tcW w:w="1800" w:type="dxa"/>
          </w:tcPr>
          <w:p w14:paraId="1ADC8C94" w14:textId="77777777" w:rsidR="0051611A" w:rsidRPr="003D4ABF" w:rsidRDefault="0051611A" w:rsidP="00CA35D2">
            <w:pPr>
              <w:pStyle w:val="TAC"/>
            </w:pPr>
            <w:r w:rsidRPr="003D4ABF">
              <w:t>New</w:t>
            </w:r>
          </w:p>
        </w:tc>
      </w:tr>
      <w:tr w:rsidR="0051611A" w:rsidRPr="003D4ABF" w14:paraId="357C56C7" w14:textId="77777777" w:rsidTr="00CA35D2">
        <w:tc>
          <w:tcPr>
            <w:tcW w:w="2047" w:type="dxa"/>
          </w:tcPr>
          <w:p w14:paraId="02070CB3" w14:textId="77777777" w:rsidR="0051611A" w:rsidRPr="003D4ABF" w:rsidRDefault="0051611A" w:rsidP="00CA35D2">
            <w:pPr>
              <w:pStyle w:val="TAL"/>
            </w:pPr>
            <w:r w:rsidRPr="003D4ABF">
              <w:t>Explicitly signalled QoS Characteristics (NOTE 1)</w:t>
            </w:r>
          </w:p>
        </w:tc>
        <w:tc>
          <w:tcPr>
            <w:tcW w:w="2741" w:type="dxa"/>
          </w:tcPr>
          <w:p w14:paraId="637EEAE5" w14:textId="77777777" w:rsidR="0051611A" w:rsidRPr="003D4ABF" w:rsidRDefault="0051611A" w:rsidP="00CA35D2">
            <w:pPr>
              <w:pStyle w:val="TAL"/>
            </w:pPr>
            <w:r w:rsidRPr="003D4ABF">
              <w:t>Defines a dynamically assigned 5QI value (from the non-standardized value range) and the associated 5G QoS characteristics as defined in clause 5.7.3 of TS 23.501 [2].</w:t>
            </w:r>
          </w:p>
        </w:tc>
        <w:tc>
          <w:tcPr>
            <w:tcW w:w="1620" w:type="dxa"/>
          </w:tcPr>
          <w:p w14:paraId="1706320E" w14:textId="77777777" w:rsidR="0051611A" w:rsidRPr="003D4ABF" w:rsidRDefault="0051611A" w:rsidP="00CA35D2">
            <w:pPr>
              <w:pStyle w:val="TAC"/>
            </w:pPr>
            <w:r w:rsidRPr="003D4ABF">
              <w:rPr>
                <w:lang w:eastAsia="zh-CN"/>
              </w:rPr>
              <w:t>No</w:t>
            </w:r>
          </w:p>
        </w:tc>
        <w:tc>
          <w:tcPr>
            <w:tcW w:w="1260" w:type="dxa"/>
          </w:tcPr>
          <w:p w14:paraId="63BB0BEA" w14:textId="77777777" w:rsidR="0051611A" w:rsidRPr="003D4ABF" w:rsidRDefault="0051611A" w:rsidP="00CA35D2">
            <w:pPr>
              <w:pStyle w:val="TAC"/>
            </w:pPr>
            <w:r w:rsidRPr="003D4ABF">
              <w:t>PDU Session</w:t>
            </w:r>
          </w:p>
        </w:tc>
        <w:tc>
          <w:tcPr>
            <w:tcW w:w="1800" w:type="dxa"/>
          </w:tcPr>
          <w:p w14:paraId="19C4FF21" w14:textId="77777777" w:rsidR="0051611A" w:rsidRPr="003D4ABF" w:rsidRDefault="0051611A" w:rsidP="00CA35D2">
            <w:pPr>
              <w:pStyle w:val="TAC"/>
            </w:pPr>
            <w:r w:rsidRPr="003D4ABF">
              <w:rPr>
                <w:rFonts w:eastAsia="DengXian"/>
                <w:lang w:eastAsia="zh-CN"/>
              </w:rPr>
              <w:t>Added</w:t>
            </w:r>
          </w:p>
        </w:tc>
      </w:tr>
      <w:tr w:rsidR="0051611A" w:rsidRPr="003D4ABF" w14:paraId="2E25295F" w14:textId="77777777" w:rsidTr="00CA35D2">
        <w:tc>
          <w:tcPr>
            <w:tcW w:w="2047" w:type="dxa"/>
          </w:tcPr>
          <w:p w14:paraId="7E19D633" w14:textId="77777777" w:rsidR="0051611A" w:rsidRPr="003D4ABF" w:rsidRDefault="0051611A" w:rsidP="00CA35D2">
            <w:pPr>
              <w:pStyle w:val="TAL"/>
            </w:pPr>
            <w:r w:rsidRPr="003D4ABF">
              <w:t>Reflective QoS Timer</w:t>
            </w:r>
          </w:p>
        </w:tc>
        <w:tc>
          <w:tcPr>
            <w:tcW w:w="2741" w:type="dxa"/>
          </w:tcPr>
          <w:p w14:paraId="403B4E6D" w14:textId="77777777" w:rsidR="0051611A" w:rsidRPr="003D4ABF" w:rsidRDefault="0051611A" w:rsidP="00CA35D2">
            <w:pPr>
              <w:pStyle w:val="TAL"/>
            </w:pPr>
            <w:r w:rsidRPr="003D4ABF">
              <w:t>Defines the lifetime of a UE derived QoS rule belonging to the PDU Session.</w:t>
            </w:r>
          </w:p>
        </w:tc>
        <w:tc>
          <w:tcPr>
            <w:tcW w:w="1620" w:type="dxa"/>
          </w:tcPr>
          <w:p w14:paraId="3E3C74A7" w14:textId="77777777" w:rsidR="0051611A" w:rsidRPr="003D4ABF" w:rsidRDefault="0051611A" w:rsidP="00CA35D2">
            <w:pPr>
              <w:pStyle w:val="TAC"/>
            </w:pPr>
            <w:r w:rsidRPr="003D4ABF">
              <w:rPr>
                <w:lang w:eastAsia="zh-CN"/>
              </w:rPr>
              <w:t>No</w:t>
            </w:r>
          </w:p>
        </w:tc>
        <w:tc>
          <w:tcPr>
            <w:tcW w:w="1260" w:type="dxa"/>
          </w:tcPr>
          <w:p w14:paraId="30540854" w14:textId="77777777" w:rsidR="0051611A" w:rsidRPr="003D4ABF" w:rsidRDefault="0051611A" w:rsidP="00CA35D2">
            <w:pPr>
              <w:pStyle w:val="TAC"/>
            </w:pPr>
            <w:r w:rsidRPr="003D4ABF">
              <w:t>PDU Session</w:t>
            </w:r>
          </w:p>
        </w:tc>
        <w:tc>
          <w:tcPr>
            <w:tcW w:w="1800" w:type="dxa"/>
          </w:tcPr>
          <w:p w14:paraId="22D05A4E" w14:textId="77777777" w:rsidR="0051611A" w:rsidRPr="003D4ABF" w:rsidRDefault="0051611A" w:rsidP="00CA35D2">
            <w:pPr>
              <w:pStyle w:val="TAC"/>
            </w:pPr>
            <w:r w:rsidRPr="003D4ABF">
              <w:rPr>
                <w:rFonts w:eastAsia="DengXian"/>
                <w:lang w:eastAsia="zh-CN"/>
              </w:rPr>
              <w:t>Added</w:t>
            </w:r>
          </w:p>
        </w:tc>
      </w:tr>
      <w:tr w:rsidR="0051611A" w:rsidRPr="003D4ABF" w14:paraId="53B17466" w14:textId="77777777" w:rsidTr="00CA35D2">
        <w:tc>
          <w:tcPr>
            <w:tcW w:w="2047" w:type="dxa"/>
          </w:tcPr>
          <w:p w14:paraId="62B0DC7A" w14:textId="77777777" w:rsidR="0051611A" w:rsidRPr="003D4ABF" w:rsidRDefault="0051611A" w:rsidP="00CA35D2">
            <w:pPr>
              <w:pStyle w:val="TAL"/>
              <w:rPr>
                <w:szCs w:val="18"/>
              </w:rPr>
            </w:pPr>
            <w:r w:rsidRPr="003D4ABF">
              <w:rPr>
                <w:szCs w:val="18"/>
              </w:rPr>
              <w:t>Authorized Session-AMBR</w:t>
            </w:r>
          </w:p>
          <w:p w14:paraId="360732A6" w14:textId="77777777" w:rsidR="0051611A" w:rsidRPr="003D4ABF" w:rsidRDefault="0051611A" w:rsidP="00CA35D2">
            <w:pPr>
              <w:pStyle w:val="TAL"/>
            </w:pPr>
            <w:r w:rsidRPr="003D4ABF">
              <w:rPr>
                <w:szCs w:val="18"/>
              </w:rPr>
              <w:t>(NOTE 2) (NOTE 3)</w:t>
            </w:r>
          </w:p>
        </w:tc>
        <w:tc>
          <w:tcPr>
            <w:tcW w:w="2741" w:type="dxa"/>
          </w:tcPr>
          <w:p w14:paraId="4D2EED96" w14:textId="77777777" w:rsidR="0051611A" w:rsidRPr="003D4ABF" w:rsidRDefault="0051611A" w:rsidP="00CA35D2">
            <w:pPr>
              <w:pStyle w:val="TAL"/>
            </w:pPr>
            <w:r w:rsidRPr="003D4ABF">
              <w:t>Defines the Aggregate Maximum Bit Rate for the Non-GBR QoS Flows of the PDU Session.</w:t>
            </w:r>
          </w:p>
        </w:tc>
        <w:tc>
          <w:tcPr>
            <w:tcW w:w="1620" w:type="dxa"/>
          </w:tcPr>
          <w:p w14:paraId="1C5D60D2" w14:textId="77777777" w:rsidR="0051611A" w:rsidRPr="003D4ABF" w:rsidRDefault="0051611A" w:rsidP="00CA35D2">
            <w:pPr>
              <w:pStyle w:val="TAC"/>
            </w:pPr>
            <w:r w:rsidRPr="003D4ABF">
              <w:rPr>
                <w:szCs w:val="18"/>
              </w:rPr>
              <w:t>Yes</w:t>
            </w:r>
          </w:p>
        </w:tc>
        <w:tc>
          <w:tcPr>
            <w:tcW w:w="1260" w:type="dxa"/>
          </w:tcPr>
          <w:p w14:paraId="45581D26" w14:textId="77777777" w:rsidR="0051611A" w:rsidRPr="003D4ABF" w:rsidRDefault="0051611A" w:rsidP="00CA35D2">
            <w:pPr>
              <w:pStyle w:val="TAC"/>
            </w:pPr>
            <w:r w:rsidRPr="003D4ABF">
              <w:t>PDU Session</w:t>
            </w:r>
          </w:p>
        </w:tc>
        <w:tc>
          <w:tcPr>
            <w:tcW w:w="1800" w:type="dxa"/>
          </w:tcPr>
          <w:p w14:paraId="606311DF"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48B5C1AD" w14:textId="77777777" w:rsidTr="00CA35D2">
        <w:tc>
          <w:tcPr>
            <w:tcW w:w="2047" w:type="dxa"/>
          </w:tcPr>
          <w:p w14:paraId="59CB4578" w14:textId="77777777" w:rsidR="0051611A" w:rsidRPr="003D4ABF" w:rsidRDefault="0051611A" w:rsidP="00CA35D2">
            <w:pPr>
              <w:pStyle w:val="TAL"/>
              <w:rPr>
                <w:szCs w:val="18"/>
              </w:rPr>
            </w:pPr>
            <w:r w:rsidRPr="003D4ABF">
              <w:rPr>
                <w:szCs w:val="18"/>
              </w:rPr>
              <w:lastRenderedPageBreak/>
              <w:t>Authorized default 5QI/ARP</w:t>
            </w:r>
          </w:p>
          <w:p w14:paraId="6634F352" w14:textId="77777777" w:rsidR="0051611A" w:rsidRPr="003D4ABF" w:rsidRDefault="0051611A" w:rsidP="00CA35D2">
            <w:pPr>
              <w:pStyle w:val="TAL"/>
              <w:rPr>
                <w:szCs w:val="18"/>
              </w:rPr>
            </w:pPr>
            <w:r w:rsidRPr="003D4ABF">
              <w:rPr>
                <w:szCs w:val="18"/>
              </w:rPr>
              <w:t>(NOTE 3) (NOTE 10)</w:t>
            </w:r>
          </w:p>
        </w:tc>
        <w:tc>
          <w:tcPr>
            <w:tcW w:w="2741" w:type="dxa"/>
          </w:tcPr>
          <w:p w14:paraId="18676BC1" w14:textId="77777777" w:rsidR="0051611A" w:rsidRPr="003D4ABF" w:rsidRDefault="0051611A" w:rsidP="00CA35D2">
            <w:pPr>
              <w:pStyle w:val="TAL"/>
            </w:pPr>
            <w:r w:rsidRPr="003D4ABF">
              <w:t>Defines the default 5QI and ARP of the QoS Flow associated with the default QoS rule.</w:t>
            </w:r>
          </w:p>
        </w:tc>
        <w:tc>
          <w:tcPr>
            <w:tcW w:w="1620" w:type="dxa"/>
          </w:tcPr>
          <w:p w14:paraId="529D9238" w14:textId="77777777" w:rsidR="0051611A" w:rsidRPr="003D4ABF" w:rsidRDefault="0051611A" w:rsidP="00CA35D2">
            <w:pPr>
              <w:pStyle w:val="TAC"/>
              <w:rPr>
                <w:szCs w:val="18"/>
              </w:rPr>
            </w:pPr>
            <w:r w:rsidRPr="003D4ABF">
              <w:rPr>
                <w:szCs w:val="18"/>
              </w:rPr>
              <w:t>Yes</w:t>
            </w:r>
          </w:p>
        </w:tc>
        <w:tc>
          <w:tcPr>
            <w:tcW w:w="1260" w:type="dxa"/>
          </w:tcPr>
          <w:p w14:paraId="01FF56A6" w14:textId="77777777" w:rsidR="0051611A" w:rsidRPr="003D4ABF" w:rsidRDefault="0051611A" w:rsidP="00CA35D2">
            <w:pPr>
              <w:pStyle w:val="TAC"/>
            </w:pPr>
            <w:r w:rsidRPr="003D4ABF">
              <w:t>PDU Session</w:t>
            </w:r>
          </w:p>
        </w:tc>
        <w:tc>
          <w:tcPr>
            <w:tcW w:w="1800" w:type="dxa"/>
          </w:tcPr>
          <w:p w14:paraId="3BABCBC9"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00141E6B" w14:textId="77777777" w:rsidTr="00CA35D2">
        <w:tc>
          <w:tcPr>
            <w:tcW w:w="2047" w:type="dxa"/>
          </w:tcPr>
          <w:p w14:paraId="7FD3EAA7" w14:textId="77777777" w:rsidR="0051611A" w:rsidRPr="003D4ABF" w:rsidRDefault="0051611A" w:rsidP="00CA35D2">
            <w:pPr>
              <w:pStyle w:val="TAL"/>
              <w:rPr>
                <w:szCs w:val="18"/>
              </w:rPr>
            </w:pPr>
            <w:r w:rsidRPr="003D4ABF">
              <w:rPr>
                <w:szCs w:val="18"/>
              </w:rPr>
              <w:t>Time Condition (NOTE 4)</w:t>
            </w:r>
          </w:p>
        </w:tc>
        <w:tc>
          <w:tcPr>
            <w:tcW w:w="2741" w:type="dxa"/>
          </w:tcPr>
          <w:p w14:paraId="7FDDFC94" w14:textId="77777777" w:rsidR="0051611A" w:rsidRPr="003D4ABF" w:rsidRDefault="0051611A" w:rsidP="00CA35D2">
            <w:pPr>
              <w:pStyle w:val="TAL"/>
            </w:pPr>
            <w:r w:rsidRPr="003D4ABF">
              <w:t>Defines the time at which the corresponding Subsequent Authorized Session-AMBR or Subsequent Authorized default 5QI/ARP shall be applied.</w:t>
            </w:r>
          </w:p>
        </w:tc>
        <w:tc>
          <w:tcPr>
            <w:tcW w:w="1620" w:type="dxa"/>
          </w:tcPr>
          <w:p w14:paraId="022FB9F9" w14:textId="77777777" w:rsidR="0051611A" w:rsidRPr="003D4ABF" w:rsidRDefault="0051611A" w:rsidP="00CA35D2">
            <w:pPr>
              <w:pStyle w:val="TAC"/>
              <w:rPr>
                <w:szCs w:val="18"/>
              </w:rPr>
            </w:pPr>
            <w:r w:rsidRPr="003D4ABF">
              <w:rPr>
                <w:szCs w:val="18"/>
              </w:rPr>
              <w:t>No (NOTE 5)</w:t>
            </w:r>
          </w:p>
        </w:tc>
        <w:tc>
          <w:tcPr>
            <w:tcW w:w="1260" w:type="dxa"/>
          </w:tcPr>
          <w:p w14:paraId="7BFE30D6" w14:textId="77777777" w:rsidR="0051611A" w:rsidRPr="003D4ABF" w:rsidRDefault="0051611A" w:rsidP="00CA35D2">
            <w:pPr>
              <w:pStyle w:val="TAC"/>
            </w:pPr>
            <w:r w:rsidRPr="003D4ABF">
              <w:t>PDU Session</w:t>
            </w:r>
          </w:p>
        </w:tc>
        <w:tc>
          <w:tcPr>
            <w:tcW w:w="1800" w:type="dxa"/>
          </w:tcPr>
          <w:p w14:paraId="61A48877"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4E86F56A" w14:textId="77777777" w:rsidTr="00CA35D2">
        <w:tc>
          <w:tcPr>
            <w:tcW w:w="2047" w:type="dxa"/>
          </w:tcPr>
          <w:p w14:paraId="1EDF928A" w14:textId="77777777" w:rsidR="0051611A" w:rsidRPr="003D4ABF" w:rsidRDefault="0051611A" w:rsidP="00CA35D2">
            <w:pPr>
              <w:pStyle w:val="TAL"/>
              <w:rPr>
                <w:szCs w:val="18"/>
              </w:rPr>
            </w:pPr>
            <w:r w:rsidRPr="003D4ABF">
              <w:rPr>
                <w:szCs w:val="18"/>
              </w:rPr>
              <w:t>Subsequent Authorized Session-AMBR (NOTE 4) (NOTE 2)</w:t>
            </w:r>
          </w:p>
        </w:tc>
        <w:tc>
          <w:tcPr>
            <w:tcW w:w="2741" w:type="dxa"/>
          </w:tcPr>
          <w:p w14:paraId="02057D4C" w14:textId="77777777" w:rsidR="0051611A" w:rsidRPr="003D4ABF" w:rsidRDefault="0051611A" w:rsidP="00CA35D2">
            <w:pPr>
              <w:pStyle w:val="TAL"/>
            </w:pPr>
            <w:r w:rsidRPr="003D4ABF">
              <w:t>Defines the Aggregate Maximum Bit Rate for the Non-GBR QoS Flows of the PDU Session when the Time Condition is reached.</w:t>
            </w:r>
          </w:p>
        </w:tc>
        <w:tc>
          <w:tcPr>
            <w:tcW w:w="1620" w:type="dxa"/>
          </w:tcPr>
          <w:p w14:paraId="27A48076" w14:textId="77777777" w:rsidR="0051611A" w:rsidRPr="003D4ABF" w:rsidRDefault="0051611A" w:rsidP="00CA35D2">
            <w:pPr>
              <w:pStyle w:val="TAC"/>
              <w:rPr>
                <w:szCs w:val="18"/>
              </w:rPr>
            </w:pPr>
            <w:r w:rsidRPr="003D4ABF">
              <w:rPr>
                <w:szCs w:val="18"/>
              </w:rPr>
              <w:t>No (NOTE 5)</w:t>
            </w:r>
          </w:p>
        </w:tc>
        <w:tc>
          <w:tcPr>
            <w:tcW w:w="1260" w:type="dxa"/>
          </w:tcPr>
          <w:p w14:paraId="6CE0FD04" w14:textId="77777777" w:rsidR="0051611A" w:rsidRPr="003D4ABF" w:rsidRDefault="0051611A" w:rsidP="00CA35D2">
            <w:pPr>
              <w:pStyle w:val="TAC"/>
            </w:pPr>
            <w:r w:rsidRPr="003D4ABF">
              <w:t>PDU Session</w:t>
            </w:r>
          </w:p>
        </w:tc>
        <w:tc>
          <w:tcPr>
            <w:tcW w:w="1800" w:type="dxa"/>
          </w:tcPr>
          <w:p w14:paraId="0E57849B"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5F1C0D57" w14:textId="77777777" w:rsidTr="00CA35D2">
        <w:tc>
          <w:tcPr>
            <w:tcW w:w="2047" w:type="dxa"/>
          </w:tcPr>
          <w:p w14:paraId="2A81CBCF" w14:textId="77777777" w:rsidR="0051611A" w:rsidRPr="003D4ABF" w:rsidRDefault="0051611A" w:rsidP="00CA35D2">
            <w:pPr>
              <w:pStyle w:val="TAL"/>
              <w:rPr>
                <w:szCs w:val="18"/>
              </w:rPr>
            </w:pPr>
            <w:r w:rsidRPr="003D4ABF">
              <w:rPr>
                <w:szCs w:val="18"/>
              </w:rPr>
              <w:t>Subsequent Authorized default 5QI/ARP (NOTE 4) (NOTE 10)</w:t>
            </w:r>
          </w:p>
        </w:tc>
        <w:tc>
          <w:tcPr>
            <w:tcW w:w="2741" w:type="dxa"/>
          </w:tcPr>
          <w:p w14:paraId="5074980B" w14:textId="77777777" w:rsidR="0051611A" w:rsidRPr="003D4ABF" w:rsidRDefault="0051611A" w:rsidP="00CA35D2">
            <w:pPr>
              <w:pStyle w:val="TAL"/>
            </w:pPr>
            <w:r w:rsidRPr="003D4ABF">
              <w:t>Defines the default 5QI and ARP when the Time Condition is reached.</w:t>
            </w:r>
          </w:p>
        </w:tc>
        <w:tc>
          <w:tcPr>
            <w:tcW w:w="1620" w:type="dxa"/>
          </w:tcPr>
          <w:p w14:paraId="23F9C1A7" w14:textId="77777777" w:rsidR="0051611A" w:rsidRPr="003D4ABF" w:rsidRDefault="0051611A" w:rsidP="00CA35D2">
            <w:pPr>
              <w:pStyle w:val="TAC"/>
              <w:rPr>
                <w:szCs w:val="18"/>
              </w:rPr>
            </w:pPr>
            <w:r w:rsidRPr="003D4ABF">
              <w:rPr>
                <w:szCs w:val="18"/>
              </w:rPr>
              <w:t>No (NOTE 5)</w:t>
            </w:r>
          </w:p>
        </w:tc>
        <w:tc>
          <w:tcPr>
            <w:tcW w:w="1260" w:type="dxa"/>
          </w:tcPr>
          <w:p w14:paraId="3F86ED79" w14:textId="77777777" w:rsidR="0051611A" w:rsidRPr="003D4ABF" w:rsidRDefault="0051611A" w:rsidP="00CA35D2">
            <w:pPr>
              <w:pStyle w:val="TAC"/>
            </w:pPr>
            <w:r w:rsidRPr="003D4ABF">
              <w:t>PDU Session</w:t>
            </w:r>
          </w:p>
        </w:tc>
        <w:tc>
          <w:tcPr>
            <w:tcW w:w="1800" w:type="dxa"/>
          </w:tcPr>
          <w:p w14:paraId="36511193" w14:textId="77777777" w:rsidR="0051611A" w:rsidRPr="003D4ABF" w:rsidRDefault="0051611A" w:rsidP="00CA35D2">
            <w:pPr>
              <w:pStyle w:val="TAC"/>
              <w:rPr>
                <w:szCs w:val="18"/>
              </w:rPr>
            </w:pPr>
            <w:r w:rsidRPr="003D4ABF">
              <w:rPr>
                <w:rFonts w:eastAsia="DengXian"/>
                <w:lang w:eastAsia="zh-CN"/>
              </w:rPr>
              <w:t>Modified</w:t>
            </w:r>
          </w:p>
        </w:tc>
      </w:tr>
      <w:tr w:rsidR="00DF7E5C" w:rsidRPr="003D4ABF" w14:paraId="6C9BC3A5" w14:textId="77777777" w:rsidTr="00CA35D2">
        <w:trPr>
          <w:ins w:id="10" w:author="Myungjune@LGE" w:date="2023-09-20T15:17:00Z"/>
        </w:trPr>
        <w:tc>
          <w:tcPr>
            <w:tcW w:w="2047" w:type="dxa"/>
          </w:tcPr>
          <w:p w14:paraId="7B484BD6" w14:textId="7BD4A10F" w:rsidR="00DF7E5C" w:rsidRPr="005F4A5D" w:rsidRDefault="00DF7E5C" w:rsidP="00CA35D2">
            <w:pPr>
              <w:pStyle w:val="TAL"/>
              <w:rPr>
                <w:ins w:id="11" w:author="Myungjune@LGE" w:date="2023-09-20T15:17:00Z"/>
                <w:szCs w:val="18"/>
                <w:lang w:eastAsia="ko-KR"/>
              </w:rPr>
            </w:pPr>
            <w:ins w:id="12" w:author="Myungjune@LGE" w:date="2023-09-20T15:17:00Z">
              <w:r>
                <w:rPr>
                  <w:rFonts w:hint="eastAsia"/>
                  <w:szCs w:val="18"/>
                  <w:lang w:eastAsia="ko-KR"/>
                </w:rPr>
                <w:t xml:space="preserve">On </w:t>
              </w:r>
              <w:r>
                <w:rPr>
                  <w:szCs w:val="18"/>
                  <w:lang w:eastAsia="ko-KR"/>
                </w:rPr>
                <w:t>demand slice</w:t>
              </w:r>
            </w:ins>
          </w:p>
        </w:tc>
        <w:tc>
          <w:tcPr>
            <w:tcW w:w="2741" w:type="dxa"/>
          </w:tcPr>
          <w:p w14:paraId="1F924662" w14:textId="7DE63344" w:rsidR="00DF7E5C" w:rsidRPr="003D4ABF" w:rsidRDefault="00DF7E5C" w:rsidP="00CA35D2">
            <w:pPr>
              <w:pStyle w:val="TAL"/>
              <w:rPr>
                <w:ins w:id="13" w:author="Myungjune@LGE" w:date="2023-09-20T15:17:00Z"/>
                <w:lang w:eastAsia="ko-KR"/>
              </w:rPr>
            </w:pPr>
            <w:ins w:id="14" w:author="Myungjune@LGE" w:date="2023-09-20T15:18:00Z">
              <w:r>
                <w:rPr>
                  <w:rFonts w:hint="eastAsia"/>
                  <w:lang w:eastAsia="ko-KR"/>
                </w:rPr>
                <w:t>I</w:t>
              </w:r>
              <w:r>
                <w:rPr>
                  <w:lang w:eastAsia="ko-KR"/>
                </w:rPr>
                <w:t>ndicates whether a S-NSSAI associated with the PDU Session is on demand slice</w:t>
              </w:r>
            </w:ins>
          </w:p>
        </w:tc>
        <w:tc>
          <w:tcPr>
            <w:tcW w:w="1620" w:type="dxa"/>
          </w:tcPr>
          <w:p w14:paraId="49A2D7F8" w14:textId="58CEB696" w:rsidR="00DF7E5C" w:rsidRPr="00DF7E5C" w:rsidRDefault="00DF7E5C" w:rsidP="00CA35D2">
            <w:pPr>
              <w:pStyle w:val="TAC"/>
              <w:rPr>
                <w:ins w:id="15" w:author="Myungjune@LGE" w:date="2023-09-20T15:17:00Z"/>
                <w:szCs w:val="18"/>
              </w:rPr>
            </w:pPr>
            <w:ins w:id="16" w:author="Myungjune@LGE" w:date="2023-09-20T15:18:00Z">
              <w:r>
                <w:rPr>
                  <w:szCs w:val="18"/>
                </w:rPr>
                <w:t>No</w:t>
              </w:r>
            </w:ins>
          </w:p>
        </w:tc>
        <w:tc>
          <w:tcPr>
            <w:tcW w:w="1260" w:type="dxa"/>
          </w:tcPr>
          <w:p w14:paraId="0744320B" w14:textId="5F274A43" w:rsidR="00DF7E5C" w:rsidRPr="003D4ABF" w:rsidRDefault="00DF7E5C" w:rsidP="00CA35D2">
            <w:pPr>
              <w:pStyle w:val="TAC"/>
              <w:rPr>
                <w:ins w:id="17" w:author="Myungjune@LGE" w:date="2023-09-20T15:17:00Z"/>
                <w:lang w:eastAsia="ko-KR"/>
              </w:rPr>
            </w:pPr>
            <w:ins w:id="18" w:author="Myungjune@LGE" w:date="2023-09-20T15:19:00Z">
              <w:r>
                <w:rPr>
                  <w:rFonts w:hint="eastAsia"/>
                  <w:lang w:eastAsia="ko-KR"/>
                </w:rPr>
                <w:t>P</w:t>
              </w:r>
              <w:r>
                <w:rPr>
                  <w:lang w:eastAsia="ko-KR"/>
                </w:rPr>
                <w:t>DU Session</w:t>
              </w:r>
            </w:ins>
          </w:p>
        </w:tc>
        <w:tc>
          <w:tcPr>
            <w:tcW w:w="1800" w:type="dxa"/>
          </w:tcPr>
          <w:p w14:paraId="5E408784" w14:textId="578CCC2A" w:rsidR="00DF7E5C" w:rsidRPr="00DF7E5C" w:rsidRDefault="00DF7E5C" w:rsidP="00CA35D2">
            <w:pPr>
              <w:pStyle w:val="TAC"/>
              <w:rPr>
                <w:ins w:id="19" w:author="Myungjune@LGE" w:date="2023-09-20T15:17:00Z"/>
                <w:lang w:eastAsia="ko-KR"/>
              </w:rPr>
            </w:pPr>
            <w:ins w:id="20" w:author="Myungjune@LGE" w:date="2023-09-20T15:19:00Z">
              <w:r>
                <w:rPr>
                  <w:rFonts w:hint="eastAsia"/>
                  <w:lang w:eastAsia="ko-KR"/>
                </w:rPr>
                <w:t>A</w:t>
              </w:r>
              <w:r>
                <w:rPr>
                  <w:lang w:eastAsia="ko-KR"/>
                </w:rPr>
                <w:t>dded</w:t>
              </w:r>
            </w:ins>
          </w:p>
        </w:tc>
      </w:tr>
      <w:tr w:rsidR="0051611A" w:rsidRPr="003D4ABF" w14:paraId="57EC1F28" w14:textId="77777777" w:rsidTr="00CA35D2">
        <w:tc>
          <w:tcPr>
            <w:tcW w:w="2047" w:type="dxa"/>
            <w:tcBorders>
              <w:top w:val="single" w:sz="4" w:space="0" w:color="auto"/>
              <w:left w:val="single" w:sz="4" w:space="0" w:color="auto"/>
              <w:bottom w:val="single" w:sz="4" w:space="0" w:color="auto"/>
              <w:right w:val="single" w:sz="4" w:space="0" w:color="auto"/>
            </w:tcBorders>
          </w:tcPr>
          <w:p w14:paraId="5238B3BF" w14:textId="77777777" w:rsidR="0051611A" w:rsidRPr="003D4ABF" w:rsidRDefault="0051611A" w:rsidP="00CA35D2">
            <w:pPr>
              <w:pStyle w:val="TAL"/>
              <w:rPr>
                <w:b/>
                <w:szCs w:val="18"/>
              </w:rPr>
            </w:pPr>
            <w:r w:rsidRPr="003D4ABF">
              <w:rPr>
                <w:b/>
                <w:szCs w:val="18"/>
              </w:rPr>
              <w:t>Usage Monitoring Control related information</w:t>
            </w:r>
          </w:p>
          <w:p w14:paraId="64548ADD" w14:textId="77777777" w:rsidR="0051611A" w:rsidRPr="003D4ABF" w:rsidRDefault="0051611A" w:rsidP="00CA35D2">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A603061" w14:textId="77777777" w:rsidR="0051611A" w:rsidRPr="003D4ABF" w:rsidRDefault="0051611A" w:rsidP="00CA35D2">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72CC8E2"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C238987"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4A5FCA99" w14:textId="77777777" w:rsidR="0051611A" w:rsidRPr="003D4ABF" w:rsidRDefault="0051611A" w:rsidP="00CA35D2">
            <w:pPr>
              <w:pStyle w:val="TAC"/>
              <w:rPr>
                <w:rFonts w:eastAsia="DengXian"/>
                <w:lang w:eastAsia="zh-CN"/>
              </w:rPr>
            </w:pPr>
          </w:p>
        </w:tc>
      </w:tr>
      <w:tr w:rsidR="0051611A" w:rsidRPr="003D4ABF" w14:paraId="5A91BE5F" w14:textId="77777777" w:rsidTr="00CA35D2">
        <w:tc>
          <w:tcPr>
            <w:tcW w:w="2047" w:type="dxa"/>
            <w:tcBorders>
              <w:top w:val="single" w:sz="4" w:space="0" w:color="auto"/>
              <w:left w:val="single" w:sz="4" w:space="0" w:color="auto"/>
              <w:bottom w:val="single" w:sz="4" w:space="0" w:color="auto"/>
              <w:right w:val="single" w:sz="4" w:space="0" w:color="auto"/>
            </w:tcBorders>
          </w:tcPr>
          <w:p w14:paraId="187417A0" w14:textId="77777777" w:rsidR="0051611A" w:rsidRPr="003D4ABF" w:rsidRDefault="0051611A" w:rsidP="00CA35D2">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8BB23A7" w14:textId="77777777" w:rsidR="0051611A" w:rsidRPr="003D4ABF" w:rsidRDefault="0051611A" w:rsidP="00CA35D2">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537EED" w14:textId="77777777" w:rsidR="0051611A" w:rsidRPr="003D4ABF" w:rsidRDefault="0051611A" w:rsidP="00CA35D2">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395251" w14:textId="77777777" w:rsidR="0051611A" w:rsidRPr="003D4ABF" w:rsidRDefault="0051611A" w:rsidP="00CA35D2">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617CFF6"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632EA6AE" w14:textId="77777777" w:rsidTr="00CA35D2">
        <w:tc>
          <w:tcPr>
            <w:tcW w:w="2047" w:type="dxa"/>
            <w:tcBorders>
              <w:top w:val="single" w:sz="4" w:space="0" w:color="auto"/>
              <w:left w:val="single" w:sz="4" w:space="0" w:color="auto"/>
              <w:bottom w:val="single" w:sz="4" w:space="0" w:color="auto"/>
              <w:right w:val="single" w:sz="4" w:space="0" w:color="auto"/>
            </w:tcBorders>
          </w:tcPr>
          <w:p w14:paraId="24413095" w14:textId="77777777" w:rsidR="0051611A" w:rsidRPr="003D4ABF" w:rsidRDefault="0051611A" w:rsidP="00CA35D2">
            <w:pPr>
              <w:pStyle w:val="TAL"/>
              <w:rPr>
                <w:szCs w:val="18"/>
              </w:rPr>
            </w:pPr>
            <w:r w:rsidRPr="003D4ABF">
              <w:rPr>
                <w:szCs w:val="18"/>
              </w:rPr>
              <w:t>Volume threshold</w:t>
            </w:r>
          </w:p>
          <w:p w14:paraId="73F19772" w14:textId="77777777" w:rsidR="0051611A" w:rsidRPr="003D4ABF" w:rsidRDefault="0051611A" w:rsidP="00CA35D2">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64BF005" w14:textId="77777777" w:rsidR="0051611A" w:rsidRPr="003D4ABF" w:rsidRDefault="0051611A" w:rsidP="00CA35D2">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A43B02D" w14:textId="77777777" w:rsidR="0051611A" w:rsidRPr="003D4ABF" w:rsidRDefault="0051611A" w:rsidP="00CA35D2">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1CAAFAD"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7C2471B"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526F5E74" w14:textId="77777777" w:rsidTr="00CA35D2">
        <w:tc>
          <w:tcPr>
            <w:tcW w:w="2047" w:type="dxa"/>
            <w:tcBorders>
              <w:top w:val="single" w:sz="4" w:space="0" w:color="auto"/>
              <w:left w:val="single" w:sz="4" w:space="0" w:color="auto"/>
              <w:bottom w:val="single" w:sz="4" w:space="0" w:color="auto"/>
              <w:right w:val="single" w:sz="4" w:space="0" w:color="auto"/>
            </w:tcBorders>
          </w:tcPr>
          <w:p w14:paraId="0FBD532E" w14:textId="77777777" w:rsidR="0051611A" w:rsidRPr="003D4ABF" w:rsidRDefault="0051611A" w:rsidP="00CA35D2">
            <w:pPr>
              <w:pStyle w:val="TAL"/>
              <w:rPr>
                <w:szCs w:val="18"/>
              </w:rPr>
            </w:pPr>
            <w:r w:rsidRPr="003D4ABF">
              <w:rPr>
                <w:szCs w:val="18"/>
              </w:rPr>
              <w:t>Time threshold</w:t>
            </w:r>
          </w:p>
          <w:p w14:paraId="6D2CC9C0" w14:textId="77777777" w:rsidR="0051611A" w:rsidRPr="003D4ABF" w:rsidRDefault="0051611A" w:rsidP="00CA35D2">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A44B3DF" w14:textId="77777777" w:rsidR="0051611A" w:rsidRPr="003D4ABF" w:rsidRDefault="0051611A" w:rsidP="00CA35D2">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8B56C38" w14:textId="77777777" w:rsidR="0051611A" w:rsidRPr="003D4ABF" w:rsidRDefault="0051611A" w:rsidP="00CA35D2">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058400"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A5BDCE"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2674DB80" w14:textId="77777777" w:rsidTr="00CA35D2">
        <w:tc>
          <w:tcPr>
            <w:tcW w:w="2047" w:type="dxa"/>
            <w:tcBorders>
              <w:top w:val="single" w:sz="4" w:space="0" w:color="auto"/>
              <w:left w:val="single" w:sz="4" w:space="0" w:color="auto"/>
              <w:bottom w:val="single" w:sz="4" w:space="0" w:color="auto"/>
              <w:right w:val="single" w:sz="4" w:space="0" w:color="auto"/>
            </w:tcBorders>
          </w:tcPr>
          <w:p w14:paraId="15876115" w14:textId="77777777" w:rsidR="0051611A" w:rsidRPr="003D4ABF" w:rsidRDefault="0051611A" w:rsidP="00CA35D2">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5A42D69" w14:textId="77777777" w:rsidR="0051611A" w:rsidRPr="003D4ABF" w:rsidRDefault="0051611A" w:rsidP="00CA35D2">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66ED344"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4AB7B11"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19D3131"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7A551DE4" w14:textId="77777777" w:rsidTr="00CA35D2">
        <w:tc>
          <w:tcPr>
            <w:tcW w:w="2047" w:type="dxa"/>
            <w:tcBorders>
              <w:top w:val="single" w:sz="4" w:space="0" w:color="auto"/>
              <w:left w:val="single" w:sz="4" w:space="0" w:color="auto"/>
              <w:bottom w:val="single" w:sz="4" w:space="0" w:color="auto"/>
              <w:right w:val="single" w:sz="4" w:space="0" w:color="auto"/>
            </w:tcBorders>
          </w:tcPr>
          <w:p w14:paraId="6C1587E7" w14:textId="77777777" w:rsidR="0051611A" w:rsidRPr="003D4ABF" w:rsidRDefault="0051611A" w:rsidP="00CA35D2">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10B90EC" w14:textId="77777777" w:rsidR="0051611A" w:rsidRPr="003D4ABF" w:rsidRDefault="0051611A" w:rsidP="00CA35D2">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3C365B6"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A219E87"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CB8FB6"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53AEA2FF" w14:textId="77777777" w:rsidTr="00CA35D2">
        <w:tc>
          <w:tcPr>
            <w:tcW w:w="2047" w:type="dxa"/>
            <w:tcBorders>
              <w:top w:val="single" w:sz="4" w:space="0" w:color="auto"/>
              <w:left w:val="single" w:sz="4" w:space="0" w:color="auto"/>
              <w:bottom w:val="single" w:sz="4" w:space="0" w:color="auto"/>
              <w:right w:val="single" w:sz="4" w:space="0" w:color="auto"/>
            </w:tcBorders>
          </w:tcPr>
          <w:p w14:paraId="2E68BFDF" w14:textId="77777777" w:rsidR="0051611A" w:rsidRPr="003D4ABF" w:rsidRDefault="0051611A" w:rsidP="00CA35D2">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3959439" w14:textId="77777777" w:rsidR="0051611A" w:rsidRPr="003D4ABF" w:rsidRDefault="0051611A" w:rsidP="00CA35D2">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C6409C1"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D6E9AF"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3CFBDBD"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478849D8" w14:textId="77777777" w:rsidTr="00CA35D2">
        <w:tc>
          <w:tcPr>
            <w:tcW w:w="2047" w:type="dxa"/>
            <w:tcBorders>
              <w:top w:val="single" w:sz="4" w:space="0" w:color="auto"/>
              <w:left w:val="single" w:sz="4" w:space="0" w:color="auto"/>
              <w:bottom w:val="single" w:sz="4" w:space="0" w:color="auto"/>
              <w:right w:val="single" w:sz="4" w:space="0" w:color="auto"/>
            </w:tcBorders>
          </w:tcPr>
          <w:p w14:paraId="6DAFF856" w14:textId="77777777" w:rsidR="0051611A" w:rsidRPr="003D4ABF" w:rsidRDefault="0051611A" w:rsidP="00CA35D2">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2D6E412" w14:textId="77777777" w:rsidR="0051611A" w:rsidRPr="003D4ABF" w:rsidRDefault="0051611A" w:rsidP="00CA35D2">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F83E82" w14:textId="77777777" w:rsidR="0051611A" w:rsidRPr="003D4ABF" w:rsidRDefault="0051611A" w:rsidP="00CA35D2">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682F55E"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90BDF75"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3CBB5F0B" w14:textId="77777777" w:rsidTr="00CA35D2">
        <w:tc>
          <w:tcPr>
            <w:tcW w:w="2047" w:type="dxa"/>
            <w:tcBorders>
              <w:top w:val="single" w:sz="4" w:space="0" w:color="auto"/>
              <w:left w:val="single" w:sz="4" w:space="0" w:color="auto"/>
              <w:bottom w:val="single" w:sz="4" w:space="0" w:color="auto"/>
              <w:right w:val="single" w:sz="4" w:space="0" w:color="auto"/>
            </w:tcBorders>
          </w:tcPr>
          <w:p w14:paraId="5285C21A" w14:textId="77777777" w:rsidR="0051611A" w:rsidRPr="003D4ABF" w:rsidRDefault="0051611A" w:rsidP="00CA35D2">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70744917" w14:textId="77777777" w:rsidR="0051611A" w:rsidRPr="003D4ABF" w:rsidRDefault="0051611A" w:rsidP="00CA35D2">
            <w:pPr>
              <w:pStyle w:val="TAL"/>
            </w:pPr>
          </w:p>
        </w:tc>
        <w:tc>
          <w:tcPr>
            <w:tcW w:w="1620" w:type="dxa"/>
            <w:tcBorders>
              <w:top w:val="single" w:sz="4" w:space="0" w:color="auto"/>
              <w:left w:val="single" w:sz="4" w:space="0" w:color="auto"/>
              <w:bottom w:val="single" w:sz="4" w:space="0" w:color="auto"/>
              <w:right w:val="single" w:sz="4" w:space="0" w:color="auto"/>
            </w:tcBorders>
          </w:tcPr>
          <w:p w14:paraId="3824FBE8"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DE0B331"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30475CAE" w14:textId="77777777" w:rsidR="0051611A" w:rsidRPr="003D4ABF" w:rsidRDefault="0051611A" w:rsidP="00CA35D2">
            <w:pPr>
              <w:pStyle w:val="TAC"/>
              <w:rPr>
                <w:rFonts w:eastAsia="DengXian"/>
                <w:lang w:eastAsia="zh-CN"/>
              </w:rPr>
            </w:pPr>
          </w:p>
        </w:tc>
      </w:tr>
      <w:tr w:rsidR="0051611A" w:rsidRPr="00623A69" w14:paraId="5A4BF0D6" w14:textId="77777777" w:rsidTr="00CA35D2">
        <w:tc>
          <w:tcPr>
            <w:tcW w:w="2047" w:type="dxa"/>
            <w:tcBorders>
              <w:top w:val="single" w:sz="4" w:space="0" w:color="auto"/>
              <w:left w:val="single" w:sz="4" w:space="0" w:color="auto"/>
              <w:bottom w:val="single" w:sz="4" w:space="0" w:color="auto"/>
              <w:right w:val="single" w:sz="4" w:space="0" w:color="auto"/>
            </w:tcBorders>
          </w:tcPr>
          <w:p w14:paraId="7B3A0F0C" w14:textId="77777777" w:rsidR="0051611A" w:rsidRPr="00623A69" w:rsidRDefault="0051611A" w:rsidP="00CA35D2">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7D602855" w14:textId="77777777" w:rsidR="0051611A" w:rsidRPr="00623A69" w:rsidRDefault="0051611A" w:rsidP="00CA35D2">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F83126"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8826AC8"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E472465" w14:textId="77777777" w:rsidR="0051611A" w:rsidRPr="00623A69" w:rsidRDefault="0051611A" w:rsidP="00CA35D2">
            <w:pPr>
              <w:pStyle w:val="TAC"/>
              <w:rPr>
                <w:rFonts w:eastAsia="DengXian"/>
              </w:rPr>
            </w:pPr>
            <w:r w:rsidRPr="00623A69">
              <w:rPr>
                <w:rFonts w:eastAsia="DengXian"/>
              </w:rPr>
              <w:t>New</w:t>
            </w:r>
          </w:p>
        </w:tc>
      </w:tr>
      <w:tr w:rsidR="0051611A" w:rsidRPr="00623A69" w14:paraId="620DA431" w14:textId="77777777" w:rsidTr="00CA35D2">
        <w:tc>
          <w:tcPr>
            <w:tcW w:w="2047" w:type="dxa"/>
            <w:tcBorders>
              <w:top w:val="single" w:sz="4" w:space="0" w:color="auto"/>
              <w:left w:val="single" w:sz="4" w:space="0" w:color="auto"/>
              <w:bottom w:val="single" w:sz="4" w:space="0" w:color="auto"/>
              <w:right w:val="single" w:sz="4" w:space="0" w:color="auto"/>
            </w:tcBorders>
          </w:tcPr>
          <w:p w14:paraId="2E6319C9" w14:textId="77777777" w:rsidR="0051611A" w:rsidRPr="00623A69" w:rsidRDefault="0051611A" w:rsidP="00CA35D2">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E0F7E8" w14:textId="77777777" w:rsidR="0051611A" w:rsidRPr="00623A69" w:rsidRDefault="0051611A" w:rsidP="00CA35D2">
            <w:pPr>
              <w:pStyle w:val="TAL"/>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393487D"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450A8A6"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562957C" w14:textId="77777777" w:rsidR="0051611A" w:rsidRPr="00623A69" w:rsidRDefault="0051611A" w:rsidP="00CA35D2">
            <w:pPr>
              <w:pStyle w:val="TAC"/>
              <w:rPr>
                <w:rFonts w:eastAsia="DengXian"/>
              </w:rPr>
            </w:pPr>
            <w:r w:rsidRPr="00623A69">
              <w:rPr>
                <w:rFonts w:eastAsia="DengXian"/>
              </w:rPr>
              <w:t>New</w:t>
            </w:r>
          </w:p>
        </w:tc>
      </w:tr>
      <w:tr w:rsidR="0051611A" w:rsidRPr="00623A69" w14:paraId="44C17516" w14:textId="77777777" w:rsidTr="00CA35D2">
        <w:tc>
          <w:tcPr>
            <w:tcW w:w="2047" w:type="dxa"/>
            <w:tcBorders>
              <w:top w:val="single" w:sz="4" w:space="0" w:color="auto"/>
              <w:left w:val="single" w:sz="4" w:space="0" w:color="auto"/>
              <w:bottom w:val="single" w:sz="4" w:space="0" w:color="auto"/>
              <w:right w:val="single" w:sz="4" w:space="0" w:color="auto"/>
            </w:tcBorders>
          </w:tcPr>
          <w:p w14:paraId="4060C63D" w14:textId="77777777" w:rsidR="0051611A" w:rsidRPr="00623A69" w:rsidRDefault="0051611A" w:rsidP="00CA35D2">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BA1F537" w14:textId="77777777" w:rsidR="0051611A" w:rsidRPr="00623A69" w:rsidRDefault="0051611A" w:rsidP="00CA35D2">
            <w:pPr>
              <w:pStyle w:val="TAL"/>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6F491DC3"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07B96C" w14:textId="77777777" w:rsidR="0051611A" w:rsidRPr="00623A69"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3A61608B" w14:textId="77777777" w:rsidR="0051611A" w:rsidRPr="00623A69" w:rsidRDefault="0051611A" w:rsidP="00CA35D2">
            <w:pPr>
              <w:pStyle w:val="TAC"/>
              <w:rPr>
                <w:rFonts w:eastAsia="DengXian"/>
              </w:rPr>
            </w:pPr>
            <w:r w:rsidRPr="00623A69">
              <w:rPr>
                <w:rFonts w:eastAsia="DengXian"/>
              </w:rPr>
              <w:t>New</w:t>
            </w:r>
          </w:p>
        </w:tc>
      </w:tr>
      <w:tr w:rsidR="0051611A" w:rsidRPr="00623A69" w14:paraId="090344A3" w14:textId="77777777" w:rsidTr="00CA35D2">
        <w:tc>
          <w:tcPr>
            <w:tcW w:w="2047" w:type="dxa"/>
            <w:tcBorders>
              <w:top w:val="single" w:sz="4" w:space="0" w:color="auto"/>
              <w:left w:val="single" w:sz="4" w:space="0" w:color="auto"/>
              <w:bottom w:val="single" w:sz="4" w:space="0" w:color="auto"/>
              <w:right w:val="single" w:sz="4" w:space="0" w:color="auto"/>
            </w:tcBorders>
          </w:tcPr>
          <w:p w14:paraId="4CB5967F" w14:textId="77777777" w:rsidR="0051611A" w:rsidRPr="00623A69" w:rsidRDefault="0051611A" w:rsidP="00CA35D2">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6D5B673E" w14:textId="77777777" w:rsidR="0051611A" w:rsidRPr="00623A69" w:rsidRDefault="0051611A" w:rsidP="00CA35D2">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949EF2"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A299A1"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ECAF05" w14:textId="77777777" w:rsidR="0051611A" w:rsidRPr="00623A69" w:rsidRDefault="0051611A" w:rsidP="00CA35D2">
            <w:pPr>
              <w:pStyle w:val="TAC"/>
              <w:rPr>
                <w:rFonts w:eastAsia="DengXian"/>
              </w:rPr>
            </w:pPr>
            <w:r w:rsidRPr="00623A69">
              <w:rPr>
                <w:rFonts w:eastAsia="DengXian"/>
              </w:rPr>
              <w:t>New</w:t>
            </w:r>
          </w:p>
        </w:tc>
      </w:tr>
      <w:tr w:rsidR="0051611A" w:rsidRPr="00623A69" w14:paraId="570958FC" w14:textId="77777777" w:rsidTr="00CA35D2">
        <w:tc>
          <w:tcPr>
            <w:tcW w:w="2047" w:type="dxa"/>
            <w:tcBorders>
              <w:top w:val="single" w:sz="4" w:space="0" w:color="auto"/>
              <w:left w:val="single" w:sz="4" w:space="0" w:color="auto"/>
              <w:bottom w:val="single" w:sz="4" w:space="0" w:color="auto"/>
              <w:right w:val="single" w:sz="4" w:space="0" w:color="auto"/>
            </w:tcBorders>
          </w:tcPr>
          <w:p w14:paraId="5D6CD164" w14:textId="77777777" w:rsidR="0051611A" w:rsidRPr="00623A69" w:rsidRDefault="0051611A" w:rsidP="00CA35D2">
            <w:pPr>
              <w:pStyle w:val="TAL"/>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2A9E1AA" w14:textId="77777777" w:rsidR="0051611A" w:rsidRPr="00623A69" w:rsidRDefault="0051611A" w:rsidP="00CA35D2">
            <w:pPr>
              <w:pStyle w:val="TAL"/>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3A4305A8" w14:textId="77777777" w:rsidR="0051611A" w:rsidRPr="00623A69" w:rsidRDefault="0051611A" w:rsidP="00CA35D2">
            <w:pPr>
              <w:pStyle w:val="TAC"/>
            </w:pPr>
          </w:p>
        </w:tc>
        <w:tc>
          <w:tcPr>
            <w:tcW w:w="1260" w:type="dxa"/>
            <w:tcBorders>
              <w:top w:val="single" w:sz="4" w:space="0" w:color="auto"/>
              <w:left w:val="single" w:sz="4" w:space="0" w:color="auto"/>
              <w:bottom w:val="single" w:sz="4" w:space="0" w:color="auto"/>
              <w:right w:val="single" w:sz="4" w:space="0" w:color="auto"/>
            </w:tcBorders>
          </w:tcPr>
          <w:p w14:paraId="383CE223" w14:textId="77777777" w:rsidR="0051611A" w:rsidRPr="00623A69"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12BC25F8" w14:textId="77777777" w:rsidR="0051611A" w:rsidRPr="00623A69" w:rsidRDefault="0051611A" w:rsidP="00CA35D2">
            <w:pPr>
              <w:pStyle w:val="TAC"/>
              <w:rPr>
                <w:rFonts w:eastAsia="DengXian"/>
              </w:rPr>
            </w:pPr>
          </w:p>
        </w:tc>
      </w:tr>
      <w:tr w:rsidR="0051611A" w:rsidRPr="003D4ABF" w14:paraId="39B0A9F9" w14:textId="77777777" w:rsidTr="00CA35D2">
        <w:tc>
          <w:tcPr>
            <w:tcW w:w="2047" w:type="dxa"/>
            <w:tcBorders>
              <w:top w:val="single" w:sz="4" w:space="0" w:color="auto"/>
              <w:left w:val="single" w:sz="4" w:space="0" w:color="auto"/>
              <w:bottom w:val="single" w:sz="4" w:space="0" w:color="auto"/>
              <w:right w:val="single" w:sz="4" w:space="0" w:color="auto"/>
            </w:tcBorders>
          </w:tcPr>
          <w:p w14:paraId="1CA796BD" w14:textId="77777777" w:rsidR="0051611A" w:rsidRPr="003D4ABF" w:rsidRDefault="0051611A" w:rsidP="00CA35D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44E864F" w14:textId="77777777" w:rsidR="0051611A" w:rsidRPr="003D4ABF" w:rsidRDefault="0051611A" w:rsidP="00CA35D2">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38360A3"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21F222F"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0F6F3E2B" w14:textId="77777777" w:rsidR="0051611A" w:rsidRPr="003D4ABF" w:rsidRDefault="0051611A" w:rsidP="00CA35D2">
            <w:pPr>
              <w:pStyle w:val="TAC"/>
              <w:rPr>
                <w:rFonts w:eastAsia="DengXian"/>
                <w:lang w:eastAsia="zh-CN"/>
              </w:rPr>
            </w:pPr>
          </w:p>
        </w:tc>
      </w:tr>
      <w:tr w:rsidR="0051611A" w:rsidRPr="00623A69" w14:paraId="41CFCB9C" w14:textId="77777777" w:rsidTr="00CA35D2">
        <w:tc>
          <w:tcPr>
            <w:tcW w:w="2047" w:type="dxa"/>
            <w:tcBorders>
              <w:top w:val="single" w:sz="4" w:space="0" w:color="auto"/>
              <w:left w:val="single" w:sz="4" w:space="0" w:color="auto"/>
              <w:bottom w:val="single" w:sz="4" w:space="0" w:color="auto"/>
              <w:right w:val="single" w:sz="4" w:space="0" w:color="auto"/>
            </w:tcBorders>
          </w:tcPr>
          <w:p w14:paraId="497591B2" w14:textId="77777777" w:rsidR="0051611A" w:rsidRPr="00623A69" w:rsidRDefault="0051611A" w:rsidP="00CA35D2">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3E632425" w14:textId="77777777" w:rsidR="0051611A" w:rsidRPr="00623A69" w:rsidRDefault="0051611A" w:rsidP="00CA35D2">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C6E680B"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9A6E93" w14:textId="77777777" w:rsidR="0051611A" w:rsidRDefault="0051611A" w:rsidP="00CA35D2">
            <w:pPr>
              <w:pStyle w:val="TAC"/>
            </w:pPr>
            <w:r>
              <w:t>PDU Session</w:t>
            </w:r>
          </w:p>
          <w:p w14:paraId="6990CB8D"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DDCB5E" w14:textId="77777777" w:rsidR="0051611A" w:rsidRPr="00623A69" w:rsidRDefault="0051611A" w:rsidP="00CA35D2">
            <w:pPr>
              <w:pStyle w:val="TAC"/>
              <w:rPr>
                <w:rFonts w:eastAsia="DengXian"/>
              </w:rPr>
            </w:pPr>
            <w:r w:rsidRPr="00623A69">
              <w:rPr>
                <w:rFonts w:eastAsia="DengXian"/>
              </w:rPr>
              <w:t>New</w:t>
            </w:r>
          </w:p>
        </w:tc>
      </w:tr>
      <w:tr w:rsidR="0051611A" w:rsidRPr="00623A69" w14:paraId="56F263F0" w14:textId="77777777" w:rsidTr="00CA35D2">
        <w:tc>
          <w:tcPr>
            <w:tcW w:w="2047" w:type="dxa"/>
            <w:tcBorders>
              <w:top w:val="single" w:sz="4" w:space="0" w:color="auto"/>
              <w:left w:val="single" w:sz="4" w:space="0" w:color="auto"/>
              <w:bottom w:val="single" w:sz="4" w:space="0" w:color="auto"/>
              <w:right w:val="single" w:sz="4" w:space="0" w:color="auto"/>
            </w:tcBorders>
          </w:tcPr>
          <w:p w14:paraId="5BC30041" w14:textId="77777777" w:rsidR="0051611A" w:rsidRPr="00623A69" w:rsidRDefault="0051611A" w:rsidP="00CA35D2">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62ED9C9F" w14:textId="77777777" w:rsidR="0051611A" w:rsidRPr="00623A69" w:rsidRDefault="0051611A" w:rsidP="00CA35D2">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09E65E3"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7B7A568" w14:textId="77777777" w:rsidR="0051611A" w:rsidRDefault="0051611A" w:rsidP="00CA35D2">
            <w:pPr>
              <w:pStyle w:val="TAC"/>
            </w:pPr>
            <w:r>
              <w:t>PDU Session</w:t>
            </w:r>
          </w:p>
          <w:p w14:paraId="0B516EDC"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E16ACDC" w14:textId="77777777" w:rsidR="0051611A" w:rsidRPr="00623A69" w:rsidRDefault="0051611A" w:rsidP="00CA35D2">
            <w:pPr>
              <w:pStyle w:val="TAC"/>
              <w:rPr>
                <w:rFonts w:eastAsia="DengXian"/>
              </w:rPr>
            </w:pPr>
            <w:r w:rsidRPr="00623A69">
              <w:rPr>
                <w:rFonts w:eastAsia="DengXian"/>
              </w:rPr>
              <w:t>New</w:t>
            </w:r>
          </w:p>
        </w:tc>
      </w:tr>
      <w:tr w:rsidR="0051611A" w:rsidRPr="00623A69" w14:paraId="286FACA4" w14:textId="77777777" w:rsidTr="00CA35D2">
        <w:tc>
          <w:tcPr>
            <w:tcW w:w="2047" w:type="dxa"/>
            <w:tcBorders>
              <w:top w:val="single" w:sz="4" w:space="0" w:color="auto"/>
              <w:left w:val="single" w:sz="4" w:space="0" w:color="auto"/>
              <w:bottom w:val="single" w:sz="4" w:space="0" w:color="auto"/>
              <w:right w:val="single" w:sz="4" w:space="0" w:color="auto"/>
            </w:tcBorders>
          </w:tcPr>
          <w:p w14:paraId="2BF0DD3C" w14:textId="77777777" w:rsidR="0051611A" w:rsidRPr="00623A69" w:rsidRDefault="0051611A" w:rsidP="00CA35D2">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5264019D" w14:textId="77777777" w:rsidR="0051611A" w:rsidRPr="00623A69" w:rsidRDefault="0051611A" w:rsidP="00CA35D2">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19ED46D"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48451F" w14:textId="77777777" w:rsidR="0051611A" w:rsidRDefault="0051611A" w:rsidP="00CA35D2">
            <w:pPr>
              <w:pStyle w:val="TAC"/>
            </w:pPr>
            <w:r>
              <w:t>PDU Session</w:t>
            </w:r>
          </w:p>
          <w:p w14:paraId="609082D6"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83E03" w14:textId="77777777" w:rsidR="0051611A" w:rsidRPr="00623A69" w:rsidRDefault="0051611A" w:rsidP="00CA35D2">
            <w:pPr>
              <w:pStyle w:val="TAC"/>
              <w:rPr>
                <w:rFonts w:eastAsia="DengXian"/>
              </w:rPr>
            </w:pPr>
            <w:r w:rsidRPr="00623A69">
              <w:rPr>
                <w:rFonts w:eastAsia="DengXian"/>
              </w:rPr>
              <w:t>New</w:t>
            </w:r>
          </w:p>
        </w:tc>
      </w:tr>
      <w:tr w:rsidR="0051611A" w:rsidRPr="003D4ABF" w14:paraId="3CAB1443" w14:textId="77777777" w:rsidTr="00CA35D2">
        <w:tc>
          <w:tcPr>
            <w:tcW w:w="9468" w:type="dxa"/>
            <w:gridSpan w:val="5"/>
          </w:tcPr>
          <w:p w14:paraId="5F3EE837" w14:textId="77777777" w:rsidR="0051611A" w:rsidRPr="003D4ABF" w:rsidRDefault="0051611A" w:rsidP="00CA35D2">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B5F819E" w14:textId="77777777" w:rsidR="0051611A" w:rsidRPr="003D4ABF" w:rsidRDefault="0051611A" w:rsidP="00CA35D2">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69FC32A2" w14:textId="77777777" w:rsidR="0051611A" w:rsidRPr="003D4ABF" w:rsidRDefault="0051611A" w:rsidP="00CA35D2">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B2F5F73" w14:textId="77777777" w:rsidR="0051611A" w:rsidRPr="003D4ABF" w:rsidRDefault="0051611A" w:rsidP="00CA35D2">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36D7627" w14:textId="77777777" w:rsidR="0051611A" w:rsidRPr="003D4ABF" w:rsidRDefault="0051611A" w:rsidP="00CA35D2">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95A7290" w14:textId="77777777" w:rsidR="0051611A" w:rsidRPr="003D4ABF" w:rsidRDefault="0051611A" w:rsidP="00CA35D2">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DE9C139" w14:textId="77777777" w:rsidR="0051611A" w:rsidRPr="003D4ABF" w:rsidRDefault="0051611A" w:rsidP="00CA35D2">
            <w:pPr>
              <w:pStyle w:val="TAN"/>
            </w:pPr>
            <w:r w:rsidRPr="003D4ABF">
              <w:t>NOTE 7:</w:t>
            </w:r>
            <w:r w:rsidRPr="003D4ABF">
              <w:tab/>
              <w:t>This attribute is also used by the SMF, e.g. during PDU Session termination, to inform the PCF about the resources that have been consumed by the UE.</w:t>
            </w:r>
          </w:p>
          <w:p w14:paraId="3BA6896A" w14:textId="77777777" w:rsidR="0051611A" w:rsidRPr="003D4ABF" w:rsidRDefault="0051611A" w:rsidP="00CA35D2">
            <w:pPr>
              <w:pStyle w:val="TAN"/>
            </w:pPr>
            <w:r w:rsidRPr="003D4ABF">
              <w:t>NOTE 8:</w:t>
            </w:r>
            <w:r w:rsidRPr="003D4ABF">
              <w:tab/>
              <w:t>This attribute is applicable in presence of Time threshold only.</w:t>
            </w:r>
          </w:p>
          <w:p w14:paraId="7EF27BF3" w14:textId="77777777" w:rsidR="0051611A" w:rsidRPr="003D4ABF" w:rsidRDefault="0051611A" w:rsidP="00CA35D2">
            <w:pPr>
              <w:pStyle w:val="TAN"/>
            </w:pPr>
            <w:r w:rsidRPr="003D4ABF">
              <w:rPr>
                <w:rFonts w:eastAsia="DengXian"/>
              </w:rPr>
              <w:t>NOTE 9:</w:t>
            </w:r>
            <w:r w:rsidRPr="003D4ABF">
              <w:rPr>
                <w:rFonts w:eastAsia="DengXian"/>
              </w:rPr>
              <w:tab/>
            </w:r>
            <w:r w:rsidRPr="003D4ABF">
              <w:t>This attribute is applicable in presence of Monitoring Time only.</w:t>
            </w:r>
          </w:p>
          <w:p w14:paraId="378A0E51" w14:textId="77777777" w:rsidR="0051611A" w:rsidRPr="003D4ABF" w:rsidRDefault="0051611A" w:rsidP="00CA35D2">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5408C6" w14:textId="77777777" w:rsidR="0051611A" w:rsidRPr="003D4ABF" w:rsidRDefault="0051611A" w:rsidP="00CA35D2">
            <w:pPr>
              <w:pStyle w:val="TAN"/>
            </w:pPr>
            <w:r w:rsidRPr="003D4ABF">
              <w:t>NOTE 11:</w:t>
            </w:r>
            <w:r w:rsidRPr="003D4ABF">
              <w:tab/>
              <w:t>This attribute is applicable only when no IP address/Prefix for the PDU Session is received from the SMF.</w:t>
            </w:r>
          </w:p>
          <w:p w14:paraId="20E17B7C" w14:textId="77777777" w:rsidR="0051611A" w:rsidRPr="003D4ABF" w:rsidRDefault="0051611A" w:rsidP="00CA35D2">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54AF893" w14:textId="77777777" w:rsidR="0051611A" w:rsidRPr="003D4ABF" w:rsidRDefault="0051611A" w:rsidP="00CA35D2">
            <w:pPr>
              <w:pStyle w:val="TAN"/>
            </w:pPr>
            <w:r w:rsidRPr="003D4ABF">
              <w:t>NOTE 13:</w:t>
            </w:r>
            <w:r w:rsidRPr="003D4ABF">
              <w:tab/>
              <w:t>For a MA PDU Session, the PDU Session level Usage Monitoring shall be possible per access (i.e. 3GPP and/or Non-3GPP) and irrespective of the access.</w:t>
            </w:r>
          </w:p>
          <w:p w14:paraId="282EDF8B" w14:textId="77777777" w:rsidR="0051611A" w:rsidRDefault="0051611A" w:rsidP="00CA35D2">
            <w:pPr>
              <w:pStyle w:val="TAN"/>
            </w:pPr>
            <w:r w:rsidRPr="003D4ABF">
              <w:t>NOTE 14:</w:t>
            </w:r>
            <w:r w:rsidRPr="003D4ABF">
              <w:tab/>
              <w:t>The list of PRA elements shall be a short list of elements.</w:t>
            </w:r>
          </w:p>
          <w:p w14:paraId="29429D8E" w14:textId="77777777" w:rsidR="0051611A" w:rsidRDefault="0051611A" w:rsidP="00CA35D2">
            <w:pPr>
              <w:pStyle w:val="TAN"/>
            </w:pPr>
            <w:r>
              <w:t>NOTE 15:</w:t>
            </w:r>
            <w:r>
              <w:tab/>
              <w:t>This attribute is applicable only for the PDU Session supporting HR-SBO. This attribute is applied only to the current serving VPLMN. This attributed shall not be forwarded to RAN or UE.</w:t>
            </w:r>
          </w:p>
          <w:p w14:paraId="7BA3240E" w14:textId="77777777" w:rsidR="0051611A" w:rsidRPr="003D4ABF" w:rsidRDefault="0051611A" w:rsidP="00CA35D2">
            <w:pPr>
              <w:pStyle w:val="TAN"/>
            </w:pPr>
            <w:r>
              <w:t>NOTE 16:</w:t>
            </w:r>
            <w:r>
              <w:tab/>
              <w:t>Included if the PDU Session Slice Inactivity Timer value is set by PCF.</w:t>
            </w:r>
          </w:p>
        </w:tc>
      </w:tr>
    </w:tbl>
    <w:p w14:paraId="0A352CD4" w14:textId="77777777" w:rsidR="0051611A" w:rsidRPr="003D4ABF" w:rsidRDefault="0051611A" w:rsidP="0051611A">
      <w:pPr>
        <w:spacing w:after="0"/>
        <w:rPr>
          <w:rFonts w:eastAsia="DengXian"/>
        </w:rPr>
      </w:pPr>
    </w:p>
    <w:p w14:paraId="3505765E" w14:textId="77777777" w:rsidR="0051611A" w:rsidRPr="003D4ABF" w:rsidRDefault="0051611A" w:rsidP="0051611A">
      <w:r w:rsidRPr="003D4ABF">
        <w:t>Upon the initial interaction with the SMF, the PCF may provide the following attributes to the SMF:</w:t>
      </w:r>
    </w:p>
    <w:p w14:paraId="2D9AB437" w14:textId="77777777" w:rsidR="0051611A" w:rsidRPr="003D4ABF" w:rsidRDefault="0051611A" w:rsidP="0051611A">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3006112" w14:textId="77777777" w:rsidR="0051611A" w:rsidRPr="003D4ABF" w:rsidRDefault="0051611A" w:rsidP="0051611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098C721" w14:textId="77777777" w:rsidR="0051611A" w:rsidRPr="003D4ABF" w:rsidRDefault="0051611A" w:rsidP="0051611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01C23CA" w14:textId="77777777" w:rsidR="0051611A" w:rsidRPr="003D4ABF" w:rsidRDefault="0051611A" w:rsidP="0051611A">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3295DE51" w14:textId="77777777" w:rsidR="0051611A" w:rsidRPr="003D4ABF" w:rsidRDefault="0051611A" w:rsidP="0051611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A7E8C6A" w14:textId="77777777" w:rsidR="0051611A" w:rsidRPr="003D4ABF" w:rsidRDefault="0051611A" w:rsidP="0051611A">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3DD80D2" w14:textId="77777777" w:rsidR="0051611A" w:rsidRPr="003D4ABF" w:rsidRDefault="0051611A" w:rsidP="0051611A">
      <w:r w:rsidRPr="003D4ABF">
        <w:t>Upon every interaction with the SMF, the PCF may provide the following attributes to the SMF:</w:t>
      </w:r>
    </w:p>
    <w:p w14:paraId="03A3C89E" w14:textId="77777777" w:rsidR="0051611A" w:rsidRPr="003D4ABF" w:rsidRDefault="0051611A" w:rsidP="0051611A">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3D53FE16"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A475DAB" w14:textId="77777777" w:rsidR="0051611A" w:rsidRPr="003D4ABF" w:rsidRDefault="0051611A" w:rsidP="0051611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E1547D" w14:textId="77777777" w:rsidR="0051611A" w:rsidRPr="003D4ABF" w:rsidRDefault="0051611A" w:rsidP="0051611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5734AC7"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3088870"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96709DB" w14:textId="77777777" w:rsidR="0051611A" w:rsidRPr="003D4ABF" w:rsidRDefault="0051611A" w:rsidP="0051611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0F1CFE1" w14:textId="77777777" w:rsidR="0051611A" w:rsidRPr="003D4ABF" w:rsidRDefault="0051611A" w:rsidP="0051611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7C0C2DA" w14:textId="77777777" w:rsidR="0051611A" w:rsidRPr="003D4ABF" w:rsidRDefault="0051611A" w:rsidP="0051611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01EE8A6C" w14:textId="4CBB8823" w:rsidR="00941D43" w:rsidRPr="00941D43" w:rsidRDefault="00941D43" w:rsidP="0051611A">
      <w:pPr>
        <w:rPr>
          <w:ins w:id="21" w:author="Myungjune@LGE" w:date="2023-09-26T07:35:00Z"/>
          <w:lang w:val="en-US" w:eastAsia="ko-KR"/>
        </w:rPr>
      </w:pPr>
      <w:ins w:id="22" w:author="Myungjune@LGE" w:date="2023-09-26T07:36:00Z">
        <w:r>
          <w:rPr>
            <w:lang w:eastAsia="ko-KR"/>
          </w:rPr>
          <w:t xml:space="preserve">The </w:t>
        </w:r>
      </w:ins>
      <w:ins w:id="23" w:author="Myungjune@LGE" w:date="2023-09-26T07:35:00Z">
        <w:r w:rsidRPr="00941D43">
          <w:rPr>
            <w:i/>
            <w:iCs/>
            <w:lang w:eastAsia="ko-KR"/>
          </w:rPr>
          <w:t xml:space="preserve">On demand slice </w:t>
        </w:r>
      </w:ins>
      <w:ins w:id="24" w:author="Myungjune@LGE" w:date="2023-09-26T07:37:00Z">
        <w:r>
          <w:rPr>
            <w:lang w:eastAsia="ko-KR"/>
          </w:rPr>
          <w:t>indicates</w:t>
        </w:r>
      </w:ins>
      <w:ins w:id="25" w:author="Myungjune@LGE" w:date="2023-09-26T07:36:00Z">
        <w:r>
          <w:rPr>
            <w:lang w:eastAsia="ko-KR"/>
          </w:rPr>
          <w:t xml:space="preserve"> </w:t>
        </w:r>
      </w:ins>
      <w:ins w:id="26" w:author="Myungjune@LGE" w:date="2023-09-26T07:37:00Z">
        <w:r>
          <w:rPr>
            <w:lang w:eastAsia="ko-KR"/>
          </w:rPr>
          <w:t xml:space="preserve">whether the S-NSSAI of PDU Session is </w:t>
        </w:r>
      </w:ins>
      <w:ins w:id="27" w:author="Myungjune@LGE" w:date="2023-09-26T07:38:00Z">
        <w:r>
          <w:rPr>
            <w:lang w:eastAsia="ko-KR"/>
          </w:rPr>
          <w:t>an on demand slice as described in clause</w:t>
        </w:r>
        <w:r>
          <w:rPr>
            <w:lang w:val="en-US" w:eastAsia="ko-KR"/>
          </w:rPr>
          <w:t> 5.15.15 of TS 23.501 [2].</w:t>
        </w:r>
      </w:ins>
    </w:p>
    <w:p w14:paraId="69001669" w14:textId="549F64E5" w:rsidR="0051611A" w:rsidRPr="003D4ABF" w:rsidRDefault="0051611A" w:rsidP="0051611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368A598" w14:textId="77777777" w:rsidR="0051611A" w:rsidRPr="003D4ABF" w:rsidRDefault="0051611A" w:rsidP="0051611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0A57DD4" w14:textId="77777777" w:rsidR="0051611A" w:rsidRPr="003D4ABF" w:rsidRDefault="0051611A" w:rsidP="0051611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7D8FE0B" w14:textId="77777777" w:rsidR="0051611A" w:rsidRPr="003D4ABF" w:rsidRDefault="0051611A" w:rsidP="0051611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2A969F2C" w14:textId="77777777" w:rsidR="0051611A" w:rsidRPr="003D4ABF" w:rsidRDefault="0051611A" w:rsidP="0051611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F653725" w14:textId="77777777" w:rsidR="0051611A" w:rsidRPr="003D4ABF" w:rsidRDefault="0051611A" w:rsidP="0051611A">
      <w:r w:rsidRPr="003D4ABF">
        <w:t xml:space="preserve">The </w:t>
      </w:r>
      <w:r w:rsidRPr="003D4ABF">
        <w:rPr>
          <w:i/>
        </w:rPr>
        <w:t>Monitoring time</w:t>
      </w:r>
      <w:r w:rsidRPr="003D4ABF">
        <w:t xml:space="preserve"> indicates the time at which the SMF shall store the accumulated usage information.</w:t>
      </w:r>
    </w:p>
    <w:p w14:paraId="19017051" w14:textId="77777777" w:rsidR="0051611A" w:rsidRPr="003D4ABF" w:rsidRDefault="0051611A" w:rsidP="0051611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73EA03A" w14:textId="77777777" w:rsidR="0051611A" w:rsidRPr="003D4ABF" w:rsidRDefault="0051611A" w:rsidP="0051611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895B1E0" w14:textId="77777777" w:rsidR="0051611A" w:rsidRPr="003D4ABF" w:rsidRDefault="0051611A" w:rsidP="0051611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D5D24A" w14:textId="77777777" w:rsidR="0051611A" w:rsidRPr="003D4ABF" w:rsidRDefault="0051611A" w:rsidP="0051611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2F13AA6" w14:textId="77777777" w:rsidR="0051611A" w:rsidRPr="003D4ABF" w:rsidRDefault="0051611A" w:rsidP="0051611A">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B63BD02" w14:textId="77777777" w:rsidR="0051611A" w:rsidRDefault="0051611A" w:rsidP="0051611A">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4C56D33D" w14:textId="77777777" w:rsidR="0051611A" w:rsidRDefault="0051611A" w:rsidP="0051611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39F29903" w14:textId="77777777" w:rsidR="0051611A" w:rsidRDefault="0051611A" w:rsidP="0051611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AE4D75E" w14:textId="77777777" w:rsidR="0051611A" w:rsidRDefault="0051611A" w:rsidP="0051611A">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3445E16" w14:textId="77777777" w:rsidR="00FC120A" w:rsidRDefault="00FC120A"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4CCD3" w14:textId="77777777" w:rsidR="006756F0" w:rsidRDefault="006756F0">
      <w:r>
        <w:separator/>
      </w:r>
    </w:p>
  </w:endnote>
  <w:endnote w:type="continuationSeparator" w:id="0">
    <w:p w14:paraId="7DDBF3B5" w14:textId="77777777" w:rsidR="006756F0" w:rsidRDefault="0067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82BC" w14:textId="77777777" w:rsidR="006756F0" w:rsidRDefault="006756F0">
      <w:r>
        <w:separator/>
      </w:r>
    </w:p>
  </w:footnote>
  <w:footnote w:type="continuationSeparator" w:id="0">
    <w:p w14:paraId="591F6337" w14:textId="77777777" w:rsidR="006756F0" w:rsidRDefault="0067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F396E"/>
    <w:rsid w:val="000F51DF"/>
    <w:rsid w:val="00100F35"/>
    <w:rsid w:val="00105312"/>
    <w:rsid w:val="0010531D"/>
    <w:rsid w:val="00105BB0"/>
    <w:rsid w:val="001061D2"/>
    <w:rsid w:val="00107CD4"/>
    <w:rsid w:val="001176A7"/>
    <w:rsid w:val="001265B0"/>
    <w:rsid w:val="001418A8"/>
    <w:rsid w:val="001432DC"/>
    <w:rsid w:val="00145BCB"/>
    <w:rsid w:val="00146FB2"/>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77C05"/>
    <w:rsid w:val="002826A4"/>
    <w:rsid w:val="0028399E"/>
    <w:rsid w:val="00291B63"/>
    <w:rsid w:val="002A080E"/>
    <w:rsid w:val="002A18B5"/>
    <w:rsid w:val="002A4F93"/>
    <w:rsid w:val="002B05DB"/>
    <w:rsid w:val="002B668A"/>
    <w:rsid w:val="002C34A5"/>
    <w:rsid w:val="002D5CEC"/>
    <w:rsid w:val="002F16A3"/>
    <w:rsid w:val="002F5F43"/>
    <w:rsid w:val="00306516"/>
    <w:rsid w:val="00307B28"/>
    <w:rsid w:val="00310D9D"/>
    <w:rsid w:val="00311AAB"/>
    <w:rsid w:val="00314908"/>
    <w:rsid w:val="00324153"/>
    <w:rsid w:val="00331394"/>
    <w:rsid w:val="00332BD9"/>
    <w:rsid w:val="0034161E"/>
    <w:rsid w:val="0036464D"/>
    <w:rsid w:val="003667BB"/>
    <w:rsid w:val="0039282F"/>
    <w:rsid w:val="00396E45"/>
    <w:rsid w:val="003A0A2C"/>
    <w:rsid w:val="003A16DE"/>
    <w:rsid w:val="003A6815"/>
    <w:rsid w:val="003A7F9E"/>
    <w:rsid w:val="003C0960"/>
    <w:rsid w:val="003C0ECD"/>
    <w:rsid w:val="003D05CE"/>
    <w:rsid w:val="003D0D73"/>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6FB6"/>
    <w:rsid w:val="004D49C3"/>
    <w:rsid w:val="004E5A8C"/>
    <w:rsid w:val="004F4A58"/>
    <w:rsid w:val="00512CE2"/>
    <w:rsid w:val="0051611A"/>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5F4A5D"/>
    <w:rsid w:val="00603F24"/>
    <w:rsid w:val="00604DA4"/>
    <w:rsid w:val="00614B73"/>
    <w:rsid w:val="00622631"/>
    <w:rsid w:val="00626CC9"/>
    <w:rsid w:val="00632EA7"/>
    <w:rsid w:val="006349F0"/>
    <w:rsid w:val="00634AD8"/>
    <w:rsid w:val="00641651"/>
    <w:rsid w:val="006473F9"/>
    <w:rsid w:val="006535C9"/>
    <w:rsid w:val="00660CB5"/>
    <w:rsid w:val="0067004C"/>
    <w:rsid w:val="006756F0"/>
    <w:rsid w:val="00687CBE"/>
    <w:rsid w:val="006C3E82"/>
    <w:rsid w:val="006C75D6"/>
    <w:rsid w:val="006D014E"/>
    <w:rsid w:val="006D11C8"/>
    <w:rsid w:val="006D4FA5"/>
    <w:rsid w:val="006D54BC"/>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036D"/>
    <w:rsid w:val="007C4719"/>
    <w:rsid w:val="007C552A"/>
    <w:rsid w:val="007D275C"/>
    <w:rsid w:val="007D44A3"/>
    <w:rsid w:val="007E21EB"/>
    <w:rsid w:val="007E6728"/>
    <w:rsid w:val="00813607"/>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D7629"/>
    <w:rsid w:val="008E3959"/>
    <w:rsid w:val="008E6724"/>
    <w:rsid w:val="008F0F7C"/>
    <w:rsid w:val="008F1077"/>
    <w:rsid w:val="008F7E4A"/>
    <w:rsid w:val="00904BE3"/>
    <w:rsid w:val="009109B4"/>
    <w:rsid w:val="009154D4"/>
    <w:rsid w:val="00924990"/>
    <w:rsid w:val="00932402"/>
    <w:rsid w:val="009419E7"/>
    <w:rsid w:val="00941D43"/>
    <w:rsid w:val="00954D06"/>
    <w:rsid w:val="009643C6"/>
    <w:rsid w:val="00966C99"/>
    <w:rsid w:val="00977956"/>
    <w:rsid w:val="00981053"/>
    <w:rsid w:val="009931ED"/>
    <w:rsid w:val="009A0D38"/>
    <w:rsid w:val="009A2E4A"/>
    <w:rsid w:val="009A5E48"/>
    <w:rsid w:val="009B0462"/>
    <w:rsid w:val="009B7DBD"/>
    <w:rsid w:val="009C1BF7"/>
    <w:rsid w:val="009C2C1F"/>
    <w:rsid w:val="009C38EF"/>
    <w:rsid w:val="009D2D18"/>
    <w:rsid w:val="009D4AD2"/>
    <w:rsid w:val="009E4FE0"/>
    <w:rsid w:val="009E684A"/>
    <w:rsid w:val="009F6E63"/>
    <w:rsid w:val="009F784A"/>
    <w:rsid w:val="00A016DE"/>
    <w:rsid w:val="00A136B0"/>
    <w:rsid w:val="00A16F1D"/>
    <w:rsid w:val="00A20EB4"/>
    <w:rsid w:val="00A23441"/>
    <w:rsid w:val="00A35101"/>
    <w:rsid w:val="00A46614"/>
    <w:rsid w:val="00A53EC8"/>
    <w:rsid w:val="00A572BE"/>
    <w:rsid w:val="00A5742C"/>
    <w:rsid w:val="00A673A0"/>
    <w:rsid w:val="00A728FA"/>
    <w:rsid w:val="00A7525C"/>
    <w:rsid w:val="00A765B6"/>
    <w:rsid w:val="00A80ECC"/>
    <w:rsid w:val="00A82FC3"/>
    <w:rsid w:val="00A831FA"/>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56A17"/>
    <w:rsid w:val="00D60F19"/>
    <w:rsid w:val="00D7347A"/>
    <w:rsid w:val="00D840AE"/>
    <w:rsid w:val="00D85F54"/>
    <w:rsid w:val="00D86A6C"/>
    <w:rsid w:val="00DA5BEA"/>
    <w:rsid w:val="00DB1556"/>
    <w:rsid w:val="00DB7A12"/>
    <w:rsid w:val="00DC2A62"/>
    <w:rsid w:val="00DD3B42"/>
    <w:rsid w:val="00DF5309"/>
    <w:rsid w:val="00DF7E5C"/>
    <w:rsid w:val="00E06A01"/>
    <w:rsid w:val="00E23610"/>
    <w:rsid w:val="00E61816"/>
    <w:rsid w:val="00E76C04"/>
    <w:rsid w:val="00E802E9"/>
    <w:rsid w:val="00E83F17"/>
    <w:rsid w:val="00E859EC"/>
    <w:rsid w:val="00E97A20"/>
    <w:rsid w:val="00EA0E3A"/>
    <w:rsid w:val="00EB29F5"/>
    <w:rsid w:val="00EC080D"/>
    <w:rsid w:val="00EC16E5"/>
    <w:rsid w:val="00EC5563"/>
    <w:rsid w:val="00EC56E7"/>
    <w:rsid w:val="00EC79E2"/>
    <w:rsid w:val="00ED2D6B"/>
    <w:rsid w:val="00ED5DD9"/>
    <w:rsid w:val="00EE51D1"/>
    <w:rsid w:val="00F0037E"/>
    <w:rsid w:val="00F01A75"/>
    <w:rsid w:val="00F14230"/>
    <w:rsid w:val="00F22822"/>
    <w:rsid w:val="00F22B00"/>
    <w:rsid w:val="00F30DAD"/>
    <w:rsid w:val="00F3594C"/>
    <w:rsid w:val="00F42472"/>
    <w:rsid w:val="00F7349C"/>
    <w:rsid w:val="00F81216"/>
    <w:rsid w:val="00F90F6F"/>
    <w:rsid w:val="00FA2C99"/>
    <w:rsid w:val="00FB119C"/>
    <w:rsid w:val="00FB3B58"/>
    <w:rsid w:val="00FC10A6"/>
    <w:rsid w:val="00FC120A"/>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3071</Words>
  <Characters>17510</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2023-09-26T03:30:00Z</dcterms:created>
  <dcterms:modified xsi:type="dcterms:W3CDTF">2023-09-26T03:31:00Z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