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0D0E231" w:rsidR="001E41F3" w:rsidRDefault="007279F4">
      <w:pPr>
        <w:pStyle w:val="CRCoverPage"/>
        <w:tabs>
          <w:tab w:val="right" w:pos="9639"/>
        </w:tabs>
        <w:spacing w:after="0"/>
        <w:rPr>
          <w:b/>
          <w:i/>
          <w:noProof/>
          <w:sz w:val="28"/>
        </w:rPr>
      </w:pPr>
      <w:r w:rsidRPr="00213FEB">
        <w:rPr>
          <w:b/>
          <w:noProof/>
          <w:sz w:val="24"/>
        </w:rPr>
        <w:t>3GPP TSG-SA WG2 Meeting #1</w:t>
      </w:r>
      <w:r>
        <w:rPr>
          <w:b/>
          <w:noProof/>
          <w:sz w:val="24"/>
        </w:rPr>
        <w:t>5</w:t>
      </w:r>
      <w:r w:rsidR="009C1E31">
        <w:rPr>
          <w:b/>
          <w:bCs/>
          <w:sz w:val="24"/>
        </w:rPr>
        <w:t>8</w:t>
      </w:r>
      <w:r w:rsidR="00E77905">
        <w:rPr>
          <w:b/>
          <w:i/>
          <w:noProof/>
          <w:sz w:val="28"/>
        </w:rPr>
        <w:tab/>
      </w:r>
      <w:r w:rsidR="00E77905" w:rsidRPr="00B147A6">
        <w:t xml:space="preserve"> </w:t>
      </w:r>
      <w:r w:rsidR="009B5DBB" w:rsidRPr="00BF2FF1">
        <w:rPr>
          <w:b/>
          <w:i/>
          <w:noProof/>
          <w:sz w:val="28"/>
        </w:rPr>
        <w:t>S2-2309541</w:t>
      </w:r>
    </w:p>
    <w:p w14:paraId="7CB45193" w14:textId="188261AC" w:rsidR="001E41F3" w:rsidRDefault="000C1823" w:rsidP="005E2C44">
      <w:pPr>
        <w:pStyle w:val="CRCoverPage"/>
        <w:outlineLvl w:val="0"/>
        <w:rPr>
          <w:b/>
          <w:noProof/>
          <w:sz w:val="24"/>
        </w:rPr>
      </w:pPr>
      <w:r w:rsidRPr="000C1823">
        <w:rPr>
          <w:rFonts w:cs="Arial"/>
          <w:b/>
          <w:bCs/>
          <w:sz w:val="24"/>
          <w:szCs w:val="24"/>
        </w:rPr>
        <w:t>Goteborg</w:t>
      </w:r>
      <w:r>
        <w:rPr>
          <w:rFonts w:cs="Arial"/>
          <w:b/>
          <w:bCs/>
          <w:sz w:val="24"/>
          <w:szCs w:val="24"/>
        </w:rPr>
        <w:t xml:space="preserve">, </w:t>
      </w:r>
      <w:r w:rsidRPr="000C1823">
        <w:rPr>
          <w:rFonts w:cs="Arial"/>
          <w:b/>
          <w:bCs/>
          <w:sz w:val="24"/>
          <w:szCs w:val="24"/>
        </w:rPr>
        <w:t>SE</w:t>
      </w:r>
      <w:r w:rsidR="00077BCD" w:rsidRPr="00756899">
        <w:rPr>
          <w:rFonts w:cs="Arial"/>
          <w:b/>
          <w:bCs/>
          <w:sz w:val="24"/>
          <w:szCs w:val="24"/>
        </w:rPr>
        <w:t xml:space="preserve">, </w:t>
      </w:r>
      <w:r w:rsidR="009C1E31">
        <w:rPr>
          <w:rFonts w:cs="Arial"/>
          <w:b/>
          <w:bCs/>
          <w:sz w:val="24"/>
          <w:szCs w:val="24"/>
        </w:rPr>
        <w:t>August</w:t>
      </w:r>
      <w:r w:rsidR="00077BCD" w:rsidRPr="00756899">
        <w:rPr>
          <w:rFonts w:cs="Arial"/>
          <w:b/>
          <w:bCs/>
          <w:sz w:val="24"/>
          <w:szCs w:val="24"/>
        </w:rPr>
        <w:t xml:space="preserve"> 2</w:t>
      </w:r>
      <w:r>
        <w:rPr>
          <w:rFonts w:cs="Arial"/>
          <w:b/>
          <w:bCs/>
          <w:sz w:val="24"/>
          <w:szCs w:val="24"/>
        </w:rPr>
        <w:t>1</w:t>
      </w:r>
      <w:r w:rsidR="00077BCD" w:rsidRPr="00756899">
        <w:rPr>
          <w:rFonts w:cs="Arial"/>
          <w:b/>
          <w:bCs/>
          <w:sz w:val="24"/>
          <w:szCs w:val="24"/>
        </w:rPr>
        <w:t xml:space="preserve"> – 2</w:t>
      </w:r>
      <w:r>
        <w:rPr>
          <w:rFonts w:cs="Arial"/>
          <w:b/>
          <w:bCs/>
          <w:sz w:val="24"/>
          <w:szCs w:val="24"/>
        </w:rPr>
        <w:t>5</w:t>
      </w:r>
      <w:r w:rsidR="00077BCD">
        <w:rPr>
          <w:rFonts w:cs="Arial"/>
          <w:b/>
          <w:bCs/>
          <w:sz w:val="24"/>
          <w:szCs w:val="24"/>
        </w:rPr>
        <w:t xml:space="preserve">, </w:t>
      </w:r>
      <w:r w:rsidR="00325D30">
        <w:rPr>
          <w:rFonts w:cs="Arial"/>
          <w:b/>
          <w:noProof/>
          <w:sz w:val="24"/>
          <w:szCs w:val="24"/>
        </w:rPr>
        <w:t>2023</w:t>
      </w:r>
      <w:r w:rsidR="00700818">
        <w:rPr>
          <w:b/>
          <w:noProof/>
          <w:sz w:val="24"/>
        </w:rPr>
        <w:tab/>
      </w:r>
      <w:r w:rsidR="00700818">
        <w:rPr>
          <w:b/>
          <w:noProof/>
          <w:sz w:val="24"/>
        </w:rPr>
        <w:tab/>
      </w:r>
      <w:r w:rsidR="00700818">
        <w:rPr>
          <w:b/>
          <w:noProof/>
          <w:sz w:val="24"/>
        </w:rPr>
        <w:tab/>
      </w:r>
      <w:r w:rsidR="0070436F">
        <w:rPr>
          <w:b/>
          <w:noProof/>
          <w:sz w:val="24"/>
        </w:rPr>
        <w:tab/>
      </w:r>
      <w:r w:rsidR="0070436F">
        <w:rPr>
          <w:b/>
          <w:noProof/>
          <w:sz w:val="24"/>
        </w:rPr>
        <w:tab/>
      </w:r>
      <w:r w:rsidR="0070436F">
        <w:rPr>
          <w:b/>
          <w:noProof/>
          <w:sz w:val="24"/>
        </w:rPr>
        <w:tab/>
      </w:r>
      <w:r w:rsidR="00700818">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70F16">
        <w:rPr>
          <w:b/>
          <w:noProof/>
          <w:sz w:val="24"/>
        </w:rPr>
        <w:tab/>
      </w:r>
      <w:r w:rsidR="009B5DBB" w:rsidDel="009B5DBB">
        <w:rPr>
          <w:b/>
          <w:noProof/>
          <w:sz w:val="24"/>
        </w:rPr>
        <w:t xml:space="preserve"> </w:t>
      </w:r>
      <w:r w:rsidR="00700818">
        <w:rPr>
          <w:b/>
          <w:noProof/>
          <w:color w:val="3333FF"/>
        </w:rPr>
        <w:t>(rev of</w:t>
      </w:r>
      <w:r w:rsidR="009B5DBB">
        <w:rPr>
          <w:b/>
          <w:noProof/>
          <w:color w:val="3333FF"/>
        </w:rPr>
        <w:t xml:space="preserve"> </w:t>
      </w:r>
      <w:r w:rsidR="009B5DBB" w:rsidRPr="009B5DBB">
        <w:rPr>
          <w:b/>
          <w:noProof/>
          <w:color w:val="3333FF"/>
        </w:rPr>
        <w:t>S2-2308713</w:t>
      </w:r>
      <w:r w:rsidR="0070081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Default="00305409" w:rsidP="00E34898">
            <w:pPr>
              <w:pStyle w:val="CRCoverPage"/>
              <w:spacing w:after="0"/>
              <w:jc w:val="right"/>
              <w:rPr>
                <w:i/>
                <w:noProof/>
              </w:rPr>
            </w:pPr>
            <w:r>
              <w:rPr>
                <w:i/>
                <w:noProof/>
                <w:sz w:val="14"/>
              </w:rPr>
              <w:t>CR-Form-v</w:t>
            </w:r>
            <w:r w:rsidR="008863B9">
              <w:rPr>
                <w:i/>
                <w:noProof/>
                <w:sz w:val="14"/>
              </w:rPr>
              <w:t>12.</w:t>
            </w:r>
            <w:r w:rsidR="00153A22">
              <w:rPr>
                <w:rFonts w:hint="eastAsia"/>
                <w:i/>
                <w:noProof/>
                <w:sz w:val="14"/>
                <w:lang w:eastAsia="zh-CN"/>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D4394E" w:rsidR="001E41F3" w:rsidRPr="00410371" w:rsidRDefault="00173F1B" w:rsidP="00EF5832">
            <w:pPr>
              <w:pStyle w:val="CRCoverPage"/>
              <w:spacing w:after="0"/>
              <w:jc w:val="center"/>
              <w:rPr>
                <w:b/>
                <w:noProof/>
                <w:sz w:val="28"/>
              </w:rPr>
            </w:pPr>
            <w:fldSimple w:instr=" DOCPROPERTY  Spec#  \* MERGEFORMAT ">
              <w:r w:rsidR="00825972">
                <w:rPr>
                  <w:b/>
                  <w:noProof/>
                  <w:sz w:val="28"/>
                </w:rPr>
                <w:t>23.</w:t>
              </w:r>
            </w:fldSimple>
            <w:r w:rsidR="00724EB3">
              <w:rPr>
                <w:b/>
                <w:noProof/>
                <w:sz w:val="28"/>
              </w:rPr>
              <w:t>304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6CE515" w:rsidR="001E41F3" w:rsidRPr="00410371" w:rsidRDefault="00397F5B" w:rsidP="00A55133">
            <w:pPr>
              <w:pStyle w:val="CRCoverPage"/>
              <w:spacing w:after="0"/>
              <w:jc w:val="center"/>
              <w:rPr>
                <w:noProof/>
              </w:rPr>
            </w:pPr>
            <w:r w:rsidRPr="00397F5B">
              <w:rPr>
                <w:b/>
                <w:noProof/>
                <w:sz w:val="28"/>
              </w:rPr>
              <w:t>0310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CE9BE4D" w:rsidR="001E41F3" w:rsidRPr="00410371" w:rsidRDefault="009B5DBB" w:rsidP="00E13F3D">
            <w:pPr>
              <w:pStyle w:val="CRCoverPage"/>
              <w:spacing w:after="0"/>
              <w:jc w:val="center"/>
              <w:rPr>
                <w:b/>
                <w:noProof/>
              </w:rPr>
            </w:pPr>
            <w:r w:rsidRPr="00BF2FF1">
              <w:rPr>
                <w:b/>
                <w:noProof/>
                <w:sz w:val="32"/>
                <w:szCs w:val="32"/>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20873A" w:rsidR="001E41F3" w:rsidRPr="001B679D" w:rsidRDefault="00173F1B">
            <w:pPr>
              <w:pStyle w:val="CRCoverPage"/>
              <w:spacing w:after="0"/>
              <w:jc w:val="center"/>
              <w:rPr>
                <w:noProof/>
                <w:sz w:val="28"/>
              </w:rPr>
            </w:pPr>
            <w:fldSimple w:instr=" DOCPROPERTY  Version  \* MERGEFORMAT ">
              <w:r w:rsidR="003F0E97" w:rsidRPr="001B679D">
                <w:rPr>
                  <w:b/>
                  <w:noProof/>
                  <w:sz w:val="28"/>
                </w:rPr>
                <w:t>1</w:t>
              </w:r>
              <w:r w:rsidR="004C0AD7">
                <w:rPr>
                  <w:b/>
                  <w:noProof/>
                  <w:sz w:val="28"/>
                </w:rPr>
                <w:t>7</w:t>
              </w:r>
              <w:r w:rsidR="00825972" w:rsidRPr="00724EB3">
                <w:rPr>
                  <w:b/>
                  <w:noProof/>
                  <w:sz w:val="28"/>
                </w:rPr>
                <w:t>.</w:t>
              </w:r>
              <w:r w:rsidR="004C0AD7">
                <w:rPr>
                  <w:b/>
                  <w:noProof/>
                  <w:sz w:val="28"/>
                </w:rPr>
                <w:t>7</w:t>
              </w:r>
              <w:r w:rsidR="001F3D2C" w:rsidRPr="00724EB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4F2D8C0" w:rsidR="00F25D98" w:rsidRPr="00B57827" w:rsidRDefault="00F25D98" w:rsidP="001E41F3">
            <w:pPr>
              <w:pStyle w:val="CRCoverPage"/>
              <w:spacing w:after="0"/>
              <w:jc w:val="center"/>
              <w:rPr>
                <w:rFonts w:eastAsia="Malgun Gothic"/>
                <w:b/>
                <w:caps/>
                <w:noProof/>
                <w:lang w:eastAsia="ko-KR"/>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9464A" w:rsidR="001E41F3" w:rsidRDefault="005F53B2" w:rsidP="00A131A9">
            <w:pPr>
              <w:pStyle w:val="CRCoverPage"/>
              <w:spacing w:after="0"/>
              <w:rPr>
                <w:noProof/>
              </w:rPr>
            </w:pPr>
            <w:r>
              <w:rPr>
                <w:noProof/>
              </w:rPr>
              <w:t>Reference point</w:t>
            </w:r>
            <w:r w:rsidR="00663F35">
              <w:rPr>
                <w:noProof/>
              </w:rPr>
              <w:t xml:space="preserve"> alignment with </w:t>
            </w:r>
            <w:r w:rsidR="00B3261E">
              <w:rPr>
                <w:noProof/>
              </w:rPr>
              <w:t>TS33.503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19345F4" w:rsidR="001E41F3" w:rsidRDefault="00173F1B" w:rsidP="001B1DE0">
            <w:pPr>
              <w:pStyle w:val="CRCoverPage"/>
              <w:spacing w:after="0"/>
              <w:rPr>
                <w:noProof/>
              </w:rPr>
            </w:pPr>
            <w:fldSimple w:instr=" DOCPROPERTY  SourceIfWg  \* MERGEFORMAT ">
              <w:r w:rsidR="00884435">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173F1B" w:rsidP="001B1DE0">
            <w:pPr>
              <w:pStyle w:val="CRCoverPage"/>
              <w:spacing w:after="0"/>
              <w:rPr>
                <w:noProof/>
              </w:rPr>
            </w:pPr>
            <w:fldSimple w:instr=" DOCPROPERTY  SourceIfTsg  \* MERGEFORMAT ">
              <w:r w:rsidR="00884435">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8867B9" w:rsidR="00663F35" w:rsidRDefault="00EF5832" w:rsidP="00A131A9">
            <w:pPr>
              <w:pStyle w:val="CRCoverPage"/>
              <w:spacing w:after="0"/>
              <w:rPr>
                <w:noProof/>
                <w:lang w:eastAsia="zh-CN"/>
              </w:rPr>
            </w:pPr>
            <w:r>
              <w:rPr>
                <w:noProof/>
                <w:lang w:eastAsia="zh-CN"/>
              </w:rPr>
              <w:t>5</w:t>
            </w:r>
            <w:r w:rsidR="007D1E75">
              <w:rPr>
                <w:noProof/>
                <w:lang w:eastAsia="zh-CN"/>
              </w:rPr>
              <w:t>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BE75B4E" w:rsidR="001E41F3" w:rsidRDefault="0000016E" w:rsidP="00B57827">
            <w:pPr>
              <w:pStyle w:val="CRCoverPage"/>
              <w:spacing w:after="0"/>
              <w:ind w:left="100"/>
              <w:rPr>
                <w:noProof/>
              </w:rPr>
            </w:pPr>
            <w:r>
              <w:t>202</w:t>
            </w:r>
            <w:r w:rsidR="00E04C32">
              <w:t>3</w:t>
            </w:r>
            <w:r>
              <w:t>-</w:t>
            </w:r>
            <w:r w:rsidR="00E04C32">
              <w:t>0</w:t>
            </w:r>
            <w:r w:rsidR="00951CC8">
              <w:t>8</w:t>
            </w:r>
            <w:r w:rsidR="00E17292">
              <w:rPr>
                <w:noProof/>
              </w:rPr>
              <w:t>-</w:t>
            </w:r>
            <w:r w:rsidR="009B5DBB">
              <w:rPr>
                <w:noProof/>
              </w:rPr>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703CE4AB" w:rsidR="001E41F3" w:rsidRPr="008D7B6B" w:rsidRDefault="00992B2D"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1A874F" w:rsidR="001E41F3" w:rsidRDefault="00AD5F29">
            <w:pPr>
              <w:pStyle w:val="CRCoverPage"/>
              <w:spacing w:after="0"/>
              <w:ind w:left="100"/>
              <w:rPr>
                <w:noProof/>
              </w:rPr>
            </w:pPr>
            <w:r w:rsidRPr="000B354E">
              <w:t>Rel-1</w:t>
            </w:r>
            <w:r w:rsidR="004C0AD7">
              <w:t>7</w:t>
            </w:r>
          </w:p>
        </w:tc>
      </w:tr>
      <w:tr w:rsidR="001E41F3" w14:paraId="30122F0C" w14:textId="77777777" w:rsidTr="00B674DB">
        <w:trPr>
          <w:trHeight w:val="2376"/>
        </w:trPr>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A67300" w14:paraId="1256F52C" w14:textId="77777777" w:rsidTr="00547111">
        <w:tc>
          <w:tcPr>
            <w:tcW w:w="2694" w:type="dxa"/>
            <w:gridSpan w:val="2"/>
            <w:tcBorders>
              <w:top w:val="single" w:sz="4" w:space="0" w:color="auto"/>
              <w:left w:val="single" w:sz="4" w:space="0" w:color="auto"/>
            </w:tcBorders>
          </w:tcPr>
          <w:p w14:paraId="52C87DB0" w14:textId="77777777" w:rsidR="00A67300" w:rsidRDefault="00A67300" w:rsidP="00A6730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C9D13" w14:textId="0F342FEF" w:rsidR="00A67300" w:rsidRDefault="00A67300" w:rsidP="00A67300">
            <w:pPr>
              <w:spacing w:after="0"/>
              <w:rPr>
                <w:rFonts w:ascii="Arial" w:hAnsi="Arial" w:cs="Arial"/>
              </w:rPr>
            </w:pPr>
            <w:r>
              <w:rPr>
                <w:rFonts w:ascii="Arial" w:hAnsi="Arial" w:cs="Arial"/>
              </w:rPr>
              <w:t xml:space="preserve">In TS 33.503 Rel-17, the following </w:t>
            </w:r>
            <w:r w:rsidR="00F16BFA">
              <w:rPr>
                <w:rFonts w:ascii="Arial" w:hAnsi="Arial" w:cs="Arial"/>
              </w:rPr>
              <w:t>reference points are</w:t>
            </w:r>
            <w:r>
              <w:rPr>
                <w:rFonts w:ascii="Arial" w:hAnsi="Arial" w:cs="Arial"/>
              </w:rPr>
              <w:t xml:space="preserve"> specified:</w:t>
            </w:r>
          </w:p>
          <w:p w14:paraId="5A52D1EB"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1</w:t>
            </w:r>
            <w:r w:rsidRPr="00F70422">
              <w:rPr>
                <w:b/>
                <w:bCs/>
                <w:i/>
                <w:iCs/>
                <w:sz w:val="18"/>
                <w:szCs w:val="18"/>
              </w:rPr>
              <w:t>:</w:t>
            </w:r>
            <w:r w:rsidRPr="00F70422">
              <w:rPr>
                <w:i/>
                <w:iCs/>
                <w:sz w:val="18"/>
                <w:szCs w:val="18"/>
              </w:rPr>
              <w:tab/>
              <w:t xml:space="preserve">The reference point between the </w:t>
            </w:r>
            <w:r w:rsidRPr="00F70422">
              <w:rPr>
                <w:rFonts w:hint="eastAsia"/>
                <w:i/>
                <w:iCs/>
                <w:sz w:val="18"/>
                <w:szCs w:val="18"/>
                <w:lang w:eastAsia="zh-CN"/>
              </w:rPr>
              <w:t>AUSF</w:t>
            </w:r>
            <w:r w:rsidRPr="00F70422">
              <w:rPr>
                <w:i/>
                <w:iCs/>
                <w:sz w:val="18"/>
                <w:szCs w:val="18"/>
              </w:rPr>
              <w:t xml:space="preserve"> and </w:t>
            </w:r>
            <w:r w:rsidRPr="00F70422">
              <w:rPr>
                <w:i/>
                <w:iCs/>
                <w:sz w:val="18"/>
                <w:szCs w:val="18"/>
                <w:lang w:eastAsia="zh-CN"/>
              </w:rPr>
              <w:t>Prose Anchor Function (</w:t>
            </w:r>
            <w:proofErr w:type="spellStart"/>
            <w:r w:rsidRPr="00F70422">
              <w:rPr>
                <w:i/>
                <w:iCs/>
                <w:sz w:val="18"/>
                <w:szCs w:val="18"/>
                <w:lang w:eastAsia="zh-CN"/>
              </w:rPr>
              <w:t>PAnF</w:t>
            </w:r>
            <w:proofErr w:type="spellEnd"/>
            <w:r w:rsidRPr="00F70422">
              <w:rPr>
                <w:i/>
                <w:iCs/>
                <w:sz w:val="18"/>
                <w:szCs w:val="18"/>
                <w:lang w:eastAsia="zh-CN"/>
              </w:rPr>
              <w:t>)</w:t>
            </w:r>
            <w:r w:rsidRPr="00F70422">
              <w:rPr>
                <w:i/>
                <w:iCs/>
                <w:sz w:val="18"/>
                <w:szCs w:val="18"/>
              </w:rPr>
              <w:t xml:space="preserve">. It is used to </w:t>
            </w:r>
            <w:r w:rsidRPr="00F70422">
              <w:rPr>
                <w:rFonts w:hint="eastAsia"/>
                <w:i/>
                <w:iCs/>
                <w:sz w:val="18"/>
                <w:szCs w:val="18"/>
                <w:lang w:eastAsia="zh-CN"/>
              </w:rPr>
              <w:t xml:space="preserve">store </w:t>
            </w:r>
            <w:r w:rsidRPr="00F70422">
              <w:rPr>
                <w:i/>
                <w:iCs/>
                <w:sz w:val="18"/>
                <w:szCs w:val="18"/>
                <w:lang w:eastAsia="zh-CN"/>
              </w:rPr>
              <w:t>the Prose context info for a 5G ProSe Remote UE.</w:t>
            </w:r>
          </w:p>
          <w:p w14:paraId="364C136A"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2</w:t>
            </w:r>
            <w:r w:rsidRPr="00F70422">
              <w:rPr>
                <w:b/>
                <w:bCs/>
                <w:i/>
                <w:iCs/>
                <w:sz w:val="18"/>
                <w:szCs w:val="18"/>
              </w:rPr>
              <w:t>:</w:t>
            </w:r>
            <w:r w:rsidRPr="00F70422">
              <w:rPr>
                <w:i/>
                <w:iCs/>
                <w:sz w:val="18"/>
                <w:szCs w:val="18"/>
              </w:rPr>
              <w:tab/>
              <w:t xml:space="preserve">The reference point between the </w:t>
            </w:r>
            <w:proofErr w:type="spellStart"/>
            <w:r w:rsidRPr="00F70422">
              <w:rPr>
                <w:i/>
                <w:iCs/>
                <w:sz w:val="18"/>
                <w:szCs w:val="18"/>
                <w:lang w:eastAsia="zh-CN"/>
              </w:rPr>
              <w:t>PAnF</w:t>
            </w:r>
            <w:proofErr w:type="spellEnd"/>
            <w:r w:rsidRPr="00F70422">
              <w:rPr>
                <w:rFonts w:hint="eastAsia"/>
                <w:i/>
                <w:iCs/>
                <w:sz w:val="18"/>
                <w:szCs w:val="18"/>
                <w:lang w:eastAsia="zh-CN"/>
              </w:rPr>
              <w:t xml:space="preserve"> and UDM</w:t>
            </w:r>
            <w:r w:rsidRPr="00F70422">
              <w:rPr>
                <w:i/>
                <w:iCs/>
                <w:sz w:val="18"/>
                <w:szCs w:val="18"/>
              </w:rPr>
              <w:t xml:space="preserve">. It is used to </w:t>
            </w:r>
            <w:r w:rsidRPr="00F70422">
              <w:rPr>
                <w:rFonts w:eastAsia="DengXian" w:hint="eastAsia"/>
                <w:i/>
                <w:iCs/>
                <w:sz w:val="18"/>
                <w:szCs w:val="18"/>
                <w:lang w:eastAsia="zh-CN"/>
              </w:rPr>
              <w:t>check</w:t>
            </w:r>
            <w:r w:rsidRPr="00F70422">
              <w:rPr>
                <w:i/>
                <w:iCs/>
                <w:sz w:val="18"/>
                <w:szCs w:val="18"/>
                <w:lang w:eastAsia="zh-CN"/>
              </w:rPr>
              <w:t xml:space="preserve"> </w:t>
            </w:r>
            <w:r w:rsidRPr="00F70422">
              <w:rPr>
                <w:rFonts w:eastAsia="DengXian" w:hint="eastAsia"/>
                <w:i/>
                <w:iCs/>
                <w:sz w:val="18"/>
                <w:szCs w:val="18"/>
                <w:lang w:eastAsia="zh-CN"/>
              </w:rPr>
              <w:t xml:space="preserve">with the UDM whether </w:t>
            </w:r>
            <w:r w:rsidRPr="00F70422">
              <w:rPr>
                <w:i/>
                <w:iCs/>
                <w:sz w:val="18"/>
                <w:szCs w:val="18"/>
                <w:lang w:eastAsia="zh-CN"/>
              </w:rPr>
              <w:t xml:space="preserve">the </w:t>
            </w:r>
            <w:r w:rsidRPr="00F70422">
              <w:rPr>
                <w:rFonts w:eastAsia="DengXian" w:hint="eastAsia"/>
                <w:i/>
                <w:iCs/>
                <w:sz w:val="18"/>
                <w:szCs w:val="18"/>
                <w:lang w:eastAsia="zh-CN"/>
              </w:rPr>
              <w:t xml:space="preserve">Remote </w:t>
            </w:r>
            <w:r w:rsidRPr="00F70422">
              <w:rPr>
                <w:i/>
                <w:iCs/>
                <w:sz w:val="18"/>
                <w:szCs w:val="18"/>
                <w:lang w:eastAsia="zh-CN"/>
              </w:rPr>
              <w:t>UE</w:t>
            </w:r>
            <w:r w:rsidRPr="00F70422">
              <w:rPr>
                <w:rFonts w:eastAsia="DengXian" w:hint="eastAsia"/>
                <w:i/>
                <w:iCs/>
                <w:sz w:val="18"/>
                <w:szCs w:val="18"/>
                <w:lang w:eastAsia="zh-CN"/>
              </w:rPr>
              <w:t xml:space="preserve"> is authorized to use the </w:t>
            </w:r>
            <w:r w:rsidRPr="00F70422">
              <w:rPr>
                <w:i/>
                <w:iCs/>
                <w:sz w:val="18"/>
                <w:szCs w:val="18"/>
                <w:lang w:eastAsia="zh-CN"/>
              </w:rPr>
              <w:t>UE-to-Network Relay service.</w:t>
            </w:r>
          </w:p>
          <w:p w14:paraId="1F91AAB1"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3</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r w:rsidRPr="00F70422">
              <w:rPr>
                <w:rFonts w:hint="eastAsia"/>
                <w:i/>
                <w:iCs/>
                <w:sz w:val="18"/>
                <w:szCs w:val="18"/>
                <w:lang w:eastAsia="zh-CN"/>
              </w:rPr>
              <w:t>PKMF</w:t>
            </w:r>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324E1255" w14:textId="77777777" w:rsidR="00A67300" w:rsidRPr="00F70422" w:rsidRDefault="00A67300" w:rsidP="00A67300">
            <w:pPr>
              <w:pStyle w:val="B1"/>
              <w:spacing w:before="60" w:after="0"/>
              <w:ind w:left="576" w:hanging="288"/>
              <w:rPr>
                <w:i/>
                <w:iCs/>
                <w:sz w:val="18"/>
                <w:szCs w:val="18"/>
                <w:lang w:eastAsia="zh-CN"/>
              </w:rPr>
            </w:pPr>
            <w:r w:rsidRPr="00F70422">
              <w:rPr>
                <w:b/>
                <w:i/>
                <w:iCs/>
                <w:sz w:val="18"/>
                <w:szCs w:val="18"/>
              </w:rPr>
              <w:t>Npc1</w:t>
            </w:r>
            <w:r w:rsidRPr="00F70422">
              <w:rPr>
                <w:rFonts w:hint="eastAsia"/>
                <w:b/>
                <w:i/>
                <w:iCs/>
                <w:sz w:val="18"/>
                <w:szCs w:val="18"/>
                <w:lang w:eastAsia="zh-CN"/>
              </w:rPr>
              <w:t>4</w:t>
            </w:r>
            <w:r w:rsidRPr="00F70422">
              <w:rPr>
                <w:b/>
                <w:bCs/>
                <w:i/>
                <w:iCs/>
                <w:sz w:val="18"/>
                <w:szCs w:val="18"/>
              </w:rPr>
              <w:t>:</w:t>
            </w:r>
            <w:r w:rsidRPr="00F70422">
              <w:rPr>
                <w:i/>
                <w:iCs/>
                <w:sz w:val="18"/>
                <w:szCs w:val="18"/>
              </w:rPr>
              <w:tab/>
              <w:t>The reference point between the</w:t>
            </w:r>
            <w:r w:rsidRPr="00F70422">
              <w:rPr>
                <w:rFonts w:hint="eastAsia"/>
                <w:i/>
                <w:iCs/>
                <w:sz w:val="18"/>
                <w:szCs w:val="18"/>
                <w:lang w:eastAsia="zh-CN"/>
              </w:rPr>
              <w:t xml:space="preserve"> SMF</w:t>
            </w:r>
            <w:r w:rsidRPr="00F70422">
              <w:rPr>
                <w:i/>
                <w:iCs/>
                <w:sz w:val="18"/>
                <w:szCs w:val="18"/>
              </w:rPr>
              <w:t xml:space="preserve"> </w:t>
            </w:r>
            <w:r w:rsidRPr="00F70422">
              <w:rPr>
                <w:rFonts w:hint="eastAsia"/>
                <w:i/>
                <w:iCs/>
                <w:sz w:val="18"/>
                <w:szCs w:val="18"/>
                <w:lang w:eastAsia="zh-CN"/>
              </w:rPr>
              <w:t>and</w:t>
            </w:r>
            <w:r w:rsidRPr="00F70422">
              <w:rPr>
                <w:i/>
                <w:iCs/>
                <w:sz w:val="18"/>
                <w:szCs w:val="18"/>
                <w:lang w:eastAsia="zh-CN"/>
              </w:rPr>
              <w:t xml:space="preserve"> </w:t>
            </w:r>
            <w:proofErr w:type="spellStart"/>
            <w:r w:rsidRPr="00F70422">
              <w:rPr>
                <w:i/>
                <w:iCs/>
                <w:sz w:val="18"/>
                <w:szCs w:val="18"/>
                <w:lang w:eastAsia="zh-CN"/>
              </w:rPr>
              <w:t>PAnF</w:t>
            </w:r>
            <w:proofErr w:type="spellEnd"/>
            <w:r w:rsidRPr="00F70422">
              <w:rPr>
                <w:i/>
                <w:iCs/>
                <w:sz w:val="18"/>
                <w:szCs w:val="18"/>
              </w:rPr>
              <w:t xml:space="preserve">. It is used to obtain the SUPI of </w:t>
            </w:r>
            <w:r w:rsidRPr="00F70422">
              <w:rPr>
                <w:rFonts w:hint="eastAsia"/>
                <w:i/>
                <w:iCs/>
                <w:sz w:val="18"/>
                <w:szCs w:val="18"/>
                <w:lang w:eastAsia="zh-CN"/>
              </w:rPr>
              <w:t>R</w:t>
            </w:r>
            <w:r w:rsidRPr="00F70422">
              <w:rPr>
                <w:i/>
                <w:iCs/>
                <w:sz w:val="18"/>
                <w:szCs w:val="18"/>
              </w:rPr>
              <w:t>emote UE from PKMF.</w:t>
            </w:r>
          </w:p>
          <w:p w14:paraId="708AA7DE" w14:textId="78220C09" w:rsidR="00A67300" w:rsidRPr="00AD75AB" w:rsidRDefault="00A67300" w:rsidP="00A67300">
            <w:pPr>
              <w:spacing w:before="120" w:after="0"/>
              <w:rPr>
                <w:rFonts w:ascii="Arial" w:hAnsi="Arial" w:cs="Arial"/>
              </w:rPr>
            </w:pPr>
            <w:r>
              <w:rPr>
                <w:rFonts w:ascii="Arial" w:hAnsi="Arial" w:cs="Arial"/>
              </w:rPr>
              <w:t>It is proposed to complete the reference points in clause 4.2.5</w:t>
            </w:r>
          </w:p>
        </w:tc>
      </w:tr>
      <w:tr w:rsidR="00A67300" w14:paraId="4CA74D09" w14:textId="77777777" w:rsidTr="00547111">
        <w:tc>
          <w:tcPr>
            <w:tcW w:w="2694" w:type="dxa"/>
            <w:gridSpan w:val="2"/>
            <w:tcBorders>
              <w:left w:val="single" w:sz="4" w:space="0" w:color="auto"/>
            </w:tcBorders>
          </w:tcPr>
          <w:p w14:paraId="2D0866D6"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365DEF04" w14:textId="77777777" w:rsidR="00A67300" w:rsidRPr="00FF6E2C" w:rsidRDefault="00A67300" w:rsidP="00A67300">
            <w:pPr>
              <w:pStyle w:val="CRCoverPage"/>
              <w:spacing w:after="0"/>
              <w:rPr>
                <w:noProof/>
                <w:sz w:val="8"/>
                <w:szCs w:val="8"/>
              </w:rPr>
            </w:pPr>
          </w:p>
        </w:tc>
      </w:tr>
      <w:tr w:rsidR="00A67300" w14:paraId="21016551" w14:textId="77777777" w:rsidTr="00547111">
        <w:tc>
          <w:tcPr>
            <w:tcW w:w="2694" w:type="dxa"/>
            <w:gridSpan w:val="2"/>
            <w:tcBorders>
              <w:left w:val="single" w:sz="4" w:space="0" w:color="auto"/>
            </w:tcBorders>
          </w:tcPr>
          <w:p w14:paraId="49433147" w14:textId="77777777" w:rsidR="00A67300" w:rsidRDefault="00A67300" w:rsidP="00A6730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1F56E3F4" w:rsidR="00A67300" w:rsidRPr="00275449" w:rsidRDefault="00A67300" w:rsidP="00A67300">
            <w:pPr>
              <w:pStyle w:val="CRCoverPage"/>
              <w:spacing w:before="80" w:after="0"/>
              <w:rPr>
                <w:noProof/>
              </w:rPr>
            </w:pPr>
            <w:r>
              <w:rPr>
                <w:noProof/>
              </w:rPr>
              <w:t xml:space="preserve">Add </w:t>
            </w:r>
            <w:r w:rsidR="007A7614">
              <w:rPr>
                <w:noProof/>
              </w:rPr>
              <w:t xml:space="preserve">reference points </w:t>
            </w:r>
            <w:r>
              <w:rPr>
                <w:noProof/>
              </w:rPr>
              <w:t>Npc11~Npc14</w:t>
            </w:r>
          </w:p>
        </w:tc>
      </w:tr>
      <w:tr w:rsidR="00A67300" w14:paraId="1F886379" w14:textId="77777777" w:rsidTr="00547111">
        <w:tc>
          <w:tcPr>
            <w:tcW w:w="2694" w:type="dxa"/>
            <w:gridSpan w:val="2"/>
            <w:tcBorders>
              <w:left w:val="single" w:sz="4" w:space="0" w:color="auto"/>
            </w:tcBorders>
          </w:tcPr>
          <w:p w14:paraId="4D989623"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71C4A204" w14:textId="6A9F9D48" w:rsidR="00A67300" w:rsidRDefault="00A67300" w:rsidP="00A67300">
            <w:pPr>
              <w:pStyle w:val="CRCoverPage"/>
              <w:spacing w:after="0"/>
              <w:rPr>
                <w:noProof/>
                <w:sz w:val="8"/>
                <w:szCs w:val="8"/>
              </w:rPr>
            </w:pPr>
          </w:p>
        </w:tc>
      </w:tr>
      <w:tr w:rsidR="00A67300" w14:paraId="678D7BF9" w14:textId="77777777" w:rsidTr="00547111">
        <w:tc>
          <w:tcPr>
            <w:tcW w:w="2694" w:type="dxa"/>
            <w:gridSpan w:val="2"/>
            <w:tcBorders>
              <w:left w:val="single" w:sz="4" w:space="0" w:color="auto"/>
              <w:bottom w:val="single" w:sz="4" w:space="0" w:color="auto"/>
            </w:tcBorders>
          </w:tcPr>
          <w:p w14:paraId="4E5CE1B6" w14:textId="77777777" w:rsidR="00A67300" w:rsidRDefault="00A67300" w:rsidP="00A6730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42E8588" w:rsidR="00A67300" w:rsidRDefault="00A67300" w:rsidP="00A67300">
            <w:pPr>
              <w:pStyle w:val="CRCoverPage"/>
              <w:spacing w:before="80" w:after="0"/>
              <w:rPr>
                <w:noProof/>
              </w:rPr>
            </w:pPr>
            <w:r>
              <w:rPr>
                <w:noProof/>
              </w:rPr>
              <w:t xml:space="preserve">Incomplete </w:t>
            </w:r>
            <w:r w:rsidR="00A01209">
              <w:rPr>
                <w:noProof/>
              </w:rPr>
              <w:t xml:space="preserve">list of </w:t>
            </w:r>
            <w:r>
              <w:rPr>
                <w:noProof/>
              </w:rPr>
              <w:t>reference point</w:t>
            </w:r>
            <w:r w:rsidR="00A01209">
              <w:rPr>
                <w:noProof/>
              </w:rPr>
              <w:t>s</w:t>
            </w:r>
          </w:p>
        </w:tc>
      </w:tr>
      <w:tr w:rsidR="00A67300" w14:paraId="034AF533" w14:textId="77777777" w:rsidTr="00547111">
        <w:tc>
          <w:tcPr>
            <w:tcW w:w="2694" w:type="dxa"/>
            <w:gridSpan w:val="2"/>
          </w:tcPr>
          <w:p w14:paraId="39D9EB5B" w14:textId="77777777" w:rsidR="00A67300" w:rsidRDefault="00A67300" w:rsidP="00A67300">
            <w:pPr>
              <w:pStyle w:val="CRCoverPage"/>
              <w:spacing w:after="0"/>
              <w:rPr>
                <w:b/>
                <w:i/>
                <w:noProof/>
                <w:sz w:val="8"/>
                <w:szCs w:val="8"/>
              </w:rPr>
            </w:pPr>
          </w:p>
        </w:tc>
        <w:tc>
          <w:tcPr>
            <w:tcW w:w="6946" w:type="dxa"/>
            <w:gridSpan w:val="9"/>
          </w:tcPr>
          <w:p w14:paraId="7826CB1C" w14:textId="77777777" w:rsidR="00A67300" w:rsidRDefault="00A67300" w:rsidP="00A67300">
            <w:pPr>
              <w:pStyle w:val="CRCoverPage"/>
              <w:spacing w:after="0"/>
              <w:rPr>
                <w:noProof/>
                <w:sz w:val="8"/>
                <w:szCs w:val="8"/>
              </w:rPr>
            </w:pPr>
          </w:p>
        </w:tc>
      </w:tr>
      <w:tr w:rsidR="00A67300" w14:paraId="6A17D7AC" w14:textId="77777777" w:rsidTr="00547111">
        <w:tc>
          <w:tcPr>
            <w:tcW w:w="2694" w:type="dxa"/>
            <w:gridSpan w:val="2"/>
            <w:tcBorders>
              <w:top w:val="single" w:sz="4" w:space="0" w:color="auto"/>
              <w:left w:val="single" w:sz="4" w:space="0" w:color="auto"/>
            </w:tcBorders>
          </w:tcPr>
          <w:p w14:paraId="6DAD5B19" w14:textId="77777777" w:rsidR="00A67300" w:rsidRDefault="00A67300" w:rsidP="00A673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7FAF01" w:rsidR="00A67300" w:rsidRDefault="00A67300" w:rsidP="00A67300">
            <w:pPr>
              <w:pStyle w:val="CRCoverPage"/>
              <w:spacing w:after="0"/>
              <w:rPr>
                <w:noProof/>
              </w:rPr>
            </w:pPr>
            <w:r>
              <w:rPr>
                <w:noProof/>
              </w:rPr>
              <w:t>4.2.5</w:t>
            </w:r>
          </w:p>
        </w:tc>
      </w:tr>
      <w:tr w:rsidR="00A67300" w14:paraId="56E1E6C3" w14:textId="77777777" w:rsidTr="00547111">
        <w:tc>
          <w:tcPr>
            <w:tcW w:w="2694" w:type="dxa"/>
            <w:gridSpan w:val="2"/>
            <w:tcBorders>
              <w:left w:val="single" w:sz="4" w:space="0" w:color="auto"/>
            </w:tcBorders>
          </w:tcPr>
          <w:p w14:paraId="2FB9DE77" w14:textId="77777777" w:rsidR="00A67300" w:rsidRDefault="00A67300" w:rsidP="00A67300">
            <w:pPr>
              <w:pStyle w:val="CRCoverPage"/>
              <w:spacing w:after="0"/>
              <w:rPr>
                <w:b/>
                <w:i/>
                <w:noProof/>
                <w:sz w:val="8"/>
                <w:szCs w:val="8"/>
              </w:rPr>
            </w:pPr>
          </w:p>
        </w:tc>
        <w:tc>
          <w:tcPr>
            <w:tcW w:w="6946" w:type="dxa"/>
            <w:gridSpan w:val="9"/>
            <w:tcBorders>
              <w:right w:val="single" w:sz="4" w:space="0" w:color="auto"/>
            </w:tcBorders>
          </w:tcPr>
          <w:p w14:paraId="0898542D" w14:textId="77777777" w:rsidR="00A67300" w:rsidRDefault="00A67300" w:rsidP="00A67300">
            <w:pPr>
              <w:pStyle w:val="CRCoverPage"/>
              <w:spacing w:after="0"/>
              <w:rPr>
                <w:noProof/>
                <w:sz w:val="8"/>
                <w:szCs w:val="8"/>
              </w:rPr>
            </w:pPr>
          </w:p>
        </w:tc>
      </w:tr>
      <w:tr w:rsidR="00A67300" w14:paraId="76F95A8B" w14:textId="77777777" w:rsidTr="00547111">
        <w:tc>
          <w:tcPr>
            <w:tcW w:w="2694" w:type="dxa"/>
            <w:gridSpan w:val="2"/>
            <w:tcBorders>
              <w:left w:val="single" w:sz="4" w:space="0" w:color="auto"/>
            </w:tcBorders>
          </w:tcPr>
          <w:p w14:paraId="335EAB52" w14:textId="77777777" w:rsidR="00A67300" w:rsidRDefault="00A67300" w:rsidP="00A6730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67300" w:rsidRDefault="00A67300" w:rsidP="00A673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67300" w:rsidRDefault="00A67300" w:rsidP="00A67300">
            <w:pPr>
              <w:pStyle w:val="CRCoverPage"/>
              <w:spacing w:after="0"/>
              <w:jc w:val="center"/>
              <w:rPr>
                <w:b/>
                <w:caps/>
                <w:noProof/>
              </w:rPr>
            </w:pPr>
            <w:r>
              <w:rPr>
                <w:b/>
                <w:caps/>
                <w:noProof/>
              </w:rPr>
              <w:t>N</w:t>
            </w:r>
          </w:p>
        </w:tc>
        <w:tc>
          <w:tcPr>
            <w:tcW w:w="2977" w:type="dxa"/>
            <w:gridSpan w:val="4"/>
          </w:tcPr>
          <w:p w14:paraId="304CCBCB" w14:textId="77777777" w:rsidR="00A67300" w:rsidRDefault="00A67300" w:rsidP="00A6730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67300" w:rsidRDefault="00A67300" w:rsidP="00A67300">
            <w:pPr>
              <w:pStyle w:val="CRCoverPage"/>
              <w:spacing w:after="0"/>
              <w:ind w:left="99"/>
              <w:rPr>
                <w:noProof/>
              </w:rPr>
            </w:pPr>
          </w:p>
        </w:tc>
      </w:tr>
      <w:tr w:rsidR="00A67300" w14:paraId="34ACE2EB" w14:textId="77777777" w:rsidTr="00547111">
        <w:tc>
          <w:tcPr>
            <w:tcW w:w="2694" w:type="dxa"/>
            <w:gridSpan w:val="2"/>
            <w:tcBorders>
              <w:left w:val="single" w:sz="4" w:space="0" w:color="auto"/>
            </w:tcBorders>
          </w:tcPr>
          <w:p w14:paraId="571382F3" w14:textId="77777777" w:rsidR="00A67300" w:rsidRDefault="00A67300" w:rsidP="00A673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A67300" w:rsidRDefault="00A67300" w:rsidP="00A67300">
            <w:pPr>
              <w:pStyle w:val="CRCoverPage"/>
              <w:spacing w:after="0"/>
              <w:jc w:val="center"/>
              <w:rPr>
                <w:b/>
                <w:caps/>
                <w:noProof/>
              </w:rPr>
            </w:pPr>
            <w:r>
              <w:rPr>
                <w:b/>
                <w:caps/>
                <w:noProof/>
              </w:rPr>
              <w:t>X</w:t>
            </w:r>
          </w:p>
        </w:tc>
        <w:tc>
          <w:tcPr>
            <w:tcW w:w="2977" w:type="dxa"/>
            <w:gridSpan w:val="4"/>
          </w:tcPr>
          <w:p w14:paraId="7DB274D8" w14:textId="1AB478B3" w:rsidR="00A67300" w:rsidRDefault="00A67300" w:rsidP="00A673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281F599" w:rsidR="00A67300" w:rsidRDefault="00A67300" w:rsidP="00A67300">
            <w:pPr>
              <w:pStyle w:val="CRCoverPage"/>
              <w:spacing w:after="0"/>
              <w:ind w:left="99"/>
              <w:rPr>
                <w:noProof/>
              </w:rPr>
            </w:pPr>
            <w:r>
              <w:rPr>
                <w:noProof/>
              </w:rPr>
              <w:t>TS/TR ... CR ...</w:t>
            </w:r>
          </w:p>
        </w:tc>
      </w:tr>
      <w:tr w:rsidR="00A67300" w14:paraId="446DDBAC" w14:textId="77777777" w:rsidTr="00547111">
        <w:tc>
          <w:tcPr>
            <w:tcW w:w="2694" w:type="dxa"/>
            <w:gridSpan w:val="2"/>
            <w:tcBorders>
              <w:left w:val="single" w:sz="4" w:space="0" w:color="auto"/>
            </w:tcBorders>
          </w:tcPr>
          <w:p w14:paraId="678A1AA6" w14:textId="77777777" w:rsidR="00A67300" w:rsidRDefault="00A67300" w:rsidP="00A673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A67300" w:rsidRDefault="00A67300" w:rsidP="00A67300">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A67300" w:rsidRDefault="00A67300" w:rsidP="00A67300">
            <w:pPr>
              <w:pStyle w:val="CRCoverPage"/>
              <w:spacing w:after="0"/>
              <w:jc w:val="center"/>
              <w:rPr>
                <w:b/>
                <w:caps/>
                <w:noProof/>
              </w:rPr>
            </w:pPr>
            <w:r>
              <w:rPr>
                <w:b/>
                <w:caps/>
                <w:noProof/>
              </w:rPr>
              <w:t>X</w:t>
            </w:r>
          </w:p>
        </w:tc>
        <w:tc>
          <w:tcPr>
            <w:tcW w:w="2977" w:type="dxa"/>
            <w:gridSpan w:val="4"/>
          </w:tcPr>
          <w:p w14:paraId="1A4306D9" w14:textId="77777777" w:rsidR="00A67300" w:rsidRDefault="00A67300" w:rsidP="00A673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A67300" w:rsidRDefault="00A67300" w:rsidP="00A67300">
            <w:pPr>
              <w:pStyle w:val="CRCoverPage"/>
              <w:spacing w:after="0"/>
              <w:ind w:left="99"/>
              <w:rPr>
                <w:noProof/>
              </w:rPr>
            </w:pPr>
            <w:r>
              <w:rPr>
                <w:noProof/>
              </w:rPr>
              <w:t>TS/TR ... CR ...</w:t>
            </w:r>
          </w:p>
        </w:tc>
      </w:tr>
      <w:tr w:rsidR="00A67300" w14:paraId="55C714D2" w14:textId="77777777" w:rsidTr="00547111">
        <w:tc>
          <w:tcPr>
            <w:tcW w:w="2694" w:type="dxa"/>
            <w:gridSpan w:val="2"/>
            <w:tcBorders>
              <w:left w:val="single" w:sz="4" w:space="0" w:color="auto"/>
            </w:tcBorders>
          </w:tcPr>
          <w:p w14:paraId="45913E62" w14:textId="77777777" w:rsidR="00A67300" w:rsidRDefault="00A67300" w:rsidP="00A673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67300" w:rsidRDefault="00A67300" w:rsidP="00A6730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A67300" w:rsidRDefault="00A67300" w:rsidP="00A67300">
            <w:pPr>
              <w:pStyle w:val="CRCoverPage"/>
              <w:spacing w:after="0"/>
              <w:jc w:val="center"/>
              <w:rPr>
                <w:b/>
                <w:caps/>
                <w:noProof/>
              </w:rPr>
            </w:pPr>
            <w:r>
              <w:rPr>
                <w:b/>
                <w:caps/>
                <w:noProof/>
              </w:rPr>
              <w:t>x</w:t>
            </w:r>
          </w:p>
        </w:tc>
        <w:tc>
          <w:tcPr>
            <w:tcW w:w="2977" w:type="dxa"/>
            <w:gridSpan w:val="4"/>
          </w:tcPr>
          <w:p w14:paraId="1B4FF921" w14:textId="77777777" w:rsidR="00A67300" w:rsidRDefault="00A67300" w:rsidP="00A673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A67300" w:rsidRDefault="00A67300" w:rsidP="00A67300">
            <w:pPr>
              <w:pStyle w:val="CRCoverPage"/>
              <w:spacing w:after="0"/>
              <w:ind w:left="99"/>
              <w:rPr>
                <w:noProof/>
              </w:rPr>
            </w:pPr>
            <w:r>
              <w:rPr>
                <w:noProof/>
              </w:rPr>
              <w:t>TS/TR ... CR ...</w:t>
            </w:r>
          </w:p>
        </w:tc>
      </w:tr>
      <w:tr w:rsidR="00A67300" w14:paraId="60DF82CC" w14:textId="77777777" w:rsidTr="008863B9">
        <w:tc>
          <w:tcPr>
            <w:tcW w:w="2694" w:type="dxa"/>
            <w:gridSpan w:val="2"/>
            <w:tcBorders>
              <w:left w:val="single" w:sz="4" w:space="0" w:color="auto"/>
            </w:tcBorders>
          </w:tcPr>
          <w:p w14:paraId="517696CD" w14:textId="77777777" w:rsidR="00A67300" w:rsidRDefault="00A67300" w:rsidP="00A67300">
            <w:pPr>
              <w:pStyle w:val="CRCoverPage"/>
              <w:spacing w:after="0"/>
              <w:rPr>
                <w:b/>
                <w:i/>
                <w:noProof/>
              </w:rPr>
            </w:pPr>
          </w:p>
        </w:tc>
        <w:tc>
          <w:tcPr>
            <w:tcW w:w="6946" w:type="dxa"/>
            <w:gridSpan w:val="9"/>
            <w:tcBorders>
              <w:right w:val="single" w:sz="4" w:space="0" w:color="auto"/>
            </w:tcBorders>
          </w:tcPr>
          <w:p w14:paraId="4D84207F" w14:textId="77777777" w:rsidR="00A67300" w:rsidRDefault="00A67300" w:rsidP="00A67300">
            <w:pPr>
              <w:pStyle w:val="CRCoverPage"/>
              <w:spacing w:after="0"/>
              <w:rPr>
                <w:noProof/>
              </w:rPr>
            </w:pPr>
          </w:p>
        </w:tc>
      </w:tr>
      <w:tr w:rsidR="00A67300" w14:paraId="556B87B6" w14:textId="77777777" w:rsidTr="008863B9">
        <w:tc>
          <w:tcPr>
            <w:tcW w:w="2694" w:type="dxa"/>
            <w:gridSpan w:val="2"/>
            <w:tcBorders>
              <w:left w:val="single" w:sz="4" w:space="0" w:color="auto"/>
              <w:bottom w:val="single" w:sz="4" w:space="0" w:color="auto"/>
            </w:tcBorders>
          </w:tcPr>
          <w:p w14:paraId="79A9C411" w14:textId="77777777" w:rsidR="00A67300" w:rsidRDefault="00A67300" w:rsidP="00A673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EDDF38" w:rsidR="00A67300" w:rsidRDefault="00A67300" w:rsidP="00A67300">
            <w:pPr>
              <w:pStyle w:val="CRCoverPage"/>
              <w:spacing w:after="0"/>
              <w:rPr>
                <w:noProof/>
              </w:rPr>
            </w:pPr>
          </w:p>
        </w:tc>
      </w:tr>
      <w:tr w:rsidR="00A67300" w:rsidRPr="008863B9" w14:paraId="45BFE792" w14:textId="77777777" w:rsidTr="008863B9">
        <w:tc>
          <w:tcPr>
            <w:tcW w:w="2694" w:type="dxa"/>
            <w:gridSpan w:val="2"/>
            <w:tcBorders>
              <w:top w:val="single" w:sz="4" w:space="0" w:color="auto"/>
              <w:bottom w:val="single" w:sz="4" w:space="0" w:color="auto"/>
            </w:tcBorders>
          </w:tcPr>
          <w:p w14:paraId="194242DD" w14:textId="77777777" w:rsidR="00A67300" w:rsidRPr="008863B9" w:rsidRDefault="00A67300" w:rsidP="00A6730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67300" w:rsidRPr="008863B9" w:rsidRDefault="00A67300" w:rsidP="00A67300">
            <w:pPr>
              <w:pStyle w:val="CRCoverPage"/>
              <w:spacing w:after="0"/>
              <w:ind w:left="100"/>
              <w:rPr>
                <w:noProof/>
                <w:sz w:val="8"/>
                <w:szCs w:val="8"/>
              </w:rPr>
            </w:pPr>
          </w:p>
        </w:tc>
      </w:tr>
      <w:tr w:rsidR="00A6730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67300" w:rsidRDefault="00A67300" w:rsidP="00A673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67300" w:rsidRDefault="00A67300" w:rsidP="00A6730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6E539B5" w14:textId="68A9D45E" w:rsidR="00BD5DC4" w:rsidRDefault="00F94CBD" w:rsidP="00F94CBD">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p>
    <w:p w14:paraId="6323925F" w14:textId="77777777" w:rsidR="0090165D" w:rsidRPr="00CB5EC9" w:rsidRDefault="0090165D" w:rsidP="0090165D">
      <w:pPr>
        <w:pStyle w:val="Heading3"/>
      </w:pPr>
      <w:bookmarkStart w:id="8" w:name="_Toc60323247"/>
      <w:bookmarkStart w:id="9" w:name="_Toc69883460"/>
      <w:bookmarkStart w:id="10" w:name="_Toc73625468"/>
      <w:bookmarkStart w:id="11" w:name="_Toc138253787"/>
      <w:bookmarkEnd w:id="1"/>
      <w:bookmarkEnd w:id="2"/>
      <w:bookmarkEnd w:id="3"/>
      <w:bookmarkEnd w:id="4"/>
      <w:bookmarkEnd w:id="5"/>
      <w:bookmarkEnd w:id="6"/>
      <w:bookmarkEnd w:id="7"/>
      <w:r w:rsidRPr="00CB5EC9">
        <w:rPr>
          <w:lang w:eastAsia="ko-KR"/>
        </w:rPr>
        <w:t>4.2.5</w:t>
      </w:r>
      <w:r w:rsidRPr="00CB5EC9">
        <w:rPr>
          <w:lang w:eastAsia="ko-KR"/>
        </w:rPr>
        <w:tab/>
      </w:r>
      <w:r w:rsidRPr="00CB5EC9">
        <w:t>Reference points</w:t>
      </w:r>
      <w:bookmarkEnd w:id="8"/>
      <w:bookmarkEnd w:id="9"/>
      <w:bookmarkEnd w:id="10"/>
      <w:bookmarkEnd w:id="11"/>
    </w:p>
    <w:p w14:paraId="66B33A20" w14:textId="77777777" w:rsidR="0090165D" w:rsidRPr="00CB5EC9" w:rsidRDefault="0090165D" w:rsidP="0090165D">
      <w:pPr>
        <w:pStyle w:val="NO"/>
      </w:pPr>
      <w:r w:rsidRPr="00CB5EC9">
        <w:rPr>
          <w:b/>
        </w:rPr>
        <w:t>PC1</w:t>
      </w:r>
      <w:r w:rsidRPr="00CB5EC9">
        <w:t>:</w:t>
      </w:r>
      <w:r w:rsidRPr="00CB5EC9">
        <w:tab/>
        <w:t xml:space="preserve">The reference point between the </w:t>
      </w:r>
      <w:r w:rsidRPr="00CB5EC9">
        <w:rPr>
          <w:noProof/>
        </w:rPr>
        <w:t>ProSe</w:t>
      </w:r>
      <w:r w:rsidRPr="00CB5EC9">
        <w:t xml:space="preserve"> application in the UE and in the </w:t>
      </w:r>
      <w:r w:rsidRPr="00CB5EC9">
        <w:rPr>
          <w:noProof/>
        </w:rPr>
        <w:t>ProSe</w:t>
      </w:r>
      <w:r w:rsidRPr="00CB5EC9">
        <w:t xml:space="preserve"> Application Server. It is used to define </w:t>
      </w:r>
      <w:proofErr w:type="gramStart"/>
      <w:r w:rsidRPr="00CB5EC9">
        <w:t>application level</w:t>
      </w:r>
      <w:proofErr w:type="gramEnd"/>
      <w:r w:rsidRPr="00CB5EC9">
        <w:t xml:space="preserve"> signalling requirements. This reference point is not specified in this release of the specification.</w:t>
      </w:r>
    </w:p>
    <w:p w14:paraId="04C9C1E2" w14:textId="77777777" w:rsidR="0090165D" w:rsidRPr="00CB5EC9" w:rsidRDefault="0090165D" w:rsidP="0090165D">
      <w:pPr>
        <w:pStyle w:val="NO"/>
        <w:rPr>
          <w:lang w:eastAsia="zh-CN"/>
        </w:rPr>
      </w:pPr>
      <w:r w:rsidRPr="00CB5EC9">
        <w:rPr>
          <w:b/>
        </w:rPr>
        <w:t>PC3a</w:t>
      </w:r>
      <w:r w:rsidRPr="00CB5EC9">
        <w:t>:</w:t>
      </w:r>
      <w:r w:rsidRPr="00CB5EC9">
        <w:tab/>
        <w:t xml:space="preserve">The reference point between the UE and the </w:t>
      </w:r>
      <w:r w:rsidRPr="00CB5EC9">
        <w:rPr>
          <w:noProof/>
        </w:rPr>
        <w:t>5G DDNMF</w:t>
      </w:r>
      <w:r w:rsidRPr="00CB5EC9">
        <w:t>. PC3</w:t>
      </w:r>
      <w:r w:rsidRPr="00CB5EC9">
        <w:rPr>
          <w:lang w:eastAsia="zh-CN"/>
        </w:rPr>
        <w:t>a</w:t>
      </w:r>
      <w:r w:rsidRPr="00CB5EC9">
        <w:t xml:space="preserve"> relies on </w:t>
      </w:r>
      <w:r w:rsidRPr="00CB5EC9">
        <w:rPr>
          <w:lang w:eastAsia="zh-CN"/>
        </w:rPr>
        <w:t>5G</w:t>
      </w:r>
      <w:r w:rsidRPr="00CB5EC9">
        <w:t>C user plane for transport (</w:t>
      </w:r>
      <w:proofErr w:type="gramStart"/>
      <w:r w:rsidRPr="00CB5EC9">
        <w:t>i.e.</w:t>
      </w:r>
      <w:proofErr w:type="gramEnd"/>
      <w:r w:rsidRPr="00CB5EC9">
        <w:t xml:space="preserve"> an "over IP" reference point). It is used to authorise 5G</w:t>
      </w:r>
      <w:r w:rsidRPr="00CB5EC9">
        <w:rPr>
          <w:noProof/>
        </w:rPr>
        <w:t xml:space="preserve"> ProSe</w:t>
      </w:r>
      <w:r w:rsidRPr="00CB5EC9">
        <w:t xml:space="preserve"> Direct Discovery </w:t>
      </w:r>
      <w:proofErr w:type="gramStart"/>
      <w:r w:rsidRPr="00CB5EC9">
        <w:t>request, and</w:t>
      </w:r>
      <w:proofErr w:type="gramEnd"/>
      <w:r w:rsidRPr="00CB5EC9">
        <w:t xml:space="preserve"> perform allocation of </w:t>
      </w:r>
      <w:r w:rsidRPr="00CB5EC9">
        <w:rPr>
          <w:noProof/>
        </w:rPr>
        <w:t>ProSe</w:t>
      </w:r>
      <w:r w:rsidRPr="00CB5EC9">
        <w:t xml:space="preserve"> Application Codes / ProSe Restricted Codes corresponding to </w:t>
      </w:r>
      <w:r w:rsidRPr="00CB5EC9">
        <w:rPr>
          <w:noProof/>
        </w:rPr>
        <w:t>ProSe</w:t>
      </w:r>
      <w:r w:rsidRPr="00CB5EC9">
        <w:t xml:space="preserve"> Application Identities used for 5G</w:t>
      </w:r>
      <w:r w:rsidRPr="00CB5EC9">
        <w:rPr>
          <w:noProof/>
        </w:rPr>
        <w:t xml:space="preserve"> ProSe</w:t>
      </w:r>
      <w:r w:rsidRPr="00CB5EC9">
        <w:t xml:space="preserve"> Direct Discovery.</w:t>
      </w:r>
    </w:p>
    <w:p w14:paraId="4B1FAFED" w14:textId="77777777" w:rsidR="0090165D" w:rsidRPr="00CB5EC9" w:rsidRDefault="0090165D" w:rsidP="0090165D">
      <w:pPr>
        <w:pStyle w:val="NO"/>
      </w:pPr>
      <w:r w:rsidRPr="00CB5EC9">
        <w:rPr>
          <w:b/>
        </w:rPr>
        <w:t>PC5</w:t>
      </w:r>
      <w:r w:rsidRPr="00CB5EC9">
        <w:t>:</w:t>
      </w:r>
      <w:r w:rsidRPr="00CB5EC9">
        <w:tab/>
        <w:t xml:space="preserve">The reference point between </w:t>
      </w:r>
      <w:r w:rsidRPr="00CB5EC9">
        <w:rPr>
          <w:noProof/>
        </w:rPr>
        <w:t>ProSe</w:t>
      </w:r>
      <w:r w:rsidRPr="00CB5EC9">
        <w:t>-enabled UEs used for control and user plane for 5G</w:t>
      </w:r>
      <w:r w:rsidRPr="00CB5EC9">
        <w:rPr>
          <w:noProof/>
        </w:rPr>
        <w:t xml:space="preserve"> ProSe</w:t>
      </w:r>
      <w:r w:rsidRPr="00CB5EC9">
        <w:t xml:space="preserve"> Direct Discovery, </w:t>
      </w:r>
      <w:r>
        <w:t xml:space="preserve">5G </w:t>
      </w:r>
      <w:r w:rsidRPr="00CB5EC9">
        <w:rPr>
          <w:noProof/>
        </w:rPr>
        <w:t>ProSe</w:t>
      </w:r>
      <w:r w:rsidRPr="00CB5EC9">
        <w:t xml:space="preserve"> Direct Communication and </w:t>
      </w:r>
      <w:r>
        <w:t xml:space="preserve">5G </w:t>
      </w:r>
      <w:r w:rsidRPr="00CB5EC9">
        <w:rPr>
          <w:noProof/>
        </w:rPr>
        <w:t>ProSe</w:t>
      </w:r>
      <w:r w:rsidRPr="00CB5EC9">
        <w:t xml:space="preserve"> UE-to-Network Relay.</w:t>
      </w:r>
    </w:p>
    <w:p w14:paraId="19ACF31D" w14:textId="77777777" w:rsidR="0090165D" w:rsidRPr="004909A6" w:rsidRDefault="0090165D" w:rsidP="0090165D">
      <w:pPr>
        <w:pStyle w:val="NO"/>
      </w:pPr>
      <w:r w:rsidRPr="004909A6">
        <w:rPr>
          <w:b/>
          <w:bCs/>
        </w:rPr>
        <w:t>PC8:</w:t>
      </w:r>
      <w:r>
        <w:tab/>
        <w:t>The reference point between the UE and the 5G ProSe Key Management Function (5G PKMF). The details are defined in TS 33.503 [29].</w:t>
      </w:r>
    </w:p>
    <w:p w14:paraId="1AF7551D" w14:textId="77777777" w:rsidR="0090165D" w:rsidRPr="00CB5EC9" w:rsidRDefault="0090165D" w:rsidP="0090165D">
      <w:pPr>
        <w:pStyle w:val="NO"/>
        <w:rPr>
          <w:lang w:eastAsia="zh-CN"/>
        </w:rPr>
      </w:pPr>
      <w:r w:rsidRPr="00CB5EC9">
        <w:rPr>
          <w:b/>
        </w:rPr>
        <w:t>N</w:t>
      </w:r>
      <w:r w:rsidRPr="00CB5EC9">
        <w:rPr>
          <w:b/>
          <w:lang w:eastAsia="zh-CN"/>
        </w:rPr>
        <w:t>pc2</w:t>
      </w:r>
      <w:r w:rsidRPr="00CB5EC9">
        <w:t>:</w:t>
      </w:r>
      <w:r w:rsidRPr="00CB5EC9">
        <w:tab/>
        <w:t xml:space="preserve">The reference point between the </w:t>
      </w:r>
      <w:r w:rsidRPr="00CB5EC9">
        <w:rPr>
          <w:noProof/>
        </w:rPr>
        <w:t>ProSe</w:t>
      </w:r>
      <w:r w:rsidRPr="00CB5EC9">
        <w:t xml:space="preserve"> Application Server and the </w:t>
      </w:r>
      <w:r w:rsidRPr="00CB5EC9">
        <w:rPr>
          <w:noProof/>
        </w:rPr>
        <w:t>5G DDNMF</w:t>
      </w:r>
      <w:r w:rsidRPr="00CB5EC9">
        <w:t xml:space="preserve">. It is used to define the interaction between </w:t>
      </w:r>
      <w:r w:rsidRPr="00CB5EC9">
        <w:rPr>
          <w:noProof/>
        </w:rPr>
        <w:t>ProSe</w:t>
      </w:r>
      <w:r w:rsidRPr="00CB5EC9">
        <w:t xml:space="preserve"> Application Server and </w:t>
      </w:r>
      <w:r w:rsidRPr="00CB5EC9">
        <w:rPr>
          <w:noProof/>
        </w:rPr>
        <w:t>5G DDNMF</w:t>
      </w:r>
      <w:r w:rsidRPr="00CB5EC9">
        <w:t xml:space="preserve"> for 5G ProSe Direct Discovery.</w:t>
      </w:r>
    </w:p>
    <w:p w14:paraId="1D88E825" w14:textId="77777777" w:rsidR="0090165D" w:rsidRPr="00CB5EC9" w:rsidRDefault="0090165D" w:rsidP="0090165D">
      <w:pPr>
        <w:pStyle w:val="NO"/>
      </w:pPr>
      <w:r w:rsidRPr="00CB5EC9">
        <w:rPr>
          <w:b/>
        </w:rPr>
        <w:t>N</w:t>
      </w:r>
      <w:r w:rsidRPr="00CB5EC9">
        <w:rPr>
          <w:b/>
          <w:lang w:eastAsia="zh-CN"/>
        </w:rPr>
        <w:t>pc4</w:t>
      </w:r>
      <w:r w:rsidRPr="00CB5EC9">
        <w:t>:</w:t>
      </w:r>
      <w:r w:rsidRPr="00CB5EC9">
        <w:tab/>
        <w:t xml:space="preserve">The reference point between the UDM and </w:t>
      </w:r>
      <w:r w:rsidRPr="00CB5EC9">
        <w:rPr>
          <w:noProof/>
        </w:rPr>
        <w:t>5G DDNMF</w:t>
      </w:r>
      <w:r w:rsidRPr="00CB5EC9">
        <w:t xml:space="preserve">. It is used to provide subscription information </w:t>
      </w:r>
      <w:proofErr w:type="gramStart"/>
      <w:r w:rsidRPr="00CB5EC9">
        <w:t>in order to</w:t>
      </w:r>
      <w:proofErr w:type="gramEnd"/>
      <w:r w:rsidRPr="00CB5EC9">
        <w:t xml:space="preserve"> authorise 5G</w:t>
      </w:r>
      <w:r w:rsidRPr="00CB5EC9">
        <w:rPr>
          <w:noProof/>
        </w:rPr>
        <w:t xml:space="preserve"> ProSe</w:t>
      </w:r>
      <w:r w:rsidRPr="00CB5EC9">
        <w:t xml:space="preserve"> Direct Discovery</w:t>
      </w:r>
      <w:r w:rsidRPr="00CB5EC9">
        <w:rPr>
          <w:lang w:eastAsia="zh-CN"/>
        </w:rPr>
        <w:t xml:space="preserve"> request</w:t>
      </w:r>
      <w:r w:rsidRPr="00CB5EC9">
        <w:t>.</w:t>
      </w:r>
    </w:p>
    <w:p w14:paraId="283E862B" w14:textId="77777777" w:rsidR="0090165D" w:rsidRPr="00CB5EC9" w:rsidRDefault="0090165D" w:rsidP="0090165D">
      <w:pPr>
        <w:pStyle w:val="NO"/>
      </w:pPr>
      <w:r w:rsidRPr="00CB5EC9">
        <w:rPr>
          <w:b/>
        </w:rPr>
        <w:t>N</w:t>
      </w:r>
      <w:r w:rsidRPr="00CB5EC9">
        <w:rPr>
          <w:b/>
          <w:lang w:eastAsia="zh-CN"/>
        </w:rPr>
        <w:t>pc6</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a Local PLMN (5G</w:t>
      </w:r>
      <w:r w:rsidRPr="00CB5EC9">
        <w:rPr>
          <w:noProof/>
        </w:rPr>
        <w:t xml:space="preserve"> ProSe</w:t>
      </w:r>
      <w:r w:rsidRPr="00CB5EC9">
        <w:t xml:space="preserve"> Direct Discovery). This reference point is used for HPLMN control of </w:t>
      </w:r>
      <w:r w:rsidRPr="00CB5EC9">
        <w:rPr>
          <w:noProof/>
        </w:rPr>
        <w:t>ProSe</w:t>
      </w:r>
      <w:r w:rsidRPr="00CB5EC9">
        <w:t xml:space="preserve"> service authorization.</w:t>
      </w:r>
    </w:p>
    <w:p w14:paraId="01ADF857" w14:textId="77777777" w:rsidR="0090165D" w:rsidRPr="00CB5EC9" w:rsidRDefault="0090165D" w:rsidP="0090165D">
      <w:pPr>
        <w:pStyle w:val="NO"/>
      </w:pPr>
      <w:r w:rsidRPr="00CB5EC9">
        <w:rPr>
          <w:b/>
        </w:rPr>
        <w:t>N</w:t>
      </w:r>
      <w:r w:rsidRPr="00CB5EC9">
        <w:rPr>
          <w:b/>
          <w:lang w:eastAsia="zh-CN"/>
        </w:rPr>
        <w:t>pc7</w:t>
      </w:r>
      <w:r w:rsidRPr="00CB5EC9">
        <w:t>:</w:t>
      </w:r>
      <w:r w:rsidRPr="00CB5EC9">
        <w:tab/>
        <w:t xml:space="preserve">The reference point between the </w:t>
      </w:r>
      <w:r w:rsidRPr="00CB5EC9">
        <w:rPr>
          <w:noProof/>
        </w:rPr>
        <w:t>5G DDNMF</w:t>
      </w:r>
      <w:r w:rsidRPr="00CB5EC9">
        <w:t xml:space="preserve"> in the HPLMN and the </w:t>
      </w:r>
      <w:r w:rsidRPr="00CB5EC9">
        <w:rPr>
          <w:noProof/>
        </w:rPr>
        <w:t>5G DDNMF</w:t>
      </w:r>
      <w:r w:rsidRPr="00CB5EC9">
        <w:t xml:space="preserve"> in the VPLMN. It is used for HPLMN control of </w:t>
      </w:r>
      <w:r w:rsidRPr="00CB5EC9">
        <w:rPr>
          <w:noProof/>
        </w:rPr>
        <w:t>ProSe</w:t>
      </w:r>
      <w:r w:rsidRPr="00CB5EC9">
        <w:t xml:space="preserve"> service authorization.</w:t>
      </w:r>
    </w:p>
    <w:p w14:paraId="0A1CD77C" w14:textId="77777777" w:rsidR="0090165D" w:rsidRPr="00CB5EC9" w:rsidRDefault="0090165D" w:rsidP="0090165D">
      <w:pPr>
        <w:pStyle w:val="NO"/>
      </w:pPr>
      <w:r w:rsidRPr="00CB5EC9">
        <w:rPr>
          <w:b/>
        </w:rPr>
        <w:t>N</w:t>
      </w:r>
      <w:r w:rsidRPr="00CB5EC9">
        <w:rPr>
          <w:b/>
          <w:lang w:eastAsia="zh-CN"/>
        </w:rPr>
        <w:t>pc8</w:t>
      </w:r>
      <w:r w:rsidRPr="00CB5EC9">
        <w:rPr>
          <w:b/>
        </w:rPr>
        <w:t>:</w:t>
      </w:r>
      <w:r w:rsidRPr="00CB5EC9">
        <w:tab/>
        <w:t xml:space="preserve">The reference point between the PCF and the 5G DDNMF. It is used to define the interactions between the 5G DDNMF and the PCF to </w:t>
      </w:r>
      <w:proofErr w:type="gramStart"/>
      <w:r w:rsidRPr="00CB5EC9">
        <w:t>e.g.</w:t>
      </w:r>
      <w:proofErr w:type="gramEnd"/>
      <w:r w:rsidRPr="00CB5EC9">
        <w:t xml:space="preserve"> get a PDUID from the PCF.</w:t>
      </w:r>
    </w:p>
    <w:p w14:paraId="0F83542B" w14:textId="77777777" w:rsidR="0090165D" w:rsidRDefault="0090165D" w:rsidP="0090165D">
      <w:pPr>
        <w:pStyle w:val="NO"/>
      </w:pPr>
      <w:r w:rsidRPr="004909A6">
        <w:rPr>
          <w:b/>
          <w:bCs/>
        </w:rPr>
        <w:t>Npc9:</w:t>
      </w:r>
      <w:r>
        <w:tab/>
        <w:t>The reference point between the 5G PKMF of the 5G ProSe Remote UE and the 5G PKMF of the 5G ProSe UE-to-Network Relay. The details are defined in TS 33.503 [29].</w:t>
      </w:r>
    </w:p>
    <w:p w14:paraId="3C40AEDC" w14:textId="77777777" w:rsidR="0090165D" w:rsidRDefault="0090165D" w:rsidP="0090165D">
      <w:pPr>
        <w:pStyle w:val="NO"/>
      </w:pPr>
      <w:r w:rsidRPr="008D76BE">
        <w:rPr>
          <w:b/>
          <w:bCs/>
        </w:rPr>
        <w:t>Npc10:</w:t>
      </w:r>
      <w:r>
        <w:tab/>
        <w:t>The reference point between the 5G PKMF and UDM. The details are specified in TS 33.503 [29].</w:t>
      </w:r>
    </w:p>
    <w:p w14:paraId="5159CE75" w14:textId="77777777" w:rsidR="00243A2E" w:rsidRDefault="00243A2E" w:rsidP="00243A2E">
      <w:pPr>
        <w:pStyle w:val="NO"/>
        <w:rPr>
          <w:ins w:id="12" w:author="Ericsson" w:date="2023-08-09T20:03:00Z"/>
        </w:rPr>
      </w:pPr>
      <w:ins w:id="13" w:author="Ericsson" w:date="2023-08-09T20:03:00Z">
        <w:r>
          <w:t>Npc11:</w:t>
        </w:r>
        <w:r>
          <w:tab/>
          <w:t>The reference point between the AUSF and Prose Anchor Function (</w:t>
        </w:r>
        <w:proofErr w:type="spellStart"/>
        <w:r>
          <w:t>PAnF</w:t>
        </w:r>
        <w:proofErr w:type="spellEnd"/>
        <w:r>
          <w:t xml:space="preserve">). </w:t>
        </w:r>
      </w:ins>
      <w:ins w:id="14" w:author="Ericsson" w:date="2023-08-09T20:04:00Z">
        <w:r>
          <w:t>The details are specified in TS 33.503 [29].</w:t>
        </w:r>
      </w:ins>
    </w:p>
    <w:p w14:paraId="7D523DE2" w14:textId="77777777" w:rsidR="00243A2E" w:rsidRDefault="00243A2E" w:rsidP="00243A2E">
      <w:pPr>
        <w:pStyle w:val="NO"/>
        <w:rPr>
          <w:ins w:id="15" w:author="Ericsson" w:date="2023-08-09T20:03:00Z"/>
        </w:rPr>
      </w:pPr>
      <w:ins w:id="16" w:author="Ericsson" w:date="2023-08-09T20:03:00Z">
        <w:r>
          <w:t>Npc12:</w:t>
        </w:r>
        <w:r>
          <w:tab/>
          <w:t xml:space="preserve">The reference point between the </w:t>
        </w:r>
        <w:proofErr w:type="spellStart"/>
        <w:r>
          <w:t>PAnF</w:t>
        </w:r>
        <w:proofErr w:type="spellEnd"/>
        <w:r>
          <w:t xml:space="preserve"> and UDM.</w:t>
        </w:r>
      </w:ins>
      <w:ins w:id="17" w:author="Ericsson" w:date="2023-08-09T20:04:00Z">
        <w:r w:rsidRPr="00CD3B54">
          <w:t xml:space="preserve"> </w:t>
        </w:r>
        <w:r>
          <w:t>The details are specified in TS 33.503 [29].</w:t>
        </w:r>
      </w:ins>
    </w:p>
    <w:p w14:paraId="571D1012" w14:textId="77777777" w:rsidR="00243A2E" w:rsidRDefault="00243A2E" w:rsidP="00243A2E">
      <w:pPr>
        <w:pStyle w:val="NO"/>
        <w:rPr>
          <w:ins w:id="18" w:author="Ericsson" w:date="2023-08-09T20:03:00Z"/>
        </w:rPr>
      </w:pPr>
      <w:ins w:id="19" w:author="Ericsson" w:date="2023-08-09T20:03:00Z">
        <w:r>
          <w:t>Npc13:</w:t>
        </w:r>
        <w:r>
          <w:tab/>
          <w:t xml:space="preserve">The reference point between the SMF and PKMF. </w:t>
        </w:r>
      </w:ins>
      <w:ins w:id="20" w:author="Ericsson" w:date="2023-08-09T20:04:00Z">
        <w:r>
          <w:t>The details are specified in TS 33.503 [29].</w:t>
        </w:r>
      </w:ins>
    </w:p>
    <w:p w14:paraId="10FE5DE1" w14:textId="77777777" w:rsidR="00243A2E" w:rsidRDefault="00243A2E" w:rsidP="00243A2E">
      <w:pPr>
        <w:pStyle w:val="NO"/>
      </w:pPr>
      <w:ins w:id="21" w:author="Ericsson" w:date="2023-08-09T20:03:00Z">
        <w:r>
          <w:t>Npc14:</w:t>
        </w:r>
        <w:r>
          <w:tab/>
          <w:t xml:space="preserve">The reference point between the SMF and </w:t>
        </w:r>
        <w:proofErr w:type="spellStart"/>
        <w:r>
          <w:t>PAnF</w:t>
        </w:r>
        <w:proofErr w:type="spellEnd"/>
        <w:r>
          <w:t xml:space="preserve">. </w:t>
        </w:r>
      </w:ins>
      <w:ins w:id="22" w:author="Ericsson" w:date="2023-08-09T20:04:00Z">
        <w:r>
          <w:t>The details are specified in TS 33.503 [29]</w:t>
        </w:r>
      </w:ins>
      <w:ins w:id="23" w:author="Ericsson" w:date="2023-08-09T20:03:00Z">
        <w:r>
          <w:t>.</w:t>
        </w:r>
      </w:ins>
    </w:p>
    <w:p w14:paraId="09644454" w14:textId="3383012A" w:rsidR="00243A2E" w:rsidRPr="00CB5EC9" w:rsidRDefault="00243A2E" w:rsidP="00243A2E">
      <w:pPr>
        <w:pStyle w:val="NO"/>
      </w:pPr>
      <w:r w:rsidRPr="00CB5EC9">
        <w:t>NOTE:</w:t>
      </w:r>
      <w:r w:rsidRPr="00CB5EC9">
        <w:tab/>
        <w:t>N</w:t>
      </w:r>
      <w:r w:rsidRPr="00CB5EC9">
        <w:rPr>
          <w:lang w:eastAsia="zh-CN"/>
        </w:rPr>
        <w:t>pc2</w:t>
      </w:r>
      <w:r w:rsidRPr="00CB5EC9">
        <w:t>, N</w:t>
      </w:r>
      <w:r w:rsidRPr="00CB5EC9">
        <w:rPr>
          <w:lang w:eastAsia="zh-CN"/>
        </w:rPr>
        <w:t>pc</w:t>
      </w:r>
      <w:r w:rsidRPr="00CB5EC9">
        <w:t>4, N</w:t>
      </w:r>
      <w:r w:rsidRPr="00CB5EC9">
        <w:rPr>
          <w:lang w:eastAsia="zh-CN"/>
        </w:rPr>
        <w:t>pc6, Npc7</w:t>
      </w:r>
      <w:r>
        <w:rPr>
          <w:lang w:eastAsia="zh-CN"/>
        </w:rPr>
        <w:t>,</w:t>
      </w:r>
      <w:r w:rsidRPr="00CB5EC9">
        <w:rPr>
          <w:lang w:eastAsia="zh-CN"/>
        </w:rPr>
        <w:t xml:space="preserve"> Npc8</w:t>
      </w:r>
      <w:r w:rsidRPr="003D1EC9">
        <w:rPr>
          <w:lang w:eastAsia="zh-CN"/>
        </w:rPr>
        <w:t xml:space="preserve">, </w:t>
      </w:r>
      <w:r w:rsidRPr="003D1EC9">
        <w:rPr>
          <w:lang w:eastAsia="zh-CN"/>
          <w:rPrChange w:id="24" w:author="Ericsson" w:date="2023-08-09T23:03:00Z">
            <w:rPr>
              <w:highlight w:val="cyan"/>
              <w:lang w:eastAsia="zh-CN"/>
            </w:rPr>
          </w:rPrChange>
        </w:rPr>
        <w:t>Npc9</w:t>
      </w:r>
      <w:ins w:id="25" w:author="Ericsson 2" w:date="2023-08-24T00:00:00Z">
        <w:r w:rsidR="009B5DBB">
          <w:rPr>
            <w:lang w:eastAsia="zh-CN"/>
          </w:rPr>
          <w:t>,</w:t>
        </w:r>
      </w:ins>
      <w:del w:id="26" w:author="Ericsson 2" w:date="2023-08-24T00:00:00Z">
        <w:r w:rsidRPr="003D1EC9" w:rsidDel="009B5DBB">
          <w:rPr>
            <w:lang w:eastAsia="zh-CN"/>
            <w:rPrChange w:id="27" w:author="Ericsson" w:date="2023-08-09T23:03:00Z">
              <w:rPr>
                <w:highlight w:val="cyan"/>
                <w:lang w:eastAsia="zh-CN"/>
              </w:rPr>
            </w:rPrChange>
          </w:rPr>
          <w:delText xml:space="preserve"> and</w:delText>
        </w:r>
      </w:del>
      <w:r w:rsidRPr="003D1EC9">
        <w:rPr>
          <w:lang w:eastAsia="zh-CN"/>
          <w:rPrChange w:id="28" w:author="Ericsson" w:date="2023-08-09T23:03:00Z">
            <w:rPr>
              <w:highlight w:val="cyan"/>
              <w:lang w:eastAsia="zh-CN"/>
            </w:rPr>
          </w:rPrChange>
        </w:rPr>
        <w:t xml:space="preserve"> Npc10</w:t>
      </w:r>
      <w:ins w:id="29" w:author="Ericsson 2" w:date="2023-08-24T00:00:00Z">
        <w:r w:rsidR="009B5DBB">
          <w:rPr>
            <w:lang w:eastAsia="zh-CN"/>
          </w:rPr>
          <w:t xml:space="preserve">, Npc11, </w:t>
        </w:r>
        <w:r w:rsidR="009B5DBB">
          <w:rPr>
            <w:lang w:eastAsia="zh-CN"/>
          </w:rPr>
          <w:t>Npc1</w:t>
        </w:r>
        <w:r w:rsidR="009B5DBB">
          <w:rPr>
            <w:lang w:eastAsia="zh-CN"/>
          </w:rPr>
          <w:t xml:space="preserve">2, </w:t>
        </w:r>
        <w:r w:rsidR="009B5DBB">
          <w:rPr>
            <w:lang w:eastAsia="zh-CN"/>
          </w:rPr>
          <w:t>Npc1</w:t>
        </w:r>
      </w:ins>
      <w:ins w:id="30" w:author="Ericsson 2" w:date="2023-08-24T00:01:00Z">
        <w:r w:rsidR="009B5DBB">
          <w:rPr>
            <w:lang w:eastAsia="zh-CN"/>
          </w:rPr>
          <w:t xml:space="preserve">3 and </w:t>
        </w:r>
      </w:ins>
      <w:ins w:id="31" w:author="Ericsson" w:date="2023-08-09T23:03:00Z">
        <w:r>
          <w:rPr>
            <w:lang w:eastAsia="zh-CN"/>
          </w:rPr>
          <w:t>Npc14</w:t>
        </w:r>
      </w:ins>
      <w:r w:rsidRPr="00CB5EC9">
        <w:t xml:space="preserve"> show the interactions that exist between the NF services in the NFs. These reference points are realised by corresponding NF service-based interfaces and by specifying the identified consumer and producer NF service as well as their interaction </w:t>
      </w:r>
      <w:proofErr w:type="gramStart"/>
      <w:r w:rsidRPr="00CB5EC9">
        <w:t>in order to</w:t>
      </w:r>
      <w:proofErr w:type="gramEnd"/>
      <w:r w:rsidRPr="00CB5EC9">
        <w:t xml:space="preserve"> realize a particular system procedure.</w:t>
      </w:r>
    </w:p>
    <w:p w14:paraId="106F77BE" w14:textId="1F2A37A4" w:rsidR="006A1D0E" w:rsidRDefault="006A1D0E" w:rsidP="006A1D0E">
      <w:pPr>
        <w:pStyle w:val="10"/>
        <w:rPr>
          <w:color w:val="FF0000"/>
        </w:rPr>
      </w:pPr>
      <w:r>
        <w:rPr>
          <w:color w:val="FF0000"/>
        </w:rPr>
        <w:t xml:space="preserve">* * * End of Changes * * * </w:t>
      </w:r>
    </w:p>
    <w:p w14:paraId="313FE0B8" w14:textId="77777777" w:rsidR="006A1D0E" w:rsidRPr="006A1D0E" w:rsidRDefault="006A1D0E">
      <w:pPr>
        <w:rPr>
          <w:noProof/>
          <w:lang w:val="en-US"/>
        </w:rPr>
      </w:pPr>
    </w:p>
    <w:sectPr w:rsidR="006A1D0E" w:rsidRPr="006A1D0E"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2BB7F" w14:textId="77777777" w:rsidR="00586C54" w:rsidRDefault="00586C54">
      <w:r>
        <w:separator/>
      </w:r>
    </w:p>
  </w:endnote>
  <w:endnote w:type="continuationSeparator" w:id="0">
    <w:p w14:paraId="6AD44B72" w14:textId="77777777" w:rsidR="00586C54" w:rsidRDefault="00586C54">
      <w:r>
        <w:continuationSeparator/>
      </w:r>
    </w:p>
  </w:endnote>
  <w:endnote w:type="continuationNotice" w:id="1">
    <w:p w14:paraId="794A30AA" w14:textId="77777777" w:rsidR="00586C54" w:rsidRDefault="00586C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1CC6D5" w14:textId="77777777" w:rsidR="00586C54" w:rsidRDefault="00586C54">
      <w:r>
        <w:separator/>
      </w:r>
    </w:p>
  </w:footnote>
  <w:footnote w:type="continuationSeparator" w:id="0">
    <w:p w14:paraId="24298468" w14:textId="77777777" w:rsidR="00586C54" w:rsidRDefault="00586C54">
      <w:r>
        <w:continuationSeparator/>
      </w:r>
    </w:p>
  </w:footnote>
  <w:footnote w:type="continuationNotice" w:id="1">
    <w:p w14:paraId="2FE38BC5" w14:textId="77777777" w:rsidR="00586C54" w:rsidRDefault="00586C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F4DE9" w:rsidRDefault="006F4D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F4DE9" w:rsidRDefault="006F4DE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F4DE9" w:rsidRDefault="006F4D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1CC73125"/>
    <w:multiLevelType w:val="hybridMultilevel"/>
    <w:tmpl w:val="95D0F2AC"/>
    <w:lvl w:ilvl="0" w:tplc="FC9ECA6E">
      <w:start w:val="6"/>
      <w:numFmt w:val="bullet"/>
      <w:lvlText w:val="-"/>
      <w:lvlJc w:val="left"/>
      <w:pPr>
        <w:ind w:left="648" w:hanging="360"/>
      </w:pPr>
      <w:rPr>
        <w:rFonts w:ascii="Arial" w:eastAsia="SimSun" w:hAnsi="Arial" w:cs="Aria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B5516F9"/>
    <w:multiLevelType w:val="hybridMultilevel"/>
    <w:tmpl w:val="D348E6A4"/>
    <w:lvl w:ilvl="0" w:tplc="91A887B0">
      <w:start w:val="8"/>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num w:numId="1" w16cid:durableId="1936015778">
    <w:abstractNumId w:val="0"/>
  </w:num>
  <w:num w:numId="2" w16cid:durableId="1681660007">
    <w:abstractNumId w:val="4"/>
  </w:num>
  <w:num w:numId="3" w16cid:durableId="1619608297">
    <w:abstractNumId w:val="1"/>
  </w:num>
  <w:num w:numId="4" w16cid:durableId="20977707">
    <w:abstractNumId w:val="5"/>
  </w:num>
  <w:num w:numId="5" w16cid:durableId="659893950">
    <w:abstractNumId w:val="3"/>
  </w:num>
  <w:num w:numId="6" w16cid:durableId="1927416461">
    <w:abstractNumId w:val="2"/>
  </w:num>
  <w:num w:numId="7" w16cid:durableId="1645544402">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2">
    <w15:presenceInfo w15:providerId="None" w15:userId="Ericsson 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16E"/>
    <w:rsid w:val="000003AF"/>
    <w:rsid w:val="00000602"/>
    <w:rsid w:val="0000198D"/>
    <w:rsid w:val="00003598"/>
    <w:rsid w:val="0000359B"/>
    <w:rsid w:val="0000499F"/>
    <w:rsid w:val="00005BAB"/>
    <w:rsid w:val="00007C3F"/>
    <w:rsid w:val="00010AC0"/>
    <w:rsid w:val="00013DAB"/>
    <w:rsid w:val="00013F70"/>
    <w:rsid w:val="00014580"/>
    <w:rsid w:val="000151DD"/>
    <w:rsid w:val="000221FC"/>
    <w:rsid w:val="00022964"/>
    <w:rsid w:val="00022E4A"/>
    <w:rsid w:val="00023DEE"/>
    <w:rsid w:val="00025059"/>
    <w:rsid w:val="00027251"/>
    <w:rsid w:val="000277C4"/>
    <w:rsid w:val="00027B25"/>
    <w:rsid w:val="0003058C"/>
    <w:rsid w:val="00031426"/>
    <w:rsid w:val="000323AA"/>
    <w:rsid w:val="00034E54"/>
    <w:rsid w:val="00036329"/>
    <w:rsid w:val="00037C5B"/>
    <w:rsid w:val="0004132B"/>
    <w:rsid w:val="000414F7"/>
    <w:rsid w:val="00043060"/>
    <w:rsid w:val="0004506A"/>
    <w:rsid w:val="000452C8"/>
    <w:rsid w:val="00045EFC"/>
    <w:rsid w:val="00046449"/>
    <w:rsid w:val="00052214"/>
    <w:rsid w:val="00053A8B"/>
    <w:rsid w:val="0005736E"/>
    <w:rsid w:val="0006078A"/>
    <w:rsid w:val="00062097"/>
    <w:rsid w:val="000734EE"/>
    <w:rsid w:val="0007383C"/>
    <w:rsid w:val="00074DDC"/>
    <w:rsid w:val="000751FA"/>
    <w:rsid w:val="00075E1F"/>
    <w:rsid w:val="00077798"/>
    <w:rsid w:val="000778D9"/>
    <w:rsid w:val="00077BCD"/>
    <w:rsid w:val="00077E4B"/>
    <w:rsid w:val="00080F87"/>
    <w:rsid w:val="000820A6"/>
    <w:rsid w:val="00083BAE"/>
    <w:rsid w:val="0008466C"/>
    <w:rsid w:val="00084A5F"/>
    <w:rsid w:val="00085842"/>
    <w:rsid w:val="0008628E"/>
    <w:rsid w:val="00086D0C"/>
    <w:rsid w:val="00086F70"/>
    <w:rsid w:val="00090042"/>
    <w:rsid w:val="00091375"/>
    <w:rsid w:val="0009196C"/>
    <w:rsid w:val="00092495"/>
    <w:rsid w:val="00092A72"/>
    <w:rsid w:val="00092F29"/>
    <w:rsid w:val="000947A2"/>
    <w:rsid w:val="0009555B"/>
    <w:rsid w:val="00097A9D"/>
    <w:rsid w:val="00097EC2"/>
    <w:rsid w:val="000A164F"/>
    <w:rsid w:val="000A18FD"/>
    <w:rsid w:val="000A1E33"/>
    <w:rsid w:val="000A1F71"/>
    <w:rsid w:val="000A2E43"/>
    <w:rsid w:val="000A401C"/>
    <w:rsid w:val="000A4EB9"/>
    <w:rsid w:val="000A55B6"/>
    <w:rsid w:val="000A5903"/>
    <w:rsid w:val="000A6394"/>
    <w:rsid w:val="000A64E5"/>
    <w:rsid w:val="000A6B8F"/>
    <w:rsid w:val="000B0A14"/>
    <w:rsid w:val="000B1779"/>
    <w:rsid w:val="000B1F63"/>
    <w:rsid w:val="000B354E"/>
    <w:rsid w:val="000B3CD2"/>
    <w:rsid w:val="000B7790"/>
    <w:rsid w:val="000B7FED"/>
    <w:rsid w:val="000C0033"/>
    <w:rsid w:val="000C038A"/>
    <w:rsid w:val="000C05B9"/>
    <w:rsid w:val="000C1823"/>
    <w:rsid w:val="000C19D7"/>
    <w:rsid w:val="000C3C62"/>
    <w:rsid w:val="000C6598"/>
    <w:rsid w:val="000C7E56"/>
    <w:rsid w:val="000D0C96"/>
    <w:rsid w:val="000D27AB"/>
    <w:rsid w:val="000D27C1"/>
    <w:rsid w:val="000D3EEE"/>
    <w:rsid w:val="000D44B3"/>
    <w:rsid w:val="000D5177"/>
    <w:rsid w:val="000D54AB"/>
    <w:rsid w:val="000D56E1"/>
    <w:rsid w:val="000D5CC0"/>
    <w:rsid w:val="000E0E0A"/>
    <w:rsid w:val="000E3BE4"/>
    <w:rsid w:val="000E44A8"/>
    <w:rsid w:val="000E4B43"/>
    <w:rsid w:val="000E4C67"/>
    <w:rsid w:val="000E5B39"/>
    <w:rsid w:val="000E6D8C"/>
    <w:rsid w:val="000E7F10"/>
    <w:rsid w:val="000F01F6"/>
    <w:rsid w:val="000F3A33"/>
    <w:rsid w:val="000F470D"/>
    <w:rsid w:val="000F5037"/>
    <w:rsid w:val="000F634E"/>
    <w:rsid w:val="000F7990"/>
    <w:rsid w:val="001018E5"/>
    <w:rsid w:val="00103E4B"/>
    <w:rsid w:val="00105C3B"/>
    <w:rsid w:val="001060C3"/>
    <w:rsid w:val="00106CB3"/>
    <w:rsid w:val="001105CA"/>
    <w:rsid w:val="00111A50"/>
    <w:rsid w:val="00112CC9"/>
    <w:rsid w:val="00114867"/>
    <w:rsid w:val="00116170"/>
    <w:rsid w:val="00116D10"/>
    <w:rsid w:val="00116FA5"/>
    <w:rsid w:val="00120AD6"/>
    <w:rsid w:val="00120CC1"/>
    <w:rsid w:val="0012235C"/>
    <w:rsid w:val="0012308A"/>
    <w:rsid w:val="00125E4A"/>
    <w:rsid w:val="0012679C"/>
    <w:rsid w:val="00127916"/>
    <w:rsid w:val="00130B4F"/>
    <w:rsid w:val="00130E5D"/>
    <w:rsid w:val="001320EA"/>
    <w:rsid w:val="00132297"/>
    <w:rsid w:val="00133967"/>
    <w:rsid w:val="001341E1"/>
    <w:rsid w:val="001350F0"/>
    <w:rsid w:val="0013519B"/>
    <w:rsid w:val="0013697F"/>
    <w:rsid w:val="001416D5"/>
    <w:rsid w:val="001443D0"/>
    <w:rsid w:val="0014531F"/>
    <w:rsid w:val="00145D43"/>
    <w:rsid w:val="00146E51"/>
    <w:rsid w:val="00147039"/>
    <w:rsid w:val="00150AE3"/>
    <w:rsid w:val="00152487"/>
    <w:rsid w:val="00152882"/>
    <w:rsid w:val="00153A22"/>
    <w:rsid w:val="00154B0B"/>
    <w:rsid w:val="00154FCE"/>
    <w:rsid w:val="00155641"/>
    <w:rsid w:val="00155D22"/>
    <w:rsid w:val="00156526"/>
    <w:rsid w:val="001567B6"/>
    <w:rsid w:val="0016009E"/>
    <w:rsid w:val="00160985"/>
    <w:rsid w:val="00160A27"/>
    <w:rsid w:val="001615FB"/>
    <w:rsid w:val="00161BD0"/>
    <w:rsid w:val="001635B8"/>
    <w:rsid w:val="00163D28"/>
    <w:rsid w:val="001655F2"/>
    <w:rsid w:val="00166AC6"/>
    <w:rsid w:val="0017179C"/>
    <w:rsid w:val="0017272F"/>
    <w:rsid w:val="00173570"/>
    <w:rsid w:val="00173F1B"/>
    <w:rsid w:val="001746E3"/>
    <w:rsid w:val="00175AC1"/>
    <w:rsid w:val="0018017C"/>
    <w:rsid w:val="0018042B"/>
    <w:rsid w:val="0018097C"/>
    <w:rsid w:val="00182065"/>
    <w:rsid w:val="00183110"/>
    <w:rsid w:val="001873BF"/>
    <w:rsid w:val="001874CA"/>
    <w:rsid w:val="00187B75"/>
    <w:rsid w:val="00187D4B"/>
    <w:rsid w:val="00192869"/>
    <w:rsid w:val="00192C46"/>
    <w:rsid w:val="00192DCD"/>
    <w:rsid w:val="00192F91"/>
    <w:rsid w:val="00193400"/>
    <w:rsid w:val="00194F7F"/>
    <w:rsid w:val="00195023"/>
    <w:rsid w:val="001A03AC"/>
    <w:rsid w:val="001A08B3"/>
    <w:rsid w:val="001A10CD"/>
    <w:rsid w:val="001A1FF3"/>
    <w:rsid w:val="001A25A8"/>
    <w:rsid w:val="001A2CCA"/>
    <w:rsid w:val="001A3435"/>
    <w:rsid w:val="001A4C2B"/>
    <w:rsid w:val="001A573F"/>
    <w:rsid w:val="001A6106"/>
    <w:rsid w:val="001A7B60"/>
    <w:rsid w:val="001B0F21"/>
    <w:rsid w:val="001B1A0E"/>
    <w:rsid w:val="001B1BE5"/>
    <w:rsid w:val="001B1DE0"/>
    <w:rsid w:val="001B47AD"/>
    <w:rsid w:val="001B52F0"/>
    <w:rsid w:val="001B5EA1"/>
    <w:rsid w:val="001B63AE"/>
    <w:rsid w:val="001B679D"/>
    <w:rsid w:val="001B76BA"/>
    <w:rsid w:val="001B7A65"/>
    <w:rsid w:val="001B7F52"/>
    <w:rsid w:val="001C01E4"/>
    <w:rsid w:val="001C40FE"/>
    <w:rsid w:val="001C47AD"/>
    <w:rsid w:val="001C4F9D"/>
    <w:rsid w:val="001C517C"/>
    <w:rsid w:val="001C5F6F"/>
    <w:rsid w:val="001C673B"/>
    <w:rsid w:val="001C6F17"/>
    <w:rsid w:val="001D0331"/>
    <w:rsid w:val="001D310C"/>
    <w:rsid w:val="001D55CF"/>
    <w:rsid w:val="001D6DE3"/>
    <w:rsid w:val="001D6E0A"/>
    <w:rsid w:val="001D6FB3"/>
    <w:rsid w:val="001E0E65"/>
    <w:rsid w:val="001E21F4"/>
    <w:rsid w:val="001E3EFC"/>
    <w:rsid w:val="001E41F3"/>
    <w:rsid w:val="001E5C0D"/>
    <w:rsid w:val="001E63B0"/>
    <w:rsid w:val="001E7365"/>
    <w:rsid w:val="001E7DE8"/>
    <w:rsid w:val="001F049D"/>
    <w:rsid w:val="001F1DF9"/>
    <w:rsid w:val="001F2286"/>
    <w:rsid w:val="001F2503"/>
    <w:rsid w:val="001F3873"/>
    <w:rsid w:val="001F3D2C"/>
    <w:rsid w:val="001F4948"/>
    <w:rsid w:val="001F742A"/>
    <w:rsid w:val="002000E9"/>
    <w:rsid w:val="002003AA"/>
    <w:rsid w:val="00203A1E"/>
    <w:rsid w:val="00203C5B"/>
    <w:rsid w:val="00203C82"/>
    <w:rsid w:val="002076B2"/>
    <w:rsid w:val="00210447"/>
    <w:rsid w:val="00211401"/>
    <w:rsid w:val="002119B7"/>
    <w:rsid w:val="0021220D"/>
    <w:rsid w:val="00213106"/>
    <w:rsid w:val="00213D42"/>
    <w:rsid w:val="002162B2"/>
    <w:rsid w:val="002177C4"/>
    <w:rsid w:val="002213BA"/>
    <w:rsid w:val="0022211D"/>
    <w:rsid w:val="00223438"/>
    <w:rsid w:val="00223BD2"/>
    <w:rsid w:val="00224561"/>
    <w:rsid w:val="00224712"/>
    <w:rsid w:val="002247CB"/>
    <w:rsid w:val="00224BDF"/>
    <w:rsid w:val="002251A0"/>
    <w:rsid w:val="00225E5E"/>
    <w:rsid w:val="002266A1"/>
    <w:rsid w:val="00227788"/>
    <w:rsid w:val="00227FA0"/>
    <w:rsid w:val="0023159E"/>
    <w:rsid w:val="00233A23"/>
    <w:rsid w:val="00234D4A"/>
    <w:rsid w:val="00235661"/>
    <w:rsid w:val="002416B6"/>
    <w:rsid w:val="00243A2E"/>
    <w:rsid w:val="00243DCA"/>
    <w:rsid w:val="0024455F"/>
    <w:rsid w:val="0024793D"/>
    <w:rsid w:val="00247B54"/>
    <w:rsid w:val="002517FF"/>
    <w:rsid w:val="00251B33"/>
    <w:rsid w:val="00251FE1"/>
    <w:rsid w:val="00254EC9"/>
    <w:rsid w:val="00255877"/>
    <w:rsid w:val="00255EE2"/>
    <w:rsid w:val="00256A39"/>
    <w:rsid w:val="00256D54"/>
    <w:rsid w:val="00256E8D"/>
    <w:rsid w:val="00256FC8"/>
    <w:rsid w:val="0026004D"/>
    <w:rsid w:val="00260D2D"/>
    <w:rsid w:val="002615B3"/>
    <w:rsid w:val="00262383"/>
    <w:rsid w:val="002626B4"/>
    <w:rsid w:val="0026297A"/>
    <w:rsid w:val="00263FE5"/>
    <w:rsid w:val="002640DD"/>
    <w:rsid w:val="00264C49"/>
    <w:rsid w:val="00266383"/>
    <w:rsid w:val="00266E42"/>
    <w:rsid w:val="00267214"/>
    <w:rsid w:val="002673C9"/>
    <w:rsid w:val="00267DD5"/>
    <w:rsid w:val="00270BA0"/>
    <w:rsid w:val="00270C0E"/>
    <w:rsid w:val="002722DE"/>
    <w:rsid w:val="002739DA"/>
    <w:rsid w:val="0027505A"/>
    <w:rsid w:val="0027528A"/>
    <w:rsid w:val="00275449"/>
    <w:rsid w:val="00275D12"/>
    <w:rsid w:val="00277345"/>
    <w:rsid w:val="002817CD"/>
    <w:rsid w:val="00281B70"/>
    <w:rsid w:val="002837CB"/>
    <w:rsid w:val="002837FD"/>
    <w:rsid w:val="00284FBB"/>
    <w:rsid w:val="00284FEB"/>
    <w:rsid w:val="002860C4"/>
    <w:rsid w:val="002868BB"/>
    <w:rsid w:val="00290AA0"/>
    <w:rsid w:val="0029100E"/>
    <w:rsid w:val="00291BC2"/>
    <w:rsid w:val="00291D8D"/>
    <w:rsid w:val="00291EB2"/>
    <w:rsid w:val="00294272"/>
    <w:rsid w:val="0029468C"/>
    <w:rsid w:val="00297362"/>
    <w:rsid w:val="002973A7"/>
    <w:rsid w:val="00297C3E"/>
    <w:rsid w:val="00297DF7"/>
    <w:rsid w:val="00297E72"/>
    <w:rsid w:val="002A15B0"/>
    <w:rsid w:val="002A1E3C"/>
    <w:rsid w:val="002A271A"/>
    <w:rsid w:val="002A2B56"/>
    <w:rsid w:val="002A3E3D"/>
    <w:rsid w:val="002A6512"/>
    <w:rsid w:val="002A7DBA"/>
    <w:rsid w:val="002B01C5"/>
    <w:rsid w:val="002B1A3F"/>
    <w:rsid w:val="002B5741"/>
    <w:rsid w:val="002B7723"/>
    <w:rsid w:val="002B7814"/>
    <w:rsid w:val="002C0F0B"/>
    <w:rsid w:val="002C16AF"/>
    <w:rsid w:val="002C2770"/>
    <w:rsid w:val="002C37C4"/>
    <w:rsid w:val="002C4DD7"/>
    <w:rsid w:val="002C7853"/>
    <w:rsid w:val="002C7F4B"/>
    <w:rsid w:val="002D07E2"/>
    <w:rsid w:val="002D3B19"/>
    <w:rsid w:val="002D76C2"/>
    <w:rsid w:val="002D7CAD"/>
    <w:rsid w:val="002E041A"/>
    <w:rsid w:val="002E0E02"/>
    <w:rsid w:val="002E1F4B"/>
    <w:rsid w:val="002E2856"/>
    <w:rsid w:val="002E472E"/>
    <w:rsid w:val="002E4D22"/>
    <w:rsid w:val="002E5125"/>
    <w:rsid w:val="002E5B75"/>
    <w:rsid w:val="002F04F3"/>
    <w:rsid w:val="002F24CB"/>
    <w:rsid w:val="002F4DF7"/>
    <w:rsid w:val="002F5C8B"/>
    <w:rsid w:val="002F5EAC"/>
    <w:rsid w:val="002F692C"/>
    <w:rsid w:val="002F7E10"/>
    <w:rsid w:val="003023F2"/>
    <w:rsid w:val="0030257D"/>
    <w:rsid w:val="00305304"/>
    <w:rsid w:val="00305409"/>
    <w:rsid w:val="00307121"/>
    <w:rsid w:val="00307914"/>
    <w:rsid w:val="0031084C"/>
    <w:rsid w:val="003111C0"/>
    <w:rsid w:val="00311E00"/>
    <w:rsid w:val="00312AED"/>
    <w:rsid w:val="00312CA5"/>
    <w:rsid w:val="003132EE"/>
    <w:rsid w:val="003142E1"/>
    <w:rsid w:val="0031548B"/>
    <w:rsid w:val="003201A0"/>
    <w:rsid w:val="003204CE"/>
    <w:rsid w:val="00320BC6"/>
    <w:rsid w:val="00320FA2"/>
    <w:rsid w:val="0032111F"/>
    <w:rsid w:val="0032143C"/>
    <w:rsid w:val="003216EB"/>
    <w:rsid w:val="00325D30"/>
    <w:rsid w:val="00326090"/>
    <w:rsid w:val="003265C3"/>
    <w:rsid w:val="00335CCA"/>
    <w:rsid w:val="00335F56"/>
    <w:rsid w:val="00344064"/>
    <w:rsid w:val="0034698D"/>
    <w:rsid w:val="0034718D"/>
    <w:rsid w:val="00350057"/>
    <w:rsid w:val="00353825"/>
    <w:rsid w:val="003552AC"/>
    <w:rsid w:val="0035759D"/>
    <w:rsid w:val="0035793B"/>
    <w:rsid w:val="003609EF"/>
    <w:rsid w:val="00360A83"/>
    <w:rsid w:val="00361829"/>
    <w:rsid w:val="0036231A"/>
    <w:rsid w:val="003639D8"/>
    <w:rsid w:val="00365343"/>
    <w:rsid w:val="00365B8E"/>
    <w:rsid w:val="00372F92"/>
    <w:rsid w:val="00374341"/>
    <w:rsid w:val="00374DD4"/>
    <w:rsid w:val="003765E2"/>
    <w:rsid w:val="00381B68"/>
    <w:rsid w:val="00383896"/>
    <w:rsid w:val="00383F83"/>
    <w:rsid w:val="00384C63"/>
    <w:rsid w:val="00384C6F"/>
    <w:rsid w:val="00385AF3"/>
    <w:rsid w:val="00387A27"/>
    <w:rsid w:val="003908BC"/>
    <w:rsid w:val="00390A9F"/>
    <w:rsid w:val="00390CCC"/>
    <w:rsid w:val="0039150A"/>
    <w:rsid w:val="00392FC7"/>
    <w:rsid w:val="0039479D"/>
    <w:rsid w:val="00395EAD"/>
    <w:rsid w:val="003963FC"/>
    <w:rsid w:val="003967E6"/>
    <w:rsid w:val="00396F5C"/>
    <w:rsid w:val="00397F5B"/>
    <w:rsid w:val="003A133A"/>
    <w:rsid w:val="003A183B"/>
    <w:rsid w:val="003A1A60"/>
    <w:rsid w:val="003A27E7"/>
    <w:rsid w:val="003A2AEC"/>
    <w:rsid w:val="003A3949"/>
    <w:rsid w:val="003A3A5D"/>
    <w:rsid w:val="003A567E"/>
    <w:rsid w:val="003A5AC1"/>
    <w:rsid w:val="003B034A"/>
    <w:rsid w:val="003B3745"/>
    <w:rsid w:val="003B53FB"/>
    <w:rsid w:val="003B7568"/>
    <w:rsid w:val="003B7C5A"/>
    <w:rsid w:val="003C0ADC"/>
    <w:rsid w:val="003C1101"/>
    <w:rsid w:val="003C172A"/>
    <w:rsid w:val="003C28DD"/>
    <w:rsid w:val="003C2BCD"/>
    <w:rsid w:val="003C3CCE"/>
    <w:rsid w:val="003C4003"/>
    <w:rsid w:val="003C4ECE"/>
    <w:rsid w:val="003C5734"/>
    <w:rsid w:val="003C7137"/>
    <w:rsid w:val="003C7729"/>
    <w:rsid w:val="003C7A40"/>
    <w:rsid w:val="003D1EC9"/>
    <w:rsid w:val="003D2B78"/>
    <w:rsid w:val="003D5031"/>
    <w:rsid w:val="003D65EA"/>
    <w:rsid w:val="003D66E4"/>
    <w:rsid w:val="003D6DF1"/>
    <w:rsid w:val="003D6E90"/>
    <w:rsid w:val="003E1A36"/>
    <w:rsid w:val="003E3DB0"/>
    <w:rsid w:val="003E4059"/>
    <w:rsid w:val="003E57BF"/>
    <w:rsid w:val="003E592F"/>
    <w:rsid w:val="003E6878"/>
    <w:rsid w:val="003E6DF5"/>
    <w:rsid w:val="003E7B37"/>
    <w:rsid w:val="003E7F5A"/>
    <w:rsid w:val="003F0E97"/>
    <w:rsid w:val="003F2EE2"/>
    <w:rsid w:val="003F3046"/>
    <w:rsid w:val="003F35B8"/>
    <w:rsid w:val="003F4F52"/>
    <w:rsid w:val="003F548B"/>
    <w:rsid w:val="00400B50"/>
    <w:rsid w:val="00401B6F"/>
    <w:rsid w:val="004031EA"/>
    <w:rsid w:val="00406372"/>
    <w:rsid w:val="004069C1"/>
    <w:rsid w:val="00406B8B"/>
    <w:rsid w:val="00407254"/>
    <w:rsid w:val="0040752E"/>
    <w:rsid w:val="004076AE"/>
    <w:rsid w:val="00410371"/>
    <w:rsid w:val="0041064D"/>
    <w:rsid w:val="00411159"/>
    <w:rsid w:val="0041152F"/>
    <w:rsid w:val="00411EA3"/>
    <w:rsid w:val="0042160F"/>
    <w:rsid w:val="00422BB9"/>
    <w:rsid w:val="004242F1"/>
    <w:rsid w:val="00426357"/>
    <w:rsid w:val="0042706A"/>
    <w:rsid w:val="0043133E"/>
    <w:rsid w:val="00431BD6"/>
    <w:rsid w:val="0043206F"/>
    <w:rsid w:val="004325A7"/>
    <w:rsid w:val="00435FDC"/>
    <w:rsid w:val="00437D21"/>
    <w:rsid w:val="0044128B"/>
    <w:rsid w:val="00442061"/>
    <w:rsid w:val="0044333A"/>
    <w:rsid w:val="004435D5"/>
    <w:rsid w:val="00443780"/>
    <w:rsid w:val="004451A9"/>
    <w:rsid w:val="00450512"/>
    <w:rsid w:val="00451A3E"/>
    <w:rsid w:val="0045251F"/>
    <w:rsid w:val="00453B99"/>
    <w:rsid w:val="0045592D"/>
    <w:rsid w:val="0045618C"/>
    <w:rsid w:val="0045770F"/>
    <w:rsid w:val="00457DE0"/>
    <w:rsid w:val="00460417"/>
    <w:rsid w:val="00460ED5"/>
    <w:rsid w:val="00461E2B"/>
    <w:rsid w:val="004651FA"/>
    <w:rsid w:val="00474741"/>
    <w:rsid w:val="004751AB"/>
    <w:rsid w:val="004758BE"/>
    <w:rsid w:val="00475B3B"/>
    <w:rsid w:val="00476126"/>
    <w:rsid w:val="00477CC2"/>
    <w:rsid w:val="00480320"/>
    <w:rsid w:val="00480F3C"/>
    <w:rsid w:val="00481390"/>
    <w:rsid w:val="00481D61"/>
    <w:rsid w:val="00482D17"/>
    <w:rsid w:val="00484980"/>
    <w:rsid w:val="00484CFC"/>
    <w:rsid w:val="00486DC1"/>
    <w:rsid w:val="004876E9"/>
    <w:rsid w:val="00490BF2"/>
    <w:rsid w:val="004930E7"/>
    <w:rsid w:val="004947B3"/>
    <w:rsid w:val="004956C9"/>
    <w:rsid w:val="0049579E"/>
    <w:rsid w:val="00495EDA"/>
    <w:rsid w:val="00497313"/>
    <w:rsid w:val="0049747B"/>
    <w:rsid w:val="00497ABC"/>
    <w:rsid w:val="004A11D2"/>
    <w:rsid w:val="004A2C22"/>
    <w:rsid w:val="004A46C4"/>
    <w:rsid w:val="004B029B"/>
    <w:rsid w:val="004B0F70"/>
    <w:rsid w:val="004B1E3A"/>
    <w:rsid w:val="004B31B4"/>
    <w:rsid w:val="004B3A96"/>
    <w:rsid w:val="004B4615"/>
    <w:rsid w:val="004B4743"/>
    <w:rsid w:val="004B5703"/>
    <w:rsid w:val="004B5FEE"/>
    <w:rsid w:val="004B75B7"/>
    <w:rsid w:val="004C0926"/>
    <w:rsid w:val="004C0AD7"/>
    <w:rsid w:val="004C1E60"/>
    <w:rsid w:val="004C1FC5"/>
    <w:rsid w:val="004C2D80"/>
    <w:rsid w:val="004C488D"/>
    <w:rsid w:val="004C6644"/>
    <w:rsid w:val="004C699C"/>
    <w:rsid w:val="004C7015"/>
    <w:rsid w:val="004C70DB"/>
    <w:rsid w:val="004C768E"/>
    <w:rsid w:val="004C771D"/>
    <w:rsid w:val="004C7901"/>
    <w:rsid w:val="004D377B"/>
    <w:rsid w:val="004D4D8D"/>
    <w:rsid w:val="004D6237"/>
    <w:rsid w:val="004D7378"/>
    <w:rsid w:val="004D78FD"/>
    <w:rsid w:val="004E1BE1"/>
    <w:rsid w:val="004E24E9"/>
    <w:rsid w:val="004E35FA"/>
    <w:rsid w:val="004E437E"/>
    <w:rsid w:val="004E5F45"/>
    <w:rsid w:val="004E67F0"/>
    <w:rsid w:val="004E794B"/>
    <w:rsid w:val="004E7DC9"/>
    <w:rsid w:val="004F0077"/>
    <w:rsid w:val="004F01AA"/>
    <w:rsid w:val="004F1912"/>
    <w:rsid w:val="004F5882"/>
    <w:rsid w:val="00500F7B"/>
    <w:rsid w:val="00501D2C"/>
    <w:rsid w:val="00502F9A"/>
    <w:rsid w:val="00503EB2"/>
    <w:rsid w:val="0050400F"/>
    <w:rsid w:val="00506F8A"/>
    <w:rsid w:val="0051076C"/>
    <w:rsid w:val="00510E88"/>
    <w:rsid w:val="00511251"/>
    <w:rsid w:val="00511B78"/>
    <w:rsid w:val="00513BC7"/>
    <w:rsid w:val="005147AA"/>
    <w:rsid w:val="00514FE5"/>
    <w:rsid w:val="0051509C"/>
    <w:rsid w:val="0051580D"/>
    <w:rsid w:val="00515C40"/>
    <w:rsid w:val="00517369"/>
    <w:rsid w:val="00520060"/>
    <w:rsid w:val="00521D5D"/>
    <w:rsid w:val="0052202F"/>
    <w:rsid w:val="00522636"/>
    <w:rsid w:val="00522686"/>
    <w:rsid w:val="0052459A"/>
    <w:rsid w:val="00526367"/>
    <w:rsid w:val="005277F8"/>
    <w:rsid w:val="00530742"/>
    <w:rsid w:val="00530C91"/>
    <w:rsid w:val="00530C95"/>
    <w:rsid w:val="0053195A"/>
    <w:rsid w:val="00533763"/>
    <w:rsid w:val="005352F1"/>
    <w:rsid w:val="00535ACD"/>
    <w:rsid w:val="00535B59"/>
    <w:rsid w:val="00540AD3"/>
    <w:rsid w:val="00542B86"/>
    <w:rsid w:val="00543D63"/>
    <w:rsid w:val="00545A6F"/>
    <w:rsid w:val="00547111"/>
    <w:rsid w:val="00550BAC"/>
    <w:rsid w:val="00551371"/>
    <w:rsid w:val="00551B84"/>
    <w:rsid w:val="00553E64"/>
    <w:rsid w:val="00554574"/>
    <w:rsid w:val="0055598A"/>
    <w:rsid w:val="00557C75"/>
    <w:rsid w:val="00557E1B"/>
    <w:rsid w:val="005620DF"/>
    <w:rsid w:val="0056283B"/>
    <w:rsid w:val="00565ED5"/>
    <w:rsid w:val="005662B0"/>
    <w:rsid w:val="005668AC"/>
    <w:rsid w:val="00566A02"/>
    <w:rsid w:val="005677D8"/>
    <w:rsid w:val="00571519"/>
    <w:rsid w:val="00572ED3"/>
    <w:rsid w:val="005747B8"/>
    <w:rsid w:val="00575774"/>
    <w:rsid w:val="0057751A"/>
    <w:rsid w:val="0058017D"/>
    <w:rsid w:val="0058033F"/>
    <w:rsid w:val="00581603"/>
    <w:rsid w:val="00582873"/>
    <w:rsid w:val="0058452F"/>
    <w:rsid w:val="00584D1B"/>
    <w:rsid w:val="00586627"/>
    <w:rsid w:val="00586C54"/>
    <w:rsid w:val="00592D74"/>
    <w:rsid w:val="0059314F"/>
    <w:rsid w:val="00593907"/>
    <w:rsid w:val="005A0776"/>
    <w:rsid w:val="005A1726"/>
    <w:rsid w:val="005A2DE9"/>
    <w:rsid w:val="005A3FC7"/>
    <w:rsid w:val="005A574C"/>
    <w:rsid w:val="005A6399"/>
    <w:rsid w:val="005A6880"/>
    <w:rsid w:val="005B01F3"/>
    <w:rsid w:val="005B0C18"/>
    <w:rsid w:val="005B10E5"/>
    <w:rsid w:val="005B2752"/>
    <w:rsid w:val="005B2A8F"/>
    <w:rsid w:val="005B5C30"/>
    <w:rsid w:val="005B620D"/>
    <w:rsid w:val="005B6280"/>
    <w:rsid w:val="005B76C8"/>
    <w:rsid w:val="005B7751"/>
    <w:rsid w:val="005C157B"/>
    <w:rsid w:val="005C2E17"/>
    <w:rsid w:val="005C3328"/>
    <w:rsid w:val="005C5300"/>
    <w:rsid w:val="005C6631"/>
    <w:rsid w:val="005C734D"/>
    <w:rsid w:val="005C77A0"/>
    <w:rsid w:val="005D27FE"/>
    <w:rsid w:val="005D463C"/>
    <w:rsid w:val="005D542C"/>
    <w:rsid w:val="005D5647"/>
    <w:rsid w:val="005D6274"/>
    <w:rsid w:val="005D73BA"/>
    <w:rsid w:val="005D75A6"/>
    <w:rsid w:val="005D76A8"/>
    <w:rsid w:val="005D7801"/>
    <w:rsid w:val="005E1034"/>
    <w:rsid w:val="005E1514"/>
    <w:rsid w:val="005E2C44"/>
    <w:rsid w:val="005E5EAB"/>
    <w:rsid w:val="005F0CC0"/>
    <w:rsid w:val="005F0D47"/>
    <w:rsid w:val="005F220D"/>
    <w:rsid w:val="005F2D53"/>
    <w:rsid w:val="005F4438"/>
    <w:rsid w:val="005F53B2"/>
    <w:rsid w:val="005F54B1"/>
    <w:rsid w:val="005F5B1D"/>
    <w:rsid w:val="005F73ED"/>
    <w:rsid w:val="006006DC"/>
    <w:rsid w:val="00601509"/>
    <w:rsid w:val="00601789"/>
    <w:rsid w:val="00602485"/>
    <w:rsid w:val="00603577"/>
    <w:rsid w:val="006045F0"/>
    <w:rsid w:val="00605134"/>
    <w:rsid w:val="006068D1"/>
    <w:rsid w:val="00606BA7"/>
    <w:rsid w:val="00610531"/>
    <w:rsid w:val="006149F7"/>
    <w:rsid w:val="006156D1"/>
    <w:rsid w:val="006159B0"/>
    <w:rsid w:val="00616F92"/>
    <w:rsid w:val="0062017D"/>
    <w:rsid w:val="006206E4"/>
    <w:rsid w:val="00620EF0"/>
    <w:rsid w:val="00621188"/>
    <w:rsid w:val="00624C89"/>
    <w:rsid w:val="006257ED"/>
    <w:rsid w:val="00625A1A"/>
    <w:rsid w:val="0062607B"/>
    <w:rsid w:val="006262F1"/>
    <w:rsid w:val="00626B09"/>
    <w:rsid w:val="00631BDC"/>
    <w:rsid w:val="006326DE"/>
    <w:rsid w:val="00635B07"/>
    <w:rsid w:val="00642E91"/>
    <w:rsid w:val="00644F76"/>
    <w:rsid w:val="0064566A"/>
    <w:rsid w:val="00646A31"/>
    <w:rsid w:val="00647449"/>
    <w:rsid w:val="006477AF"/>
    <w:rsid w:val="00647C7C"/>
    <w:rsid w:val="00651491"/>
    <w:rsid w:val="00654D1D"/>
    <w:rsid w:val="0065630D"/>
    <w:rsid w:val="0065710D"/>
    <w:rsid w:val="00657317"/>
    <w:rsid w:val="0066178B"/>
    <w:rsid w:val="0066215D"/>
    <w:rsid w:val="0066222B"/>
    <w:rsid w:val="00662251"/>
    <w:rsid w:val="00662363"/>
    <w:rsid w:val="00662EAB"/>
    <w:rsid w:val="00663F35"/>
    <w:rsid w:val="00664EF1"/>
    <w:rsid w:val="00665C47"/>
    <w:rsid w:val="00666929"/>
    <w:rsid w:val="00666E7E"/>
    <w:rsid w:val="00667234"/>
    <w:rsid w:val="00671C78"/>
    <w:rsid w:val="00671D0F"/>
    <w:rsid w:val="0067209D"/>
    <w:rsid w:val="00673DE3"/>
    <w:rsid w:val="006751F3"/>
    <w:rsid w:val="006756C1"/>
    <w:rsid w:val="00676E86"/>
    <w:rsid w:val="00677F96"/>
    <w:rsid w:val="00680B55"/>
    <w:rsid w:val="00682ABD"/>
    <w:rsid w:val="006831DB"/>
    <w:rsid w:val="00683436"/>
    <w:rsid w:val="0068419F"/>
    <w:rsid w:val="00684F2A"/>
    <w:rsid w:val="0068601E"/>
    <w:rsid w:val="006864C4"/>
    <w:rsid w:val="006901EC"/>
    <w:rsid w:val="006906EF"/>
    <w:rsid w:val="00693A0B"/>
    <w:rsid w:val="00695808"/>
    <w:rsid w:val="006A0FC3"/>
    <w:rsid w:val="006A1D0E"/>
    <w:rsid w:val="006A3E2E"/>
    <w:rsid w:val="006A4527"/>
    <w:rsid w:val="006A567F"/>
    <w:rsid w:val="006A6952"/>
    <w:rsid w:val="006B046A"/>
    <w:rsid w:val="006B0C09"/>
    <w:rsid w:val="006B0F6C"/>
    <w:rsid w:val="006B2A77"/>
    <w:rsid w:val="006B46FB"/>
    <w:rsid w:val="006B4AEE"/>
    <w:rsid w:val="006B4B60"/>
    <w:rsid w:val="006B5E4B"/>
    <w:rsid w:val="006B7C2D"/>
    <w:rsid w:val="006C1498"/>
    <w:rsid w:val="006C3220"/>
    <w:rsid w:val="006C57F4"/>
    <w:rsid w:val="006C5887"/>
    <w:rsid w:val="006C750D"/>
    <w:rsid w:val="006D1301"/>
    <w:rsid w:val="006D20A5"/>
    <w:rsid w:val="006D296A"/>
    <w:rsid w:val="006D2F12"/>
    <w:rsid w:val="006D5ADB"/>
    <w:rsid w:val="006E21FB"/>
    <w:rsid w:val="006E2B9F"/>
    <w:rsid w:val="006E39D6"/>
    <w:rsid w:val="006E3E15"/>
    <w:rsid w:val="006E554A"/>
    <w:rsid w:val="006E6F11"/>
    <w:rsid w:val="006F027B"/>
    <w:rsid w:val="006F17D0"/>
    <w:rsid w:val="006F2B73"/>
    <w:rsid w:val="006F4DE9"/>
    <w:rsid w:val="006F546C"/>
    <w:rsid w:val="006F57CA"/>
    <w:rsid w:val="006F58EC"/>
    <w:rsid w:val="006F6360"/>
    <w:rsid w:val="006F749C"/>
    <w:rsid w:val="00700818"/>
    <w:rsid w:val="007018E0"/>
    <w:rsid w:val="00701C41"/>
    <w:rsid w:val="0070436F"/>
    <w:rsid w:val="00705DED"/>
    <w:rsid w:val="007074AE"/>
    <w:rsid w:val="00712063"/>
    <w:rsid w:val="00713925"/>
    <w:rsid w:val="00713E00"/>
    <w:rsid w:val="00713ECA"/>
    <w:rsid w:val="00714319"/>
    <w:rsid w:val="00716210"/>
    <w:rsid w:val="00716448"/>
    <w:rsid w:val="00720623"/>
    <w:rsid w:val="00721820"/>
    <w:rsid w:val="00721BE3"/>
    <w:rsid w:val="00722410"/>
    <w:rsid w:val="007227EF"/>
    <w:rsid w:val="00722E85"/>
    <w:rsid w:val="007230B7"/>
    <w:rsid w:val="00723C11"/>
    <w:rsid w:val="00724245"/>
    <w:rsid w:val="00724EB3"/>
    <w:rsid w:val="007278C6"/>
    <w:rsid w:val="007279F4"/>
    <w:rsid w:val="0073092B"/>
    <w:rsid w:val="00733E7D"/>
    <w:rsid w:val="007363D5"/>
    <w:rsid w:val="0073709D"/>
    <w:rsid w:val="0074184E"/>
    <w:rsid w:val="00741DBE"/>
    <w:rsid w:val="00742E44"/>
    <w:rsid w:val="00743964"/>
    <w:rsid w:val="0074589B"/>
    <w:rsid w:val="007467C2"/>
    <w:rsid w:val="007479A0"/>
    <w:rsid w:val="00747BD9"/>
    <w:rsid w:val="00751840"/>
    <w:rsid w:val="0075215F"/>
    <w:rsid w:val="007529AB"/>
    <w:rsid w:val="007532AB"/>
    <w:rsid w:val="00753CBB"/>
    <w:rsid w:val="007546A1"/>
    <w:rsid w:val="00755249"/>
    <w:rsid w:val="007558B8"/>
    <w:rsid w:val="00757D45"/>
    <w:rsid w:val="007606E4"/>
    <w:rsid w:val="00760820"/>
    <w:rsid w:val="00761E89"/>
    <w:rsid w:val="00762AA5"/>
    <w:rsid w:val="007641B7"/>
    <w:rsid w:val="00764385"/>
    <w:rsid w:val="00764578"/>
    <w:rsid w:val="0076511C"/>
    <w:rsid w:val="00766981"/>
    <w:rsid w:val="00766C23"/>
    <w:rsid w:val="00767527"/>
    <w:rsid w:val="00770480"/>
    <w:rsid w:val="00770C48"/>
    <w:rsid w:val="007714E9"/>
    <w:rsid w:val="00771FC7"/>
    <w:rsid w:val="007724FA"/>
    <w:rsid w:val="00772B81"/>
    <w:rsid w:val="0077463F"/>
    <w:rsid w:val="007753EE"/>
    <w:rsid w:val="007763DC"/>
    <w:rsid w:val="00777B9C"/>
    <w:rsid w:val="00780002"/>
    <w:rsid w:val="00780D6A"/>
    <w:rsid w:val="00781361"/>
    <w:rsid w:val="00782D2E"/>
    <w:rsid w:val="00782E65"/>
    <w:rsid w:val="0078500E"/>
    <w:rsid w:val="007868A7"/>
    <w:rsid w:val="00786DA9"/>
    <w:rsid w:val="00787318"/>
    <w:rsid w:val="00790325"/>
    <w:rsid w:val="007909A0"/>
    <w:rsid w:val="00792342"/>
    <w:rsid w:val="00792E22"/>
    <w:rsid w:val="0079497B"/>
    <w:rsid w:val="007949FB"/>
    <w:rsid w:val="00794F8C"/>
    <w:rsid w:val="00795E36"/>
    <w:rsid w:val="007977A8"/>
    <w:rsid w:val="007A38CE"/>
    <w:rsid w:val="007A4E29"/>
    <w:rsid w:val="007A6C00"/>
    <w:rsid w:val="007A7614"/>
    <w:rsid w:val="007A7F35"/>
    <w:rsid w:val="007B06C7"/>
    <w:rsid w:val="007B07E8"/>
    <w:rsid w:val="007B19B8"/>
    <w:rsid w:val="007B1F6E"/>
    <w:rsid w:val="007B3028"/>
    <w:rsid w:val="007B3A94"/>
    <w:rsid w:val="007B4A57"/>
    <w:rsid w:val="007B512A"/>
    <w:rsid w:val="007C0C55"/>
    <w:rsid w:val="007C1475"/>
    <w:rsid w:val="007C1514"/>
    <w:rsid w:val="007C2097"/>
    <w:rsid w:val="007C2608"/>
    <w:rsid w:val="007C3A35"/>
    <w:rsid w:val="007C43C1"/>
    <w:rsid w:val="007C44D2"/>
    <w:rsid w:val="007C4903"/>
    <w:rsid w:val="007C5430"/>
    <w:rsid w:val="007C74D4"/>
    <w:rsid w:val="007C784B"/>
    <w:rsid w:val="007D162C"/>
    <w:rsid w:val="007D181C"/>
    <w:rsid w:val="007D1E75"/>
    <w:rsid w:val="007D1F09"/>
    <w:rsid w:val="007D1FA6"/>
    <w:rsid w:val="007D204C"/>
    <w:rsid w:val="007D2719"/>
    <w:rsid w:val="007D308D"/>
    <w:rsid w:val="007D4523"/>
    <w:rsid w:val="007D5085"/>
    <w:rsid w:val="007D50A3"/>
    <w:rsid w:val="007D5336"/>
    <w:rsid w:val="007D5AD6"/>
    <w:rsid w:val="007D63C9"/>
    <w:rsid w:val="007D6719"/>
    <w:rsid w:val="007D6A07"/>
    <w:rsid w:val="007D6FDC"/>
    <w:rsid w:val="007D7B05"/>
    <w:rsid w:val="007E172E"/>
    <w:rsid w:val="007E2958"/>
    <w:rsid w:val="007E42C3"/>
    <w:rsid w:val="007E4752"/>
    <w:rsid w:val="007E4AB8"/>
    <w:rsid w:val="007E4C59"/>
    <w:rsid w:val="007E52C1"/>
    <w:rsid w:val="007E71D3"/>
    <w:rsid w:val="007F07C6"/>
    <w:rsid w:val="007F08DE"/>
    <w:rsid w:val="007F58E4"/>
    <w:rsid w:val="007F6072"/>
    <w:rsid w:val="007F7259"/>
    <w:rsid w:val="008005B2"/>
    <w:rsid w:val="00800A1D"/>
    <w:rsid w:val="00801234"/>
    <w:rsid w:val="00802F8D"/>
    <w:rsid w:val="00803958"/>
    <w:rsid w:val="008040A8"/>
    <w:rsid w:val="00804E39"/>
    <w:rsid w:val="00804F61"/>
    <w:rsid w:val="00806915"/>
    <w:rsid w:val="008076E7"/>
    <w:rsid w:val="00810559"/>
    <w:rsid w:val="00812266"/>
    <w:rsid w:val="0081247F"/>
    <w:rsid w:val="00812B14"/>
    <w:rsid w:val="00821E1D"/>
    <w:rsid w:val="008230A6"/>
    <w:rsid w:val="00823277"/>
    <w:rsid w:val="0082366D"/>
    <w:rsid w:val="00824125"/>
    <w:rsid w:val="00824613"/>
    <w:rsid w:val="00825972"/>
    <w:rsid w:val="0082678D"/>
    <w:rsid w:val="00827203"/>
    <w:rsid w:val="008279FA"/>
    <w:rsid w:val="008313DD"/>
    <w:rsid w:val="00831D36"/>
    <w:rsid w:val="00832DA9"/>
    <w:rsid w:val="00832E8B"/>
    <w:rsid w:val="008336A7"/>
    <w:rsid w:val="00833F2C"/>
    <w:rsid w:val="0083504F"/>
    <w:rsid w:val="00835C47"/>
    <w:rsid w:val="008362C5"/>
    <w:rsid w:val="00836BBF"/>
    <w:rsid w:val="008370D1"/>
    <w:rsid w:val="00837A92"/>
    <w:rsid w:val="00837AB0"/>
    <w:rsid w:val="00837C51"/>
    <w:rsid w:val="008406AF"/>
    <w:rsid w:val="0084192A"/>
    <w:rsid w:val="00842BA6"/>
    <w:rsid w:val="00844A0F"/>
    <w:rsid w:val="008476B6"/>
    <w:rsid w:val="00850FC3"/>
    <w:rsid w:val="0085296D"/>
    <w:rsid w:val="00854345"/>
    <w:rsid w:val="00855ED7"/>
    <w:rsid w:val="0086056D"/>
    <w:rsid w:val="00861A1B"/>
    <w:rsid w:val="008626E7"/>
    <w:rsid w:val="008632C3"/>
    <w:rsid w:val="0086385A"/>
    <w:rsid w:val="00865A65"/>
    <w:rsid w:val="00866A4A"/>
    <w:rsid w:val="00870EE7"/>
    <w:rsid w:val="00871019"/>
    <w:rsid w:val="00871DFF"/>
    <w:rsid w:val="00872F33"/>
    <w:rsid w:val="00873066"/>
    <w:rsid w:val="008732B3"/>
    <w:rsid w:val="0087534D"/>
    <w:rsid w:val="00875FAD"/>
    <w:rsid w:val="00880732"/>
    <w:rsid w:val="00882A5D"/>
    <w:rsid w:val="00884435"/>
    <w:rsid w:val="008846A1"/>
    <w:rsid w:val="0088636A"/>
    <w:rsid w:val="0088637F"/>
    <w:rsid w:val="008863B9"/>
    <w:rsid w:val="0089173F"/>
    <w:rsid w:val="008918F8"/>
    <w:rsid w:val="00892F8D"/>
    <w:rsid w:val="0089339E"/>
    <w:rsid w:val="00893AF9"/>
    <w:rsid w:val="00893D5D"/>
    <w:rsid w:val="00893E82"/>
    <w:rsid w:val="00894258"/>
    <w:rsid w:val="00894F05"/>
    <w:rsid w:val="008956F6"/>
    <w:rsid w:val="008A0104"/>
    <w:rsid w:val="008A074F"/>
    <w:rsid w:val="008A45A6"/>
    <w:rsid w:val="008A5718"/>
    <w:rsid w:val="008A6C76"/>
    <w:rsid w:val="008B0D5C"/>
    <w:rsid w:val="008B1E36"/>
    <w:rsid w:val="008B2AC1"/>
    <w:rsid w:val="008B2D4E"/>
    <w:rsid w:val="008B4F9A"/>
    <w:rsid w:val="008B55F4"/>
    <w:rsid w:val="008C1766"/>
    <w:rsid w:val="008C1F7E"/>
    <w:rsid w:val="008C26AE"/>
    <w:rsid w:val="008C3CF6"/>
    <w:rsid w:val="008C4C4F"/>
    <w:rsid w:val="008C5B0B"/>
    <w:rsid w:val="008D0B72"/>
    <w:rsid w:val="008D1A3D"/>
    <w:rsid w:val="008D2876"/>
    <w:rsid w:val="008D3FC8"/>
    <w:rsid w:val="008D4367"/>
    <w:rsid w:val="008D5293"/>
    <w:rsid w:val="008D5300"/>
    <w:rsid w:val="008D5442"/>
    <w:rsid w:val="008D72B5"/>
    <w:rsid w:val="008D7B6B"/>
    <w:rsid w:val="008E0E7E"/>
    <w:rsid w:val="008E45C8"/>
    <w:rsid w:val="008E7A0C"/>
    <w:rsid w:val="008F3789"/>
    <w:rsid w:val="008F655C"/>
    <w:rsid w:val="008F686C"/>
    <w:rsid w:val="00900E3C"/>
    <w:rsid w:val="0090165D"/>
    <w:rsid w:val="009018AC"/>
    <w:rsid w:val="00901EF5"/>
    <w:rsid w:val="00905C56"/>
    <w:rsid w:val="00905CBB"/>
    <w:rsid w:val="009100C4"/>
    <w:rsid w:val="009108B6"/>
    <w:rsid w:val="00910F3B"/>
    <w:rsid w:val="00913F2E"/>
    <w:rsid w:val="0091467C"/>
    <w:rsid w:val="009148DE"/>
    <w:rsid w:val="00916751"/>
    <w:rsid w:val="009201F8"/>
    <w:rsid w:val="00923EAA"/>
    <w:rsid w:val="00924114"/>
    <w:rsid w:val="00925B78"/>
    <w:rsid w:val="00925FBE"/>
    <w:rsid w:val="00927719"/>
    <w:rsid w:val="00935D61"/>
    <w:rsid w:val="009365A3"/>
    <w:rsid w:val="00936829"/>
    <w:rsid w:val="009402B2"/>
    <w:rsid w:val="00941E1C"/>
    <w:rsid w:val="00941E30"/>
    <w:rsid w:val="0094295D"/>
    <w:rsid w:val="00945C9E"/>
    <w:rsid w:val="00946180"/>
    <w:rsid w:val="00946232"/>
    <w:rsid w:val="00946438"/>
    <w:rsid w:val="00946A31"/>
    <w:rsid w:val="00950076"/>
    <w:rsid w:val="009505BF"/>
    <w:rsid w:val="00951266"/>
    <w:rsid w:val="00951CC8"/>
    <w:rsid w:val="00952001"/>
    <w:rsid w:val="009554DD"/>
    <w:rsid w:val="00957523"/>
    <w:rsid w:val="00960E6D"/>
    <w:rsid w:val="00962305"/>
    <w:rsid w:val="0096338F"/>
    <w:rsid w:val="00963CB5"/>
    <w:rsid w:val="009653E7"/>
    <w:rsid w:val="00965FD8"/>
    <w:rsid w:val="00966969"/>
    <w:rsid w:val="0097034F"/>
    <w:rsid w:val="00970612"/>
    <w:rsid w:val="00970F16"/>
    <w:rsid w:val="009744F1"/>
    <w:rsid w:val="00975E55"/>
    <w:rsid w:val="0097680A"/>
    <w:rsid w:val="00976F8E"/>
    <w:rsid w:val="0097714F"/>
    <w:rsid w:val="00977293"/>
    <w:rsid w:val="009777AB"/>
    <w:rsid w:val="009777D9"/>
    <w:rsid w:val="00977FA5"/>
    <w:rsid w:val="00980256"/>
    <w:rsid w:val="009828C9"/>
    <w:rsid w:val="00982ED8"/>
    <w:rsid w:val="00983E6E"/>
    <w:rsid w:val="00985681"/>
    <w:rsid w:val="00985969"/>
    <w:rsid w:val="00986075"/>
    <w:rsid w:val="0098618E"/>
    <w:rsid w:val="00986F24"/>
    <w:rsid w:val="0099187E"/>
    <w:rsid w:val="00991B88"/>
    <w:rsid w:val="00992109"/>
    <w:rsid w:val="009926C4"/>
    <w:rsid w:val="00992B2D"/>
    <w:rsid w:val="00992FD7"/>
    <w:rsid w:val="00994C9C"/>
    <w:rsid w:val="00996F38"/>
    <w:rsid w:val="0099710E"/>
    <w:rsid w:val="00997E73"/>
    <w:rsid w:val="009A2016"/>
    <w:rsid w:val="009A4543"/>
    <w:rsid w:val="009A482C"/>
    <w:rsid w:val="009A52CA"/>
    <w:rsid w:val="009A541E"/>
    <w:rsid w:val="009A5753"/>
    <w:rsid w:val="009A579D"/>
    <w:rsid w:val="009A5EA0"/>
    <w:rsid w:val="009A6D84"/>
    <w:rsid w:val="009B005F"/>
    <w:rsid w:val="009B0A71"/>
    <w:rsid w:val="009B0C83"/>
    <w:rsid w:val="009B14F7"/>
    <w:rsid w:val="009B1759"/>
    <w:rsid w:val="009B1930"/>
    <w:rsid w:val="009B32AA"/>
    <w:rsid w:val="009B3F88"/>
    <w:rsid w:val="009B5DBB"/>
    <w:rsid w:val="009B615B"/>
    <w:rsid w:val="009B70B3"/>
    <w:rsid w:val="009C1E31"/>
    <w:rsid w:val="009C2E0B"/>
    <w:rsid w:val="009C3395"/>
    <w:rsid w:val="009C3CD7"/>
    <w:rsid w:val="009C4744"/>
    <w:rsid w:val="009D04E2"/>
    <w:rsid w:val="009D3833"/>
    <w:rsid w:val="009D5C09"/>
    <w:rsid w:val="009D78F7"/>
    <w:rsid w:val="009E1349"/>
    <w:rsid w:val="009E1C64"/>
    <w:rsid w:val="009E1EA8"/>
    <w:rsid w:val="009E238E"/>
    <w:rsid w:val="009E271C"/>
    <w:rsid w:val="009E3297"/>
    <w:rsid w:val="009E3548"/>
    <w:rsid w:val="009E5EAE"/>
    <w:rsid w:val="009F0FE2"/>
    <w:rsid w:val="009F2530"/>
    <w:rsid w:val="009F483F"/>
    <w:rsid w:val="009F613A"/>
    <w:rsid w:val="009F6DF1"/>
    <w:rsid w:val="009F734F"/>
    <w:rsid w:val="009F772F"/>
    <w:rsid w:val="00A01209"/>
    <w:rsid w:val="00A01477"/>
    <w:rsid w:val="00A018CB"/>
    <w:rsid w:val="00A024ED"/>
    <w:rsid w:val="00A037FD"/>
    <w:rsid w:val="00A04518"/>
    <w:rsid w:val="00A0451D"/>
    <w:rsid w:val="00A11A2F"/>
    <w:rsid w:val="00A125A1"/>
    <w:rsid w:val="00A125F8"/>
    <w:rsid w:val="00A131A9"/>
    <w:rsid w:val="00A13750"/>
    <w:rsid w:val="00A14413"/>
    <w:rsid w:val="00A1515A"/>
    <w:rsid w:val="00A1567D"/>
    <w:rsid w:val="00A1673F"/>
    <w:rsid w:val="00A20DF7"/>
    <w:rsid w:val="00A229B9"/>
    <w:rsid w:val="00A246B6"/>
    <w:rsid w:val="00A24936"/>
    <w:rsid w:val="00A249D6"/>
    <w:rsid w:val="00A262DB"/>
    <w:rsid w:val="00A271A9"/>
    <w:rsid w:val="00A27675"/>
    <w:rsid w:val="00A27A18"/>
    <w:rsid w:val="00A30CBB"/>
    <w:rsid w:val="00A32F17"/>
    <w:rsid w:val="00A32FC6"/>
    <w:rsid w:val="00A341A4"/>
    <w:rsid w:val="00A3558B"/>
    <w:rsid w:val="00A40056"/>
    <w:rsid w:val="00A4095C"/>
    <w:rsid w:val="00A40DB6"/>
    <w:rsid w:val="00A4324B"/>
    <w:rsid w:val="00A4367C"/>
    <w:rsid w:val="00A439D9"/>
    <w:rsid w:val="00A439F0"/>
    <w:rsid w:val="00A443A8"/>
    <w:rsid w:val="00A44A67"/>
    <w:rsid w:val="00A4520A"/>
    <w:rsid w:val="00A45919"/>
    <w:rsid w:val="00A464DE"/>
    <w:rsid w:val="00A47E70"/>
    <w:rsid w:val="00A50C5C"/>
    <w:rsid w:val="00A50CF0"/>
    <w:rsid w:val="00A514BB"/>
    <w:rsid w:val="00A55133"/>
    <w:rsid w:val="00A55A20"/>
    <w:rsid w:val="00A5740C"/>
    <w:rsid w:val="00A606D2"/>
    <w:rsid w:val="00A60EE0"/>
    <w:rsid w:val="00A6584C"/>
    <w:rsid w:val="00A67300"/>
    <w:rsid w:val="00A67A21"/>
    <w:rsid w:val="00A724BF"/>
    <w:rsid w:val="00A73738"/>
    <w:rsid w:val="00A737DC"/>
    <w:rsid w:val="00A7458C"/>
    <w:rsid w:val="00A75A45"/>
    <w:rsid w:val="00A75D19"/>
    <w:rsid w:val="00A760EE"/>
    <w:rsid w:val="00A76623"/>
    <w:rsid w:val="00A7671C"/>
    <w:rsid w:val="00A76781"/>
    <w:rsid w:val="00A7748C"/>
    <w:rsid w:val="00A8081B"/>
    <w:rsid w:val="00A82165"/>
    <w:rsid w:val="00A827B9"/>
    <w:rsid w:val="00A83450"/>
    <w:rsid w:val="00A852BB"/>
    <w:rsid w:val="00A86C3A"/>
    <w:rsid w:val="00A86F87"/>
    <w:rsid w:val="00A8713E"/>
    <w:rsid w:val="00A9276B"/>
    <w:rsid w:val="00A92B68"/>
    <w:rsid w:val="00A935C6"/>
    <w:rsid w:val="00A94B5B"/>
    <w:rsid w:val="00A9509F"/>
    <w:rsid w:val="00A95A7B"/>
    <w:rsid w:val="00A95EED"/>
    <w:rsid w:val="00A97575"/>
    <w:rsid w:val="00AA0FAD"/>
    <w:rsid w:val="00AA2C04"/>
    <w:rsid w:val="00AA2CBC"/>
    <w:rsid w:val="00AA31FD"/>
    <w:rsid w:val="00AA3D03"/>
    <w:rsid w:val="00AA42F1"/>
    <w:rsid w:val="00AA47A5"/>
    <w:rsid w:val="00AA63BC"/>
    <w:rsid w:val="00AA7429"/>
    <w:rsid w:val="00AB002B"/>
    <w:rsid w:val="00AB05C9"/>
    <w:rsid w:val="00AB0E2F"/>
    <w:rsid w:val="00AC0946"/>
    <w:rsid w:val="00AC0EF7"/>
    <w:rsid w:val="00AC3C01"/>
    <w:rsid w:val="00AC5820"/>
    <w:rsid w:val="00AC5EDE"/>
    <w:rsid w:val="00AC76C6"/>
    <w:rsid w:val="00AD035A"/>
    <w:rsid w:val="00AD0BEB"/>
    <w:rsid w:val="00AD1695"/>
    <w:rsid w:val="00AD1CD8"/>
    <w:rsid w:val="00AD2CB4"/>
    <w:rsid w:val="00AD363E"/>
    <w:rsid w:val="00AD5F29"/>
    <w:rsid w:val="00AD664F"/>
    <w:rsid w:val="00AD690E"/>
    <w:rsid w:val="00AD75AB"/>
    <w:rsid w:val="00AD7D89"/>
    <w:rsid w:val="00AE042D"/>
    <w:rsid w:val="00AE1D43"/>
    <w:rsid w:val="00AE2027"/>
    <w:rsid w:val="00AE3C4B"/>
    <w:rsid w:val="00AE44F5"/>
    <w:rsid w:val="00AE6C96"/>
    <w:rsid w:val="00AE78DC"/>
    <w:rsid w:val="00AF01FE"/>
    <w:rsid w:val="00AF28C7"/>
    <w:rsid w:val="00AF5850"/>
    <w:rsid w:val="00AF6ACE"/>
    <w:rsid w:val="00AF7DC4"/>
    <w:rsid w:val="00B00345"/>
    <w:rsid w:val="00B02235"/>
    <w:rsid w:val="00B04002"/>
    <w:rsid w:val="00B04696"/>
    <w:rsid w:val="00B07153"/>
    <w:rsid w:val="00B0778F"/>
    <w:rsid w:val="00B105B3"/>
    <w:rsid w:val="00B11845"/>
    <w:rsid w:val="00B128D3"/>
    <w:rsid w:val="00B147A6"/>
    <w:rsid w:val="00B153F0"/>
    <w:rsid w:val="00B15BCF"/>
    <w:rsid w:val="00B16FD3"/>
    <w:rsid w:val="00B172DD"/>
    <w:rsid w:val="00B20FE6"/>
    <w:rsid w:val="00B21061"/>
    <w:rsid w:val="00B223F0"/>
    <w:rsid w:val="00B22465"/>
    <w:rsid w:val="00B23B47"/>
    <w:rsid w:val="00B240CF"/>
    <w:rsid w:val="00B25600"/>
    <w:rsid w:val="00B258BB"/>
    <w:rsid w:val="00B27301"/>
    <w:rsid w:val="00B302B8"/>
    <w:rsid w:val="00B30760"/>
    <w:rsid w:val="00B317F4"/>
    <w:rsid w:val="00B3261E"/>
    <w:rsid w:val="00B32A45"/>
    <w:rsid w:val="00B33AB0"/>
    <w:rsid w:val="00B33E19"/>
    <w:rsid w:val="00B34D3F"/>
    <w:rsid w:val="00B34EC2"/>
    <w:rsid w:val="00B3643E"/>
    <w:rsid w:val="00B40683"/>
    <w:rsid w:val="00B41EAB"/>
    <w:rsid w:val="00B42A07"/>
    <w:rsid w:val="00B43220"/>
    <w:rsid w:val="00B44EDA"/>
    <w:rsid w:val="00B44FE7"/>
    <w:rsid w:val="00B456B6"/>
    <w:rsid w:val="00B45D2B"/>
    <w:rsid w:val="00B46175"/>
    <w:rsid w:val="00B46F98"/>
    <w:rsid w:val="00B47057"/>
    <w:rsid w:val="00B47295"/>
    <w:rsid w:val="00B47988"/>
    <w:rsid w:val="00B50456"/>
    <w:rsid w:val="00B526A0"/>
    <w:rsid w:val="00B54276"/>
    <w:rsid w:val="00B542D9"/>
    <w:rsid w:val="00B54966"/>
    <w:rsid w:val="00B54A63"/>
    <w:rsid w:val="00B54B8E"/>
    <w:rsid w:val="00B57827"/>
    <w:rsid w:val="00B6037C"/>
    <w:rsid w:val="00B637A9"/>
    <w:rsid w:val="00B66171"/>
    <w:rsid w:val="00B66187"/>
    <w:rsid w:val="00B666BC"/>
    <w:rsid w:val="00B66725"/>
    <w:rsid w:val="00B674DB"/>
    <w:rsid w:val="00B67B97"/>
    <w:rsid w:val="00B71594"/>
    <w:rsid w:val="00B7227D"/>
    <w:rsid w:val="00B72470"/>
    <w:rsid w:val="00B73775"/>
    <w:rsid w:val="00B74FDB"/>
    <w:rsid w:val="00B758D4"/>
    <w:rsid w:val="00B7678C"/>
    <w:rsid w:val="00B80D14"/>
    <w:rsid w:val="00B81543"/>
    <w:rsid w:val="00B817F1"/>
    <w:rsid w:val="00B8219B"/>
    <w:rsid w:val="00B82388"/>
    <w:rsid w:val="00B863C7"/>
    <w:rsid w:val="00B86FB9"/>
    <w:rsid w:val="00B878DC"/>
    <w:rsid w:val="00B90594"/>
    <w:rsid w:val="00B94802"/>
    <w:rsid w:val="00B95C32"/>
    <w:rsid w:val="00B95FEC"/>
    <w:rsid w:val="00B968C8"/>
    <w:rsid w:val="00BA04D0"/>
    <w:rsid w:val="00BA114A"/>
    <w:rsid w:val="00BA2694"/>
    <w:rsid w:val="00BA3699"/>
    <w:rsid w:val="00BA3EC5"/>
    <w:rsid w:val="00BA4787"/>
    <w:rsid w:val="00BA4FB0"/>
    <w:rsid w:val="00BA51D9"/>
    <w:rsid w:val="00BA601B"/>
    <w:rsid w:val="00BA7A56"/>
    <w:rsid w:val="00BB0961"/>
    <w:rsid w:val="00BB3C47"/>
    <w:rsid w:val="00BB3FCF"/>
    <w:rsid w:val="00BB4812"/>
    <w:rsid w:val="00BB5125"/>
    <w:rsid w:val="00BB55C5"/>
    <w:rsid w:val="00BB5DFC"/>
    <w:rsid w:val="00BB6706"/>
    <w:rsid w:val="00BB738D"/>
    <w:rsid w:val="00BC02F5"/>
    <w:rsid w:val="00BC4131"/>
    <w:rsid w:val="00BC542E"/>
    <w:rsid w:val="00BC5D43"/>
    <w:rsid w:val="00BD279D"/>
    <w:rsid w:val="00BD3BFC"/>
    <w:rsid w:val="00BD4FCD"/>
    <w:rsid w:val="00BD54F4"/>
    <w:rsid w:val="00BD5DC4"/>
    <w:rsid w:val="00BD6BB8"/>
    <w:rsid w:val="00BE02E1"/>
    <w:rsid w:val="00BE3054"/>
    <w:rsid w:val="00BE3729"/>
    <w:rsid w:val="00BE4A90"/>
    <w:rsid w:val="00BE569F"/>
    <w:rsid w:val="00BE5926"/>
    <w:rsid w:val="00BE6114"/>
    <w:rsid w:val="00BE6C72"/>
    <w:rsid w:val="00BE6FF5"/>
    <w:rsid w:val="00BE7715"/>
    <w:rsid w:val="00BF1419"/>
    <w:rsid w:val="00BF1C0B"/>
    <w:rsid w:val="00BF1E50"/>
    <w:rsid w:val="00BF2AAA"/>
    <w:rsid w:val="00BF2FF1"/>
    <w:rsid w:val="00BF3828"/>
    <w:rsid w:val="00BF4E62"/>
    <w:rsid w:val="00BF7D1B"/>
    <w:rsid w:val="00C00F5B"/>
    <w:rsid w:val="00C04070"/>
    <w:rsid w:val="00C06538"/>
    <w:rsid w:val="00C070D1"/>
    <w:rsid w:val="00C119A6"/>
    <w:rsid w:val="00C13597"/>
    <w:rsid w:val="00C13D2E"/>
    <w:rsid w:val="00C15315"/>
    <w:rsid w:val="00C20A0D"/>
    <w:rsid w:val="00C26CD7"/>
    <w:rsid w:val="00C3011F"/>
    <w:rsid w:val="00C31ECE"/>
    <w:rsid w:val="00C3380E"/>
    <w:rsid w:val="00C33B3D"/>
    <w:rsid w:val="00C33F4B"/>
    <w:rsid w:val="00C349E1"/>
    <w:rsid w:val="00C34B26"/>
    <w:rsid w:val="00C34EAB"/>
    <w:rsid w:val="00C34F87"/>
    <w:rsid w:val="00C35908"/>
    <w:rsid w:val="00C36C63"/>
    <w:rsid w:val="00C36E36"/>
    <w:rsid w:val="00C37437"/>
    <w:rsid w:val="00C42D68"/>
    <w:rsid w:val="00C439FE"/>
    <w:rsid w:val="00C44747"/>
    <w:rsid w:val="00C451A3"/>
    <w:rsid w:val="00C4587A"/>
    <w:rsid w:val="00C47C1E"/>
    <w:rsid w:val="00C52CC7"/>
    <w:rsid w:val="00C53453"/>
    <w:rsid w:val="00C53702"/>
    <w:rsid w:val="00C606A9"/>
    <w:rsid w:val="00C60A63"/>
    <w:rsid w:val="00C60B38"/>
    <w:rsid w:val="00C61F19"/>
    <w:rsid w:val="00C61F22"/>
    <w:rsid w:val="00C6316D"/>
    <w:rsid w:val="00C64FD0"/>
    <w:rsid w:val="00C66BA2"/>
    <w:rsid w:val="00C67C7B"/>
    <w:rsid w:val="00C70445"/>
    <w:rsid w:val="00C70845"/>
    <w:rsid w:val="00C728A6"/>
    <w:rsid w:val="00C72CEC"/>
    <w:rsid w:val="00C734FD"/>
    <w:rsid w:val="00C77E09"/>
    <w:rsid w:val="00C80F92"/>
    <w:rsid w:val="00C85DB9"/>
    <w:rsid w:val="00C85E2F"/>
    <w:rsid w:val="00C85FB8"/>
    <w:rsid w:val="00C866EB"/>
    <w:rsid w:val="00C876A5"/>
    <w:rsid w:val="00C91D4D"/>
    <w:rsid w:val="00C92B88"/>
    <w:rsid w:val="00C93D57"/>
    <w:rsid w:val="00C947FE"/>
    <w:rsid w:val="00C94F19"/>
    <w:rsid w:val="00C955C3"/>
    <w:rsid w:val="00C95985"/>
    <w:rsid w:val="00CA0180"/>
    <w:rsid w:val="00CA1F76"/>
    <w:rsid w:val="00CA278A"/>
    <w:rsid w:val="00CA29FE"/>
    <w:rsid w:val="00CA2F93"/>
    <w:rsid w:val="00CA2FAC"/>
    <w:rsid w:val="00CA3CB7"/>
    <w:rsid w:val="00CA5463"/>
    <w:rsid w:val="00CA694D"/>
    <w:rsid w:val="00CB21D5"/>
    <w:rsid w:val="00CB5869"/>
    <w:rsid w:val="00CB5BBD"/>
    <w:rsid w:val="00CB5E3D"/>
    <w:rsid w:val="00CB6311"/>
    <w:rsid w:val="00CB6EF8"/>
    <w:rsid w:val="00CB7DA7"/>
    <w:rsid w:val="00CC0133"/>
    <w:rsid w:val="00CC0C18"/>
    <w:rsid w:val="00CC2BF0"/>
    <w:rsid w:val="00CC3485"/>
    <w:rsid w:val="00CC42CE"/>
    <w:rsid w:val="00CC5026"/>
    <w:rsid w:val="00CC5204"/>
    <w:rsid w:val="00CC68D0"/>
    <w:rsid w:val="00CC7D12"/>
    <w:rsid w:val="00CD082F"/>
    <w:rsid w:val="00CD1AEC"/>
    <w:rsid w:val="00CD1B64"/>
    <w:rsid w:val="00CD266A"/>
    <w:rsid w:val="00CD3975"/>
    <w:rsid w:val="00CD3B54"/>
    <w:rsid w:val="00CD6F33"/>
    <w:rsid w:val="00CD7EB8"/>
    <w:rsid w:val="00CE0BBC"/>
    <w:rsid w:val="00CE111A"/>
    <w:rsid w:val="00CE454D"/>
    <w:rsid w:val="00CE5D01"/>
    <w:rsid w:val="00CE686B"/>
    <w:rsid w:val="00CE7BA1"/>
    <w:rsid w:val="00CF0F5B"/>
    <w:rsid w:val="00CF13E0"/>
    <w:rsid w:val="00CF1BA8"/>
    <w:rsid w:val="00CF40D4"/>
    <w:rsid w:val="00CF51F0"/>
    <w:rsid w:val="00CF5674"/>
    <w:rsid w:val="00CF5B42"/>
    <w:rsid w:val="00CF5E2F"/>
    <w:rsid w:val="00CF675B"/>
    <w:rsid w:val="00CF726A"/>
    <w:rsid w:val="00D01D6F"/>
    <w:rsid w:val="00D01DAF"/>
    <w:rsid w:val="00D02AC1"/>
    <w:rsid w:val="00D03F9A"/>
    <w:rsid w:val="00D052DC"/>
    <w:rsid w:val="00D05342"/>
    <w:rsid w:val="00D05999"/>
    <w:rsid w:val="00D062B1"/>
    <w:rsid w:val="00D066DA"/>
    <w:rsid w:val="00D06D51"/>
    <w:rsid w:val="00D07309"/>
    <w:rsid w:val="00D13091"/>
    <w:rsid w:val="00D14F48"/>
    <w:rsid w:val="00D158FA"/>
    <w:rsid w:val="00D1591D"/>
    <w:rsid w:val="00D15B20"/>
    <w:rsid w:val="00D17843"/>
    <w:rsid w:val="00D214FB"/>
    <w:rsid w:val="00D243EC"/>
    <w:rsid w:val="00D24458"/>
    <w:rsid w:val="00D24991"/>
    <w:rsid w:val="00D24A9F"/>
    <w:rsid w:val="00D2516B"/>
    <w:rsid w:val="00D25D97"/>
    <w:rsid w:val="00D30BA1"/>
    <w:rsid w:val="00D31610"/>
    <w:rsid w:val="00D31B98"/>
    <w:rsid w:val="00D326E9"/>
    <w:rsid w:val="00D32996"/>
    <w:rsid w:val="00D329D9"/>
    <w:rsid w:val="00D3348E"/>
    <w:rsid w:val="00D34EAC"/>
    <w:rsid w:val="00D355B8"/>
    <w:rsid w:val="00D36729"/>
    <w:rsid w:val="00D37EA5"/>
    <w:rsid w:val="00D40AEE"/>
    <w:rsid w:val="00D50255"/>
    <w:rsid w:val="00D51D16"/>
    <w:rsid w:val="00D521BC"/>
    <w:rsid w:val="00D53220"/>
    <w:rsid w:val="00D567A2"/>
    <w:rsid w:val="00D607A3"/>
    <w:rsid w:val="00D61CC8"/>
    <w:rsid w:val="00D6433E"/>
    <w:rsid w:val="00D65351"/>
    <w:rsid w:val="00D65B7A"/>
    <w:rsid w:val="00D66520"/>
    <w:rsid w:val="00D66961"/>
    <w:rsid w:val="00D70CB9"/>
    <w:rsid w:val="00D7162D"/>
    <w:rsid w:val="00D72D33"/>
    <w:rsid w:val="00D76FB4"/>
    <w:rsid w:val="00D77877"/>
    <w:rsid w:val="00D80E9A"/>
    <w:rsid w:val="00D81319"/>
    <w:rsid w:val="00D85DDE"/>
    <w:rsid w:val="00D86689"/>
    <w:rsid w:val="00D86A7F"/>
    <w:rsid w:val="00D86FA4"/>
    <w:rsid w:val="00D92C9D"/>
    <w:rsid w:val="00D94B62"/>
    <w:rsid w:val="00D9543D"/>
    <w:rsid w:val="00D957CB"/>
    <w:rsid w:val="00D9677F"/>
    <w:rsid w:val="00D96D9A"/>
    <w:rsid w:val="00DA023F"/>
    <w:rsid w:val="00DA1BE2"/>
    <w:rsid w:val="00DA205B"/>
    <w:rsid w:val="00DA2D3E"/>
    <w:rsid w:val="00DA3877"/>
    <w:rsid w:val="00DA4396"/>
    <w:rsid w:val="00DA628B"/>
    <w:rsid w:val="00DA650B"/>
    <w:rsid w:val="00DA7460"/>
    <w:rsid w:val="00DA746E"/>
    <w:rsid w:val="00DA78BB"/>
    <w:rsid w:val="00DA7B63"/>
    <w:rsid w:val="00DA7C88"/>
    <w:rsid w:val="00DB2309"/>
    <w:rsid w:val="00DB3FEC"/>
    <w:rsid w:val="00DB5521"/>
    <w:rsid w:val="00DB59E0"/>
    <w:rsid w:val="00DB6843"/>
    <w:rsid w:val="00DC1D56"/>
    <w:rsid w:val="00DC42E5"/>
    <w:rsid w:val="00DC5950"/>
    <w:rsid w:val="00DC624E"/>
    <w:rsid w:val="00DC6F00"/>
    <w:rsid w:val="00DD0CF7"/>
    <w:rsid w:val="00DD1796"/>
    <w:rsid w:val="00DD4B07"/>
    <w:rsid w:val="00DD4F90"/>
    <w:rsid w:val="00DD51CF"/>
    <w:rsid w:val="00DD558D"/>
    <w:rsid w:val="00DD72A2"/>
    <w:rsid w:val="00DE0F60"/>
    <w:rsid w:val="00DE1014"/>
    <w:rsid w:val="00DE1DAD"/>
    <w:rsid w:val="00DE339C"/>
    <w:rsid w:val="00DE34CF"/>
    <w:rsid w:val="00DE54BE"/>
    <w:rsid w:val="00DE678C"/>
    <w:rsid w:val="00DE77B0"/>
    <w:rsid w:val="00DF2EBA"/>
    <w:rsid w:val="00DF3F19"/>
    <w:rsid w:val="00DF5772"/>
    <w:rsid w:val="00DF5860"/>
    <w:rsid w:val="00DF5F61"/>
    <w:rsid w:val="00DF622D"/>
    <w:rsid w:val="00DF6F70"/>
    <w:rsid w:val="00E01C56"/>
    <w:rsid w:val="00E0244C"/>
    <w:rsid w:val="00E04C32"/>
    <w:rsid w:val="00E04FFF"/>
    <w:rsid w:val="00E05D27"/>
    <w:rsid w:val="00E073E1"/>
    <w:rsid w:val="00E0777B"/>
    <w:rsid w:val="00E106FA"/>
    <w:rsid w:val="00E1101F"/>
    <w:rsid w:val="00E11D96"/>
    <w:rsid w:val="00E11EBB"/>
    <w:rsid w:val="00E1245B"/>
    <w:rsid w:val="00E13F3D"/>
    <w:rsid w:val="00E14126"/>
    <w:rsid w:val="00E144B6"/>
    <w:rsid w:val="00E1713C"/>
    <w:rsid w:val="00E17292"/>
    <w:rsid w:val="00E24530"/>
    <w:rsid w:val="00E24C14"/>
    <w:rsid w:val="00E25897"/>
    <w:rsid w:val="00E30478"/>
    <w:rsid w:val="00E314F2"/>
    <w:rsid w:val="00E31CC8"/>
    <w:rsid w:val="00E31FA8"/>
    <w:rsid w:val="00E34898"/>
    <w:rsid w:val="00E363F8"/>
    <w:rsid w:val="00E367AE"/>
    <w:rsid w:val="00E37AE6"/>
    <w:rsid w:val="00E428A1"/>
    <w:rsid w:val="00E42B16"/>
    <w:rsid w:val="00E43A9A"/>
    <w:rsid w:val="00E44D6B"/>
    <w:rsid w:val="00E474B4"/>
    <w:rsid w:val="00E50F72"/>
    <w:rsid w:val="00E529B2"/>
    <w:rsid w:val="00E52F09"/>
    <w:rsid w:val="00E534FF"/>
    <w:rsid w:val="00E541F2"/>
    <w:rsid w:val="00E557B9"/>
    <w:rsid w:val="00E55AB2"/>
    <w:rsid w:val="00E62EA2"/>
    <w:rsid w:val="00E636C8"/>
    <w:rsid w:val="00E63C57"/>
    <w:rsid w:val="00E65073"/>
    <w:rsid w:val="00E65D37"/>
    <w:rsid w:val="00E66478"/>
    <w:rsid w:val="00E665E6"/>
    <w:rsid w:val="00E675A2"/>
    <w:rsid w:val="00E708B3"/>
    <w:rsid w:val="00E72E76"/>
    <w:rsid w:val="00E742C3"/>
    <w:rsid w:val="00E74DFD"/>
    <w:rsid w:val="00E7632C"/>
    <w:rsid w:val="00E77905"/>
    <w:rsid w:val="00E77A1A"/>
    <w:rsid w:val="00E803DD"/>
    <w:rsid w:val="00E811BD"/>
    <w:rsid w:val="00E814C0"/>
    <w:rsid w:val="00E81B8C"/>
    <w:rsid w:val="00E8220B"/>
    <w:rsid w:val="00E8243C"/>
    <w:rsid w:val="00E83F51"/>
    <w:rsid w:val="00E851D7"/>
    <w:rsid w:val="00E86E30"/>
    <w:rsid w:val="00E90C73"/>
    <w:rsid w:val="00E9217D"/>
    <w:rsid w:val="00E93272"/>
    <w:rsid w:val="00E93D1A"/>
    <w:rsid w:val="00E94253"/>
    <w:rsid w:val="00E96355"/>
    <w:rsid w:val="00E97509"/>
    <w:rsid w:val="00E97C21"/>
    <w:rsid w:val="00EA0BED"/>
    <w:rsid w:val="00EA0CA8"/>
    <w:rsid w:val="00EA6470"/>
    <w:rsid w:val="00EA759F"/>
    <w:rsid w:val="00EB09B7"/>
    <w:rsid w:val="00EB2984"/>
    <w:rsid w:val="00EB3960"/>
    <w:rsid w:val="00EB414C"/>
    <w:rsid w:val="00EC0D74"/>
    <w:rsid w:val="00EC1031"/>
    <w:rsid w:val="00EC1974"/>
    <w:rsid w:val="00EC4D2D"/>
    <w:rsid w:val="00EC6DB6"/>
    <w:rsid w:val="00ED2357"/>
    <w:rsid w:val="00ED641A"/>
    <w:rsid w:val="00ED6EBF"/>
    <w:rsid w:val="00ED7804"/>
    <w:rsid w:val="00EE0A97"/>
    <w:rsid w:val="00EE20FD"/>
    <w:rsid w:val="00EE46CF"/>
    <w:rsid w:val="00EE5D0A"/>
    <w:rsid w:val="00EE692B"/>
    <w:rsid w:val="00EE7951"/>
    <w:rsid w:val="00EE7D7C"/>
    <w:rsid w:val="00EF0444"/>
    <w:rsid w:val="00EF0485"/>
    <w:rsid w:val="00EF1ACF"/>
    <w:rsid w:val="00EF2B51"/>
    <w:rsid w:val="00EF2CAC"/>
    <w:rsid w:val="00EF348B"/>
    <w:rsid w:val="00EF478D"/>
    <w:rsid w:val="00EF5832"/>
    <w:rsid w:val="00EF5A3B"/>
    <w:rsid w:val="00F0110F"/>
    <w:rsid w:val="00F01A3C"/>
    <w:rsid w:val="00F03B59"/>
    <w:rsid w:val="00F04062"/>
    <w:rsid w:val="00F05BBE"/>
    <w:rsid w:val="00F079F9"/>
    <w:rsid w:val="00F07FE2"/>
    <w:rsid w:val="00F104C0"/>
    <w:rsid w:val="00F117D7"/>
    <w:rsid w:val="00F11CFC"/>
    <w:rsid w:val="00F13411"/>
    <w:rsid w:val="00F16BFA"/>
    <w:rsid w:val="00F1774F"/>
    <w:rsid w:val="00F21975"/>
    <w:rsid w:val="00F220AC"/>
    <w:rsid w:val="00F22CEC"/>
    <w:rsid w:val="00F23175"/>
    <w:rsid w:val="00F234B9"/>
    <w:rsid w:val="00F246E8"/>
    <w:rsid w:val="00F24D74"/>
    <w:rsid w:val="00F25D98"/>
    <w:rsid w:val="00F25EDF"/>
    <w:rsid w:val="00F26468"/>
    <w:rsid w:val="00F26F67"/>
    <w:rsid w:val="00F274A5"/>
    <w:rsid w:val="00F27EC0"/>
    <w:rsid w:val="00F300FB"/>
    <w:rsid w:val="00F33995"/>
    <w:rsid w:val="00F34F07"/>
    <w:rsid w:val="00F363FE"/>
    <w:rsid w:val="00F37559"/>
    <w:rsid w:val="00F37E1B"/>
    <w:rsid w:val="00F4014D"/>
    <w:rsid w:val="00F41226"/>
    <w:rsid w:val="00F41749"/>
    <w:rsid w:val="00F445D0"/>
    <w:rsid w:val="00F4499A"/>
    <w:rsid w:val="00F4534D"/>
    <w:rsid w:val="00F454AA"/>
    <w:rsid w:val="00F521E2"/>
    <w:rsid w:val="00F5241F"/>
    <w:rsid w:val="00F53E28"/>
    <w:rsid w:val="00F53EF4"/>
    <w:rsid w:val="00F54B2A"/>
    <w:rsid w:val="00F60002"/>
    <w:rsid w:val="00F612FD"/>
    <w:rsid w:val="00F63111"/>
    <w:rsid w:val="00F64CC7"/>
    <w:rsid w:val="00F64F92"/>
    <w:rsid w:val="00F668D3"/>
    <w:rsid w:val="00F67CAC"/>
    <w:rsid w:val="00F7045B"/>
    <w:rsid w:val="00F70B0D"/>
    <w:rsid w:val="00F70C78"/>
    <w:rsid w:val="00F72C3E"/>
    <w:rsid w:val="00F73889"/>
    <w:rsid w:val="00F739D8"/>
    <w:rsid w:val="00F7553B"/>
    <w:rsid w:val="00F75F84"/>
    <w:rsid w:val="00F76A47"/>
    <w:rsid w:val="00F7702D"/>
    <w:rsid w:val="00F772AD"/>
    <w:rsid w:val="00F804FC"/>
    <w:rsid w:val="00F81EA4"/>
    <w:rsid w:val="00F82038"/>
    <w:rsid w:val="00F83E16"/>
    <w:rsid w:val="00F850E3"/>
    <w:rsid w:val="00F865FD"/>
    <w:rsid w:val="00F9104F"/>
    <w:rsid w:val="00F92945"/>
    <w:rsid w:val="00F949F5"/>
    <w:rsid w:val="00F94C23"/>
    <w:rsid w:val="00F94CBD"/>
    <w:rsid w:val="00F965DF"/>
    <w:rsid w:val="00F974A9"/>
    <w:rsid w:val="00FA0E7D"/>
    <w:rsid w:val="00FA11EF"/>
    <w:rsid w:val="00FA3382"/>
    <w:rsid w:val="00FA34AF"/>
    <w:rsid w:val="00FA36A9"/>
    <w:rsid w:val="00FA415B"/>
    <w:rsid w:val="00FA6B63"/>
    <w:rsid w:val="00FA6F8E"/>
    <w:rsid w:val="00FA73D3"/>
    <w:rsid w:val="00FB06B4"/>
    <w:rsid w:val="00FB13DF"/>
    <w:rsid w:val="00FB2AC1"/>
    <w:rsid w:val="00FB42F0"/>
    <w:rsid w:val="00FB4FB0"/>
    <w:rsid w:val="00FB6386"/>
    <w:rsid w:val="00FB6443"/>
    <w:rsid w:val="00FB71DD"/>
    <w:rsid w:val="00FB7778"/>
    <w:rsid w:val="00FC035A"/>
    <w:rsid w:val="00FC55A1"/>
    <w:rsid w:val="00FC6C0F"/>
    <w:rsid w:val="00FD27E5"/>
    <w:rsid w:val="00FD2A9A"/>
    <w:rsid w:val="00FD3920"/>
    <w:rsid w:val="00FD39B0"/>
    <w:rsid w:val="00FD41AD"/>
    <w:rsid w:val="00FD6F50"/>
    <w:rsid w:val="00FE0A18"/>
    <w:rsid w:val="00FE2430"/>
    <w:rsid w:val="00FE4A97"/>
    <w:rsid w:val="00FE61A6"/>
    <w:rsid w:val="00FE671C"/>
    <w:rsid w:val="00FE6C48"/>
    <w:rsid w:val="00FE739F"/>
    <w:rsid w:val="00FF0332"/>
    <w:rsid w:val="00FF088E"/>
    <w:rsid w:val="00FF0F7C"/>
    <w:rsid w:val="00FF13E0"/>
    <w:rsid w:val="00FF1BE0"/>
    <w:rsid w:val="00FF3EFB"/>
    <w:rsid w:val="00FF5937"/>
    <w:rsid w:val="00FF6794"/>
    <w:rsid w:val="00FF6988"/>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F18A03C1-79DC-4D7D-99F7-C487AC7A61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rsid w:val="00554574"/>
    <w:rPr>
      <w:color w:val="605E5C"/>
      <w:shd w:val="clear" w:color="auto" w:fill="E1DFDD"/>
    </w:rPr>
  </w:style>
  <w:style w:type="paragraph" w:styleId="Revision">
    <w:name w:val="Revision"/>
    <w:hidden/>
    <w:uiPriority w:val="99"/>
    <w:semiHidden/>
    <w:rsid w:val="00EF5832"/>
    <w:rPr>
      <w:rFonts w:ascii="Times New Roman" w:hAnsi="Times New Roman"/>
      <w:lang w:val="en-GB" w:eastAsia="en-US"/>
    </w:rPr>
  </w:style>
  <w:style w:type="character" w:styleId="UnresolvedMention">
    <w:name w:val="Unresolved Mention"/>
    <w:basedOn w:val="DefaultParagraphFont"/>
    <w:uiPriority w:val="99"/>
    <w:semiHidden/>
    <w:unhideWhenUsed/>
    <w:rsid w:val="003C4EC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4244240">
      <w:bodyDiv w:val="1"/>
      <w:marLeft w:val="0"/>
      <w:marRight w:val="0"/>
      <w:marTop w:val="0"/>
      <w:marBottom w:val="0"/>
      <w:divBdr>
        <w:top w:val="none" w:sz="0" w:space="0" w:color="auto"/>
        <w:left w:val="none" w:sz="0" w:space="0" w:color="auto"/>
        <w:bottom w:val="none" w:sz="0" w:space="0" w:color="auto"/>
        <w:right w:val="none" w:sz="0" w:space="0" w:color="auto"/>
      </w:divBdr>
    </w:div>
    <w:div w:id="380793523">
      <w:bodyDiv w:val="1"/>
      <w:marLeft w:val="0"/>
      <w:marRight w:val="0"/>
      <w:marTop w:val="0"/>
      <w:marBottom w:val="0"/>
      <w:divBdr>
        <w:top w:val="none" w:sz="0" w:space="0" w:color="auto"/>
        <w:left w:val="none" w:sz="0" w:space="0" w:color="auto"/>
        <w:bottom w:val="none" w:sz="0" w:space="0" w:color="auto"/>
        <w:right w:val="none" w:sz="0" w:space="0" w:color="auto"/>
      </w:divBdr>
    </w:div>
    <w:div w:id="623928476">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051272489">
      <w:bodyDiv w:val="1"/>
      <w:marLeft w:val="0"/>
      <w:marRight w:val="0"/>
      <w:marTop w:val="0"/>
      <w:marBottom w:val="0"/>
      <w:divBdr>
        <w:top w:val="none" w:sz="0" w:space="0" w:color="auto"/>
        <w:left w:val="none" w:sz="0" w:space="0" w:color="auto"/>
        <w:bottom w:val="none" w:sz="0" w:space="0" w:color="auto"/>
        <w:right w:val="none" w:sz="0" w:space="0" w:color="auto"/>
      </w:divBdr>
    </w:div>
    <w:div w:id="1063677604">
      <w:bodyDiv w:val="1"/>
      <w:marLeft w:val="0"/>
      <w:marRight w:val="0"/>
      <w:marTop w:val="0"/>
      <w:marBottom w:val="0"/>
      <w:divBdr>
        <w:top w:val="none" w:sz="0" w:space="0" w:color="auto"/>
        <w:left w:val="none" w:sz="0" w:space="0" w:color="auto"/>
        <w:bottom w:val="none" w:sz="0" w:space="0" w:color="auto"/>
        <w:right w:val="none" w:sz="0" w:space="0" w:color="auto"/>
      </w:divBdr>
    </w:div>
    <w:div w:id="1080559575">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21089451">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794521026">
      <w:bodyDiv w:val="1"/>
      <w:marLeft w:val="0"/>
      <w:marRight w:val="0"/>
      <w:marTop w:val="0"/>
      <w:marBottom w:val="0"/>
      <w:divBdr>
        <w:top w:val="none" w:sz="0" w:space="0" w:color="auto"/>
        <w:left w:val="none" w:sz="0" w:space="0" w:color="auto"/>
        <w:bottom w:val="none" w:sz="0" w:space="0" w:color="auto"/>
        <w:right w:val="none" w:sz="0" w:space="0" w:color="auto"/>
      </w:divBdr>
    </w:div>
    <w:div w:id="1800802129">
      <w:bodyDiv w:val="1"/>
      <w:marLeft w:val="0"/>
      <w:marRight w:val="0"/>
      <w:marTop w:val="0"/>
      <w:marBottom w:val="0"/>
      <w:divBdr>
        <w:top w:val="none" w:sz="0" w:space="0" w:color="auto"/>
        <w:left w:val="none" w:sz="0" w:space="0" w:color="auto"/>
        <w:bottom w:val="none" w:sz="0" w:space="0" w:color="auto"/>
        <w:right w:val="none" w:sz="0" w:space="0" w:color="auto"/>
      </w:divBdr>
    </w:div>
    <w:div w:id="188482708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091852979">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5E833A46A691439DC02EA30FD33823" ma:contentTypeVersion="6" ma:contentTypeDescription="Create a new document." ma:contentTypeScope="" ma:versionID="afec5f9d28dbcd9aa45948821af14aa6">
  <xsd:schema xmlns:xsd="http://www.w3.org/2001/XMLSchema" xmlns:xs="http://www.w3.org/2001/XMLSchema" xmlns:p="http://schemas.microsoft.com/office/2006/metadata/properties" xmlns:ns2="84a010db-9120-478b-b267-a131ce7f9dda" xmlns:ns3="f68938e7-4f55-4d9a-b870-d281929008a1" targetNamespace="http://schemas.microsoft.com/office/2006/metadata/properties" ma:root="true" ma:fieldsID="a13ec5ad715217b122c156be3ca0b646" ns2:_="" ns3:_="">
    <xsd:import namespace="84a010db-9120-478b-b267-a131ce7f9dda"/>
    <xsd:import namespace="f68938e7-4f55-4d9a-b870-d281929008a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a010db-9120-478b-b267-a131ce7f9dd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68938e7-4f55-4d9a-b870-d281929008a1"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2532DC-4B13-4878-9E30-659AA90633AB}">
  <ds:schemaRefs>
    <ds:schemaRef ds:uri="http://schemas.microsoft.com/sharepoint/v3/contenttype/forms"/>
  </ds:schemaRefs>
</ds:datastoreItem>
</file>

<file path=customXml/itemProps2.xml><?xml version="1.0" encoding="utf-8"?>
<ds:datastoreItem xmlns:ds="http://schemas.openxmlformats.org/officeDocument/2006/customXml" ds:itemID="{707DCC52-406C-4B90-920E-A4F797C95A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a010db-9120-478b-b267-a131ce7f9dda"/>
    <ds:schemaRef ds:uri="f68938e7-4f55-4d9a-b870-d281929008a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6CB991C-2719-43B8-BE1D-3711F85C17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Pages>
  <Words>810</Words>
  <Characters>4620</Characters>
  <Application>Microsoft Office Word</Application>
  <DocSecurity>0</DocSecurity>
  <Lines>38</Lines>
  <Paragraphs>10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5420</CharactersWithSpaces>
  <SharedDoc>false</SharedDoc>
  <HLinks>
    <vt:vector size="24" baseType="variant">
      <vt:variant>
        <vt:i4>5374042</vt:i4>
      </vt:variant>
      <vt:variant>
        <vt:i4>21</vt:i4>
      </vt:variant>
      <vt:variant>
        <vt:i4>0</vt:i4>
      </vt:variant>
      <vt:variant>
        <vt:i4>5</vt:i4>
      </vt:variant>
      <vt:variant>
        <vt:lpwstr>https://www.3gpp.org/ftp/tsg_sa/WG6_MissionCritical/TSGS6_053_Athens/Docs/S6-231018.zip</vt:lpwstr>
      </vt:variant>
      <vt:variant>
        <vt:lpwstr/>
      </vt: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2</cp:lastModifiedBy>
  <cp:revision>4</cp:revision>
  <cp:lastPrinted>1899-12-31T23:00:00Z</cp:lastPrinted>
  <dcterms:created xsi:type="dcterms:W3CDTF">2023-08-23T21:59:00Z</dcterms:created>
  <dcterms:modified xsi:type="dcterms:W3CDTF">2023-08-23T22:01:00Z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