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2F0D71"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9C1E31">
        <w:rPr>
          <w:b/>
          <w:bCs/>
          <w:sz w:val="24"/>
        </w:rPr>
        <w:t>8</w:t>
      </w:r>
      <w:r w:rsidR="00E77905">
        <w:rPr>
          <w:b/>
          <w:i/>
          <w:noProof/>
          <w:sz w:val="28"/>
        </w:rPr>
        <w:tab/>
      </w:r>
      <w:r w:rsidR="00E77905" w:rsidRPr="00B147A6">
        <w:t xml:space="preserve"> </w:t>
      </w:r>
      <w:r w:rsidR="00F9779D" w:rsidRPr="0022054A">
        <w:rPr>
          <w:b/>
          <w:i/>
          <w:noProof/>
          <w:sz w:val="28"/>
        </w:rPr>
        <w:t>S2-2309540</w:t>
      </w:r>
    </w:p>
    <w:p w14:paraId="7CB45193" w14:textId="730CEAC3" w:rsidR="001E41F3" w:rsidRDefault="000C1823" w:rsidP="005E2C44">
      <w:pPr>
        <w:pStyle w:val="CRCoverPage"/>
        <w:outlineLvl w:val="0"/>
        <w:rPr>
          <w:b/>
          <w:noProof/>
          <w:sz w:val="24"/>
        </w:rPr>
      </w:pPr>
      <w:r w:rsidRPr="000C1823">
        <w:rPr>
          <w:rFonts w:cs="Arial"/>
          <w:b/>
          <w:bCs/>
          <w:sz w:val="24"/>
          <w:szCs w:val="24"/>
        </w:rPr>
        <w:t>Goteborg</w:t>
      </w:r>
      <w:r>
        <w:rPr>
          <w:rFonts w:cs="Arial"/>
          <w:b/>
          <w:bCs/>
          <w:sz w:val="24"/>
          <w:szCs w:val="24"/>
        </w:rPr>
        <w:t xml:space="preserve">, </w:t>
      </w:r>
      <w:r w:rsidRPr="000C1823">
        <w:rPr>
          <w:rFonts w:cs="Arial"/>
          <w:b/>
          <w:bCs/>
          <w:sz w:val="24"/>
          <w:szCs w:val="24"/>
        </w:rPr>
        <w:t>SE</w:t>
      </w:r>
      <w:r w:rsidR="00077BCD" w:rsidRPr="00756899">
        <w:rPr>
          <w:rFonts w:cs="Arial"/>
          <w:b/>
          <w:bCs/>
          <w:sz w:val="24"/>
          <w:szCs w:val="24"/>
        </w:rPr>
        <w:t xml:space="preserve">, </w:t>
      </w:r>
      <w:r w:rsidR="009C1E31">
        <w:rPr>
          <w:rFonts w:cs="Arial"/>
          <w:b/>
          <w:bCs/>
          <w:sz w:val="24"/>
          <w:szCs w:val="24"/>
        </w:rPr>
        <w:t>August</w:t>
      </w:r>
      <w:r w:rsidR="00077BCD" w:rsidRPr="00756899">
        <w:rPr>
          <w:rFonts w:cs="Arial"/>
          <w:b/>
          <w:bCs/>
          <w:sz w:val="24"/>
          <w:szCs w:val="24"/>
        </w:rPr>
        <w:t xml:space="preserve"> 2</w:t>
      </w:r>
      <w:r>
        <w:rPr>
          <w:rFonts w:cs="Arial"/>
          <w:b/>
          <w:bCs/>
          <w:sz w:val="24"/>
          <w:szCs w:val="24"/>
        </w:rPr>
        <w:t>1</w:t>
      </w:r>
      <w:r w:rsidR="00077BCD" w:rsidRPr="00756899">
        <w:rPr>
          <w:rFonts w:cs="Arial"/>
          <w:b/>
          <w:bCs/>
          <w:sz w:val="24"/>
          <w:szCs w:val="24"/>
        </w:rPr>
        <w:t xml:space="preserve"> – 2</w:t>
      </w:r>
      <w:r>
        <w:rPr>
          <w:rFonts w:cs="Arial"/>
          <w:b/>
          <w:bCs/>
          <w:sz w:val="24"/>
          <w:szCs w:val="24"/>
        </w:rPr>
        <w:t>5</w:t>
      </w:r>
      <w:r w:rsidR="00077BCD">
        <w:rPr>
          <w:rFonts w:cs="Arial"/>
          <w:b/>
          <w:bCs/>
          <w:sz w:val="24"/>
          <w:szCs w:val="24"/>
        </w:rPr>
        <w:t xml:space="preserve">, </w:t>
      </w:r>
      <w:r w:rsidR="00325D30">
        <w:rPr>
          <w:rFonts w:cs="Arial"/>
          <w:b/>
          <w:noProof/>
          <w:sz w:val="24"/>
          <w:szCs w:val="24"/>
        </w:rPr>
        <w:t>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00818">
        <w:rPr>
          <w:b/>
          <w:noProof/>
          <w:color w:val="3333FF"/>
        </w:rPr>
        <w:t>(rev of</w:t>
      </w:r>
      <w:r w:rsidR="00DE77B0" w:rsidRPr="00DE77B0">
        <w:t xml:space="preserve"> </w:t>
      </w:r>
      <w:r w:rsidR="00F9779D" w:rsidRPr="0022054A">
        <w:rPr>
          <w:b/>
          <w:noProof/>
          <w:color w:val="3333FF"/>
        </w:rPr>
        <w:t>S2-2308712</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D4394E" w:rsidR="001E41F3" w:rsidRPr="00410371" w:rsidRDefault="00F7776D" w:rsidP="00EF5832">
            <w:pPr>
              <w:pStyle w:val="CRCoverPage"/>
              <w:spacing w:after="0"/>
              <w:jc w:val="center"/>
              <w:rPr>
                <w:b/>
                <w:noProof/>
                <w:sz w:val="28"/>
              </w:rPr>
            </w:pPr>
            <w:fldSimple w:instr=" DOCPROPERTY  Spec#  \* MERGEFORMAT ">
              <w:r w:rsidR="00825972">
                <w:rPr>
                  <w:b/>
                  <w:noProof/>
                  <w:sz w:val="28"/>
                </w:rPr>
                <w:t>23.</w:t>
              </w:r>
            </w:fldSimple>
            <w:r w:rsidR="00724EB3">
              <w:rPr>
                <w:b/>
                <w:noProof/>
                <w:sz w:val="28"/>
              </w:rPr>
              <w:t>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479281" w:rsidR="001E41F3" w:rsidRPr="00410371" w:rsidRDefault="00992F2B" w:rsidP="00A55133">
            <w:pPr>
              <w:pStyle w:val="CRCoverPage"/>
              <w:spacing w:after="0"/>
              <w:jc w:val="center"/>
              <w:rPr>
                <w:noProof/>
              </w:rPr>
            </w:pPr>
            <w:r w:rsidRPr="00992F2B">
              <w:rPr>
                <w:b/>
                <w:noProof/>
                <w:sz w:val="28"/>
              </w:rPr>
              <w:t>0309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AA0588" w:rsidR="001E41F3" w:rsidRPr="00410371" w:rsidRDefault="00F9779D" w:rsidP="00E13F3D">
            <w:pPr>
              <w:pStyle w:val="CRCoverPage"/>
              <w:spacing w:after="0"/>
              <w:jc w:val="center"/>
              <w:rPr>
                <w:b/>
                <w:noProof/>
              </w:rPr>
            </w:pPr>
            <w:r w:rsidRPr="0022054A">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C2620F" w:rsidR="001E41F3" w:rsidRPr="001B679D" w:rsidRDefault="00F7776D">
            <w:pPr>
              <w:pStyle w:val="CRCoverPage"/>
              <w:spacing w:after="0"/>
              <w:jc w:val="center"/>
              <w:rPr>
                <w:noProof/>
                <w:sz w:val="28"/>
              </w:rPr>
            </w:pPr>
            <w:fldSimple w:instr=" DOCPROPERTY  Version  \* MERGEFORMAT ">
              <w:r w:rsidR="003F0E97" w:rsidRPr="001B679D">
                <w:rPr>
                  <w:b/>
                  <w:noProof/>
                  <w:sz w:val="28"/>
                </w:rPr>
                <w:t>1</w:t>
              </w:r>
              <w:r w:rsidR="00EF5832" w:rsidRPr="00724EB3">
                <w:rPr>
                  <w:b/>
                  <w:noProof/>
                  <w:sz w:val="28"/>
                </w:rPr>
                <w:t>7</w:t>
              </w:r>
              <w:r w:rsidR="00825972" w:rsidRPr="00724EB3">
                <w:rPr>
                  <w:b/>
                  <w:noProof/>
                  <w:sz w:val="28"/>
                </w:rPr>
                <w:t>.</w:t>
              </w:r>
              <w:r w:rsidR="001A6106" w:rsidRPr="00724EB3">
                <w:rPr>
                  <w:b/>
                  <w:noProof/>
                  <w:sz w:val="28"/>
                </w:rPr>
                <w:t>7</w:t>
              </w:r>
              <w:r w:rsidR="001F3D2C" w:rsidRPr="00724EB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5D2262" w:rsidR="001E41F3" w:rsidRDefault="002E5B75" w:rsidP="00A131A9">
            <w:pPr>
              <w:pStyle w:val="CRCoverPage"/>
              <w:spacing w:after="0"/>
              <w:rPr>
                <w:noProof/>
              </w:rPr>
            </w:pPr>
            <w:r>
              <w:rPr>
                <w:noProof/>
              </w:rPr>
              <w:t>P</w:t>
            </w:r>
            <w:r w:rsidRPr="002E5B75">
              <w:rPr>
                <w:noProof/>
              </w:rPr>
              <w:t xml:space="preserve">olicy control of Remote UEs behind a 5G ProSe Layer-3 UE-Network Relay </w:t>
            </w:r>
            <w:r w:rsidR="00092F29">
              <w:rPr>
                <w:noProof/>
              </w:rPr>
              <w:t>and IPv4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345F4" w:rsidR="001E41F3" w:rsidRDefault="00F7776D"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F7776D"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F75AF9" w:rsidR="001E41F3" w:rsidRDefault="00EF5832" w:rsidP="00A131A9">
            <w:pPr>
              <w:pStyle w:val="CRCoverPage"/>
              <w:spacing w:after="0"/>
              <w:rPr>
                <w:noProof/>
              </w:rPr>
            </w:pPr>
            <w:r>
              <w:rPr>
                <w:noProof/>
                <w:lang w:eastAsia="zh-CN"/>
              </w:rPr>
              <w:t>5</w:t>
            </w:r>
            <w:r w:rsidR="007D1E75">
              <w:rPr>
                <w:noProof/>
                <w:lang w:eastAsia="zh-CN"/>
              </w:rPr>
              <w:t>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683B5E" w:rsidR="001E41F3" w:rsidRDefault="0000016E" w:rsidP="00B57827">
            <w:pPr>
              <w:pStyle w:val="CRCoverPage"/>
              <w:spacing w:after="0"/>
              <w:ind w:left="100"/>
              <w:rPr>
                <w:noProof/>
              </w:rPr>
            </w:pPr>
            <w:r>
              <w:t>202</w:t>
            </w:r>
            <w:r w:rsidR="00E04C32">
              <w:t>3</w:t>
            </w:r>
            <w:r>
              <w:t>-</w:t>
            </w:r>
            <w:r w:rsidR="00E04C32">
              <w:t>0</w:t>
            </w:r>
            <w:r w:rsidR="00951CC8">
              <w:t>8</w:t>
            </w:r>
            <w:r w:rsidR="00E17292">
              <w:rPr>
                <w:noProof/>
              </w:rPr>
              <w:t>-</w:t>
            </w:r>
            <w:r w:rsidR="00F9779D">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4D780DC" w:rsidR="001E41F3" w:rsidRPr="008D7B6B" w:rsidRDefault="00DC6F00" w:rsidP="00D24991">
            <w:pPr>
              <w:pStyle w:val="CRCoverPage"/>
              <w:spacing w:after="0"/>
              <w:ind w:left="100" w:right="-609"/>
              <w:rPr>
                <w:b/>
                <w:noProof/>
              </w:rPr>
            </w:pPr>
            <w:r w:rsidRPr="00DF2EB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61142B" w:rsidR="001E41F3" w:rsidRDefault="00AD5F29">
            <w:pPr>
              <w:pStyle w:val="CRCoverPage"/>
              <w:spacing w:after="0"/>
              <w:ind w:left="100"/>
              <w:rPr>
                <w:noProof/>
              </w:rPr>
            </w:pPr>
            <w:r w:rsidRPr="000B354E">
              <w:t>Rel-1</w:t>
            </w:r>
            <w:r w:rsidR="00EF5832">
              <w:t>7</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F0BE7F" w14:textId="2E59084C" w:rsidR="00247B54" w:rsidRPr="003C4ECE" w:rsidRDefault="00262383" w:rsidP="00262383">
            <w:pPr>
              <w:snapToGrid w:val="0"/>
              <w:spacing w:after="0"/>
              <w:rPr>
                <w:rFonts w:ascii="Arial" w:hAnsi="Arial" w:cs="Arial"/>
              </w:rPr>
            </w:pPr>
            <w:r w:rsidRPr="00262383">
              <w:rPr>
                <w:rFonts w:ascii="Arial" w:hAnsi="Arial" w:cs="Arial"/>
              </w:rPr>
              <w:t>In SA2#158,</w:t>
            </w:r>
            <w:r w:rsidRPr="00E314F2">
              <w:rPr>
                <w:rFonts w:ascii="Arial" w:hAnsi="Arial" w:cs="Arial"/>
              </w:rPr>
              <w:t xml:space="preserve"> </w:t>
            </w:r>
            <w:bookmarkStart w:id="1" w:name="S2-2307708"/>
            <w:r w:rsidR="00E314F2" w:rsidRPr="00027B25">
              <w:rPr>
                <w:rFonts w:ascii="Arial" w:hAnsi="Arial" w:cs="Arial"/>
              </w:rPr>
              <w:fldChar w:fldCharType="begin"/>
            </w:r>
            <w:r w:rsidR="00E314F2" w:rsidRPr="00027B25">
              <w:rPr>
                <w:rFonts w:ascii="Arial" w:hAnsi="Arial" w:cs="Arial"/>
              </w:rPr>
              <w:instrText xml:space="preserve"> HYPERLINK "https://www.3gpp.org/ftp/tsg_sa/WG2_Arch/TSGS2_157_Berlin_2023-05/Docs/S2-2307708.zip" \t "_blank" </w:instrText>
            </w:r>
            <w:r w:rsidR="00E314F2" w:rsidRPr="00027B25">
              <w:rPr>
                <w:rFonts w:ascii="Arial" w:hAnsi="Arial" w:cs="Arial"/>
              </w:rPr>
            </w:r>
            <w:r w:rsidR="00E314F2" w:rsidRPr="00027B25">
              <w:rPr>
                <w:rFonts w:ascii="Arial" w:hAnsi="Arial" w:cs="Arial"/>
              </w:rPr>
              <w:fldChar w:fldCharType="separate"/>
            </w:r>
            <w:r w:rsidR="00E314F2" w:rsidRPr="00027B25">
              <w:rPr>
                <w:rStyle w:val="Hyperlink"/>
                <w:rFonts w:ascii="Arial" w:hAnsi="Arial" w:cs="Arial"/>
              </w:rPr>
              <w:t>S2-2307708</w:t>
            </w:r>
            <w:r w:rsidR="00E314F2" w:rsidRPr="00027B25">
              <w:rPr>
                <w:rFonts w:ascii="Arial" w:hAnsi="Arial" w:cs="Arial"/>
              </w:rPr>
              <w:fldChar w:fldCharType="end"/>
            </w:r>
            <w:bookmarkEnd w:id="1"/>
            <w:r w:rsidR="00E314F2" w:rsidRPr="00027B25">
              <w:rPr>
                <w:rFonts w:ascii="Arial" w:hAnsi="Arial" w:cs="Arial"/>
              </w:rPr>
              <w:t xml:space="preserve"> was agreed </w:t>
            </w:r>
            <w:r w:rsidR="0088637F">
              <w:rPr>
                <w:rFonts w:ascii="Arial" w:hAnsi="Arial" w:cs="Arial"/>
              </w:rPr>
              <w:t xml:space="preserve">for Rel-18 </w:t>
            </w:r>
            <w:r w:rsidR="00E314F2" w:rsidRPr="00027B25">
              <w:rPr>
                <w:rFonts w:ascii="Arial" w:hAnsi="Arial" w:cs="Arial"/>
              </w:rPr>
              <w:t>to clarify</w:t>
            </w:r>
            <w:r w:rsidR="002000E9">
              <w:rPr>
                <w:rFonts w:ascii="Arial" w:hAnsi="Arial" w:cs="Arial"/>
              </w:rPr>
              <w:t xml:space="preserve"> in a NOTE</w:t>
            </w:r>
            <w:r w:rsidR="00E314F2" w:rsidRPr="00027B25">
              <w:rPr>
                <w:rFonts w:ascii="Arial" w:hAnsi="Arial" w:cs="Arial"/>
              </w:rPr>
              <w:t xml:space="preserve"> that </w:t>
            </w:r>
            <w:r w:rsidR="003C4ECE" w:rsidRPr="00027B25">
              <w:rPr>
                <w:rFonts w:ascii="Arial" w:hAnsi="Arial" w:cs="Arial"/>
              </w:rPr>
              <w:t xml:space="preserve">policy control of Remote UEs behind a 5G ProSe Layer-3 UE-Network Relay using IPv4 is not available based on discussion in </w:t>
            </w:r>
            <w:hyperlink r:id="rId13" w:history="1">
              <w:r w:rsidR="003C4ECE" w:rsidRPr="00027B25">
                <w:rPr>
                  <w:rStyle w:val="Hyperlink"/>
                  <w:rFonts w:ascii="Arial" w:hAnsi="Arial" w:cs="Arial"/>
                </w:rPr>
                <w:t>S2-2306579</w:t>
              </w:r>
            </w:hyperlink>
            <w:r w:rsidR="003C4ECE" w:rsidRPr="00027B25">
              <w:rPr>
                <w:rFonts w:ascii="Arial" w:hAnsi="Arial" w:cs="Arial"/>
              </w:rPr>
              <w:t>.</w:t>
            </w:r>
            <w:r w:rsidR="003C4ECE" w:rsidRPr="003C4ECE">
              <w:rPr>
                <w:rFonts w:ascii="Arial" w:hAnsi="Arial" w:cs="Arial"/>
              </w:rPr>
              <w:t xml:space="preserve">  </w:t>
            </w:r>
          </w:p>
          <w:p w14:paraId="18165616" w14:textId="1810F838" w:rsidR="00A724BF" w:rsidRDefault="0088637F" w:rsidP="00247B54">
            <w:pPr>
              <w:spacing w:before="120" w:after="0"/>
              <w:rPr>
                <w:rFonts w:ascii="Arial" w:hAnsi="Arial" w:cs="Arial"/>
              </w:rPr>
            </w:pPr>
            <w:r>
              <w:rPr>
                <w:rFonts w:ascii="Arial" w:hAnsi="Arial" w:cs="Arial"/>
              </w:rPr>
              <w:t xml:space="preserve">The </w:t>
            </w:r>
            <w:r w:rsidR="002F04F3">
              <w:rPr>
                <w:rFonts w:ascii="Arial" w:hAnsi="Arial" w:cs="Arial"/>
              </w:rPr>
              <w:t xml:space="preserve">same </w:t>
            </w:r>
            <w:r w:rsidR="002000E9">
              <w:rPr>
                <w:rFonts w:ascii="Arial" w:hAnsi="Arial" w:cs="Arial"/>
              </w:rPr>
              <w:t xml:space="preserve">NOTE </w:t>
            </w:r>
            <w:r w:rsidR="002F04F3">
              <w:rPr>
                <w:rFonts w:ascii="Arial" w:hAnsi="Arial" w:cs="Arial"/>
              </w:rPr>
              <w:t xml:space="preserve">in </w:t>
            </w:r>
            <w:hyperlink r:id="rId14" w:tgtFrame="_blank" w:history="1">
              <w:r w:rsidR="002F04F3" w:rsidRPr="00027B25">
                <w:rPr>
                  <w:rStyle w:val="Hyperlink"/>
                  <w:rFonts w:ascii="Arial" w:hAnsi="Arial" w:cs="Arial"/>
                </w:rPr>
                <w:t>S2-2307708</w:t>
              </w:r>
            </w:hyperlink>
            <w:r>
              <w:rPr>
                <w:rFonts w:ascii="Arial" w:hAnsi="Arial" w:cs="Arial"/>
              </w:rPr>
              <w:t xml:space="preserve"> </w:t>
            </w:r>
            <w:r w:rsidR="002F04F3">
              <w:rPr>
                <w:rFonts w:ascii="Arial" w:hAnsi="Arial" w:cs="Arial"/>
              </w:rPr>
              <w:t xml:space="preserve">for </w:t>
            </w:r>
            <w:r>
              <w:rPr>
                <w:rFonts w:ascii="Arial" w:hAnsi="Arial" w:cs="Arial"/>
              </w:rPr>
              <w:t>Rel-18 is also needed in Rel-17.</w:t>
            </w:r>
          </w:p>
          <w:p w14:paraId="708AA7DE" w14:textId="7D32D672" w:rsidR="006F58EC" w:rsidRPr="00AD75AB" w:rsidRDefault="00B44EDA" w:rsidP="00247B54">
            <w:pPr>
              <w:spacing w:before="120" w:after="0"/>
              <w:rPr>
                <w:rFonts w:ascii="Arial" w:hAnsi="Arial" w:cs="Arial"/>
              </w:rPr>
            </w:pPr>
            <w:r>
              <w:rPr>
                <w:rFonts w:ascii="Arial" w:hAnsi="Arial" w:cs="Arial"/>
              </w:rPr>
              <w:t>NOTE: Adding</w:t>
            </w:r>
            <w:r w:rsidR="002000E9">
              <w:rPr>
                <w:rFonts w:ascii="Arial" w:hAnsi="Arial" w:cs="Arial"/>
              </w:rPr>
              <w:t xml:space="preserve"> a NOTE in Rel-17 specification is</w:t>
            </w:r>
            <w:r w:rsidR="00BB74C0">
              <w:rPr>
                <w:rFonts w:ascii="Arial" w:hAnsi="Arial" w:cs="Arial"/>
              </w:rPr>
              <w:t xml:space="preserve"> </w:t>
            </w:r>
            <w:r w:rsidR="00BB74C0" w:rsidRPr="00F7776D">
              <w:rPr>
                <w:rFonts w:ascii="Arial" w:hAnsi="Arial" w:cs="Arial"/>
                <w:u w:val="single"/>
              </w:rPr>
              <w:t>not</w:t>
            </w:r>
            <w:r w:rsidR="002000E9">
              <w:rPr>
                <w:rFonts w:ascii="Arial" w:hAnsi="Arial" w:cs="Arial"/>
              </w:rPr>
              <w:t xml:space="preserve"> a FASMO correction, </w:t>
            </w:r>
            <w:r w:rsidR="00256D54">
              <w:rPr>
                <w:rFonts w:ascii="Arial" w:hAnsi="Arial" w:cs="Arial"/>
              </w:rPr>
              <w:t xml:space="preserve">however, </w:t>
            </w:r>
            <w:r w:rsidR="00B43220">
              <w:rPr>
                <w:rFonts w:ascii="Arial" w:hAnsi="Arial" w:cs="Arial"/>
              </w:rPr>
              <w:t>without</w:t>
            </w:r>
            <w:r w:rsidR="000F634E">
              <w:rPr>
                <w:rFonts w:ascii="Arial" w:hAnsi="Arial" w:cs="Arial"/>
              </w:rPr>
              <w:t xml:space="preserve"> such </w:t>
            </w:r>
            <w:r w:rsidR="00D72F40">
              <w:rPr>
                <w:rFonts w:ascii="Arial" w:hAnsi="Arial" w:cs="Arial"/>
              </w:rPr>
              <w:t>a note</w:t>
            </w:r>
            <w:r w:rsidR="004A11D2">
              <w:rPr>
                <w:rFonts w:ascii="Arial" w:hAnsi="Arial" w:cs="Arial"/>
              </w:rPr>
              <w:t>, there</w:t>
            </w:r>
            <w:r w:rsidR="000F634E">
              <w:rPr>
                <w:rFonts w:ascii="Arial" w:hAnsi="Arial" w:cs="Arial"/>
              </w:rPr>
              <w:t xml:space="preserve"> </w:t>
            </w:r>
            <w:r w:rsidR="00B43220">
              <w:rPr>
                <w:rFonts w:ascii="Arial" w:hAnsi="Arial" w:cs="Arial"/>
              </w:rPr>
              <w:t xml:space="preserve">may </w:t>
            </w:r>
            <w:r w:rsidR="004A11D2">
              <w:rPr>
                <w:rFonts w:ascii="Arial" w:hAnsi="Arial" w:cs="Arial"/>
              </w:rPr>
              <w:t>be</w:t>
            </w:r>
            <w:r w:rsidR="00B43220">
              <w:rPr>
                <w:rFonts w:ascii="Arial" w:hAnsi="Arial" w:cs="Arial"/>
              </w:rPr>
              <w:t xml:space="preserve"> </w:t>
            </w:r>
            <w:r w:rsidR="004A11D2">
              <w:rPr>
                <w:rFonts w:ascii="Arial" w:hAnsi="Arial" w:cs="Arial"/>
              </w:rPr>
              <w:t>confusion</w:t>
            </w:r>
            <w:r w:rsidR="00365343">
              <w:rPr>
                <w:rFonts w:ascii="Arial" w:hAnsi="Arial" w:cs="Arial"/>
              </w:rPr>
              <w:t xml:space="preserve"> that </w:t>
            </w:r>
            <w:r w:rsidR="00406B8B" w:rsidRPr="00406B8B">
              <w:rPr>
                <w:rFonts w:ascii="Arial" w:hAnsi="Arial" w:cs="Arial"/>
              </w:rPr>
              <w:t xml:space="preserve">policy control of Remote UEs behind a 5G ProSe Layer-3 UE-Network Relay using IPv4 is available </w:t>
            </w:r>
            <w:r w:rsidR="000F634E">
              <w:rPr>
                <w:rFonts w:ascii="Arial" w:hAnsi="Arial" w:cs="Arial"/>
              </w:rPr>
              <w:t>in Rel-17</w:t>
            </w:r>
            <w:r w:rsidR="004A11D2">
              <w:rPr>
                <w:rFonts w:ascii="Arial" w:hAnsi="Arial" w:cs="Arial"/>
              </w:rPr>
              <w:t>, which is not intended</w:t>
            </w:r>
            <w:r w:rsidR="000F634E">
              <w:rPr>
                <w:rFonts w:ascii="Arial" w:hAnsi="Arial" w:cs="Arial"/>
              </w:rPr>
              <w:t>.</w:t>
            </w:r>
            <w:r>
              <w:rPr>
                <w:rFonts w:ascii="Arial" w:hAnsi="Arial" w:cs="Arial"/>
              </w:rPr>
              <w:t xml:space="preserve">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CA9BA7" w:rsidR="003201A0" w:rsidRPr="00275449" w:rsidRDefault="00F26468" w:rsidP="008632C3">
            <w:pPr>
              <w:pStyle w:val="CRCoverPage"/>
              <w:spacing w:before="80" w:after="0"/>
              <w:rPr>
                <w:noProof/>
              </w:rPr>
            </w:pPr>
            <w:r>
              <w:rPr>
                <w:rFonts w:cs="Arial"/>
              </w:rPr>
              <w:t>Add a note that</w:t>
            </w:r>
            <w:r w:rsidR="00E83F51">
              <w:rPr>
                <w:rFonts w:cs="Arial"/>
              </w:rPr>
              <w:t xml:space="preserve"> the </w:t>
            </w:r>
            <w:r w:rsidR="00284FBB" w:rsidRPr="00027B25">
              <w:rPr>
                <w:rFonts w:cs="Arial"/>
              </w:rPr>
              <w:t>policy control of Remote UEs behind a 5G ProSe Layer-3 UE-Network Relay using IPv4 is not available</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A8EBBD" w14:textId="2259D4BE" w:rsidR="00716210" w:rsidRDefault="00C92B88" w:rsidP="00716210">
            <w:pPr>
              <w:pStyle w:val="CRCoverPage"/>
              <w:spacing w:before="80" w:after="0"/>
              <w:rPr>
                <w:noProof/>
              </w:rPr>
            </w:pPr>
            <w:r>
              <w:rPr>
                <w:noProof/>
              </w:rPr>
              <w:t>Not implementa</w:t>
            </w:r>
            <w:r w:rsidR="00D72F40">
              <w:rPr>
                <w:noProof/>
              </w:rPr>
              <w:t>ble</w:t>
            </w:r>
            <w:r>
              <w:rPr>
                <w:noProof/>
              </w:rPr>
              <w:t xml:space="preserve"> requirement</w:t>
            </w:r>
          </w:p>
          <w:p w14:paraId="5C4BEB44" w14:textId="76500C8A" w:rsidR="00406B8B" w:rsidRDefault="00FE2430" w:rsidP="00716210">
            <w:pPr>
              <w:pStyle w:val="CRCoverPage"/>
              <w:spacing w:before="80" w:after="0"/>
              <w:rPr>
                <w:noProof/>
              </w:rPr>
            </w:pPr>
            <w:r>
              <w:rPr>
                <w:noProof/>
              </w:rPr>
              <w:t xml:space="preserve">Risk of misunderstanding that </w:t>
            </w:r>
            <w:r w:rsidRPr="00406B8B">
              <w:rPr>
                <w:rFonts w:cs="Arial"/>
              </w:rPr>
              <w:t xml:space="preserve">policy control of Remote UEs behind a 5G ProSe Layer-3 UE-Network Relay using IPv4 is available </w:t>
            </w:r>
            <w:r>
              <w:rPr>
                <w:rFonts w:cs="Arial"/>
              </w:rPr>
              <w:t>in Rel-17.</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EBD821" w:rsidR="0004506A" w:rsidRDefault="00C92B88" w:rsidP="00B57827">
            <w:pPr>
              <w:pStyle w:val="CRCoverPage"/>
              <w:spacing w:after="0"/>
              <w:rPr>
                <w:noProof/>
              </w:rPr>
            </w:pPr>
            <w:r>
              <w:rPr>
                <w:noProof/>
              </w:rPr>
              <w:t>5.4.1.3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04506A" w:rsidRDefault="00C60A6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E9448F" w:rsidR="0004506A" w:rsidRDefault="00284FBB" w:rsidP="00BB4812">
            <w:pPr>
              <w:pStyle w:val="CRCoverPage"/>
              <w:spacing w:after="0"/>
              <w:rPr>
                <w:noProof/>
              </w:rPr>
            </w:pPr>
            <w:r>
              <w:rPr>
                <w:noProof/>
              </w:rPr>
              <w:t>M</w:t>
            </w:r>
            <w:r w:rsidR="00724EB3">
              <w:rPr>
                <w:noProof/>
              </w:rPr>
              <w:t xml:space="preserve">irror in Rel-18 is </w:t>
            </w:r>
            <w:r w:rsidRPr="00D86689">
              <w:rPr>
                <w:noProof/>
                <w:u w:val="single"/>
              </w:rPr>
              <w:t>not</w:t>
            </w:r>
            <w:r>
              <w:rPr>
                <w:noProof/>
              </w:rPr>
              <w:t xml:space="preserve"> </w:t>
            </w:r>
            <w:r w:rsidR="00724EB3">
              <w:rPr>
                <w:noProof/>
              </w:rPr>
              <w:t>needed as the necessary change</w:t>
            </w:r>
            <w:r w:rsidR="00D86689">
              <w:rPr>
                <w:noProof/>
              </w:rPr>
              <w:t xml:space="preserve"> in Rel-18</w:t>
            </w:r>
            <w:r w:rsidR="00724EB3">
              <w:rPr>
                <w:noProof/>
              </w:rPr>
              <w:t xml:space="preserve"> is already introduced in </w:t>
            </w:r>
            <w:r w:rsidRPr="00284FBB">
              <w:rPr>
                <w:rFonts w:cs="Arial"/>
              </w:rPr>
              <w:t>S2-2307708</w:t>
            </w:r>
            <w:r>
              <w:rPr>
                <w:rFonts w:cs="Arial"/>
              </w:rPr>
              <w:t xml:space="preserve"> in SA2#157.</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6E539B5" w14:textId="68A9D45E" w:rsidR="00BD5DC4"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5A3E2585" w14:textId="77777777" w:rsidR="00E541F2" w:rsidRPr="00CB5EC9" w:rsidRDefault="00E541F2" w:rsidP="00E541F2">
      <w:pPr>
        <w:pStyle w:val="Heading4"/>
      </w:pPr>
      <w:bookmarkStart w:id="9" w:name="_Toc138253841"/>
      <w:bookmarkEnd w:id="2"/>
      <w:bookmarkEnd w:id="3"/>
      <w:bookmarkEnd w:id="4"/>
      <w:bookmarkEnd w:id="5"/>
      <w:bookmarkEnd w:id="6"/>
      <w:bookmarkEnd w:id="7"/>
      <w:bookmarkEnd w:id="8"/>
      <w:r w:rsidRPr="00CB5EC9">
        <w:rPr>
          <w:lang w:eastAsia="zh-CN"/>
        </w:rPr>
        <w:t>5.4.1.3</w:t>
      </w:r>
      <w:r w:rsidRPr="00CB5EC9">
        <w:rPr>
          <w:lang w:eastAsia="zh-CN"/>
        </w:rPr>
        <w:tab/>
        <w:t>Policy control and session binding to support 5G ProSe Layer-3 UE-to-Network Relay</w:t>
      </w:r>
      <w:r w:rsidRPr="00CB5EC9">
        <w:t xml:space="preserve"> without N3IWF</w:t>
      </w:r>
      <w:bookmarkEnd w:id="9"/>
    </w:p>
    <w:p w14:paraId="1D324B11" w14:textId="77777777" w:rsidR="00E541F2" w:rsidRPr="00CB5EC9" w:rsidRDefault="00E541F2" w:rsidP="00E541F2">
      <w:r w:rsidRPr="00CB5EC9">
        <w:t>To enable support for policy control for 5G ProSe Layer-3 Remote UEs accessing 5GC via a 5G ProSe Layer-3 UE-to-Network Relay without involving N3IWF, the policy control functionality specified in TS</w:t>
      </w:r>
      <w:r>
        <w:t> </w:t>
      </w:r>
      <w:r w:rsidRPr="00CB5EC9">
        <w:t>23.503</w:t>
      </w:r>
      <w:r>
        <w:t> </w:t>
      </w:r>
      <w:r w:rsidRPr="00CB5EC9">
        <w:t>[9] is applied with the following functionalities:</w:t>
      </w:r>
    </w:p>
    <w:p w14:paraId="2D76864C" w14:textId="77777777" w:rsidR="00E541F2" w:rsidRPr="00CB5EC9" w:rsidRDefault="00E541F2" w:rsidP="00E541F2">
      <w:pPr>
        <w:pStyle w:val="B1"/>
      </w:pPr>
      <w:r w:rsidRPr="00CB5EC9">
        <w:t>-</w:t>
      </w:r>
      <w:r w:rsidRPr="00CB5EC9">
        <w:tab/>
        <w:t xml:space="preserve">The </w:t>
      </w:r>
      <w:r w:rsidRPr="00CB5EC9">
        <w:rPr>
          <w:lang w:eastAsia="zh-CN"/>
        </w:rPr>
        <w:t xml:space="preserve">5G ProSe Layer-3 </w:t>
      </w:r>
      <w:r w:rsidRPr="00CB5EC9">
        <w:t xml:space="preserve">UE-to-Network Relay, the SMF and PCF </w:t>
      </w:r>
      <w:r>
        <w:t xml:space="preserve">shall </w:t>
      </w:r>
      <w:r w:rsidRPr="00CB5EC9">
        <w:t>be configured with DNN</w:t>
      </w:r>
      <w:r>
        <w:t>(s) dedicated</w:t>
      </w:r>
      <w:r w:rsidRPr="00CB5EC9">
        <w:t xml:space="preserve"> for UE-to-Network Relay connectivity</w:t>
      </w:r>
      <w:r>
        <w:t>, as specified in clause 5.1.4.1</w:t>
      </w:r>
      <w:r w:rsidRPr="00CB5EC9">
        <w:t>.</w:t>
      </w:r>
    </w:p>
    <w:p w14:paraId="370AD126" w14:textId="77777777" w:rsidR="00E541F2" w:rsidRPr="00CB5EC9" w:rsidRDefault="00E541F2" w:rsidP="00E541F2">
      <w:pPr>
        <w:pStyle w:val="NO"/>
      </w:pPr>
      <w:r w:rsidRPr="00CB5EC9">
        <w:t>NOTE 1:</w:t>
      </w:r>
      <w:r w:rsidRPr="00CB5EC9">
        <w:tab/>
        <w:t>If Local Breakout configuration is supported for relay connectivity, the dedicated DNN needs to be well-known DNN to allow seamless operation across various operators' networks.</w:t>
      </w:r>
    </w:p>
    <w:p w14:paraId="350679D8" w14:textId="77777777" w:rsidR="00E541F2" w:rsidRPr="00CB5EC9" w:rsidRDefault="00E541F2" w:rsidP="00E541F2">
      <w:pPr>
        <w:pStyle w:val="B1"/>
      </w:pPr>
      <w:r w:rsidRPr="00CB5EC9">
        <w:t>-</w:t>
      </w:r>
      <w:r w:rsidRPr="00CB5EC9">
        <w:tab/>
        <w:t xml:space="preserve">The AF discovers the PCF serving the </w:t>
      </w:r>
      <w:r w:rsidRPr="00CB5EC9">
        <w:rPr>
          <w:lang w:eastAsia="zh-CN"/>
        </w:rPr>
        <w:t xml:space="preserve">5G ProSe Layer-3 </w:t>
      </w:r>
      <w:r w:rsidRPr="00CB5EC9">
        <w:t>UE-to-Network Relay PDU Session as specified in clause</w:t>
      </w:r>
      <w:r w:rsidRPr="00CB5EC9">
        <w:rPr>
          <w:noProof/>
        </w:rPr>
        <w:t> </w:t>
      </w:r>
      <w:r w:rsidRPr="00CB5EC9">
        <w:rPr>
          <w:lang w:eastAsia="zh-CN"/>
        </w:rPr>
        <w:t>6.1.1.2 of</w:t>
      </w:r>
      <w:r w:rsidRPr="00CB5EC9">
        <w:t xml:space="preserve"> TS</w:t>
      </w:r>
      <w:r>
        <w:t> </w:t>
      </w:r>
      <w:r w:rsidRPr="00CB5EC9">
        <w:t>23.503</w:t>
      </w:r>
      <w:r>
        <w:t> </w:t>
      </w:r>
      <w:r w:rsidRPr="00CB5EC9">
        <w:t>[9].</w:t>
      </w:r>
    </w:p>
    <w:p w14:paraId="547D218B" w14:textId="77777777" w:rsidR="00E541F2" w:rsidRPr="00CB5EC9" w:rsidRDefault="00E541F2" w:rsidP="00E541F2">
      <w:pPr>
        <w:pStyle w:val="B1"/>
      </w:pPr>
      <w:r w:rsidRPr="00CB5EC9">
        <w:t>-</w:t>
      </w:r>
      <w:r w:rsidRPr="00CB5EC9">
        <w:tab/>
        <w:t xml:space="preserve">The PCF may validate any </w:t>
      </w:r>
      <w:r w:rsidRPr="00CB5EC9">
        <w:rPr>
          <w:lang w:eastAsia="zh-CN"/>
        </w:rPr>
        <w:t xml:space="preserve">5G ProSe Layer-3 </w:t>
      </w:r>
      <w:r w:rsidRPr="00CB5EC9">
        <w:t>Remote UE related service information from the AF based on roaming agreement and the dedicated DNN for UE-to-Network Relay functionality.</w:t>
      </w:r>
    </w:p>
    <w:p w14:paraId="5F7CB5AC" w14:textId="77777777" w:rsidR="00E541F2" w:rsidRPr="00CB5EC9" w:rsidRDefault="00E541F2" w:rsidP="00E541F2">
      <w:pPr>
        <w:pStyle w:val="NO"/>
        <w:rPr>
          <w:lang w:eastAsia="zh-CN"/>
        </w:rPr>
      </w:pPr>
      <w:r w:rsidRPr="00CB5EC9">
        <w:rPr>
          <w:lang w:eastAsia="zh-CN"/>
        </w:rPr>
        <w:t>NOTE 2:</w:t>
      </w:r>
      <w:r w:rsidRPr="00CB5EC9">
        <w:rPr>
          <w:lang w:eastAsia="zh-CN"/>
        </w:rPr>
        <w:tab/>
        <w:t>For 5G ProSe Layer-3 UE-to-Network Relay connectivity, the UE identity that the SMF has provided (</w:t>
      </w:r>
      <w:proofErr w:type="gramStart"/>
      <w:r w:rsidRPr="00CB5EC9">
        <w:rPr>
          <w:lang w:eastAsia="zh-CN"/>
        </w:rPr>
        <w:t>i.e.</w:t>
      </w:r>
      <w:proofErr w:type="gramEnd"/>
      <w:r w:rsidRPr="00CB5EC9">
        <w:rPr>
          <w:lang w:eastAsia="zh-CN"/>
        </w:rPr>
        <w:t xml:space="preserve"> 5G ProSe Layer-3 UE-to-Network Relay Identity) and a UE identity provided by the AF (i.e. 5G ProSe Layer-3 Remote UE Identity) can be different, while the Session binding with the PDU Session is valid.</w:t>
      </w:r>
    </w:p>
    <w:p w14:paraId="4E528211" w14:textId="77777777" w:rsidR="00E541F2" w:rsidRPr="00CB5EC9" w:rsidRDefault="00E541F2" w:rsidP="00E541F2">
      <w:pPr>
        <w:pStyle w:val="B1"/>
      </w:pPr>
      <w:r w:rsidRPr="00CB5EC9">
        <w:t>-</w:t>
      </w:r>
      <w:r w:rsidRPr="00CB5EC9">
        <w:tab/>
        <w:t>The 5G ProSe Layer-3 Remote UEs may be assigned a /64 IPv6 Prefix from a shorter IPv6 prefix by the 5G ProSe Layer-3 UE-to-Network Relay.</w:t>
      </w:r>
    </w:p>
    <w:p w14:paraId="4E54A64F" w14:textId="77777777" w:rsidR="00E541F2" w:rsidRPr="00CB5EC9" w:rsidRDefault="00E541F2" w:rsidP="00E541F2">
      <w:pPr>
        <w:pStyle w:val="B1"/>
      </w:pPr>
      <w:r w:rsidRPr="00CB5EC9">
        <w:t>-</w:t>
      </w:r>
      <w:r w:rsidRPr="00CB5EC9">
        <w:tab/>
        <w:t xml:space="preserve">For a PDU Session to the dedicated DNN for </w:t>
      </w:r>
      <w:r w:rsidRPr="00CB5EC9">
        <w:rPr>
          <w:lang w:eastAsia="zh-CN"/>
        </w:rPr>
        <w:t xml:space="preserve">5G ProSe Layer-3 </w:t>
      </w:r>
      <w:r w:rsidRPr="00CB5EC9">
        <w:t>UE-to-Network Relay connectivity and using IPv6 prefix delegation (</w:t>
      </w:r>
      <w:proofErr w:type="gramStart"/>
      <w:r w:rsidRPr="00CB5EC9">
        <w:t>i.e.</w:t>
      </w:r>
      <w:proofErr w:type="gramEnd"/>
      <w:r w:rsidRPr="00CB5EC9">
        <w:t xml:space="preserve"> the assigned IPv6 network prefix is shorter than 64), the PCF shall perform session binding based on the IPv6 network prefix only. A successful session binding occurs whenever a longer prefix received from an AF matches the prefix value of the PDU Session. PCF shall not use the UE </w:t>
      </w:r>
      <w:r>
        <w:t>I</w:t>
      </w:r>
      <w:r w:rsidRPr="00CB5EC9">
        <w:t>dentity for session binding for this PDU Session.</w:t>
      </w:r>
    </w:p>
    <w:p w14:paraId="73FB15EA" w14:textId="0FEF0873" w:rsidR="004E5F45" w:rsidRDefault="00F7776D">
      <w:pPr>
        <w:pStyle w:val="NO"/>
        <w:rPr>
          <w:noProof/>
        </w:rPr>
        <w:pPrChange w:id="10" w:author="Ericsson" w:date="2023-08-11T08:23:00Z">
          <w:pPr/>
        </w:pPrChange>
      </w:pPr>
      <w:ins w:id="11" w:author="Ericsson" w:date="2023-08-11T08:23:00Z">
        <w:r w:rsidRPr="00CB1DF3">
          <w:rPr>
            <w:lang w:eastAsia="ja-JP"/>
          </w:rPr>
          <w:t>NOTE </w:t>
        </w:r>
        <w:r>
          <w:rPr>
            <w:lang w:eastAsia="ja-JP"/>
          </w:rPr>
          <w:t>3</w:t>
        </w:r>
        <w:r w:rsidRPr="00CB1DF3">
          <w:rPr>
            <w:lang w:eastAsia="ja-JP"/>
          </w:rPr>
          <w:t>:</w:t>
        </w:r>
        <w:r w:rsidRPr="00CB1DF3">
          <w:rPr>
            <w:lang w:eastAsia="ja-JP"/>
          </w:rPr>
          <w:tab/>
          <w:t xml:space="preserve">Support for policy control of </w:t>
        </w:r>
      </w:ins>
      <w:ins w:id="12" w:author="Ericsson 2" w:date="2023-08-23T23:57:00Z">
        <w:r w:rsidR="00F9779D" w:rsidRPr="00CB1DF3">
          <w:rPr>
            <w:lang w:eastAsia="ja-JP"/>
          </w:rPr>
          <w:t xml:space="preserve">5G ProSe Layer-3 </w:t>
        </w:r>
      </w:ins>
      <w:ins w:id="13" w:author="Ericsson" w:date="2023-08-11T08:23:00Z">
        <w:r w:rsidRPr="00CB1DF3">
          <w:rPr>
            <w:lang w:eastAsia="ja-JP"/>
          </w:rPr>
          <w:t>Remote UEs behind a 5G ProSe Layer-3 UE-Network Relay</w:t>
        </w:r>
      </w:ins>
      <w:ins w:id="14" w:author="Ericsson 2" w:date="2023-08-23T23:57:00Z">
        <w:r w:rsidR="00F9779D">
          <w:rPr>
            <w:lang w:eastAsia="ja-JP"/>
          </w:rPr>
          <w:t xml:space="preserve"> (without N3IWF)</w:t>
        </w:r>
      </w:ins>
      <w:ins w:id="15" w:author="Ericsson" w:date="2023-08-11T08:23:00Z">
        <w:r w:rsidRPr="00CB1DF3">
          <w:rPr>
            <w:lang w:eastAsia="ja-JP"/>
          </w:rPr>
          <w:t xml:space="preserve"> using IPv4 is not available.</w:t>
        </w:r>
      </w:ins>
    </w:p>
    <w:p w14:paraId="106F77BE" w14:textId="1F2A37A4" w:rsidR="006A1D0E" w:rsidRDefault="006A1D0E" w:rsidP="006A1D0E">
      <w:pPr>
        <w:pStyle w:val="10"/>
        <w:rPr>
          <w:color w:val="FF0000"/>
        </w:rPr>
      </w:pPr>
      <w:r>
        <w:rPr>
          <w:color w:val="FF0000"/>
        </w:rPr>
        <w:t xml:space="preserve">* * * End of Changes * * * </w:t>
      </w:r>
    </w:p>
    <w:p w14:paraId="313FE0B8" w14:textId="77777777" w:rsidR="006A1D0E" w:rsidRPr="006A1D0E" w:rsidRDefault="006A1D0E">
      <w:pPr>
        <w:rPr>
          <w:noProof/>
          <w:lang w:val="en-US"/>
        </w:rPr>
      </w:pPr>
    </w:p>
    <w:sectPr w:rsidR="006A1D0E" w:rsidRPr="006A1D0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344D7C" w14:textId="77777777" w:rsidR="00462AAA" w:rsidRDefault="00462AAA">
      <w:r>
        <w:separator/>
      </w:r>
    </w:p>
  </w:endnote>
  <w:endnote w:type="continuationSeparator" w:id="0">
    <w:p w14:paraId="02242FC2" w14:textId="77777777" w:rsidR="00462AAA" w:rsidRDefault="00462AAA">
      <w:r>
        <w:continuationSeparator/>
      </w:r>
    </w:p>
  </w:endnote>
  <w:endnote w:type="continuationNotice" w:id="1">
    <w:p w14:paraId="23EB6C7B" w14:textId="77777777" w:rsidR="00462AAA" w:rsidRDefault="00462A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7B92E" w14:textId="77777777" w:rsidR="00462AAA" w:rsidRDefault="00462AAA">
      <w:r>
        <w:separator/>
      </w:r>
    </w:p>
  </w:footnote>
  <w:footnote w:type="continuationSeparator" w:id="0">
    <w:p w14:paraId="28F80B8C" w14:textId="77777777" w:rsidR="00462AAA" w:rsidRDefault="00462AAA">
      <w:r>
        <w:continuationSeparator/>
      </w:r>
    </w:p>
  </w:footnote>
  <w:footnote w:type="continuationNotice" w:id="1">
    <w:p w14:paraId="76E12436" w14:textId="77777777" w:rsidR="00462AAA" w:rsidRDefault="00462A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936015778">
    <w:abstractNumId w:val="0"/>
  </w:num>
  <w:num w:numId="2" w16cid:durableId="1681660007">
    <w:abstractNumId w:val="4"/>
  </w:num>
  <w:num w:numId="3" w16cid:durableId="1619608297">
    <w:abstractNumId w:val="1"/>
  </w:num>
  <w:num w:numId="4" w16cid:durableId="20977707">
    <w:abstractNumId w:val="5"/>
  </w:num>
  <w:num w:numId="5" w16cid:durableId="659893950">
    <w:abstractNumId w:val="3"/>
  </w:num>
  <w:num w:numId="6" w16cid:durableId="1927416461">
    <w:abstractNumId w:val="2"/>
  </w:num>
  <w:num w:numId="7" w16cid:durableId="164554440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2">
    <w15:presenceInfo w15:providerId="None" w15:userId="Ericss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05BAB"/>
    <w:rsid w:val="00007C3F"/>
    <w:rsid w:val="00010AC0"/>
    <w:rsid w:val="00013DAB"/>
    <w:rsid w:val="00013F70"/>
    <w:rsid w:val="00014580"/>
    <w:rsid w:val="000151DD"/>
    <w:rsid w:val="000221FC"/>
    <w:rsid w:val="00022964"/>
    <w:rsid w:val="00022E4A"/>
    <w:rsid w:val="00023DEE"/>
    <w:rsid w:val="00025059"/>
    <w:rsid w:val="00027251"/>
    <w:rsid w:val="000277C4"/>
    <w:rsid w:val="00027B25"/>
    <w:rsid w:val="0003058C"/>
    <w:rsid w:val="00031426"/>
    <w:rsid w:val="000323AA"/>
    <w:rsid w:val="00034E54"/>
    <w:rsid w:val="00036329"/>
    <w:rsid w:val="00037C5B"/>
    <w:rsid w:val="0004132B"/>
    <w:rsid w:val="000414F7"/>
    <w:rsid w:val="00043060"/>
    <w:rsid w:val="0004506A"/>
    <w:rsid w:val="000452C8"/>
    <w:rsid w:val="00045EFC"/>
    <w:rsid w:val="00046449"/>
    <w:rsid w:val="00052214"/>
    <w:rsid w:val="00053A8B"/>
    <w:rsid w:val="0005736E"/>
    <w:rsid w:val="0006078A"/>
    <w:rsid w:val="00062097"/>
    <w:rsid w:val="000734EE"/>
    <w:rsid w:val="0007383C"/>
    <w:rsid w:val="00074DDC"/>
    <w:rsid w:val="000751FA"/>
    <w:rsid w:val="00075E1F"/>
    <w:rsid w:val="00077798"/>
    <w:rsid w:val="000778D9"/>
    <w:rsid w:val="00077BCD"/>
    <w:rsid w:val="00077E4B"/>
    <w:rsid w:val="00080F87"/>
    <w:rsid w:val="000820A6"/>
    <w:rsid w:val="00083BAE"/>
    <w:rsid w:val="0008466C"/>
    <w:rsid w:val="00084A5F"/>
    <w:rsid w:val="00085842"/>
    <w:rsid w:val="0008628E"/>
    <w:rsid w:val="00086D0C"/>
    <w:rsid w:val="00086F70"/>
    <w:rsid w:val="00090042"/>
    <w:rsid w:val="00091375"/>
    <w:rsid w:val="0009196C"/>
    <w:rsid w:val="00092495"/>
    <w:rsid w:val="00092A72"/>
    <w:rsid w:val="00092F29"/>
    <w:rsid w:val="000947A2"/>
    <w:rsid w:val="0009555B"/>
    <w:rsid w:val="00097A9D"/>
    <w:rsid w:val="00097EC2"/>
    <w:rsid w:val="000A164F"/>
    <w:rsid w:val="000A18FD"/>
    <w:rsid w:val="000A1E33"/>
    <w:rsid w:val="000A1F71"/>
    <w:rsid w:val="000A2E43"/>
    <w:rsid w:val="000A401C"/>
    <w:rsid w:val="000A4EB9"/>
    <w:rsid w:val="000A55B6"/>
    <w:rsid w:val="000A5903"/>
    <w:rsid w:val="000A6394"/>
    <w:rsid w:val="000A64E5"/>
    <w:rsid w:val="000A6B8F"/>
    <w:rsid w:val="000B0A14"/>
    <w:rsid w:val="000B1779"/>
    <w:rsid w:val="000B1F63"/>
    <w:rsid w:val="000B354E"/>
    <w:rsid w:val="000B3CD2"/>
    <w:rsid w:val="000B7790"/>
    <w:rsid w:val="000B7FED"/>
    <w:rsid w:val="000C0033"/>
    <w:rsid w:val="000C038A"/>
    <w:rsid w:val="000C05B9"/>
    <w:rsid w:val="000C1823"/>
    <w:rsid w:val="000C19D7"/>
    <w:rsid w:val="000C3C62"/>
    <w:rsid w:val="000C6598"/>
    <w:rsid w:val="000C7E56"/>
    <w:rsid w:val="000D0C96"/>
    <w:rsid w:val="000D27AB"/>
    <w:rsid w:val="000D27C1"/>
    <w:rsid w:val="000D3EEE"/>
    <w:rsid w:val="000D44B3"/>
    <w:rsid w:val="000D5177"/>
    <w:rsid w:val="000D54AB"/>
    <w:rsid w:val="000D56E1"/>
    <w:rsid w:val="000D5CC0"/>
    <w:rsid w:val="000D77DB"/>
    <w:rsid w:val="000E0E0A"/>
    <w:rsid w:val="000E3BE4"/>
    <w:rsid w:val="000E44A8"/>
    <w:rsid w:val="000E4B43"/>
    <w:rsid w:val="000E4C67"/>
    <w:rsid w:val="000E5B39"/>
    <w:rsid w:val="000E6D8C"/>
    <w:rsid w:val="000E7F10"/>
    <w:rsid w:val="000F01F6"/>
    <w:rsid w:val="000F3A33"/>
    <w:rsid w:val="000F470D"/>
    <w:rsid w:val="000F5037"/>
    <w:rsid w:val="000F634E"/>
    <w:rsid w:val="000F7990"/>
    <w:rsid w:val="001018E5"/>
    <w:rsid w:val="00103E4B"/>
    <w:rsid w:val="00105C3B"/>
    <w:rsid w:val="001060C3"/>
    <w:rsid w:val="00106CB3"/>
    <w:rsid w:val="001105CA"/>
    <w:rsid w:val="00111A50"/>
    <w:rsid w:val="00112CC9"/>
    <w:rsid w:val="00114867"/>
    <w:rsid w:val="00116170"/>
    <w:rsid w:val="00116D10"/>
    <w:rsid w:val="00116FA5"/>
    <w:rsid w:val="00120AD6"/>
    <w:rsid w:val="00120CC1"/>
    <w:rsid w:val="0012235C"/>
    <w:rsid w:val="0012308A"/>
    <w:rsid w:val="00125E4A"/>
    <w:rsid w:val="0012679C"/>
    <w:rsid w:val="00127916"/>
    <w:rsid w:val="00130B4F"/>
    <w:rsid w:val="00130E5D"/>
    <w:rsid w:val="001320EA"/>
    <w:rsid w:val="00132297"/>
    <w:rsid w:val="00133967"/>
    <w:rsid w:val="001341E1"/>
    <w:rsid w:val="001350F0"/>
    <w:rsid w:val="0013519B"/>
    <w:rsid w:val="0013697F"/>
    <w:rsid w:val="001416D5"/>
    <w:rsid w:val="001443D0"/>
    <w:rsid w:val="0014531F"/>
    <w:rsid w:val="00145D43"/>
    <w:rsid w:val="00146E51"/>
    <w:rsid w:val="00147039"/>
    <w:rsid w:val="00150AE3"/>
    <w:rsid w:val="00152487"/>
    <w:rsid w:val="00152882"/>
    <w:rsid w:val="00153A22"/>
    <w:rsid w:val="00154B0B"/>
    <w:rsid w:val="00154FCE"/>
    <w:rsid w:val="00155641"/>
    <w:rsid w:val="00155D22"/>
    <w:rsid w:val="00156526"/>
    <w:rsid w:val="001567B6"/>
    <w:rsid w:val="0016009E"/>
    <w:rsid w:val="00160985"/>
    <w:rsid w:val="00160A27"/>
    <w:rsid w:val="001615FB"/>
    <w:rsid w:val="00161BD0"/>
    <w:rsid w:val="001635B8"/>
    <w:rsid w:val="00163D28"/>
    <w:rsid w:val="001655F2"/>
    <w:rsid w:val="00166AC6"/>
    <w:rsid w:val="0017179C"/>
    <w:rsid w:val="0017272F"/>
    <w:rsid w:val="00173570"/>
    <w:rsid w:val="001746E3"/>
    <w:rsid w:val="0018017C"/>
    <w:rsid w:val="0018042B"/>
    <w:rsid w:val="0018097C"/>
    <w:rsid w:val="00182065"/>
    <w:rsid w:val="00183110"/>
    <w:rsid w:val="001873BF"/>
    <w:rsid w:val="001874CA"/>
    <w:rsid w:val="00187B75"/>
    <w:rsid w:val="00187D4B"/>
    <w:rsid w:val="00192C46"/>
    <w:rsid w:val="00192DCD"/>
    <w:rsid w:val="00192F91"/>
    <w:rsid w:val="00193400"/>
    <w:rsid w:val="00194F7F"/>
    <w:rsid w:val="00195023"/>
    <w:rsid w:val="001A03AC"/>
    <w:rsid w:val="001A08B3"/>
    <w:rsid w:val="001A10CD"/>
    <w:rsid w:val="001A1FF3"/>
    <w:rsid w:val="001A25A8"/>
    <w:rsid w:val="001A2CCA"/>
    <w:rsid w:val="001A3435"/>
    <w:rsid w:val="001A4C2B"/>
    <w:rsid w:val="001A573F"/>
    <w:rsid w:val="001A6106"/>
    <w:rsid w:val="001A7B60"/>
    <w:rsid w:val="001B0F21"/>
    <w:rsid w:val="001B1A0E"/>
    <w:rsid w:val="001B1BE5"/>
    <w:rsid w:val="001B1DE0"/>
    <w:rsid w:val="001B47AD"/>
    <w:rsid w:val="001B52F0"/>
    <w:rsid w:val="001B5EA1"/>
    <w:rsid w:val="001B63AE"/>
    <w:rsid w:val="001B679D"/>
    <w:rsid w:val="001B76BA"/>
    <w:rsid w:val="001B7A65"/>
    <w:rsid w:val="001B7F52"/>
    <w:rsid w:val="001C01E4"/>
    <w:rsid w:val="001C40FE"/>
    <w:rsid w:val="001C47AD"/>
    <w:rsid w:val="001C4F9D"/>
    <w:rsid w:val="001C517C"/>
    <w:rsid w:val="001C5F6F"/>
    <w:rsid w:val="001C673B"/>
    <w:rsid w:val="001C6F17"/>
    <w:rsid w:val="001D0331"/>
    <w:rsid w:val="001D310C"/>
    <w:rsid w:val="001D55CF"/>
    <w:rsid w:val="001D6DE3"/>
    <w:rsid w:val="001D6E0A"/>
    <w:rsid w:val="001D6FB3"/>
    <w:rsid w:val="001E0E65"/>
    <w:rsid w:val="001E21F4"/>
    <w:rsid w:val="001E3EFC"/>
    <w:rsid w:val="001E41F3"/>
    <w:rsid w:val="001E5C0D"/>
    <w:rsid w:val="001E63B0"/>
    <w:rsid w:val="001E7365"/>
    <w:rsid w:val="001E7DE8"/>
    <w:rsid w:val="001F049D"/>
    <w:rsid w:val="001F1DF9"/>
    <w:rsid w:val="001F2286"/>
    <w:rsid w:val="001F2503"/>
    <w:rsid w:val="001F3873"/>
    <w:rsid w:val="001F3D2C"/>
    <w:rsid w:val="001F4948"/>
    <w:rsid w:val="001F742A"/>
    <w:rsid w:val="002000E9"/>
    <w:rsid w:val="002003AA"/>
    <w:rsid w:val="00203A1E"/>
    <w:rsid w:val="00203C5B"/>
    <w:rsid w:val="002076B2"/>
    <w:rsid w:val="00210447"/>
    <w:rsid w:val="00211401"/>
    <w:rsid w:val="002119B7"/>
    <w:rsid w:val="0021220D"/>
    <w:rsid w:val="00213106"/>
    <w:rsid w:val="00213D42"/>
    <w:rsid w:val="002162B2"/>
    <w:rsid w:val="002177C4"/>
    <w:rsid w:val="0022054A"/>
    <w:rsid w:val="002213BA"/>
    <w:rsid w:val="0022211D"/>
    <w:rsid w:val="00223438"/>
    <w:rsid w:val="00223BD2"/>
    <w:rsid w:val="00224561"/>
    <w:rsid w:val="00224712"/>
    <w:rsid w:val="002247CB"/>
    <w:rsid w:val="00224BDF"/>
    <w:rsid w:val="002251A0"/>
    <w:rsid w:val="00225E5E"/>
    <w:rsid w:val="002266A1"/>
    <w:rsid w:val="00227788"/>
    <w:rsid w:val="00227FA0"/>
    <w:rsid w:val="0023159E"/>
    <w:rsid w:val="00233A23"/>
    <w:rsid w:val="00234D4A"/>
    <w:rsid w:val="00235661"/>
    <w:rsid w:val="002416B6"/>
    <w:rsid w:val="00243DCA"/>
    <w:rsid w:val="0024455F"/>
    <w:rsid w:val="0024793D"/>
    <w:rsid w:val="00247B54"/>
    <w:rsid w:val="002517FF"/>
    <w:rsid w:val="00251B33"/>
    <w:rsid w:val="00251FE1"/>
    <w:rsid w:val="00254EC9"/>
    <w:rsid w:val="00255877"/>
    <w:rsid w:val="00255EE2"/>
    <w:rsid w:val="00256A39"/>
    <w:rsid w:val="00256D54"/>
    <w:rsid w:val="00256E8D"/>
    <w:rsid w:val="00256FC8"/>
    <w:rsid w:val="0026004D"/>
    <w:rsid w:val="00260D2D"/>
    <w:rsid w:val="002615B3"/>
    <w:rsid w:val="00262383"/>
    <w:rsid w:val="002626B4"/>
    <w:rsid w:val="0026297A"/>
    <w:rsid w:val="00263FE5"/>
    <w:rsid w:val="002640DD"/>
    <w:rsid w:val="00264C49"/>
    <w:rsid w:val="00266383"/>
    <w:rsid w:val="00266E42"/>
    <w:rsid w:val="00267214"/>
    <w:rsid w:val="002673C9"/>
    <w:rsid w:val="00267DD5"/>
    <w:rsid w:val="00270BA0"/>
    <w:rsid w:val="00270C0E"/>
    <w:rsid w:val="002722DE"/>
    <w:rsid w:val="002739DA"/>
    <w:rsid w:val="0027505A"/>
    <w:rsid w:val="0027528A"/>
    <w:rsid w:val="00275449"/>
    <w:rsid w:val="00275D12"/>
    <w:rsid w:val="00277345"/>
    <w:rsid w:val="002817CD"/>
    <w:rsid w:val="00281B70"/>
    <w:rsid w:val="002837CB"/>
    <w:rsid w:val="002837FD"/>
    <w:rsid w:val="00284FBB"/>
    <w:rsid w:val="00284FEB"/>
    <w:rsid w:val="002860C4"/>
    <w:rsid w:val="002868BB"/>
    <w:rsid w:val="00290AA0"/>
    <w:rsid w:val="0029100E"/>
    <w:rsid w:val="00291BC2"/>
    <w:rsid w:val="00291D8D"/>
    <w:rsid w:val="00291EB2"/>
    <w:rsid w:val="00294272"/>
    <w:rsid w:val="0029468C"/>
    <w:rsid w:val="00297362"/>
    <w:rsid w:val="002973A7"/>
    <w:rsid w:val="00297C3E"/>
    <w:rsid w:val="00297DF7"/>
    <w:rsid w:val="00297E72"/>
    <w:rsid w:val="002A15B0"/>
    <w:rsid w:val="002A1E3C"/>
    <w:rsid w:val="002A271A"/>
    <w:rsid w:val="002A2B56"/>
    <w:rsid w:val="002A3E3D"/>
    <w:rsid w:val="002A6512"/>
    <w:rsid w:val="002A7DBA"/>
    <w:rsid w:val="002B01C5"/>
    <w:rsid w:val="002B1A3F"/>
    <w:rsid w:val="002B5741"/>
    <w:rsid w:val="002B7723"/>
    <w:rsid w:val="002B7814"/>
    <w:rsid w:val="002C0F0B"/>
    <w:rsid w:val="002C16AF"/>
    <w:rsid w:val="002C2770"/>
    <w:rsid w:val="002C37C4"/>
    <w:rsid w:val="002C4DD7"/>
    <w:rsid w:val="002C7853"/>
    <w:rsid w:val="002C7F4B"/>
    <w:rsid w:val="002D07E2"/>
    <w:rsid w:val="002D3B19"/>
    <w:rsid w:val="002D76C2"/>
    <w:rsid w:val="002D7CAD"/>
    <w:rsid w:val="002E041A"/>
    <w:rsid w:val="002E0E02"/>
    <w:rsid w:val="002E1F4B"/>
    <w:rsid w:val="002E2856"/>
    <w:rsid w:val="002E472E"/>
    <w:rsid w:val="002E4D22"/>
    <w:rsid w:val="002E5125"/>
    <w:rsid w:val="002E5B75"/>
    <w:rsid w:val="002F04F3"/>
    <w:rsid w:val="002F24CB"/>
    <w:rsid w:val="002F4DF7"/>
    <w:rsid w:val="002F5C8B"/>
    <w:rsid w:val="002F5EAC"/>
    <w:rsid w:val="002F692C"/>
    <w:rsid w:val="002F7E10"/>
    <w:rsid w:val="003023F2"/>
    <w:rsid w:val="0030257D"/>
    <w:rsid w:val="00305304"/>
    <w:rsid w:val="00305409"/>
    <w:rsid w:val="00307121"/>
    <w:rsid w:val="00307914"/>
    <w:rsid w:val="0031084C"/>
    <w:rsid w:val="003111C0"/>
    <w:rsid w:val="00311E00"/>
    <w:rsid w:val="00312AED"/>
    <w:rsid w:val="00312CA5"/>
    <w:rsid w:val="003132EE"/>
    <w:rsid w:val="003142E1"/>
    <w:rsid w:val="0031548B"/>
    <w:rsid w:val="003201A0"/>
    <w:rsid w:val="003204CE"/>
    <w:rsid w:val="00320BC6"/>
    <w:rsid w:val="00320FA2"/>
    <w:rsid w:val="0032111F"/>
    <w:rsid w:val="0032143C"/>
    <w:rsid w:val="003216EB"/>
    <w:rsid w:val="00325D30"/>
    <w:rsid w:val="00326090"/>
    <w:rsid w:val="003265C3"/>
    <w:rsid w:val="00335CCA"/>
    <w:rsid w:val="00335F56"/>
    <w:rsid w:val="00344064"/>
    <w:rsid w:val="0034698D"/>
    <w:rsid w:val="0034718D"/>
    <w:rsid w:val="00350057"/>
    <w:rsid w:val="00353825"/>
    <w:rsid w:val="003552AC"/>
    <w:rsid w:val="0035759D"/>
    <w:rsid w:val="0035793B"/>
    <w:rsid w:val="003609EF"/>
    <w:rsid w:val="00360A83"/>
    <w:rsid w:val="00361829"/>
    <w:rsid w:val="0036231A"/>
    <w:rsid w:val="00365343"/>
    <w:rsid w:val="00365B8E"/>
    <w:rsid w:val="00372F92"/>
    <w:rsid w:val="00374341"/>
    <w:rsid w:val="00374DD4"/>
    <w:rsid w:val="003765E2"/>
    <w:rsid w:val="00381B68"/>
    <w:rsid w:val="00383896"/>
    <w:rsid w:val="00383F83"/>
    <w:rsid w:val="00384C63"/>
    <w:rsid w:val="00384C6F"/>
    <w:rsid w:val="00385AF3"/>
    <w:rsid w:val="00387A27"/>
    <w:rsid w:val="003908BC"/>
    <w:rsid w:val="00390A9F"/>
    <w:rsid w:val="00390CCC"/>
    <w:rsid w:val="0039150A"/>
    <w:rsid w:val="00392FC7"/>
    <w:rsid w:val="0039479D"/>
    <w:rsid w:val="00395EAD"/>
    <w:rsid w:val="003963FC"/>
    <w:rsid w:val="003967E6"/>
    <w:rsid w:val="00396F5C"/>
    <w:rsid w:val="003A133A"/>
    <w:rsid w:val="003A183B"/>
    <w:rsid w:val="003A1A60"/>
    <w:rsid w:val="003A27E7"/>
    <w:rsid w:val="003A2AEC"/>
    <w:rsid w:val="003A3949"/>
    <w:rsid w:val="003A3A5D"/>
    <w:rsid w:val="003A567E"/>
    <w:rsid w:val="003A5AC1"/>
    <w:rsid w:val="003B034A"/>
    <w:rsid w:val="003B3745"/>
    <w:rsid w:val="003B53FB"/>
    <w:rsid w:val="003B7568"/>
    <w:rsid w:val="003B7C5A"/>
    <w:rsid w:val="003C0ADC"/>
    <w:rsid w:val="003C1101"/>
    <w:rsid w:val="003C172A"/>
    <w:rsid w:val="003C28DD"/>
    <w:rsid w:val="003C2BCD"/>
    <w:rsid w:val="003C3CCE"/>
    <w:rsid w:val="003C4003"/>
    <w:rsid w:val="003C4ECE"/>
    <w:rsid w:val="003C5734"/>
    <w:rsid w:val="003C7137"/>
    <w:rsid w:val="003C7729"/>
    <w:rsid w:val="003C7A40"/>
    <w:rsid w:val="003D2B78"/>
    <w:rsid w:val="003D5031"/>
    <w:rsid w:val="003D65EA"/>
    <w:rsid w:val="003D66E4"/>
    <w:rsid w:val="003D6DF1"/>
    <w:rsid w:val="003D6E90"/>
    <w:rsid w:val="003E1A36"/>
    <w:rsid w:val="003E3DB0"/>
    <w:rsid w:val="003E4059"/>
    <w:rsid w:val="003E57BF"/>
    <w:rsid w:val="003E592F"/>
    <w:rsid w:val="003E6878"/>
    <w:rsid w:val="003E6DF5"/>
    <w:rsid w:val="003E7B37"/>
    <w:rsid w:val="003E7F5A"/>
    <w:rsid w:val="003F0E97"/>
    <w:rsid w:val="003F2EE2"/>
    <w:rsid w:val="003F3046"/>
    <w:rsid w:val="003F35B8"/>
    <w:rsid w:val="003F4F52"/>
    <w:rsid w:val="003F548B"/>
    <w:rsid w:val="00400B50"/>
    <w:rsid w:val="00401B6F"/>
    <w:rsid w:val="004031EA"/>
    <w:rsid w:val="00406372"/>
    <w:rsid w:val="004069C1"/>
    <w:rsid w:val="00406B8B"/>
    <w:rsid w:val="00407254"/>
    <w:rsid w:val="0040752E"/>
    <w:rsid w:val="004076AE"/>
    <w:rsid w:val="00410371"/>
    <w:rsid w:val="0041064D"/>
    <w:rsid w:val="00411159"/>
    <w:rsid w:val="0041152F"/>
    <w:rsid w:val="00411EA3"/>
    <w:rsid w:val="0042160F"/>
    <w:rsid w:val="00422BB9"/>
    <w:rsid w:val="004242F1"/>
    <w:rsid w:val="00426357"/>
    <w:rsid w:val="0042706A"/>
    <w:rsid w:val="0043133E"/>
    <w:rsid w:val="00431BD6"/>
    <w:rsid w:val="0043206F"/>
    <w:rsid w:val="004325A7"/>
    <w:rsid w:val="00435FDC"/>
    <w:rsid w:val="00437D21"/>
    <w:rsid w:val="0044128B"/>
    <w:rsid w:val="00442061"/>
    <w:rsid w:val="0044333A"/>
    <w:rsid w:val="004435D5"/>
    <w:rsid w:val="00443780"/>
    <w:rsid w:val="004451A9"/>
    <w:rsid w:val="00450512"/>
    <w:rsid w:val="00451A3E"/>
    <w:rsid w:val="0045251F"/>
    <w:rsid w:val="00453B99"/>
    <w:rsid w:val="004541AF"/>
    <w:rsid w:val="0045592D"/>
    <w:rsid w:val="0045618C"/>
    <w:rsid w:val="0045770F"/>
    <w:rsid w:val="00457DE0"/>
    <w:rsid w:val="00460417"/>
    <w:rsid w:val="00460ED5"/>
    <w:rsid w:val="00461E2B"/>
    <w:rsid w:val="00462AAA"/>
    <w:rsid w:val="004651FA"/>
    <w:rsid w:val="00474741"/>
    <w:rsid w:val="004751AB"/>
    <w:rsid w:val="004758BE"/>
    <w:rsid w:val="00475B3B"/>
    <w:rsid w:val="00476126"/>
    <w:rsid w:val="00477CC2"/>
    <w:rsid w:val="00480320"/>
    <w:rsid w:val="00480F3C"/>
    <w:rsid w:val="00481390"/>
    <w:rsid w:val="00481D61"/>
    <w:rsid w:val="00482D17"/>
    <w:rsid w:val="00484980"/>
    <w:rsid w:val="00484CFC"/>
    <w:rsid w:val="00486DC1"/>
    <w:rsid w:val="004876E9"/>
    <w:rsid w:val="00490BF2"/>
    <w:rsid w:val="004930E7"/>
    <w:rsid w:val="004947B3"/>
    <w:rsid w:val="004956C9"/>
    <w:rsid w:val="0049579E"/>
    <w:rsid w:val="00495EDA"/>
    <w:rsid w:val="00497313"/>
    <w:rsid w:val="0049747B"/>
    <w:rsid w:val="00497ABC"/>
    <w:rsid w:val="004A11D2"/>
    <w:rsid w:val="004A2C22"/>
    <w:rsid w:val="004A46C4"/>
    <w:rsid w:val="004B029B"/>
    <w:rsid w:val="004B0F70"/>
    <w:rsid w:val="004B1E3A"/>
    <w:rsid w:val="004B31B4"/>
    <w:rsid w:val="004B3A96"/>
    <w:rsid w:val="004B4615"/>
    <w:rsid w:val="004B4743"/>
    <w:rsid w:val="004B5703"/>
    <w:rsid w:val="004B5FEE"/>
    <w:rsid w:val="004B75B7"/>
    <w:rsid w:val="004C0926"/>
    <w:rsid w:val="004C1E60"/>
    <w:rsid w:val="004C1FC5"/>
    <w:rsid w:val="004C2D80"/>
    <w:rsid w:val="004C488D"/>
    <w:rsid w:val="004C6644"/>
    <w:rsid w:val="004C699C"/>
    <w:rsid w:val="004C7015"/>
    <w:rsid w:val="004C70DB"/>
    <w:rsid w:val="004C768E"/>
    <w:rsid w:val="004C771D"/>
    <w:rsid w:val="004C7901"/>
    <w:rsid w:val="004D377B"/>
    <w:rsid w:val="004D4D8D"/>
    <w:rsid w:val="004D6237"/>
    <w:rsid w:val="004D7378"/>
    <w:rsid w:val="004D78FD"/>
    <w:rsid w:val="004E1BE1"/>
    <w:rsid w:val="004E24E9"/>
    <w:rsid w:val="004E35FA"/>
    <w:rsid w:val="004E437E"/>
    <w:rsid w:val="004E5F45"/>
    <w:rsid w:val="004E67F0"/>
    <w:rsid w:val="004E794B"/>
    <w:rsid w:val="004E7DC9"/>
    <w:rsid w:val="004F0077"/>
    <w:rsid w:val="004F01AA"/>
    <w:rsid w:val="004F1912"/>
    <w:rsid w:val="004F5882"/>
    <w:rsid w:val="00500F7B"/>
    <w:rsid w:val="00501D2C"/>
    <w:rsid w:val="00502F9A"/>
    <w:rsid w:val="00503EB2"/>
    <w:rsid w:val="0050400F"/>
    <w:rsid w:val="00506F8A"/>
    <w:rsid w:val="0051076C"/>
    <w:rsid w:val="00510E88"/>
    <w:rsid w:val="00511251"/>
    <w:rsid w:val="00511B78"/>
    <w:rsid w:val="00513BC7"/>
    <w:rsid w:val="005147AA"/>
    <w:rsid w:val="00514FE5"/>
    <w:rsid w:val="0051509C"/>
    <w:rsid w:val="0051580D"/>
    <w:rsid w:val="00515C40"/>
    <w:rsid w:val="00517369"/>
    <w:rsid w:val="00520060"/>
    <w:rsid w:val="00521D5D"/>
    <w:rsid w:val="0052202F"/>
    <w:rsid w:val="00522636"/>
    <w:rsid w:val="00522686"/>
    <w:rsid w:val="0052459A"/>
    <w:rsid w:val="00526367"/>
    <w:rsid w:val="005277F8"/>
    <w:rsid w:val="00530742"/>
    <w:rsid w:val="00530C91"/>
    <w:rsid w:val="00530C95"/>
    <w:rsid w:val="0053195A"/>
    <w:rsid w:val="00533763"/>
    <w:rsid w:val="005352F1"/>
    <w:rsid w:val="00535ACD"/>
    <w:rsid w:val="00535B59"/>
    <w:rsid w:val="00540AD3"/>
    <w:rsid w:val="00542B86"/>
    <w:rsid w:val="00543D63"/>
    <w:rsid w:val="00545A6F"/>
    <w:rsid w:val="00547111"/>
    <w:rsid w:val="00550BAC"/>
    <w:rsid w:val="00551371"/>
    <w:rsid w:val="00551B84"/>
    <w:rsid w:val="00553E64"/>
    <w:rsid w:val="00554574"/>
    <w:rsid w:val="0055598A"/>
    <w:rsid w:val="00557C75"/>
    <w:rsid w:val="00557E1B"/>
    <w:rsid w:val="005620DF"/>
    <w:rsid w:val="0056283B"/>
    <w:rsid w:val="00565ED5"/>
    <w:rsid w:val="005662B0"/>
    <w:rsid w:val="005668AC"/>
    <w:rsid w:val="00566A02"/>
    <w:rsid w:val="005677D8"/>
    <w:rsid w:val="00571519"/>
    <w:rsid w:val="00572ED3"/>
    <w:rsid w:val="005747B8"/>
    <w:rsid w:val="00575774"/>
    <w:rsid w:val="0057751A"/>
    <w:rsid w:val="0058017D"/>
    <w:rsid w:val="0058033F"/>
    <w:rsid w:val="00581603"/>
    <w:rsid w:val="00582873"/>
    <w:rsid w:val="0058452F"/>
    <w:rsid w:val="00584D1B"/>
    <w:rsid w:val="00586627"/>
    <w:rsid w:val="00592D74"/>
    <w:rsid w:val="0059314F"/>
    <w:rsid w:val="00593907"/>
    <w:rsid w:val="005A0776"/>
    <w:rsid w:val="005A1726"/>
    <w:rsid w:val="005A2DE9"/>
    <w:rsid w:val="005A3FC7"/>
    <w:rsid w:val="005A574C"/>
    <w:rsid w:val="005A6399"/>
    <w:rsid w:val="005A6880"/>
    <w:rsid w:val="005B01F3"/>
    <w:rsid w:val="005B0C18"/>
    <w:rsid w:val="005B10E5"/>
    <w:rsid w:val="005B2752"/>
    <w:rsid w:val="005B2A8F"/>
    <w:rsid w:val="005B5C30"/>
    <w:rsid w:val="005B620D"/>
    <w:rsid w:val="005B6280"/>
    <w:rsid w:val="005B76C8"/>
    <w:rsid w:val="005B7751"/>
    <w:rsid w:val="005C157B"/>
    <w:rsid w:val="005C2E17"/>
    <w:rsid w:val="005C3328"/>
    <w:rsid w:val="005C5300"/>
    <w:rsid w:val="005C6631"/>
    <w:rsid w:val="005C734D"/>
    <w:rsid w:val="005C77A0"/>
    <w:rsid w:val="005D27FE"/>
    <w:rsid w:val="005D463C"/>
    <w:rsid w:val="005D542C"/>
    <w:rsid w:val="005D5647"/>
    <w:rsid w:val="005D6274"/>
    <w:rsid w:val="005D73BA"/>
    <w:rsid w:val="005D75A6"/>
    <w:rsid w:val="005D76A8"/>
    <w:rsid w:val="005D7801"/>
    <w:rsid w:val="005E1034"/>
    <w:rsid w:val="005E1514"/>
    <w:rsid w:val="005E2C44"/>
    <w:rsid w:val="005E5EAB"/>
    <w:rsid w:val="005F0CC0"/>
    <w:rsid w:val="005F0D47"/>
    <w:rsid w:val="005F220D"/>
    <w:rsid w:val="005F2D53"/>
    <w:rsid w:val="005F4438"/>
    <w:rsid w:val="005F54B1"/>
    <w:rsid w:val="005F5B1D"/>
    <w:rsid w:val="005F73ED"/>
    <w:rsid w:val="006006DC"/>
    <w:rsid w:val="00601509"/>
    <w:rsid w:val="00601789"/>
    <w:rsid w:val="00602485"/>
    <w:rsid w:val="00603577"/>
    <w:rsid w:val="006045F0"/>
    <w:rsid w:val="00605134"/>
    <w:rsid w:val="006068D1"/>
    <w:rsid w:val="00606BA7"/>
    <w:rsid w:val="00610531"/>
    <w:rsid w:val="006149F7"/>
    <w:rsid w:val="006156D1"/>
    <w:rsid w:val="006159B0"/>
    <w:rsid w:val="00616F92"/>
    <w:rsid w:val="0062017D"/>
    <w:rsid w:val="006206E4"/>
    <w:rsid w:val="00620EF0"/>
    <w:rsid w:val="00621188"/>
    <w:rsid w:val="00624C89"/>
    <w:rsid w:val="006257ED"/>
    <w:rsid w:val="00625A1A"/>
    <w:rsid w:val="0062607B"/>
    <w:rsid w:val="006262F1"/>
    <w:rsid w:val="00626B09"/>
    <w:rsid w:val="00631BDC"/>
    <w:rsid w:val="006326DE"/>
    <w:rsid w:val="00635B07"/>
    <w:rsid w:val="00642E91"/>
    <w:rsid w:val="00644F76"/>
    <w:rsid w:val="0064566A"/>
    <w:rsid w:val="00646A31"/>
    <w:rsid w:val="00647449"/>
    <w:rsid w:val="006477AF"/>
    <w:rsid w:val="00647C7C"/>
    <w:rsid w:val="00651491"/>
    <w:rsid w:val="00654D1D"/>
    <w:rsid w:val="0065630D"/>
    <w:rsid w:val="0065710D"/>
    <w:rsid w:val="00657317"/>
    <w:rsid w:val="0066178B"/>
    <w:rsid w:val="0066215D"/>
    <w:rsid w:val="0066222B"/>
    <w:rsid w:val="00662251"/>
    <w:rsid w:val="00662363"/>
    <w:rsid w:val="00662EAB"/>
    <w:rsid w:val="00664EF1"/>
    <w:rsid w:val="00665C47"/>
    <w:rsid w:val="00666929"/>
    <w:rsid w:val="00666E7E"/>
    <w:rsid w:val="00667234"/>
    <w:rsid w:val="00671C78"/>
    <w:rsid w:val="00671D0F"/>
    <w:rsid w:val="0067209D"/>
    <w:rsid w:val="00673DE3"/>
    <w:rsid w:val="006751F3"/>
    <w:rsid w:val="006756C1"/>
    <w:rsid w:val="00676E86"/>
    <w:rsid w:val="00677F96"/>
    <w:rsid w:val="00680B55"/>
    <w:rsid w:val="00682ABD"/>
    <w:rsid w:val="006831DB"/>
    <w:rsid w:val="00683436"/>
    <w:rsid w:val="0068419F"/>
    <w:rsid w:val="00684F2A"/>
    <w:rsid w:val="0068601E"/>
    <w:rsid w:val="006864C4"/>
    <w:rsid w:val="006901EC"/>
    <w:rsid w:val="006906EF"/>
    <w:rsid w:val="00693A0B"/>
    <w:rsid w:val="00695808"/>
    <w:rsid w:val="006A0FC3"/>
    <w:rsid w:val="006A1D0E"/>
    <w:rsid w:val="006A3E2E"/>
    <w:rsid w:val="006A4527"/>
    <w:rsid w:val="006A567F"/>
    <w:rsid w:val="006A6952"/>
    <w:rsid w:val="006B046A"/>
    <w:rsid w:val="006B0C09"/>
    <w:rsid w:val="006B0F6C"/>
    <w:rsid w:val="006B2A77"/>
    <w:rsid w:val="006B46FB"/>
    <w:rsid w:val="006B4AEE"/>
    <w:rsid w:val="006B4B60"/>
    <w:rsid w:val="006B5E4B"/>
    <w:rsid w:val="006B7C2D"/>
    <w:rsid w:val="006C1498"/>
    <w:rsid w:val="006C3220"/>
    <w:rsid w:val="006C57F4"/>
    <w:rsid w:val="006C5887"/>
    <w:rsid w:val="006C750D"/>
    <w:rsid w:val="006D1301"/>
    <w:rsid w:val="006D20A5"/>
    <w:rsid w:val="006D296A"/>
    <w:rsid w:val="006D2F12"/>
    <w:rsid w:val="006D5ADB"/>
    <w:rsid w:val="006E21FB"/>
    <w:rsid w:val="006E2B9F"/>
    <w:rsid w:val="006E39D6"/>
    <w:rsid w:val="006E3E15"/>
    <w:rsid w:val="006E554A"/>
    <w:rsid w:val="006E6F11"/>
    <w:rsid w:val="006F027B"/>
    <w:rsid w:val="006F17D0"/>
    <w:rsid w:val="006F2B73"/>
    <w:rsid w:val="006F4DE9"/>
    <w:rsid w:val="006F546C"/>
    <w:rsid w:val="006F57CA"/>
    <w:rsid w:val="006F58EC"/>
    <w:rsid w:val="006F6360"/>
    <w:rsid w:val="006F749C"/>
    <w:rsid w:val="00700818"/>
    <w:rsid w:val="007018E0"/>
    <w:rsid w:val="00701C41"/>
    <w:rsid w:val="0070436F"/>
    <w:rsid w:val="00705DED"/>
    <w:rsid w:val="007074AE"/>
    <w:rsid w:val="00712063"/>
    <w:rsid w:val="00713925"/>
    <w:rsid w:val="00713E00"/>
    <w:rsid w:val="00713ECA"/>
    <w:rsid w:val="00714319"/>
    <w:rsid w:val="00716210"/>
    <w:rsid w:val="00716448"/>
    <w:rsid w:val="00720623"/>
    <w:rsid w:val="00721820"/>
    <w:rsid w:val="00721BE3"/>
    <w:rsid w:val="00722410"/>
    <w:rsid w:val="007227EF"/>
    <w:rsid w:val="00722E85"/>
    <w:rsid w:val="007230B7"/>
    <w:rsid w:val="00723C11"/>
    <w:rsid w:val="00724245"/>
    <w:rsid w:val="00724EB3"/>
    <w:rsid w:val="00726B0F"/>
    <w:rsid w:val="007278C6"/>
    <w:rsid w:val="007279F4"/>
    <w:rsid w:val="0073092B"/>
    <w:rsid w:val="00733E7D"/>
    <w:rsid w:val="007363D5"/>
    <w:rsid w:val="0073709D"/>
    <w:rsid w:val="0074184E"/>
    <w:rsid w:val="00741DBE"/>
    <w:rsid w:val="00742E44"/>
    <w:rsid w:val="00743964"/>
    <w:rsid w:val="0074589B"/>
    <w:rsid w:val="007467C2"/>
    <w:rsid w:val="007479A0"/>
    <w:rsid w:val="00747BD9"/>
    <w:rsid w:val="00751840"/>
    <w:rsid w:val="0075215F"/>
    <w:rsid w:val="007529AB"/>
    <w:rsid w:val="007532AB"/>
    <w:rsid w:val="00753CBB"/>
    <w:rsid w:val="007546A1"/>
    <w:rsid w:val="00755249"/>
    <w:rsid w:val="007558B8"/>
    <w:rsid w:val="00757D45"/>
    <w:rsid w:val="007606E4"/>
    <w:rsid w:val="00760820"/>
    <w:rsid w:val="00761E89"/>
    <w:rsid w:val="00762AA5"/>
    <w:rsid w:val="007641B7"/>
    <w:rsid w:val="00764385"/>
    <w:rsid w:val="00764578"/>
    <w:rsid w:val="0076511C"/>
    <w:rsid w:val="00766981"/>
    <w:rsid w:val="00767527"/>
    <w:rsid w:val="00770480"/>
    <w:rsid w:val="00770C48"/>
    <w:rsid w:val="007714E9"/>
    <w:rsid w:val="00771FC7"/>
    <w:rsid w:val="007724FA"/>
    <w:rsid w:val="00772B81"/>
    <w:rsid w:val="0077463F"/>
    <w:rsid w:val="007753EE"/>
    <w:rsid w:val="007763DC"/>
    <w:rsid w:val="00777B9C"/>
    <w:rsid w:val="00780002"/>
    <w:rsid w:val="00780D6A"/>
    <w:rsid w:val="00781361"/>
    <w:rsid w:val="00782D2E"/>
    <w:rsid w:val="00782E65"/>
    <w:rsid w:val="0078500E"/>
    <w:rsid w:val="007868A7"/>
    <w:rsid w:val="00786DA9"/>
    <w:rsid w:val="00787318"/>
    <w:rsid w:val="00790325"/>
    <w:rsid w:val="007909A0"/>
    <w:rsid w:val="00792342"/>
    <w:rsid w:val="00792E22"/>
    <w:rsid w:val="0079497B"/>
    <w:rsid w:val="007949FB"/>
    <w:rsid w:val="00794F8C"/>
    <w:rsid w:val="00795E36"/>
    <w:rsid w:val="007977A8"/>
    <w:rsid w:val="007A38CE"/>
    <w:rsid w:val="007A4E29"/>
    <w:rsid w:val="007A6C00"/>
    <w:rsid w:val="007A7F35"/>
    <w:rsid w:val="007B06C7"/>
    <w:rsid w:val="007B07E8"/>
    <w:rsid w:val="007B19B8"/>
    <w:rsid w:val="007B1F6E"/>
    <w:rsid w:val="007B3028"/>
    <w:rsid w:val="007B3A94"/>
    <w:rsid w:val="007B4A57"/>
    <w:rsid w:val="007B512A"/>
    <w:rsid w:val="007C0C55"/>
    <w:rsid w:val="007C1475"/>
    <w:rsid w:val="007C1514"/>
    <w:rsid w:val="007C2097"/>
    <w:rsid w:val="007C2608"/>
    <w:rsid w:val="007C3A35"/>
    <w:rsid w:val="007C43C1"/>
    <w:rsid w:val="007C44D2"/>
    <w:rsid w:val="007C4903"/>
    <w:rsid w:val="007C5430"/>
    <w:rsid w:val="007C74D4"/>
    <w:rsid w:val="007C784B"/>
    <w:rsid w:val="007D162C"/>
    <w:rsid w:val="007D181C"/>
    <w:rsid w:val="007D1E75"/>
    <w:rsid w:val="007D1F09"/>
    <w:rsid w:val="007D1FA6"/>
    <w:rsid w:val="007D204C"/>
    <w:rsid w:val="007D2719"/>
    <w:rsid w:val="007D308D"/>
    <w:rsid w:val="007D4523"/>
    <w:rsid w:val="007D5085"/>
    <w:rsid w:val="007D50A3"/>
    <w:rsid w:val="007D5336"/>
    <w:rsid w:val="007D5AD6"/>
    <w:rsid w:val="007D63C9"/>
    <w:rsid w:val="007D6719"/>
    <w:rsid w:val="007D6A07"/>
    <w:rsid w:val="007D6FDC"/>
    <w:rsid w:val="007D7B05"/>
    <w:rsid w:val="007E172E"/>
    <w:rsid w:val="007E2958"/>
    <w:rsid w:val="007E42C3"/>
    <w:rsid w:val="007E4752"/>
    <w:rsid w:val="007E4AB8"/>
    <w:rsid w:val="007E4C59"/>
    <w:rsid w:val="007E52C1"/>
    <w:rsid w:val="007E71D3"/>
    <w:rsid w:val="007F07C6"/>
    <w:rsid w:val="007F08DE"/>
    <w:rsid w:val="007F58E4"/>
    <w:rsid w:val="007F6072"/>
    <w:rsid w:val="007F7259"/>
    <w:rsid w:val="008005B2"/>
    <w:rsid w:val="00800A1D"/>
    <w:rsid w:val="00801234"/>
    <w:rsid w:val="00802F8D"/>
    <w:rsid w:val="00803958"/>
    <w:rsid w:val="008040A8"/>
    <w:rsid w:val="00804E39"/>
    <w:rsid w:val="00804F61"/>
    <w:rsid w:val="00806915"/>
    <w:rsid w:val="008076E7"/>
    <w:rsid w:val="00810559"/>
    <w:rsid w:val="00812266"/>
    <w:rsid w:val="0081247F"/>
    <w:rsid w:val="00812B14"/>
    <w:rsid w:val="00821E1D"/>
    <w:rsid w:val="008230A6"/>
    <w:rsid w:val="00823277"/>
    <w:rsid w:val="0082366D"/>
    <w:rsid w:val="00824125"/>
    <w:rsid w:val="00824613"/>
    <w:rsid w:val="00825972"/>
    <w:rsid w:val="0082678D"/>
    <w:rsid w:val="00827203"/>
    <w:rsid w:val="008279FA"/>
    <w:rsid w:val="008313DD"/>
    <w:rsid w:val="00831D36"/>
    <w:rsid w:val="00832DA9"/>
    <w:rsid w:val="00832E8B"/>
    <w:rsid w:val="008336A7"/>
    <w:rsid w:val="00833F2C"/>
    <w:rsid w:val="0083504F"/>
    <w:rsid w:val="00835C47"/>
    <w:rsid w:val="008362C5"/>
    <w:rsid w:val="00836BBF"/>
    <w:rsid w:val="008370D1"/>
    <w:rsid w:val="00837A92"/>
    <w:rsid w:val="00837AB0"/>
    <w:rsid w:val="00837C51"/>
    <w:rsid w:val="008406AF"/>
    <w:rsid w:val="0084192A"/>
    <w:rsid w:val="00842BA6"/>
    <w:rsid w:val="00844A0F"/>
    <w:rsid w:val="008476B6"/>
    <w:rsid w:val="00850FC3"/>
    <w:rsid w:val="0085296D"/>
    <w:rsid w:val="00854345"/>
    <w:rsid w:val="00855ED7"/>
    <w:rsid w:val="0086056D"/>
    <w:rsid w:val="00861A1B"/>
    <w:rsid w:val="008626E7"/>
    <w:rsid w:val="008632C3"/>
    <w:rsid w:val="0086385A"/>
    <w:rsid w:val="00865A65"/>
    <w:rsid w:val="00866A4A"/>
    <w:rsid w:val="00870EE7"/>
    <w:rsid w:val="00871019"/>
    <w:rsid w:val="00871DFF"/>
    <w:rsid w:val="00872F33"/>
    <w:rsid w:val="00873066"/>
    <w:rsid w:val="008732B3"/>
    <w:rsid w:val="0087534D"/>
    <w:rsid w:val="00875FAD"/>
    <w:rsid w:val="00880732"/>
    <w:rsid w:val="00882A5D"/>
    <w:rsid w:val="00884435"/>
    <w:rsid w:val="008846A1"/>
    <w:rsid w:val="0088636A"/>
    <w:rsid w:val="0088637F"/>
    <w:rsid w:val="008863B9"/>
    <w:rsid w:val="0089173F"/>
    <w:rsid w:val="008918F8"/>
    <w:rsid w:val="00892F8D"/>
    <w:rsid w:val="0089339E"/>
    <w:rsid w:val="00893AF9"/>
    <w:rsid w:val="00893D5D"/>
    <w:rsid w:val="00893E82"/>
    <w:rsid w:val="00894258"/>
    <w:rsid w:val="00894F05"/>
    <w:rsid w:val="008956F6"/>
    <w:rsid w:val="008A0104"/>
    <w:rsid w:val="008A074F"/>
    <w:rsid w:val="008A45A6"/>
    <w:rsid w:val="008A5718"/>
    <w:rsid w:val="008A6C76"/>
    <w:rsid w:val="008B0D5C"/>
    <w:rsid w:val="008B1E36"/>
    <w:rsid w:val="008B2AC1"/>
    <w:rsid w:val="008B2D4E"/>
    <w:rsid w:val="008B4F9A"/>
    <w:rsid w:val="008B55F4"/>
    <w:rsid w:val="008C1766"/>
    <w:rsid w:val="008C1F7E"/>
    <w:rsid w:val="008C26AE"/>
    <w:rsid w:val="008C3CF6"/>
    <w:rsid w:val="008C4C4F"/>
    <w:rsid w:val="008C5B0B"/>
    <w:rsid w:val="008D0B72"/>
    <w:rsid w:val="008D1A3D"/>
    <w:rsid w:val="008D2876"/>
    <w:rsid w:val="008D3FC8"/>
    <w:rsid w:val="008D4367"/>
    <w:rsid w:val="008D5293"/>
    <w:rsid w:val="008D5300"/>
    <w:rsid w:val="008D5442"/>
    <w:rsid w:val="008D72B5"/>
    <w:rsid w:val="008D7B6B"/>
    <w:rsid w:val="008E0E7E"/>
    <w:rsid w:val="008E45C8"/>
    <w:rsid w:val="008E7A0C"/>
    <w:rsid w:val="008F3789"/>
    <w:rsid w:val="008F655C"/>
    <w:rsid w:val="008F686C"/>
    <w:rsid w:val="00900E3C"/>
    <w:rsid w:val="009018AC"/>
    <w:rsid w:val="00901EF5"/>
    <w:rsid w:val="00905C56"/>
    <w:rsid w:val="00905CBB"/>
    <w:rsid w:val="009100C4"/>
    <w:rsid w:val="009108B6"/>
    <w:rsid w:val="00910F3B"/>
    <w:rsid w:val="00913F2E"/>
    <w:rsid w:val="0091467C"/>
    <w:rsid w:val="009148DE"/>
    <w:rsid w:val="00916751"/>
    <w:rsid w:val="009201F8"/>
    <w:rsid w:val="00923EAA"/>
    <w:rsid w:val="00924114"/>
    <w:rsid w:val="00925B78"/>
    <w:rsid w:val="00925FBE"/>
    <w:rsid w:val="00927719"/>
    <w:rsid w:val="00935D61"/>
    <w:rsid w:val="009365A3"/>
    <w:rsid w:val="00936829"/>
    <w:rsid w:val="009402B2"/>
    <w:rsid w:val="00941E1C"/>
    <w:rsid w:val="00941E30"/>
    <w:rsid w:val="0094295D"/>
    <w:rsid w:val="00945C9E"/>
    <w:rsid w:val="00946232"/>
    <w:rsid w:val="00946438"/>
    <w:rsid w:val="00946A31"/>
    <w:rsid w:val="00950076"/>
    <w:rsid w:val="009505BF"/>
    <w:rsid w:val="00951266"/>
    <w:rsid w:val="00951CC8"/>
    <w:rsid w:val="00952001"/>
    <w:rsid w:val="009554DD"/>
    <w:rsid w:val="00957523"/>
    <w:rsid w:val="00960E6D"/>
    <w:rsid w:val="00962305"/>
    <w:rsid w:val="0096338F"/>
    <w:rsid w:val="00963CB5"/>
    <w:rsid w:val="009653E7"/>
    <w:rsid w:val="00965FD8"/>
    <w:rsid w:val="00966969"/>
    <w:rsid w:val="00970612"/>
    <w:rsid w:val="00970F16"/>
    <w:rsid w:val="009744F1"/>
    <w:rsid w:val="00975E55"/>
    <w:rsid w:val="0097680A"/>
    <w:rsid w:val="00976F8E"/>
    <w:rsid w:val="0097714F"/>
    <w:rsid w:val="00977293"/>
    <w:rsid w:val="009777AB"/>
    <w:rsid w:val="009777D9"/>
    <w:rsid w:val="00977FA5"/>
    <w:rsid w:val="00980256"/>
    <w:rsid w:val="009828C9"/>
    <w:rsid w:val="00982ED8"/>
    <w:rsid w:val="00983E6E"/>
    <w:rsid w:val="00985681"/>
    <w:rsid w:val="00985969"/>
    <w:rsid w:val="00986075"/>
    <w:rsid w:val="0098618E"/>
    <w:rsid w:val="00986F24"/>
    <w:rsid w:val="0099187E"/>
    <w:rsid w:val="00991B88"/>
    <w:rsid w:val="00992109"/>
    <w:rsid w:val="009926C4"/>
    <w:rsid w:val="00992F2B"/>
    <w:rsid w:val="00992FD7"/>
    <w:rsid w:val="00994C9C"/>
    <w:rsid w:val="00996F38"/>
    <w:rsid w:val="0099710E"/>
    <w:rsid w:val="00997E73"/>
    <w:rsid w:val="009A2016"/>
    <w:rsid w:val="009A4543"/>
    <w:rsid w:val="009A482C"/>
    <w:rsid w:val="009A52CA"/>
    <w:rsid w:val="009A541E"/>
    <w:rsid w:val="009A5753"/>
    <w:rsid w:val="009A579D"/>
    <w:rsid w:val="009A5EA0"/>
    <w:rsid w:val="009A6D84"/>
    <w:rsid w:val="009B005F"/>
    <w:rsid w:val="009B0A71"/>
    <w:rsid w:val="009B0C83"/>
    <w:rsid w:val="009B14F7"/>
    <w:rsid w:val="009B1759"/>
    <w:rsid w:val="009B1930"/>
    <w:rsid w:val="009B32AA"/>
    <w:rsid w:val="009B3F88"/>
    <w:rsid w:val="009B615B"/>
    <w:rsid w:val="009B70B3"/>
    <w:rsid w:val="009C1E31"/>
    <w:rsid w:val="009C2E0B"/>
    <w:rsid w:val="009C3395"/>
    <w:rsid w:val="009C3CD7"/>
    <w:rsid w:val="009C4744"/>
    <w:rsid w:val="009D04E2"/>
    <w:rsid w:val="009D3833"/>
    <w:rsid w:val="009D5C09"/>
    <w:rsid w:val="009D78F7"/>
    <w:rsid w:val="009E1349"/>
    <w:rsid w:val="009E1C64"/>
    <w:rsid w:val="009E1EA8"/>
    <w:rsid w:val="009E238E"/>
    <w:rsid w:val="009E271C"/>
    <w:rsid w:val="009E3297"/>
    <w:rsid w:val="009E3548"/>
    <w:rsid w:val="009E5EAE"/>
    <w:rsid w:val="009F0FE2"/>
    <w:rsid w:val="009F2530"/>
    <w:rsid w:val="009F483F"/>
    <w:rsid w:val="009F613A"/>
    <w:rsid w:val="009F6DF1"/>
    <w:rsid w:val="009F734F"/>
    <w:rsid w:val="009F772F"/>
    <w:rsid w:val="00A01477"/>
    <w:rsid w:val="00A018CB"/>
    <w:rsid w:val="00A024ED"/>
    <w:rsid w:val="00A037FD"/>
    <w:rsid w:val="00A04518"/>
    <w:rsid w:val="00A0451D"/>
    <w:rsid w:val="00A11A2F"/>
    <w:rsid w:val="00A125A1"/>
    <w:rsid w:val="00A125F8"/>
    <w:rsid w:val="00A131A9"/>
    <w:rsid w:val="00A13750"/>
    <w:rsid w:val="00A14413"/>
    <w:rsid w:val="00A1515A"/>
    <w:rsid w:val="00A1567D"/>
    <w:rsid w:val="00A1673F"/>
    <w:rsid w:val="00A20DF7"/>
    <w:rsid w:val="00A229B9"/>
    <w:rsid w:val="00A246B6"/>
    <w:rsid w:val="00A24936"/>
    <w:rsid w:val="00A249D6"/>
    <w:rsid w:val="00A262DB"/>
    <w:rsid w:val="00A271A9"/>
    <w:rsid w:val="00A27675"/>
    <w:rsid w:val="00A27A18"/>
    <w:rsid w:val="00A30CBB"/>
    <w:rsid w:val="00A32F17"/>
    <w:rsid w:val="00A32FC6"/>
    <w:rsid w:val="00A341A4"/>
    <w:rsid w:val="00A3558B"/>
    <w:rsid w:val="00A40056"/>
    <w:rsid w:val="00A4095C"/>
    <w:rsid w:val="00A40DB6"/>
    <w:rsid w:val="00A4367C"/>
    <w:rsid w:val="00A439D9"/>
    <w:rsid w:val="00A439F0"/>
    <w:rsid w:val="00A443A8"/>
    <w:rsid w:val="00A44A67"/>
    <w:rsid w:val="00A4520A"/>
    <w:rsid w:val="00A45919"/>
    <w:rsid w:val="00A464DE"/>
    <w:rsid w:val="00A47E70"/>
    <w:rsid w:val="00A50C5C"/>
    <w:rsid w:val="00A50CF0"/>
    <w:rsid w:val="00A514BB"/>
    <w:rsid w:val="00A55133"/>
    <w:rsid w:val="00A55A20"/>
    <w:rsid w:val="00A5740C"/>
    <w:rsid w:val="00A606D2"/>
    <w:rsid w:val="00A60EE0"/>
    <w:rsid w:val="00A6584C"/>
    <w:rsid w:val="00A67A21"/>
    <w:rsid w:val="00A724BF"/>
    <w:rsid w:val="00A73738"/>
    <w:rsid w:val="00A737DC"/>
    <w:rsid w:val="00A7458C"/>
    <w:rsid w:val="00A75A45"/>
    <w:rsid w:val="00A75D19"/>
    <w:rsid w:val="00A760EE"/>
    <w:rsid w:val="00A76623"/>
    <w:rsid w:val="00A7671C"/>
    <w:rsid w:val="00A76781"/>
    <w:rsid w:val="00A7748C"/>
    <w:rsid w:val="00A8081B"/>
    <w:rsid w:val="00A82165"/>
    <w:rsid w:val="00A827B9"/>
    <w:rsid w:val="00A83450"/>
    <w:rsid w:val="00A852BB"/>
    <w:rsid w:val="00A86C3A"/>
    <w:rsid w:val="00A86F87"/>
    <w:rsid w:val="00A8713E"/>
    <w:rsid w:val="00A9276B"/>
    <w:rsid w:val="00A92B68"/>
    <w:rsid w:val="00A935C6"/>
    <w:rsid w:val="00A94B5B"/>
    <w:rsid w:val="00A9509F"/>
    <w:rsid w:val="00A95A7B"/>
    <w:rsid w:val="00A95EED"/>
    <w:rsid w:val="00A97575"/>
    <w:rsid w:val="00AA0FAD"/>
    <w:rsid w:val="00AA2C04"/>
    <w:rsid w:val="00AA2CBC"/>
    <w:rsid w:val="00AA31FD"/>
    <w:rsid w:val="00AA3D03"/>
    <w:rsid w:val="00AA42F1"/>
    <w:rsid w:val="00AA47A5"/>
    <w:rsid w:val="00AA63BC"/>
    <w:rsid w:val="00AA7429"/>
    <w:rsid w:val="00AB002B"/>
    <w:rsid w:val="00AB05C9"/>
    <w:rsid w:val="00AB0E2F"/>
    <w:rsid w:val="00AC0946"/>
    <w:rsid w:val="00AC0EF7"/>
    <w:rsid w:val="00AC3C01"/>
    <w:rsid w:val="00AC5820"/>
    <w:rsid w:val="00AC5EDE"/>
    <w:rsid w:val="00AC76C6"/>
    <w:rsid w:val="00AD035A"/>
    <w:rsid w:val="00AD0BEB"/>
    <w:rsid w:val="00AD1695"/>
    <w:rsid w:val="00AD1CD8"/>
    <w:rsid w:val="00AD2CB4"/>
    <w:rsid w:val="00AD363E"/>
    <w:rsid w:val="00AD5F29"/>
    <w:rsid w:val="00AD664F"/>
    <w:rsid w:val="00AD690E"/>
    <w:rsid w:val="00AD75AB"/>
    <w:rsid w:val="00AD7D89"/>
    <w:rsid w:val="00AE042D"/>
    <w:rsid w:val="00AE1D43"/>
    <w:rsid w:val="00AE2027"/>
    <w:rsid w:val="00AE3C4B"/>
    <w:rsid w:val="00AE44F5"/>
    <w:rsid w:val="00AE6C96"/>
    <w:rsid w:val="00AE78DC"/>
    <w:rsid w:val="00AF01FE"/>
    <w:rsid w:val="00AF28C7"/>
    <w:rsid w:val="00AF5850"/>
    <w:rsid w:val="00AF6ACE"/>
    <w:rsid w:val="00B00345"/>
    <w:rsid w:val="00B02235"/>
    <w:rsid w:val="00B04002"/>
    <w:rsid w:val="00B04696"/>
    <w:rsid w:val="00B07153"/>
    <w:rsid w:val="00B0778F"/>
    <w:rsid w:val="00B105B3"/>
    <w:rsid w:val="00B11845"/>
    <w:rsid w:val="00B128D3"/>
    <w:rsid w:val="00B147A6"/>
    <w:rsid w:val="00B153F0"/>
    <w:rsid w:val="00B15BCF"/>
    <w:rsid w:val="00B16FD3"/>
    <w:rsid w:val="00B172DD"/>
    <w:rsid w:val="00B20FE6"/>
    <w:rsid w:val="00B21061"/>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40683"/>
    <w:rsid w:val="00B41EAB"/>
    <w:rsid w:val="00B42A07"/>
    <w:rsid w:val="00B43220"/>
    <w:rsid w:val="00B44EDA"/>
    <w:rsid w:val="00B44FE7"/>
    <w:rsid w:val="00B456B6"/>
    <w:rsid w:val="00B45D2B"/>
    <w:rsid w:val="00B46175"/>
    <w:rsid w:val="00B46F98"/>
    <w:rsid w:val="00B47057"/>
    <w:rsid w:val="00B47295"/>
    <w:rsid w:val="00B47988"/>
    <w:rsid w:val="00B50456"/>
    <w:rsid w:val="00B526A0"/>
    <w:rsid w:val="00B54276"/>
    <w:rsid w:val="00B542D9"/>
    <w:rsid w:val="00B54966"/>
    <w:rsid w:val="00B54A63"/>
    <w:rsid w:val="00B54B8E"/>
    <w:rsid w:val="00B57827"/>
    <w:rsid w:val="00B6037C"/>
    <w:rsid w:val="00B637A9"/>
    <w:rsid w:val="00B66171"/>
    <w:rsid w:val="00B66187"/>
    <w:rsid w:val="00B666BC"/>
    <w:rsid w:val="00B66725"/>
    <w:rsid w:val="00B674DB"/>
    <w:rsid w:val="00B67B97"/>
    <w:rsid w:val="00B71594"/>
    <w:rsid w:val="00B7227D"/>
    <w:rsid w:val="00B72470"/>
    <w:rsid w:val="00B73775"/>
    <w:rsid w:val="00B74FDB"/>
    <w:rsid w:val="00B758D4"/>
    <w:rsid w:val="00B7678C"/>
    <w:rsid w:val="00B81543"/>
    <w:rsid w:val="00B817F1"/>
    <w:rsid w:val="00B8219B"/>
    <w:rsid w:val="00B82388"/>
    <w:rsid w:val="00B863C7"/>
    <w:rsid w:val="00B86FB9"/>
    <w:rsid w:val="00B878DC"/>
    <w:rsid w:val="00B90594"/>
    <w:rsid w:val="00B94802"/>
    <w:rsid w:val="00B95C32"/>
    <w:rsid w:val="00B95FEC"/>
    <w:rsid w:val="00B968C8"/>
    <w:rsid w:val="00BA04D0"/>
    <w:rsid w:val="00BA114A"/>
    <w:rsid w:val="00BA2694"/>
    <w:rsid w:val="00BA3699"/>
    <w:rsid w:val="00BA3EC5"/>
    <w:rsid w:val="00BA4787"/>
    <w:rsid w:val="00BA4FB0"/>
    <w:rsid w:val="00BA51D9"/>
    <w:rsid w:val="00BA601B"/>
    <w:rsid w:val="00BA7A56"/>
    <w:rsid w:val="00BB0961"/>
    <w:rsid w:val="00BB3C47"/>
    <w:rsid w:val="00BB3FCF"/>
    <w:rsid w:val="00BB4812"/>
    <w:rsid w:val="00BB5125"/>
    <w:rsid w:val="00BB55C5"/>
    <w:rsid w:val="00BB5DFC"/>
    <w:rsid w:val="00BB6706"/>
    <w:rsid w:val="00BB738D"/>
    <w:rsid w:val="00BB74C0"/>
    <w:rsid w:val="00BC02F5"/>
    <w:rsid w:val="00BC4131"/>
    <w:rsid w:val="00BC542E"/>
    <w:rsid w:val="00BC5D43"/>
    <w:rsid w:val="00BD279D"/>
    <w:rsid w:val="00BD3BFC"/>
    <w:rsid w:val="00BD4FCD"/>
    <w:rsid w:val="00BD54F4"/>
    <w:rsid w:val="00BD5DC4"/>
    <w:rsid w:val="00BD6BB8"/>
    <w:rsid w:val="00BE02E1"/>
    <w:rsid w:val="00BE3054"/>
    <w:rsid w:val="00BE3729"/>
    <w:rsid w:val="00BE4A90"/>
    <w:rsid w:val="00BE569F"/>
    <w:rsid w:val="00BE5926"/>
    <w:rsid w:val="00BE6114"/>
    <w:rsid w:val="00BE6C72"/>
    <w:rsid w:val="00BE6FF5"/>
    <w:rsid w:val="00BE7715"/>
    <w:rsid w:val="00BF1419"/>
    <w:rsid w:val="00BF1C0B"/>
    <w:rsid w:val="00BF1E50"/>
    <w:rsid w:val="00BF2AAA"/>
    <w:rsid w:val="00BF3828"/>
    <w:rsid w:val="00BF4E62"/>
    <w:rsid w:val="00BF7D1B"/>
    <w:rsid w:val="00C00F5B"/>
    <w:rsid w:val="00C04070"/>
    <w:rsid w:val="00C06538"/>
    <w:rsid w:val="00C070D1"/>
    <w:rsid w:val="00C119A6"/>
    <w:rsid w:val="00C13597"/>
    <w:rsid w:val="00C13D2E"/>
    <w:rsid w:val="00C15315"/>
    <w:rsid w:val="00C20A0D"/>
    <w:rsid w:val="00C26CD7"/>
    <w:rsid w:val="00C3011F"/>
    <w:rsid w:val="00C31ECE"/>
    <w:rsid w:val="00C3380E"/>
    <w:rsid w:val="00C33B3D"/>
    <w:rsid w:val="00C33F4B"/>
    <w:rsid w:val="00C349E1"/>
    <w:rsid w:val="00C34B26"/>
    <w:rsid w:val="00C34EAB"/>
    <w:rsid w:val="00C34F87"/>
    <w:rsid w:val="00C35908"/>
    <w:rsid w:val="00C36C63"/>
    <w:rsid w:val="00C36E36"/>
    <w:rsid w:val="00C37437"/>
    <w:rsid w:val="00C42D68"/>
    <w:rsid w:val="00C439FE"/>
    <w:rsid w:val="00C44747"/>
    <w:rsid w:val="00C451A3"/>
    <w:rsid w:val="00C4587A"/>
    <w:rsid w:val="00C47C1E"/>
    <w:rsid w:val="00C52CC7"/>
    <w:rsid w:val="00C53453"/>
    <w:rsid w:val="00C53702"/>
    <w:rsid w:val="00C606A9"/>
    <w:rsid w:val="00C60A63"/>
    <w:rsid w:val="00C60B38"/>
    <w:rsid w:val="00C61F19"/>
    <w:rsid w:val="00C61F22"/>
    <w:rsid w:val="00C6316D"/>
    <w:rsid w:val="00C64FD0"/>
    <w:rsid w:val="00C66BA2"/>
    <w:rsid w:val="00C67C7B"/>
    <w:rsid w:val="00C70445"/>
    <w:rsid w:val="00C70845"/>
    <w:rsid w:val="00C728A6"/>
    <w:rsid w:val="00C72CEC"/>
    <w:rsid w:val="00C734FD"/>
    <w:rsid w:val="00C77E09"/>
    <w:rsid w:val="00C80F92"/>
    <w:rsid w:val="00C85DB9"/>
    <w:rsid w:val="00C85E2F"/>
    <w:rsid w:val="00C85FB8"/>
    <w:rsid w:val="00C866EB"/>
    <w:rsid w:val="00C876A5"/>
    <w:rsid w:val="00C91D4D"/>
    <w:rsid w:val="00C92B88"/>
    <w:rsid w:val="00C93D57"/>
    <w:rsid w:val="00C947FE"/>
    <w:rsid w:val="00C94F19"/>
    <w:rsid w:val="00C955C3"/>
    <w:rsid w:val="00C95985"/>
    <w:rsid w:val="00CA0180"/>
    <w:rsid w:val="00CA1F76"/>
    <w:rsid w:val="00CA278A"/>
    <w:rsid w:val="00CA29FE"/>
    <w:rsid w:val="00CA2F93"/>
    <w:rsid w:val="00CA2FAC"/>
    <w:rsid w:val="00CA3CB7"/>
    <w:rsid w:val="00CA5463"/>
    <w:rsid w:val="00CA694D"/>
    <w:rsid w:val="00CB21D5"/>
    <w:rsid w:val="00CB5869"/>
    <w:rsid w:val="00CB5BBD"/>
    <w:rsid w:val="00CB6311"/>
    <w:rsid w:val="00CB6EF8"/>
    <w:rsid w:val="00CB7DA7"/>
    <w:rsid w:val="00CC0133"/>
    <w:rsid w:val="00CC0C18"/>
    <w:rsid w:val="00CC2BF0"/>
    <w:rsid w:val="00CC3485"/>
    <w:rsid w:val="00CC42CE"/>
    <w:rsid w:val="00CC5026"/>
    <w:rsid w:val="00CC5204"/>
    <w:rsid w:val="00CC68D0"/>
    <w:rsid w:val="00CC7D12"/>
    <w:rsid w:val="00CD082F"/>
    <w:rsid w:val="00CD1AEC"/>
    <w:rsid w:val="00CD1B64"/>
    <w:rsid w:val="00CD266A"/>
    <w:rsid w:val="00CD3975"/>
    <w:rsid w:val="00CD6F33"/>
    <w:rsid w:val="00CD7EB8"/>
    <w:rsid w:val="00CE0BBC"/>
    <w:rsid w:val="00CE111A"/>
    <w:rsid w:val="00CE454D"/>
    <w:rsid w:val="00CE5D01"/>
    <w:rsid w:val="00CE686B"/>
    <w:rsid w:val="00CE7BA1"/>
    <w:rsid w:val="00CF0F5B"/>
    <w:rsid w:val="00CF13E0"/>
    <w:rsid w:val="00CF1BA8"/>
    <w:rsid w:val="00CF40D4"/>
    <w:rsid w:val="00CF51F0"/>
    <w:rsid w:val="00CF5674"/>
    <w:rsid w:val="00CF5B42"/>
    <w:rsid w:val="00CF5E2F"/>
    <w:rsid w:val="00CF675B"/>
    <w:rsid w:val="00CF726A"/>
    <w:rsid w:val="00D01D6F"/>
    <w:rsid w:val="00D01DAF"/>
    <w:rsid w:val="00D02AC1"/>
    <w:rsid w:val="00D03F9A"/>
    <w:rsid w:val="00D052DC"/>
    <w:rsid w:val="00D05342"/>
    <w:rsid w:val="00D05999"/>
    <w:rsid w:val="00D062B1"/>
    <w:rsid w:val="00D066DA"/>
    <w:rsid w:val="00D06D51"/>
    <w:rsid w:val="00D07309"/>
    <w:rsid w:val="00D13091"/>
    <w:rsid w:val="00D14F48"/>
    <w:rsid w:val="00D158FA"/>
    <w:rsid w:val="00D15B20"/>
    <w:rsid w:val="00D17843"/>
    <w:rsid w:val="00D214FB"/>
    <w:rsid w:val="00D243EC"/>
    <w:rsid w:val="00D24458"/>
    <w:rsid w:val="00D24991"/>
    <w:rsid w:val="00D24A9F"/>
    <w:rsid w:val="00D2516B"/>
    <w:rsid w:val="00D25D97"/>
    <w:rsid w:val="00D30BA1"/>
    <w:rsid w:val="00D31610"/>
    <w:rsid w:val="00D31B98"/>
    <w:rsid w:val="00D326E9"/>
    <w:rsid w:val="00D32996"/>
    <w:rsid w:val="00D329D9"/>
    <w:rsid w:val="00D3348E"/>
    <w:rsid w:val="00D34EAC"/>
    <w:rsid w:val="00D355B8"/>
    <w:rsid w:val="00D36729"/>
    <w:rsid w:val="00D37EA5"/>
    <w:rsid w:val="00D40AEE"/>
    <w:rsid w:val="00D50255"/>
    <w:rsid w:val="00D51D16"/>
    <w:rsid w:val="00D521BC"/>
    <w:rsid w:val="00D53220"/>
    <w:rsid w:val="00D567A2"/>
    <w:rsid w:val="00D607A3"/>
    <w:rsid w:val="00D61CC8"/>
    <w:rsid w:val="00D6433E"/>
    <w:rsid w:val="00D65351"/>
    <w:rsid w:val="00D65B7A"/>
    <w:rsid w:val="00D66520"/>
    <w:rsid w:val="00D66961"/>
    <w:rsid w:val="00D70CB9"/>
    <w:rsid w:val="00D7162D"/>
    <w:rsid w:val="00D72D33"/>
    <w:rsid w:val="00D72F40"/>
    <w:rsid w:val="00D76FB4"/>
    <w:rsid w:val="00D77877"/>
    <w:rsid w:val="00D80E9A"/>
    <w:rsid w:val="00D81319"/>
    <w:rsid w:val="00D85DDE"/>
    <w:rsid w:val="00D86689"/>
    <w:rsid w:val="00D86A7F"/>
    <w:rsid w:val="00D86FA4"/>
    <w:rsid w:val="00D92C9D"/>
    <w:rsid w:val="00D94B62"/>
    <w:rsid w:val="00D9543D"/>
    <w:rsid w:val="00D957CB"/>
    <w:rsid w:val="00D9677F"/>
    <w:rsid w:val="00D96D9A"/>
    <w:rsid w:val="00DA023F"/>
    <w:rsid w:val="00DA1BE2"/>
    <w:rsid w:val="00DA205B"/>
    <w:rsid w:val="00DA2D3E"/>
    <w:rsid w:val="00DA3877"/>
    <w:rsid w:val="00DA4396"/>
    <w:rsid w:val="00DA628B"/>
    <w:rsid w:val="00DA650B"/>
    <w:rsid w:val="00DA7460"/>
    <w:rsid w:val="00DA746E"/>
    <w:rsid w:val="00DA78BB"/>
    <w:rsid w:val="00DA7B63"/>
    <w:rsid w:val="00DA7C88"/>
    <w:rsid w:val="00DB2309"/>
    <w:rsid w:val="00DB3FEC"/>
    <w:rsid w:val="00DB5521"/>
    <w:rsid w:val="00DB59E0"/>
    <w:rsid w:val="00DB6843"/>
    <w:rsid w:val="00DC1D56"/>
    <w:rsid w:val="00DC42E5"/>
    <w:rsid w:val="00DC5950"/>
    <w:rsid w:val="00DC624E"/>
    <w:rsid w:val="00DC6F00"/>
    <w:rsid w:val="00DD0CF7"/>
    <w:rsid w:val="00DD1796"/>
    <w:rsid w:val="00DD4B07"/>
    <w:rsid w:val="00DD4F90"/>
    <w:rsid w:val="00DD51CF"/>
    <w:rsid w:val="00DD558D"/>
    <w:rsid w:val="00DD72A2"/>
    <w:rsid w:val="00DE0F60"/>
    <w:rsid w:val="00DE1DAD"/>
    <w:rsid w:val="00DE339C"/>
    <w:rsid w:val="00DE34CF"/>
    <w:rsid w:val="00DE54BE"/>
    <w:rsid w:val="00DE678C"/>
    <w:rsid w:val="00DE77B0"/>
    <w:rsid w:val="00DF2EBA"/>
    <w:rsid w:val="00DF3F19"/>
    <w:rsid w:val="00DF5772"/>
    <w:rsid w:val="00DF5860"/>
    <w:rsid w:val="00DF5F61"/>
    <w:rsid w:val="00DF622D"/>
    <w:rsid w:val="00DF6F70"/>
    <w:rsid w:val="00E01C56"/>
    <w:rsid w:val="00E0244C"/>
    <w:rsid w:val="00E04C32"/>
    <w:rsid w:val="00E04FFF"/>
    <w:rsid w:val="00E05D27"/>
    <w:rsid w:val="00E073E1"/>
    <w:rsid w:val="00E0777B"/>
    <w:rsid w:val="00E106FA"/>
    <w:rsid w:val="00E1101F"/>
    <w:rsid w:val="00E11D96"/>
    <w:rsid w:val="00E11EBB"/>
    <w:rsid w:val="00E1245B"/>
    <w:rsid w:val="00E13F3D"/>
    <w:rsid w:val="00E14126"/>
    <w:rsid w:val="00E144B6"/>
    <w:rsid w:val="00E1713C"/>
    <w:rsid w:val="00E17292"/>
    <w:rsid w:val="00E24530"/>
    <w:rsid w:val="00E24C14"/>
    <w:rsid w:val="00E25897"/>
    <w:rsid w:val="00E30478"/>
    <w:rsid w:val="00E314F2"/>
    <w:rsid w:val="00E31CC8"/>
    <w:rsid w:val="00E31FA8"/>
    <w:rsid w:val="00E338A4"/>
    <w:rsid w:val="00E34898"/>
    <w:rsid w:val="00E363F8"/>
    <w:rsid w:val="00E367AE"/>
    <w:rsid w:val="00E37AE6"/>
    <w:rsid w:val="00E428A1"/>
    <w:rsid w:val="00E42B16"/>
    <w:rsid w:val="00E43A9A"/>
    <w:rsid w:val="00E44D6B"/>
    <w:rsid w:val="00E474B4"/>
    <w:rsid w:val="00E50F72"/>
    <w:rsid w:val="00E529B2"/>
    <w:rsid w:val="00E52F09"/>
    <w:rsid w:val="00E534FF"/>
    <w:rsid w:val="00E541F2"/>
    <w:rsid w:val="00E557B9"/>
    <w:rsid w:val="00E55AB2"/>
    <w:rsid w:val="00E62EA2"/>
    <w:rsid w:val="00E636C8"/>
    <w:rsid w:val="00E63C57"/>
    <w:rsid w:val="00E65073"/>
    <w:rsid w:val="00E65D37"/>
    <w:rsid w:val="00E66478"/>
    <w:rsid w:val="00E665E6"/>
    <w:rsid w:val="00E675A2"/>
    <w:rsid w:val="00E708B3"/>
    <w:rsid w:val="00E72E76"/>
    <w:rsid w:val="00E742C3"/>
    <w:rsid w:val="00E74DFD"/>
    <w:rsid w:val="00E77905"/>
    <w:rsid w:val="00E77A1A"/>
    <w:rsid w:val="00E803DD"/>
    <w:rsid w:val="00E811BD"/>
    <w:rsid w:val="00E814C0"/>
    <w:rsid w:val="00E81B8C"/>
    <w:rsid w:val="00E8220B"/>
    <w:rsid w:val="00E8243C"/>
    <w:rsid w:val="00E83F51"/>
    <w:rsid w:val="00E851D7"/>
    <w:rsid w:val="00E86E30"/>
    <w:rsid w:val="00E90C73"/>
    <w:rsid w:val="00E9217D"/>
    <w:rsid w:val="00E93272"/>
    <w:rsid w:val="00E93D1A"/>
    <w:rsid w:val="00E94253"/>
    <w:rsid w:val="00E96355"/>
    <w:rsid w:val="00E97509"/>
    <w:rsid w:val="00E97C21"/>
    <w:rsid w:val="00EA0BED"/>
    <w:rsid w:val="00EA0CA8"/>
    <w:rsid w:val="00EA6470"/>
    <w:rsid w:val="00EA759F"/>
    <w:rsid w:val="00EB09B7"/>
    <w:rsid w:val="00EB2984"/>
    <w:rsid w:val="00EB3960"/>
    <w:rsid w:val="00EB414C"/>
    <w:rsid w:val="00EC0D74"/>
    <w:rsid w:val="00EC1031"/>
    <w:rsid w:val="00EC1974"/>
    <w:rsid w:val="00EC4D2D"/>
    <w:rsid w:val="00EC6DB6"/>
    <w:rsid w:val="00ED2357"/>
    <w:rsid w:val="00ED641A"/>
    <w:rsid w:val="00ED6EBF"/>
    <w:rsid w:val="00ED7804"/>
    <w:rsid w:val="00EE0A97"/>
    <w:rsid w:val="00EE20FD"/>
    <w:rsid w:val="00EE46CF"/>
    <w:rsid w:val="00EE5D0A"/>
    <w:rsid w:val="00EE692B"/>
    <w:rsid w:val="00EE7951"/>
    <w:rsid w:val="00EE7D7C"/>
    <w:rsid w:val="00EF0444"/>
    <w:rsid w:val="00EF0485"/>
    <w:rsid w:val="00EF1ACF"/>
    <w:rsid w:val="00EF2B51"/>
    <w:rsid w:val="00EF2CAC"/>
    <w:rsid w:val="00EF348B"/>
    <w:rsid w:val="00EF478D"/>
    <w:rsid w:val="00EF5832"/>
    <w:rsid w:val="00EF5A3B"/>
    <w:rsid w:val="00F0110F"/>
    <w:rsid w:val="00F01A3C"/>
    <w:rsid w:val="00F03B59"/>
    <w:rsid w:val="00F04062"/>
    <w:rsid w:val="00F05BBE"/>
    <w:rsid w:val="00F079F9"/>
    <w:rsid w:val="00F07FE2"/>
    <w:rsid w:val="00F104C0"/>
    <w:rsid w:val="00F117D7"/>
    <w:rsid w:val="00F11CFC"/>
    <w:rsid w:val="00F13411"/>
    <w:rsid w:val="00F1774F"/>
    <w:rsid w:val="00F21975"/>
    <w:rsid w:val="00F220AC"/>
    <w:rsid w:val="00F22CEC"/>
    <w:rsid w:val="00F23175"/>
    <w:rsid w:val="00F234B9"/>
    <w:rsid w:val="00F246E8"/>
    <w:rsid w:val="00F24D74"/>
    <w:rsid w:val="00F25D98"/>
    <w:rsid w:val="00F25EDF"/>
    <w:rsid w:val="00F26468"/>
    <w:rsid w:val="00F26F67"/>
    <w:rsid w:val="00F274A5"/>
    <w:rsid w:val="00F27EC0"/>
    <w:rsid w:val="00F300FB"/>
    <w:rsid w:val="00F33995"/>
    <w:rsid w:val="00F34F07"/>
    <w:rsid w:val="00F363FE"/>
    <w:rsid w:val="00F37559"/>
    <w:rsid w:val="00F37E1B"/>
    <w:rsid w:val="00F4014D"/>
    <w:rsid w:val="00F41226"/>
    <w:rsid w:val="00F41749"/>
    <w:rsid w:val="00F445D0"/>
    <w:rsid w:val="00F4499A"/>
    <w:rsid w:val="00F4534D"/>
    <w:rsid w:val="00F454AA"/>
    <w:rsid w:val="00F521E2"/>
    <w:rsid w:val="00F5241F"/>
    <w:rsid w:val="00F53E28"/>
    <w:rsid w:val="00F53EF4"/>
    <w:rsid w:val="00F54B2A"/>
    <w:rsid w:val="00F60002"/>
    <w:rsid w:val="00F612FD"/>
    <w:rsid w:val="00F63111"/>
    <w:rsid w:val="00F64CC7"/>
    <w:rsid w:val="00F64F92"/>
    <w:rsid w:val="00F668D3"/>
    <w:rsid w:val="00F67CAC"/>
    <w:rsid w:val="00F7045B"/>
    <w:rsid w:val="00F70B0D"/>
    <w:rsid w:val="00F70C78"/>
    <w:rsid w:val="00F72C3E"/>
    <w:rsid w:val="00F73889"/>
    <w:rsid w:val="00F739D8"/>
    <w:rsid w:val="00F7553B"/>
    <w:rsid w:val="00F75F84"/>
    <w:rsid w:val="00F76A47"/>
    <w:rsid w:val="00F7702D"/>
    <w:rsid w:val="00F772AD"/>
    <w:rsid w:val="00F7776D"/>
    <w:rsid w:val="00F804FC"/>
    <w:rsid w:val="00F81EA4"/>
    <w:rsid w:val="00F82038"/>
    <w:rsid w:val="00F83E16"/>
    <w:rsid w:val="00F850E3"/>
    <w:rsid w:val="00F865FD"/>
    <w:rsid w:val="00F9104F"/>
    <w:rsid w:val="00F92945"/>
    <w:rsid w:val="00F949F5"/>
    <w:rsid w:val="00F94C23"/>
    <w:rsid w:val="00F94CBD"/>
    <w:rsid w:val="00F965DF"/>
    <w:rsid w:val="00F974A9"/>
    <w:rsid w:val="00F9779D"/>
    <w:rsid w:val="00FA11EF"/>
    <w:rsid w:val="00FA3382"/>
    <w:rsid w:val="00FA34AF"/>
    <w:rsid w:val="00FA36A9"/>
    <w:rsid w:val="00FA415B"/>
    <w:rsid w:val="00FA6B63"/>
    <w:rsid w:val="00FA6F8E"/>
    <w:rsid w:val="00FA73D3"/>
    <w:rsid w:val="00FB06B4"/>
    <w:rsid w:val="00FB13DF"/>
    <w:rsid w:val="00FB2AC1"/>
    <w:rsid w:val="00FB42F0"/>
    <w:rsid w:val="00FB4FB0"/>
    <w:rsid w:val="00FB6386"/>
    <w:rsid w:val="00FB6443"/>
    <w:rsid w:val="00FB71DD"/>
    <w:rsid w:val="00FB7778"/>
    <w:rsid w:val="00FC035A"/>
    <w:rsid w:val="00FC55A1"/>
    <w:rsid w:val="00FC6C0F"/>
    <w:rsid w:val="00FD27E5"/>
    <w:rsid w:val="00FD2A9A"/>
    <w:rsid w:val="00FD3920"/>
    <w:rsid w:val="00FD39B0"/>
    <w:rsid w:val="00FD41AD"/>
    <w:rsid w:val="00FD6F50"/>
    <w:rsid w:val="00FE0A18"/>
    <w:rsid w:val="00FE2430"/>
    <w:rsid w:val="00FE4A97"/>
    <w:rsid w:val="00FE61A6"/>
    <w:rsid w:val="00FE671C"/>
    <w:rsid w:val="00FE6C48"/>
    <w:rsid w:val="00FE739F"/>
    <w:rsid w:val="00FF0332"/>
    <w:rsid w:val="00FF088E"/>
    <w:rsid w:val="00FF0F7C"/>
    <w:rsid w:val="00FF13E0"/>
    <w:rsid w:val="00FF1BE0"/>
    <w:rsid w:val="00FF3EFB"/>
    <w:rsid w:val="00FF5937"/>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18A03C1-79DC-4D7D-99F7-C487AC7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character" w:styleId="UnresolvedMention">
    <w:name w:val="Unresolved Mention"/>
    <w:basedOn w:val="DefaultParagraphFont"/>
    <w:uiPriority w:val="99"/>
    <w:semiHidden/>
    <w:unhideWhenUsed/>
    <w:rsid w:val="003C4E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sa/WG2_Arch/TSGS2_157_Berlin_2023-05/Docs/S2-2306579.zip"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sa/WG2_Arch/TSGS2_157_Berlin_2023-05/Docs/S2-230770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DCC52-406C-4B90-920E-A4F797C95A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2532DC-4B13-4878-9E30-659AA90633AB}">
  <ds:schemaRefs>
    <ds:schemaRef ds:uri="http://schemas.microsoft.com/sharepoint/v3/contenttype/forms"/>
  </ds:schemaRefs>
</ds:datastoreItem>
</file>

<file path=customXml/itemProps3.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784</Words>
  <Characters>4469</Characters>
  <Application>Microsoft Office Word</Application>
  <DocSecurity>0</DocSecurity>
  <Lines>37</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5243</CharactersWithSpaces>
  <SharedDoc>false</SharedDoc>
  <HLinks>
    <vt:vector size="24" baseType="variant">
      <vt:variant>
        <vt:i4>5374042</vt:i4>
      </vt:variant>
      <vt:variant>
        <vt:i4>21</vt:i4>
      </vt:variant>
      <vt:variant>
        <vt:i4>0</vt:i4>
      </vt:variant>
      <vt:variant>
        <vt:i4>5</vt:i4>
      </vt:variant>
      <vt:variant>
        <vt:lpwstr>https://www.3gpp.org/ftp/tsg_sa/WG6_MissionCritical/TSGS6_053_Athens/Docs/S6-231018.zip</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2</cp:lastModifiedBy>
  <cp:revision>4</cp:revision>
  <cp:lastPrinted>1899-12-31T23:00:00Z</cp:lastPrinted>
  <dcterms:created xsi:type="dcterms:W3CDTF">2023-08-23T21:56:00Z</dcterms:created>
  <dcterms:modified xsi:type="dcterms:W3CDTF">2023-08-23T21:58:00Z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