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eastAsia="宋体"/>
          <w:b/>
          <w:i/>
          <w:sz w:val="28"/>
          <w:lang w:val="en-US" w:eastAsia="zh-CN"/>
        </w:rPr>
        <w:t>08600</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4297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t>PDU Set based QoS Handling</w:t>
            </w:r>
            <w:r>
              <w:rPr>
                <w:rFonts w:hint="eastAsia" w:eastAsia="宋体"/>
                <w:lang w:val="en-US" w:eastAsia="zh-CN"/>
              </w:rPr>
              <w:t xml:space="preserve"> for uplink direction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fldChar w:fldCharType="end"/>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 xml:space="preserve">Currently the </w:t>
            </w:r>
            <w:r>
              <w:t xml:space="preserve">PDU Set related </w:t>
            </w:r>
            <w:r>
              <w:rPr>
                <w:rFonts w:hint="eastAsia" w:eastAsia="宋体"/>
                <w:lang w:val="en-US" w:eastAsia="zh-CN"/>
              </w:rPr>
              <w:t>QoS handling</w:t>
            </w:r>
            <w:r>
              <w:t xml:space="preserve"> is </w:t>
            </w:r>
            <w:r>
              <w:rPr>
                <w:rFonts w:hint="eastAsia" w:eastAsia="宋体"/>
                <w:lang w:val="en-US" w:eastAsia="zh-CN"/>
              </w:rPr>
              <w:t>only supported for downlink transmission</w:t>
            </w:r>
            <w:r>
              <w:rPr>
                <w:lang w:eastAsia="zh-CN"/>
              </w:rPr>
              <w:t xml:space="preserve">, while PDU Set based QoS </w:t>
            </w:r>
            <w:r>
              <w:rPr>
                <w:rFonts w:hint="eastAsia"/>
                <w:lang w:val="en-US" w:eastAsia="zh-CN"/>
              </w:rPr>
              <w:t>h</w:t>
            </w:r>
            <w:r>
              <w:rPr>
                <w:lang w:eastAsia="zh-CN"/>
              </w:rPr>
              <w:t>andling</w:t>
            </w:r>
            <w:r>
              <w:rPr>
                <w:rFonts w:hint="eastAsia"/>
                <w:lang w:val="en-US" w:eastAsia="zh-CN"/>
              </w:rPr>
              <w:t xml:space="preserve"> for uplink transmission is not supported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w:t>
            </w:r>
            <w:r>
              <w:rPr>
                <w:rFonts w:hint="eastAsia"/>
                <w:lang w:val="en-US" w:eastAsia="zh-CN"/>
              </w:rPr>
              <w:t xml:space="preserve"> procedure</w:t>
            </w:r>
            <w:r>
              <w:rPr>
                <w:lang w:eastAsia="zh-CN"/>
              </w:rPr>
              <w:t xml:space="preserve"> description of PDU Set based QoS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PDU Session </w:t>
            </w:r>
            <w:r>
              <w:rPr>
                <w:rFonts w:hint="eastAsia" w:eastAsia="宋体"/>
                <w:lang w:val="en-US" w:eastAsia="zh-CN"/>
              </w:rPr>
              <w:t>Establishment/</w:t>
            </w:r>
            <w:r>
              <w:t xml:space="preserve">Modification procedure doesn’t support </w:t>
            </w:r>
            <w:r>
              <w:rPr>
                <w:lang w:eastAsia="zh-CN"/>
              </w:rPr>
              <w:t>PDU Set based QoS Handling</w:t>
            </w:r>
            <w:r>
              <w:rPr>
                <w:rFonts w:hint="eastAsia"/>
                <w:lang w:val="en-US" w:eastAsia="zh-CN"/>
              </w:rPr>
              <w:t xml:space="preserve"> for UL</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4.3.2.2.1, </w:t>
            </w:r>
            <w:r>
              <w:rPr>
                <w:rFonts w:hint="eastAsia"/>
              </w:rPr>
              <w:t>4.3.3.2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73625498"/>
      <w:bookmarkStart w:id="2" w:name="_Toc50548984"/>
      <w:bookmarkStart w:id="3" w:name="_Toc117226737"/>
      <w:bookmarkStart w:id="4" w:name="_Toc66701830"/>
      <w:bookmarkStart w:id="5" w:name="_Toc50557301"/>
      <w:bookmarkStart w:id="6" w:name="_Toc69883488"/>
      <w:bookmarkStart w:id="7" w:name="_Toc43735704"/>
      <w:bookmarkStart w:id="8" w:name="_Toc104479956"/>
      <w:bookmarkStart w:id="9" w:name="_Toc55202293"/>
      <w:bookmarkStart w:id="10" w:name="_Toc66703753"/>
      <w:bookmarkStart w:id="11" w:name="_Toc120259355"/>
      <w:bookmarkStart w:id="12" w:name="_Toc57209917"/>
      <w:bookmarkStart w:id="13" w:name="_Toc50134009"/>
      <w:bookmarkStart w:id="14" w:name="_Toc66692651"/>
      <w:bookmarkStart w:id="15" w:name="_Toc50130695"/>
      <w:bookmarkStart w:id="16" w:name="_Toc57366308"/>
      <w:bookmarkStart w:id="17" w:name="_Toc114572375"/>
      <w:bookmarkStart w:id="18" w:name="_Toc50134349"/>
      <w:bookmarkStart w:id="19" w:name="_Toc101265081"/>
      <w:bookmarkStart w:id="20" w:name="_Toc43388468"/>
      <w:bookmarkStart w:id="21" w:name="_Toc11326585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6"/>
      </w:pPr>
      <w:bookmarkStart w:id="22" w:name="_Toc51834525"/>
      <w:bookmarkStart w:id="23" w:name="_Toc138762846"/>
      <w:bookmarkStart w:id="24" w:name="_Toc36191726"/>
      <w:bookmarkStart w:id="25" w:name="_Toc47592444"/>
      <w:bookmarkStart w:id="26" w:name="_Toc20203974"/>
      <w:bookmarkStart w:id="27" w:name="_Toc27894659"/>
      <w:bookmarkStart w:id="28" w:name="_Toc45192812"/>
      <w:bookmarkStart w:id="29" w:name="_Toc51834532"/>
      <w:bookmarkStart w:id="30" w:name="_Toc20203980"/>
      <w:bookmarkStart w:id="31" w:name="_Toc45192819"/>
      <w:bookmarkStart w:id="32" w:name="_Toc27894666"/>
      <w:bookmarkStart w:id="33" w:name="_Toc47592451"/>
      <w:bookmarkStart w:id="34" w:name="_Toc131527808"/>
      <w:bookmarkStart w:id="35" w:name="_Toc36191733"/>
      <w:r>
        <w:t>4.3.2.2.1</w:t>
      </w:r>
      <w:r>
        <w:tab/>
      </w:r>
      <w:r>
        <w:t>Non-roaming and Roaming with Local Breakout</w:t>
      </w:r>
      <w:bookmarkEnd w:id="22"/>
      <w:bookmarkEnd w:id="23"/>
      <w:bookmarkEnd w:id="24"/>
      <w:bookmarkEnd w:id="25"/>
      <w:bookmarkEnd w:id="26"/>
      <w:bookmarkEnd w:id="27"/>
      <w:bookmarkEnd w:id="28"/>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clauses 4.9.2 and 4.9.3;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bookmarkStart w:id="36" w:name="_MON_1621782203"/>
      <w:bookmarkEnd w:id="36"/>
      <w:r>
        <w:object>
          <v:shape id="_x0000_i1025" o:spt="75" type="#_x0000_t75" style="height:673.0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t>Figure 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[Alternative S-NSSAI],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clause 5.4.4b of TS 23.501 [2].</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The UE shall not trigger a PDU Session establishment for a PDU Session associated to an S-NSSAI if the S-NSSAI is not valid as per the S-NSSAI location availability information.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As described in TS 23.548 [74], a UE that hosts EEC(s) may indicate in the PCO that it supports the ability to receive ECS address(es) via NAS and to transfer the ECS Address(es) to the EEC(s).</w:t>
      </w:r>
    </w:p>
    <w:p>
      <w:pPr>
        <w:pStyle w:val="75"/>
      </w:pPr>
      <w:r>
        <w:tab/>
      </w:r>
      <w:r>
        <w:t>A UE that hosts the EDC functionality shall indicate in the PCO its capability to support the EDC functionality (see clause 5.2.1 of TS 23.548 [74]).</w:t>
      </w:r>
    </w:p>
    <w:p>
      <w:pPr>
        <w:pStyle w:val="75"/>
      </w:pPr>
      <w:r>
        <w:tab/>
      </w:r>
      <w:r>
        <w:t>The UE may also include PDU Session Pair ID and/or RSN in PDU Session Establishment Request message as described in clause 5.33.2.1 of TS 23.501 [2].</w:t>
      </w:r>
    </w:p>
    <w:p>
      <w:pPr>
        <w:pStyle w:val="75"/>
      </w:pPr>
      <w:r>
        <w:tab/>
      </w:r>
      <w:r>
        <w:t>A UE that supports EAS re-discovery as described in clause 6.2.3.3 of TS 23.548 [74], may indicate so in the PCO.</w:t>
      </w:r>
    </w:p>
    <w:p>
      <w:pPr>
        <w:pStyle w:val="75"/>
      </w:pPr>
      <w:r>
        <w:tab/>
      </w:r>
      <w:r>
        <w:t>Port Management Information Container may be received from DS-TT and includes port management capabilities, i.e. information indicating which standardized and deployment-specific port management information is supported by DS-TT as defined in clause 5.28.3 of TS 23.501 [2].</w:t>
      </w:r>
    </w:p>
    <w:p>
      <w:pPr>
        <w:pStyle w:val="75"/>
      </w:pPr>
      <w:r>
        <w:tab/>
      </w:r>
      <w:r>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pPr>
        <w:pStyle w:val="75"/>
      </w:pPr>
      <w:r>
        <w:t>2.</w:t>
      </w:r>
      <w:r>
        <w:tab/>
      </w:r>
      <w:r>
        <w:t>For NR satellite access, the AMF may decide to verify the UE location as described in clause 5.4.11.4 of TS 23.501 [2].</w:t>
      </w:r>
    </w:p>
    <w:p>
      <w:pPr>
        <w:pStyle w:val="75"/>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clause 5.16.4 of TS 23.501 [2].</w:t>
      </w:r>
    </w:p>
    <w:p>
      <w:pPr>
        <w:pStyle w:val="75"/>
      </w:pPr>
      <w:r>
        <w:tab/>
      </w:r>
      <w:r>
        <w:t>If the AMF is running a slice deregistration inactivity timer for the S-NSSAI of the PDU Session, the AMF stops the timer.</w:t>
      </w:r>
    </w:p>
    <w:p>
      <w:pPr>
        <w:pStyle w:val="75"/>
      </w:pPr>
      <w:r>
        <w:t>3.</w:t>
      </w:r>
      <w:r>
        <w:tab/>
      </w:r>
      <w:r>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pPr>
        <w:pStyle w:val="75"/>
      </w:pPr>
      <w:r>
        <w:tab/>
      </w:r>
      <w:r>
        <w:t>If the AMF does not have an association with an SMF for the PDU Session ID provided by the UE (e.g. when Request Type indicates "initial reques</w:t>
      </w:r>
      <w:r>
        <w:rPr>
          <w:highlight w:val="none"/>
        </w:rPr>
        <w:t xml:space="preserve">t"), the AMF invokes the Nsmf_PDUSession_CreateSMContext Request, </w:t>
      </w:r>
      <w:r>
        <w:t>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pPr>
        <w:pStyle w:val="75"/>
        <w:rPr>
          <w:lang w:eastAsia="zh-CN"/>
        </w:rPr>
      </w:pPr>
      <w:r>
        <w:rPr>
          <w:lang w:eastAsia="zh-CN"/>
        </w:rPr>
        <w:tab/>
      </w:r>
      <w:r>
        <w:rPr>
          <w:lang w:eastAsia="zh-CN"/>
        </w:rPr>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5"/>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ab/>
      </w:r>
      <w:r>
        <w:t>If the identity of an NWDAF is available to the AMF, the AMF informs the SMF of the NWDAF ID(s) used for UE related Analytics and corresponding Analytics ID(s).</w:t>
      </w:r>
    </w:p>
    <w:p>
      <w:pPr>
        <w:pStyle w:val="75"/>
      </w:pPr>
      <w:r>
        <w:tab/>
      </w:r>
      <w:r>
        <w:t>If the AMF, based on configuration, is aware that the UE is accessing over a gNB using satellite backhaul as defined in clause 5.43.4 of TS 23.501 [2], the AMF determines the type of satellite backhaul category and includes Satellite backhaul category to the SMF.</w:t>
      </w:r>
    </w:p>
    <w:p>
      <w:pPr>
        <w:pStyle w:val="75"/>
      </w:pPr>
      <w:r>
        <w:tab/>
      </w:r>
      <w:r>
        <w:t>If the AMF, based on configuration, is aware that the UE is accessing over a gNB using GEO satellite backhaul, the AMF may, based on configuration, include the GEO satellite ID as described in clause 5.43.2 of TS 23.501 [2].</w:t>
      </w:r>
    </w:p>
    <w:p>
      <w:pPr>
        <w:pStyle w:val="75"/>
      </w:pPr>
      <w:r>
        <w:tab/>
      </w:r>
      <w:r>
        <w:t>The AMF may provide the Disaster Roaming service indication as specified in TS 23.501 [2].</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IP Index or 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ab/>
      </w:r>
      <w:r>
        <w:rPr>
          <w:lang w:eastAsia="zh-CN"/>
        </w:rPr>
        <w:t>For a Disaster Roaming service, the UDM provides the Session Management Subscription data to the SMF based on the local policy and/or the local configuration as specified in clause 5.40.4 of TS 23.501 [2].</w:t>
      </w:r>
    </w:p>
    <w:p>
      <w:pPr>
        <w:pStyle w:val="75"/>
        <w:rPr>
          <w:lang w:eastAsia="zh-CN"/>
        </w:rPr>
      </w:pPr>
      <w:r>
        <w:rPr>
          <w:lang w:eastAsia="zh-CN"/>
        </w:rPr>
        <w:tab/>
      </w:r>
      <w:r>
        <w:rPr>
          <w:lang w:eastAsia="zh-CN"/>
        </w:rPr>
        <w:t>For an S-NSSAI subject to NSAC and if LBO applies, the SMF in supporting VPLMN stores the applicable NSAC admission mode.</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5"/>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pPr>
        <w:pStyle w:val="75"/>
      </w:pPr>
      <w:r>
        <w:tab/>
      </w:r>
      <w:r>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pPr>
        <w:pStyle w:val="75"/>
      </w:pPr>
      <w:r>
        <w:tab/>
      </w:r>
      <w:r>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w:t>
      </w:r>
      <w:r>
        <w:tab/>
      </w:r>
      <w: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pPr>
        <w:pStyle w:val="75"/>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clause 5.16.4 of TS 23.501 [2] and selects SSC mode 1.</w:t>
      </w:r>
    </w:p>
    <w:p>
      <w:pPr>
        <w:pStyle w:val="75"/>
      </w:pPr>
      <w:r>
        <w:tab/>
      </w:r>
      <w:r>
        <w:t>SMF may select a UPF (e.g. based on requested DNN/S-NSSAI) that supports NW-TT functionality.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56"/>
      </w:pPr>
      <w:r>
        <w:t>NOTE 7:</w:t>
      </w:r>
      <w:r>
        <w:tab/>
      </w:r>
      <w:r>
        <w:t>If an IP address/prefix has been allocated before step 7 (e.g. subscribed static IP address/prefix in UDM/UDR) or the step 7 is performed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ab/>
      </w:r>
      <w:r>
        <w:t>The PCF for PDU Session may generate PCC rule based on the URSP rule (e.g.: Connection Capability) referring to the clause 6.1.6 in TS 23.503 [20].</w:t>
      </w:r>
    </w:p>
    <w:p>
      <w:pPr>
        <w:pStyle w:val="75"/>
      </w:pPr>
      <w:r>
        <w:t>NOTE 8:</w:t>
      </w:r>
      <w:r>
        <w:tab/>
      </w:r>
      <w:r>
        <w:t>Mapping between Connection Capability and SDF templates in the PCC rule is implementation specific.</w:t>
      </w:r>
    </w:p>
    <w:p>
      <w:pPr>
        <w:pStyle w:val="75"/>
        <w:rPr>
          <w:highlight w:val="none"/>
        </w:rPr>
      </w:pPr>
      <w:r>
        <w:rPr>
          <w:highlight w:val="none"/>
        </w:rPr>
        <w:t>10.</w:t>
      </w:r>
      <w:r>
        <w:rPr>
          <w:highlight w:val="none"/>
        </w:rPr>
        <w:tab/>
      </w:r>
      <w:r>
        <w:rPr>
          <w:highlight w:val="none"/>
        </w:rP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9:</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6"/>
      </w:pPr>
      <w:r>
        <w:tab/>
      </w:r>
      <w:r>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pPr>
        <w:pStyle w:val="76"/>
      </w:pPr>
      <w:r>
        <w:rPr>
          <w:highlight w:val="none"/>
        </w:rPr>
        <w:tab/>
      </w:r>
      <w:r>
        <w:rPr>
          <w:highlight w:val="none"/>
        </w:rPr>
        <w:t xml:space="preserve">If SMF decides to enable ECN marking for L4S by PSA UPF, a QoS Flow level ECN marking for L4S indicator shall be sent by SMF to PSA UPF over N4 as </w:t>
      </w:r>
      <w:r>
        <w:t>described in clause 5.37.3.3 of TS 23.501 [2].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6"/>
      </w:pPr>
      <w:r>
        <w:tab/>
      </w:r>
      <w:r>
        <w:t>If multiple UPFs are selected for the PDU Session, the SMF initiate N4 Session Establishment/Modification procedure with each UPF of the PDU Session in this step.</w:t>
      </w:r>
    </w:p>
    <w:p>
      <w:pPr>
        <w:pStyle w:val="56"/>
      </w:pPr>
      <w:r>
        <w:t>NOTE 10:</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6"/>
      </w:pPr>
      <w:r>
        <w:tab/>
      </w:r>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pPr>
        <w:pStyle w:val="75"/>
      </w:pPr>
      <w:r>
        <w:t>11.</w:t>
      </w:r>
      <w:r>
        <w:rPr>
          <w:highlight w:val="none"/>
        </w:rPr>
        <w:tab/>
      </w:r>
      <w:r>
        <w:rPr>
          <w:highlight w:val="none"/>
        </w:rPr>
        <w:t>SMF to AMF: Namf_Communication_N1N2MessageTransfer (PDU Session ID, N2 SM information</w:t>
      </w:r>
      <w:r>
        <w:t xml:space="preserve">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w:t>
      </w:r>
      <w:ins w:id="0" w:author="cmcc-sunhuiqing" w:date="2023-08-09T17:07:29Z">
        <w:r>
          <w:rPr>
            <w:rFonts w:hint="eastAsia" w:eastAsia="宋体"/>
            <w:lang w:val="en-US" w:eastAsia="zh-CN"/>
          </w:rPr>
          <w:t>,</w:t>
        </w:r>
      </w:ins>
      <w:ins w:id="1" w:author="cmcc-sunhuiqing" w:date="2023-08-09T17:07:30Z">
        <w:r>
          <w:rPr>
            <w:rFonts w:hint="eastAsia" w:eastAsia="宋体"/>
            <w:lang w:val="en-US" w:eastAsia="zh-CN"/>
          </w:rPr>
          <w:t xml:space="preserve">  </w:t>
        </w:r>
      </w:ins>
      <w:ins w:id="2" w:author="cmcc-1" w:date="2023-08-11T17:35:36Z">
        <w:r>
          <w:rPr>
            <w:rFonts w:hint="eastAsia" w:eastAsia="宋体"/>
            <w:lang w:val="en-US" w:eastAsia="zh-CN"/>
          </w:rPr>
          <w:t xml:space="preserve">[PDU Set QoS parameters if needed for the </w:t>
        </w:r>
      </w:ins>
      <w:ins w:id="3" w:author="cmcc-1" w:date="2023-08-11T17:35:36Z">
        <w:r>
          <w:rPr/>
          <w:t>QoS Flow(s) associated with the QoS rule(s)</w:t>
        </w:r>
      </w:ins>
      <w:ins w:id="4" w:author="cmcc-1" w:date="2023-08-11T17:35:36Z">
        <w:r>
          <w:rPr>
            <w:rFonts w:hint="eastAsia" w:eastAsia="宋体"/>
            <w:lang w:val="en-US" w:eastAsia="zh-CN"/>
          </w:rPr>
          <w:t>], [Protocol Description]</w:t>
        </w:r>
      </w:ins>
      <w:r>
        <w:t xml:space="preserve">))).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rPr>
          <w:highlight w:val="none"/>
        </w:rPr>
        <w:t>The N2 SM information carrie</w:t>
      </w:r>
      <w:r>
        <w:t>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rPr>
          <w:rFonts w:hint="default" w:eastAsia="宋体"/>
          <w:lang w:val="en-US" w:eastAsia="zh-CN"/>
        </w:rPr>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ins w:id="5" w:author="cmcc-1" w:date="2023-08-11T17:37:48Z">
        <w:r>
          <w:rPr>
            <w:rFonts w:hint="eastAsia" w:eastAsia="宋体"/>
            <w:lang w:val="en-US" w:eastAsia="zh-CN"/>
          </w:rPr>
          <w:t xml:space="preserve"> If the UE supports the PDU Set based QoS handling for uplink direction, t</w:t>
        </w:r>
      </w:ins>
      <w:ins w:id="6" w:author="cmcc-1" w:date="2023-08-11T17:37:48Z">
        <w:r>
          <w:rPr>
            <w:rFonts w:hint="eastAsia" w:eastAsiaTheme="minorEastAsia"/>
            <w:lang w:val="en-US" w:eastAsia="zh-CN"/>
          </w:rPr>
          <w:t>he SMF may include the PDU Set QoS parameters for UL to notify the (R)AN in the QoS profile(s) of the specific QoS flow(s) which is indicated to the UE.</w:t>
        </w:r>
      </w:ins>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w:t>
      </w:r>
    </w:p>
    <w:p>
      <w:pPr>
        <w:pStyle w:val="74"/>
      </w:pPr>
      <w:r>
        <w:t>Editor's note:</w:t>
      </w:r>
      <w:r>
        <w:tab/>
      </w:r>
      <w:r>
        <w:t>Which S-NSSAI(s) are sent to the NG-RAN in N2 information is subject to further discussion in TS 23.501 [2].</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and the PDU Session Pair ID by NG-RAN are described in clause 5.33.2.1 of TS 23.501 [2].</w:t>
      </w:r>
    </w:p>
    <w:p>
      <w:pPr>
        <w:pStyle w:val="76"/>
        <w:rPr>
          <w:highlight w:val="none"/>
        </w:rPr>
      </w:pPr>
      <w:r>
        <w:rPr>
          <w:highlight w:val="none"/>
        </w:rPr>
        <w:t>-</w:t>
      </w:r>
      <w:r>
        <w:rPr>
          <w:highlight w:val="none"/>
        </w:rPr>
        <w:tab/>
      </w:r>
      <w:r>
        <w:rPr>
          <w:highlight w:val="none"/>
        </w:rPr>
        <w:t>An ECN marking for L4S indicator to (R)AN for the corresponding QoS flow in the case of ECN marking for L4S in RAN.</w:t>
      </w:r>
    </w:p>
    <w:p>
      <w:pPr>
        <w:pStyle w:val="76"/>
      </w:pPr>
      <w:r>
        <w:t>-</w:t>
      </w:r>
      <w:r>
        <w:tab/>
      </w:r>
      <w:r>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pPr>
        <w:pStyle w:val="75"/>
      </w:pPr>
      <w:r>
        <w:t>-</w:t>
      </w:r>
      <w:r>
        <w:tab/>
      </w:r>
      <w:r>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5"/>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rPr>
          <w:ins w:id="7" w:author="cmcc-sunhuiqing" w:date="2023-08-09T17:02:33Z"/>
        </w:rPr>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ins w:id="8" w:author="cmcc-1" w:date="2023-08-11T17:50:39Z">
        <w:r>
          <w:rPr/>
          <w:tab/>
        </w:r>
      </w:ins>
      <w:ins w:id="9" w:author="cmcc-1" w:date="2023-08-11T17:50:39Z">
        <w:r>
          <w:rPr>
            <w:rFonts w:hint="eastAsia" w:eastAsia="宋体"/>
            <w:lang w:val="en-US" w:eastAsia="zh-CN"/>
          </w:rPr>
          <w:t xml:space="preserve">If the UE supports the PDU Set based QoS handling for uplink direction, the SMF may instruct the UE to </w:t>
        </w:r>
      </w:ins>
      <w:ins w:id="10" w:author="cmcc-1" w:date="2023-08-11T17:50:39Z">
        <w:r>
          <w:rPr>
            <w:rFonts w:hint="eastAsia" w:eastAsiaTheme="minorEastAsia"/>
            <w:lang w:val="en-US" w:eastAsia="zh-CN"/>
          </w:rPr>
          <w:t>perform PDU Set based QoS handling for the QoS flow which is indicated by the PDU Set information marking UL indicator in</w:t>
        </w:r>
      </w:ins>
      <w:ins w:id="11" w:author="cmcc-1" w:date="2023-08-11T17:50:39Z">
        <w:r>
          <w:rPr/>
          <w:t xml:space="preserve"> the QoS rule(s)</w:t>
        </w:r>
      </w:ins>
      <w:ins w:id="12" w:author="cmcc-1" w:date="2023-08-11T17:50:39Z">
        <w:r>
          <w:rPr>
            <w:rFonts w:hint="eastAsia" w:eastAsia="宋体"/>
            <w:lang w:val="en-US" w:eastAsia="zh-CN"/>
          </w:rPr>
          <w:t xml:space="preserve"> and include the corresponding </w:t>
        </w:r>
      </w:ins>
      <w:ins w:id="13" w:author="cmcc-1" w:date="2023-08-11T17:50:39Z">
        <w:r>
          <w:rPr>
            <w:rFonts w:hint="eastAsia" w:eastAsiaTheme="minorEastAsia"/>
            <w:lang w:val="en-US" w:eastAsia="zh-CN"/>
          </w:rPr>
          <w:t>PDU Set QoS parameters and the Protocol Description for the specific QoS flow in the N1 SM container.</w:t>
        </w:r>
      </w:ins>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w:t>
      </w:r>
      <w:r>
        <w:tab/>
      </w:r>
      <w:r>
        <w:t>Based on S-NSSAI/DNN, the SMF may provide the UE with per QoS-flow Non-3GPP QoS Assistance Information in the N1 SM container as specified in clause 5.44.3.3 of TS 23.501 [2].</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ab/>
      </w:r>
      <w:r>
        <w:t>If the AMF is running a slice deregistration inactivity timer for the S-NSSAI PDU Session, the AMF stops the timer as described in clause 5.15.15 of TS 23.501 [2].</w:t>
      </w:r>
    </w:p>
    <w:p>
      <w:pPr>
        <w:pStyle w:val="75"/>
      </w:pPr>
      <w:r>
        <w:tab/>
      </w:r>
      <w:r>
        <w:t>If the UE is running a slice deregistration inactivity timer for the S-NSSAI of the established PDU Session, the UE stops the timer as described in clause 5.15.15 of TS 23.501 [2].</w:t>
      </w:r>
    </w:p>
    <w:p>
      <w:pPr>
        <w:pStyle w:val="75"/>
      </w:pPr>
      <w:r>
        <w:t>14.</w:t>
      </w:r>
      <w:r>
        <w:tab/>
      </w:r>
      <w:r>
        <w:t>(R)AN to AMF: N2 PDU Session Response (PDU Session ID, Cause, N2 SM information (PDU Session ID, AN Tunnel Inf</w:t>
      </w:r>
      <w:r>
        <w:rPr>
          <w:highlight w:val="none"/>
        </w:rPr>
        <w:t xml:space="preserve">o, List of accepted/rejected QFI(s), </w:t>
      </w:r>
      <w:r>
        <w:t>User Plane Enforcement Policy Notification, TL-Container)).</w:t>
      </w:r>
    </w:p>
    <w:p>
      <w:pPr>
        <w:pStyle w:val="75"/>
      </w:pPr>
      <w:r>
        <w:tab/>
      </w:r>
      <w:r>
        <w:t>The AN Tunnel Info corresponds to the Access Network address of the N3 tunnel corresponding to the PDU Session.</w:t>
      </w:r>
    </w:p>
    <w:p>
      <w:pPr>
        <w:pStyle w:val="75"/>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5"/>
      </w:pPr>
      <w:r>
        <w:tab/>
      </w:r>
      <w:r>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ab/>
      </w:r>
      <w:r>
        <w:t>If the N2 SM information includes a TL-Container with a get-response as described in clause 5.28a.2 of TS 23.501 [2], the SMF/CUC stores the get-response.</w:t>
      </w:r>
    </w:p>
    <w:p>
      <w:pPr>
        <w:pStyle w:val="75"/>
      </w:pPr>
      <w:r>
        <w:t>16a.</w:t>
      </w:r>
      <w:r>
        <w:rPr>
          <w:highlight w:val="none"/>
        </w:rPr>
        <w:tab/>
      </w:r>
      <w:r>
        <w:rPr>
          <w:highlight w:val="none"/>
        </w:rPr>
        <w:t xml:space="preserve">The SMF initiates an N4 Session Modification procedure with the UPF. </w:t>
      </w:r>
      <w:r>
        <w:t xml:space="preserve">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56"/>
      </w:pPr>
      <w:r>
        <w:t>NOTE</w:t>
      </w:r>
      <w:r>
        <w:rPr>
          <w:lang w:eastAsia="zh-CN"/>
        </w:rPr>
        <w:t> 11</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rPr>
          <w:rFonts w:eastAsia="Malgun Gothic"/>
          <w:iCs/>
        </w:rPr>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rPr>
          <w:rFonts w:eastAsia="Malgun Gothic"/>
          <w:iCs/>
        </w:rPr>
        <w:tab/>
      </w:r>
      <w:r>
        <w:rPr>
          <w:rFonts w:eastAsia="Malgun Gothic"/>
          <w:iCs/>
        </w:rPr>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pPr>
        <w:pStyle w:val="75"/>
      </w:pPr>
      <w:r>
        <w:tab/>
      </w:r>
      <w:r>
        <w:t>After this step, the AMF forwards relevant events subscribed by the SMF.</w:t>
      </w:r>
    </w:p>
    <w:p>
      <w:pPr>
        <w:pStyle w:val="75"/>
      </w:pPr>
      <w:r>
        <w:tab/>
      </w:r>
      <w:r>
        <w:t>For those scenarios where the PCFs serving the AMF and the SMF are different, the SMF informs the AMF of the NWDAF ID(s) used for UE related Analytics and corresponding Analytics ID(s).</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ab/>
      </w:r>
      <w:r>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When the trigger for 5GS Bridge/Router information available is armed, then the SMF may initiate the SM Policy Association Modification as described in clause 4.16.5.1.</w:t>
      </w:r>
    </w:p>
    <w:p>
      <w:pPr>
        <w:pStyle w:val="75"/>
        <w:rPr>
          <w:lang w:eastAsia="ko-KR"/>
        </w:rPr>
      </w:pPr>
      <w:r>
        <w:rPr>
          <w:lang w:eastAsia="ko-KR"/>
        </w:rPr>
        <w:tab/>
      </w:r>
      <w:r>
        <w:rPr>
          <w:lang w:eastAsia="ko-KR"/>
        </w:rPr>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pPr>
        <w:pStyle w:val="75"/>
        <w:rPr>
          <w:lang w:eastAsia="ko-KR"/>
        </w:rPr>
      </w:pPr>
      <w:r>
        <w:rPr>
          <w:lang w:eastAsia="ko-KR"/>
        </w:rPr>
        <w:tab/>
      </w:r>
      <w:r>
        <w:rPr>
          <w:lang w:eastAsia="ko-KR"/>
        </w:rPr>
        <w:t>If the SMF has received User Plane Node Management Information from the UPF, then the SMF provides the User Plane Node Management Information Container to the PCF as part of 5GS Bridge/Router information and as described in clause 5.28.3.2 of TS 23.501 [2].</w:t>
      </w:r>
    </w:p>
    <w:p>
      <w:pPr>
        <w:pStyle w:val="75"/>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6"/>
        <w:rPr>
          <w:rFonts w:ascii="Arial" w:hAnsi="Arial" w:eastAsiaTheme="minorEastAsia"/>
          <w:sz w:val="24"/>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keepNext/>
        <w:keepLines/>
        <w:spacing w:before="120"/>
        <w:ind w:left="1418" w:hanging="1418"/>
        <w:outlineLvl w:val="3"/>
        <w:rPr>
          <w:rFonts w:ascii="Arial" w:hAnsi="Arial" w:eastAsiaTheme="minorEastAsia"/>
          <w:sz w:val="24"/>
          <w:lang w:eastAsia="ko-KR"/>
        </w:rPr>
      </w:pPr>
      <w:r>
        <w:rPr>
          <w:rFonts w:ascii="Arial" w:hAnsi="Arial" w:eastAsiaTheme="minorEastAsia"/>
          <w:sz w:val="24"/>
          <w:lang w:eastAsia="ko-KR"/>
        </w:rPr>
        <w:t>4.3.3.2</w:t>
      </w:r>
      <w:r>
        <w:rPr>
          <w:rFonts w:ascii="Arial" w:hAnsi="Arial" w:eastAsiaTheme="minorEastAsia"/>
          <w:sz w:val="24"/>
          <w:lang w:eastAsia="ko-KR"/>
        </w:rPr>
        <w:tab/>
      </w:r>
      <w:r>
        <w:rPr>
          <w:rFonts w:ascii="Arial" w:hAnsi="Arial" w:eastAsiaTheme="minorEastAsia"/>
          <w:sz w:val="24"/>
          <w:lang w:eastAsia="ko-KR"/>
        </w:rPr>
        <w:t>UE or network requested PDU Session Modification (non-roaming and roaming with local breakout)</w:t>
      </w:r>
      <w:bookmarkEnd w:id="29"/>
      <w:bookmarkEnd w:id="30"/>
      <w:bookmarkEnd w:id="31"/>
      <w:bookmarkEnd w:id="32"/>
      <w:bookmarkEnd w:id="33"/>
      <w:bookmarkEnd w:id="34"/>
      <w:bookmarkEnd w:id="35"/>
    </w:p>
    <w:p>
      <w:pPr>
        <w:rPr>
          <w:rFonts w:eastAsiaTheme="minorEastAsia"/>
          <w:lang w:eastAsia="ko-KR"/>
        </w:rPr>
      </w:pPr>
      <w:r>
        <w:rPr>
          <w:rFonts w:eastAsiaTheme="minorEastAsia"/>
          <w:lang w:eastAsia="ko-KR"/>
        </w:rPr>
        <w:t>The UE or network requested PDU Session Modification procedure (non-roaming and roaming with local breakout scenario) is depicted in figure 4.3.3.2-1.</w:t>
      </w:r>
    </w:p>
    <w:p>
      <w:pPr>
        <w:keepNext/>
        <w:keepLines/>
        <w:spacing w:before="60"/>
        <w:jc w:val="center"/>
        <w:rPr>
          <w:rFonts w:ascii="Arial" w:hAnsi="Arial" w:eastAsiaTheme="minorEastAsia"/>
          <w:b/>
        </w:rPr>
      </w:pPr>
      <w:r>
        <w:rPr>
          <w:rFonts w:ascii="Arial" w:hAnsi="Arial" w:eastAsiaTheme="minorEastAsia"/>
          <w:b/>
        </w:rPr>
        <w:object>
          <v:shape id="_x0000_i1026" o:spt="75" type="#_x0000_t75" style="height:532pt;width:47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keepLines/>
        <w:spacing w:after="240"/>
        <w:jc w:val="center"/>
        <w:rPr>
          <w:rFonts w:ascii="Arial" w:hAnsi="Arial" w:eastAsiaTheme="minorEastAsia"/>
          <w:b/>
          <w:lang w:eastAsia="ko-KR"/>
        </w:rPr>
      </w:pPr>
      <w:r>
        <w:rPr>
          <w:rFonts w:ascii="Arial" w:hAnsi="Arial" w:eastAsiaTheme="minorEastAsia"/>
          <w:b/>
        </w:rPr>
        <w:t xml:space="preserve">Figure 4.3.3.2-1: </w:t>
      </w:r>
      <w:r>
        <w:rPr>
          <w:rFonts w:ascii="Arial" w:hAnsi="Arial" w:eastAsiaTheme="minorEastAsia"/>
          <w:b/>
          <w:lang w:eastAsia="ko-KR"/>
        </w:rPr>
        <w:t xml:space="preserve">UE or network requested </w:t>
      </w:r>
      <w:r>
        <w:rPr>
          <w:rFonts w:ascii="Arial" w:hAnsi="Arial" w:eastAsiaTheme="minorEastAsia"/>
          <w:b/>
        </w:rPr>
        <w:t>PDU Session Modification (for non-roaming and roaming with local breakout)</w:t>
      </w:r>
    </w:p>
    <w:p>
      <w:pPr>
        <w:ind w:left="568" w:hanging="284"/>
        <w:rPr>
          <w:rFonts w:eastAsiaTheme="minorEastAsia"/>
          <w:lang w:eastAsia="ko-KR"/>
        </w:rPr>
      </w:pPr>
      <w:r>
        <w:rPr>
          <w:rFonts w:eastAsiaTheme="minorEastAsia"/>
          <w:lang w:eastAsia="ko-KR"/>
        </w:rPr>
        <w:t>1.</w:t>
      </w:r>
      <w:r>
        <w:rPr>
          <w:rFonts w:eastAsiaTheme="minorEastAsia"/>
          <w:lang w:eastAsia="ko-KR"/>
        </w:rPr>
        <w:tab/>
      </w:r>
      <w:r>
        <w:rPr>
          <w:rFonts w:eastAsiaTheme="minorEastAsia"/>
          <w:lang w:eastAsia="ko-KR"/>
        </w:rPr>
        <w:t>The procedure may be triggered by following events:</w:t>
      </w:r>
    </w:p>
    <w:p>
      <w:pPr>
        <w:ind w:left="851" w:hanging="284"/>
        <w:rPr>
          <w:rFonts w:eastAsiaTheme="minorEastAsia"/>
          <w:lang w:eastAsia="zh-CN"/>
        </w:rPr>
      </w:pPr>
      <w:r>
        <w:rPr>
          <w:rFonts w:eastAsiaTheme="minorEastAsia"/>
          <w:lang w:eastAsia="ko-KR"/>
        </w:rPr>
        <w:t>1a.</w:t>
      </w:r>
      <w:r>
        <w:rPr>
          <w:rFonts w:eastAsiaTheme="minorEastAsia"/>
          <w:lang w:eastAsia="ko-KR"/>
        </w:rPr>
        <w:tab/>
      </w:r>
      <w:r>
        <w:rPr>
          <w:rFonts w:eastAsiaTheme="minorEastAsia"/>
          <w:lang w:eastAsia="ko-KR"/>
        </w:rPr>
        <w:t xml:space="preserve">(UE initiated modification) The UE initiates the PDU Session Modification procedure by the transmission of an NAS message (N1 SM </w:t>
      </w:r>
      <w:r>
        <w:rPr>
          <w:rFonts w:eastAsiaTheme="minorEastAsia"/>
        </w:rPr>
        <w:t>container</w:t>
      </w:r>
      <w:r>
        <w:rPr>
          <w:rFonts w:eastAsiaTheme="minorEastAsia"/>
          <w:lang w:eastAsia="ko-KR"/>
        </w:rPr>
        <w:t xml:space="preserve"> (PDU Session Modification Request (PDU session ID, Packet Filters, Operation, Requested QoS, Segregation, 5GSM Core Network Capability</w:t>
      </w:r>
      <w:r>
        <w:rPr>
          <w:rFonts w:eastAsiaTheme="minorEastAsia"/>
        </w:rPr>
        <w:t>, Number Of Packet Filters, [Connection Capabilities], [Always-on PDU Session Requested], [Requested Non-3GPP Delay Budget])),</w:t>
      </w:r>
      <w:r>
        <w:rPr>
          <w:rFonts w:eastAsiaTheme="minorEastAsia"/>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rFonts w:eastAsiaTheme="minorEastAsia"/>
          <w:lang w:eastAsia="zh-CN"/>
        </w:rPr>
        <w:t xml:space="preserve">User location Information. The AMF invokes Nsmf_PDUSession_UpdateSMContext </w:t>
      </w:r>
      <w:r>
        <w:rPr>
          <w:rFonts w:eastAsiaTheme="minorEastAsia"/>
          <w:lang w:eastAsia="ko-KR"/>
        </w:rPr>
        <w:t>(SM Context ID, N1 SM container (PDU Session Modification Request))</w:t>
      </w:r>
      <w:r>
        <w:rPr>
          <w:rFonts w:eastAsiaTheme="minorEastAsia"/>
          <w:lang w:eastAsia="zh-CN"/>
        </w:rPr>
        <w:t>.</w:t>
      </w:r>
    </w:p>
    <w:p>
      <w:pPr>
        <w:ind w:left="851" w:hanging="284"/>
        <w:rPr>
          <w:rFonts w:hint="default" w:eastAsiaTheme="minorEastAsia"/>
          <w:lang w:val="en-US" w:eastAsia="zh-CN"/>
        </w:rPr>
      </w:pPr>
      <w:r>
        <w:rPr>
          <w:rFonts w:eastAsiaTheme="minorEastAsia"/>
        </w:rPr>
        <w:tab/>
      </w:r>
      <w:r>
        <w:rPr>
          <w:rFonts w:eastAsiaTheme="minorEastAsia"/>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keepLines/>
        <w:ind w:left="1135" w:hanging="851"/>
        <w:rPr>
          <w:rFonts w:eastAsiaTheme="minorEastAsia"/>
          <w:lang w:eastAsia="zh-CN"/>
        </w:rPr>
      </w:pPr>
      <w:r>
        <w:rPr>
          <w:rFonts w:eastAsiaTheme="minorEastAsia"/>
          <w:lang w:eastAsia="ko-KR"/>
        </w:rPr>
        <w:t>NOTE</w:t>
      </w:r>
      <w:r>
        <w:rPr>
          <w:rFonts w:eastAsiaTheme="minorEastAsia"/>
        </w:rPr>
        <w:t> </w:t>
      </w:r>
      <w:r>
        <w:rPr>
          <w:rFonts w:eastAsiaTheme="minorEastAsia"/>
          <w:lang w:eastAsia="ko-KR"/>
        </w:rPr>
        <w:t>1:</w:t>
      </w:r>
      <w:r>
        <w:rPr>
          <w:rFonts w:eastAsiaTheme="minorEastAsia"/>
          <w:lang w:eastAsia="ko-KR"/>
        </w:rPr>
        <w:tab/>
      </w:r>
      <w:r>
        <w:rPr>
          <w:rFonts w:eastAsiaTheme="minorEastAsia"/>
          <w:lang w:eastAsia="ko-KR"/>
        </w:rPr>
        <w:t>Only one QoS Flow is used for traffic segregation. If UE makes subsequent requests for segregation of additional SDF(s), the additional SDF(s) are multiplexed on the existing QoS Flow that is used for segregation.</w:t>
      </w:r>
    </w:p>
    <w:p>
      <w:pPr>
        <w:ind w:left="851" w:hanging="284"/>
        <w:rPr>
          <w:rFonts w:eastAsiaTheme="minorEastAsia"/>
          <w:lang w:eastAsia="ko-KR"/>
        </w:rPr>
      </w:pPr>
      <w:r>
        <w:rPr>
          <w:rFonts w:eastAsiaTheme="minorEastAsia"/>
          <w:lang w:eastAsia="zh-CN"/>
        </w:rPr>
        <w:tab/>
      </w:r>
      <w:r>
        <w:rPr>
          <w:rFonts w:eastAsiaTheme="minorEastAsia"/>
          <w:lang w:eastAsia="zh-CN"/>
        </w:rPr>
        <w:t>The UE shall not trigger a PDU Session Modification procedure for a PDU Session corresponding to a LADN when the UE is outside the area of availability of the LADN.</w:t>
      </w:r>
    </w:p>
    <w:p>
      <w:pPr>
        <w:ind w:left="851" w:hanging="284"/>
        <w:rPr>
          <w:rFonts w:eastAsiaTheme="minorEastAsia"/>
          <w:lang w:eastAsia="ko-KR"/>
        </w:rPr>
      </w:pPr>
      <w:r>
        <w:rPr>
          <w:rFonts w:eastAsiaTheme="minorEastAsia"/>
          <w:lang w:eastAsia="ko-KR"/>
        </w:rPr>
        <w:tab/>
      </w:r>
      <w:r>
        <w:rPr>
          <w:rFonts w:eastAsiaTheme="minorEastAsia"/>
          <w:lang w:eastAsia="ko-KR"/>
        </w:rPr>
        <w:t>The PS Data Off status, if changed, shall be included in the PCO in the PDU Session Modification Request message.</w:t>
      </w:r>
    </w:p>
    <w:p>
      <w:pPr>
        <w:ind w:left="851" w:hanging="284"/>
        <w:rPr>
          <w:rFonts w:eastAsiaTheme="minorEastAsia"/>
        </w:rPr>
      </w:pPr>
      <w:r>
        <w:rPr>
          <w:rFonts w:eastAsiaTheme="minorEastAsia"/>
          <w:lang w:eastAsia="ko-KR"/>
        </w:rPr>
        <w:tab/>
      </w:r>
      <w:r>
        <w:rPr>
          <w:rFonts w:eastAsiaTheme="minorEastAsia"/>
        </w:rPr>
        <w:t>For a PDU Session which was established in the EPS, when</w:t>
      </w:r>
      <w:r>
        <w:rPr>
          <w:rFonts w:eastAsiaTheme="minorEastAsia"/>
          <w:lang w:eastAsia="ko-KR"/>
        </w:rPr>
        <w:t xml:space="preserve"> </w:t>
      </w:r>
      <w:r>
        <w:rPr>
          <w:rFonts w:eastAsiaTheme="minorEastAsia"/>
        </w:rPr>
        <w:t>t</w:t>
      </w:r>
      <w:r>
        <w:rPr>
          <w:rFonts w:eastAsiaTheme="minorEastAsia"/>
          <w:lang w:eastAsia="ko-KR"/>
        </w:rPr>
        <w:t xml:space="preserve">he UE </w:t>
      </w:r>
      <w:r>
        <w:rPr>
          <w:rFonts w:eastAsiaTheme="minorEastAsia"/>
        </w:rPr>
        <w:t>moves from EPS to 5GS</w:t>
      </w:r>
      <w:r>
        <w:rPr>
          <w:rFonts w:eastAsiaTheme="minorEastAsia"/>
          <w:iCs/>
        </w:rPr>
        <w:t xml:space="preserve"> for the first time, the UE </w:t>
      </w:r>
      <w:r>
        <w:rPr>
          <w:rFonts w:eastAsiaTheme="minorEastAsia"/>
          <w:lang w:eastAsia="ko-KR"/>
        </w:rPr>
        <w:t>include</w:t>
      </w:r>
      <w:r>
        <w:rPr>
          <w:rFonts w:eastAsiaTheme="minorEastAsia"/>
          <w:lang w:eastAsia="zh-CN"/>
        </w:rPr>
        <w:t>s</w:t>
      </w:r>
      <w:r>
        <w:rPr>
          <w:rFonts w:eastAsiaTheme="minorEastAsia"/>
          <w:lang w:eastAsia="ko-KR"/>
        </w:rPr>
        <w:t xml:space="preserve"> an Always-on PDU Session Requested indication in the PDU Session </w:t>
      </w:r>
      <w:r>
        <w:rPr>
          <w:rFonts w:eastAsiaTheme="minorEastAsia"/>
        </w:rPr>
        <w:t>Modification</w:t>
      </w:r>
      <w:r>
        <w:rPr>
          <w:rFonts w:eastAsiaTheme="minorEastAsia"/>
          <w:lang w:eastAsia="ko-KR"/>
        </w:rPr>
        <w:t xml:space="preserve"> Request message if it wants to </w:t>
      </w:r>
      <w:r>
        <w:rPr>
          <w:rFonts w:eastAsiaTheme="minorEastAsia"/>
        </w:rPr>
        <w:t>change the PDU Session to a</w:t>
      </w:r>
      <w:r>
        <w:rPr>
          <w:rFonts w:eastAsiaTheme="minorEastAsia"/>
          <w:lang w:eastAsia="ko-KR"/>
        </w:rPr>
        <w:t>n always-on PDU Session.</w:t>
      </w:r>
    </w:p>
    <w:p>
      <w:pPr>
        <w:ind w:left="851" w:hanging="284"/>
        <w:rPr>
          <w:rFonts w:eastAsiaTheme="minorEastAsia"/>
          <w:lang w:eastAsia="ko-KR"/>
        </w:rPr>
      </w:pPr>
      <w:r>
        <w:rPr>
          <w:rFonts w:eastAsiaTheme="minorEastAsia"/>
          <w:lang w:eastAsia="ko-KR"/>
        </w:rPr>
        <w:tab/>
      </w:r>
      <w:r>
        <w:rPr>
          <w:rFonts w:eastAsiaTheme="minorEastAsia"/>
          <w:lang w:eastAsia="ko-KR"/>
        </w:rPr>
        <w:t>If UE supports to report URSP rule enforcement to network, the UE may provide Connection Capabilities as described in clause 6.6.2.4 of TS 23.503 [20].</w:t>
      </w:r>
    </w:p>
    <w:p>
      <w:pPr>
        <w:ind w:left="851" w:hanging="284"/>
        <w:rPr>
          <w:rFonts w:eastAsiaTheme="minorEastAsia"/>
          <w:lang w:eastAsia="ko-KR"/>
        </w:rPr>
      </w:pPr>
      <w:r>
        <w:rPr>
          <w:rFonts w:eastAsiaTheme="minorEastAsia"/>
          <w:lang w:eastAsia="ko-KR"/>
        </w:rPr>
        <w:tab/>
      </w:r>
      <w:r>
        <w:rPr>
          <w:rFonts w:eastAsiaTheme="minorEastAsia"/>
          <w:lang w:eastAsia="ko-KR"/>
        </w:rPr>
        <w:t>When PCF is deployed, the SMF shall further report the PS Data Off status to PCF if the PS Data Off event trigger is provisioned, the additional behaviour of SMF and PCF for 3GPP PS Data Off is defined in TS 23.503 [20].</w:t>
      </w:r>
    </w:p>
    <w:p>
      <w:pPr>
        <w:ind w:left="851" w:hanging="284"/>
        <w:rPr>
          <w:rFonts w:eastAsiaTheme="minorEastAsia"/>
          <w:lang w:eastAsia="ko-KR"/>
        </w:rPr>
      </w:pPr>
      <w:r>
        <w:rPr>
          <w:rFonts w:eastAsiaTheme="minorEastAsia"/>
          <w:lang w:eastAsia="ko-KR"/>
        </w:rPr>
        <w:tab/>
      </w:r>
      <w:r>
        <w:rPr>
          <w:rFonts w:eastAsiaTheme="minorEastAsia"/>
          <w:lang w:eastAsia="ko-KR"/>
        </w:rPr>
        <w:t xml:space="preserve">The 5GSM Core Network Capability is provided by the UE and handled by SMF as defined in clause 5.4.4b </w:t>
      </w:r>
      <w:r>
        <w:rPr>
          <w:rFonts w:eastAsiaTheme="minorEastAsia"/>
        </w:rPr>
        <w:t>of</w:t>
      </w:r>
      <w:r>
        <w:rPr>
          <w:rFonts w:eastAsiaTheme="minorEastAsia"/>
          <w:lang w:eastAsia="ko-KR"/>
        </w:rPr>
        <w:t xml:space="preserve"> TS 23.501 [2].</w:t>
      </w:r>
    </w:p>
    <w:p>
      <w:pPr>
        <w:ind w:left="851" w:hanging="284"/>
        <w:rPr>
          <w:rFonts w:eastAsiaTheme="minorEastAsia"/>
          <w:lang w:eastAsia="ko-KR"/>
        </w:rPr>
      </w:pPr>
      <w:r>
        <w:rPr>
          <w:rFonts w:eastAsiaTheme="minorEastAsia"/>
          <w:lang w:eastAsia="ko-KR"/>
        </w:rPr>
        <w:tab/>
      </w:r>
      <w:r>
        <w:rPr>
          <w:rFonts w:eastAsiaTheme="minorEastAsia"/>
          <w:lang w:eastAsia="ko-KR"/>
        </w:rPr>
        <w:t>The UE Integrity Protection Maximum Data Rate indicates the maximum data rate up to which the UE can support UP integrity protection. It is set as defined in TS 23.501 [2].</w:t>
      </w:r>
    </w:p>
    <w:p>
      <w:pPr>
        <w:ind w:left="851" w:hanging="284"/>
        <w:rPr>
          <w:rFonts w:eastAsiaTheme="minorEastAsia"/>
          <w:lang w:eastAsia="ko-KR"/>
        </w:rPr>
      </w:pPr>
      <w:r>
        <w:rPr>
          <w:rFonts w:eastAsiaTheme="minorEastAsia"/>
          <w:lang w:eastAsia="ko-KR"/>
        </w:rPr>
        <w:tab/>
      </w:r>
      <w:r>
        <w:rPr>
          <w:rFonts w:eastAsiaTheme="minorEastAsia"/>
          <w:lang w:eastAsia="ko-KR"/>
        </w:rPr>
        <w:t xml:space="preserve">The Number Of Packet Filters indicates the number of supported packet filters for signalled QoS rules as described in clause 5.17.2.2.2 </w:t>
      </w:r>
      <w:r>
        <w:rPr>
          <w:rFonts w:eastAsiaTheme="minorEastAsia"/>
        </w:rPr>
        <w:t>of</w:t>
      </w:r>
      <w:r>
        <w:rPr>
          <w:rFonts w:eastAsiaTheme="minorEastAsia"/>
          <w:lang w:eastAsia="ko-KR"/>
        </w:rPr>
        <w:t xml:space="preserve"> TS 23.501 [2].</w:t>
      </w:r>
    </w:p>
    <w:p>
      <w:pPr>
        <w:ind w:left="851" w:hanging="284"/>
        <w:rPr>
          <w:rFonts w:eastAsiaTheme="minorEastAsia"/>
          <w:lang w:eastAsia="ko-KR"/>
        </w:rPr>
      </w:pPr>
      <w:r>
        <w:rPr>
          <w:rFonts w:eastAsiaTheme="minorEastAsia"/>
          <w:lang w:eastAsia="ko-KR"/>
        </w:rPr>
        <w:tab/>
      </w:r>
      <w:r>
        <w:rPr>
          <w:rFonts w:eastAsiaTheme="minorEastAsia"/>
          <w:lang w:eastAsia="ko-KR"/>
        </w:rPr>
        <w:t>When it moves from EPS to 5GS for the first time, a UE that supports EAS re-discovery as described in clause 6.2.3.3 of TS 23.548 [74], may indicate so in the PCO.</w:t>
      </w:r>
    </w:p>
    <w:p>
      <w:pPr>
        <w:ind w:left="851" w:hanging="284"/>
        <w:rPr>
          <w:rFonts w:eastAsiaTheme="minorEastAsia"/>
          <w:lang w:eastAsia="ko-KR"/>
        </w:rPr>
      </w:pPr>
      <w:r>
        <w:rPr>
          <w:rFonts w:eastAsiaTheme="minorEastAsia"/>
          <w:lang w:eastAsia="ko-KR"/>
        </w:rPr>
        <w:tab/>
      </w:r>
      <w:r>
        <w:rPr>
          <w:rFonts w:eastAsiaTheme="minorEastAsia"/>
          <w:lang w:eastAsia="ko-KR"/>
        </w:rPr>
        <w:t>When it moves from EPS to 5GS for the first time, a UE that hosts the EDC functionality shall indicate in the PCO its capability to support the EDC functionality (see clause 5.2.1 of TS 23.548 [74]).</w:t>
      </w:r>
    </w:p>
    <w:p>
      <w:pPr>
        <w:ind w:left="851" w:hanging="284"/>
        <w:rPr>
          <w:rFonts w:eastAsiaTheme="minorEastAsia"/>
          <w:lang w:eastAsia="ko-KR"/>
        </w:rPr>
      </w:pPr>
      <w:r>
        <w:rPr>
          <w:rFonts w:eastAsiaTheme="minorEastAsia"/>
          <w:lang w:eastAsia="ko-KR"/>
        </w:rPr>
        <w:tab/>
      </w:r>
      <w:r>
        <w:rPr>
          <w:rFonts w:eastAsiaTheme="minorEastAsia"/>
          <w:lang w:eastAsia="ko-KR"/>
        </w:rPr>
        <w:t xml:space="preserve">Port Management Information Container may be received from DS-TT and includes DS-TT port related management information as defined in clause 5.28.3 </w:t>
      </w:r>
      <w:r>
        <w:rPr>
          <w:rFonts w:eastAsiaTheme="minorEastAsia"/>
        </w:rPr>
        <w:t>of</w:t>
      </w:r>
      <w:r>
        <w:rPr>
          <w:rFonts w:eastAsiaTheme="minorEastAsia"/>
          <w:lang w:eastAsia="ko-KR"/>
        </w:rPr>
        <w:t xml:space="preserve"> TS 23.501 [2].</w:t>
      </w:r>
    </w:p>
    <w:p>
      <w:pPr>
        <w:ind w:left="851" w:hanging="284"/>
        <w:rPr>
          <w:rFonts w:eastAsiaTheme="minorEastAsia"/>
          <w:lang w:eastAsia="ko-KR"/>
        </w:rPr>
      </w:pPr>
      <w:r>
        <w:rPr>
          <w:rFonts w:eastAsiaTheme="minorEastAsia"/>
          <w:lang w:eastAsia="ko-KR"/>
        </w:rPr>
        <w:t>1b.</w:t>
      </w:r>
      <w:r>
        <w:rPr>
          <w:rFonts w:eastAsiaTheme="minorEastAsia"/>
          <w:lang w:eastAsia="ko-KR"/>
        </w:rPr>
        <w:tab/>
      </w:r>
      <w:r>
        <w:rPr>
          <w:rFonts w:eastAsiaTheme="minorEastAsia"/>
          <w:lang w:eastAsia="ko-KR"/>
        </w:rPr>
        <w:t xml:space="preserve">(PCF initiated SM Policy Association Modification) The PCF </w:t>
      </w:r>
      <w:r>
        <w:rPr>
          <w:rFonts w:eastAsiaTheme="minorEastAsia"/>
          <w:lang w:eastAsia="zh-CN"/>
        </w:rPr>
        <w:t xml:space="preserve">performs a PCF initiated SM Policy Association Modification procedure as defined in clause 4.16.5.2 </w:t>
      </w:r>
      <w:r>
        <w:rPr>
          <w:rFonts w:eastAsia="宋体"/>
          <w:lang w:eastAsia="zh-CN"/>
        </w:rPr>
        <w:t>to notify SMF about</w:t>
      </w:r>
      <w:r>
        <w:rPr>
          <w:rFonts w:eastAsiaTheme="minorEastAsia"/>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ind w:left="851" w:hanging="284"/>
        <w:rPr>
          <w:rFonts w:eastAsiaTheme="minorEastAsia"/>
          <w:lang w:eastAsia="ko-KR"/>
        </w:rPr>
      </w:pPr>
      <w:r>
        <w:rPr>
          <w:rFonts w:eastAsiaTheme="minorEastAsia"/>
          <w:lang w:eastAsia="ko-KR"/>
        </w:rPr>
        <w:tab/>
      </w:r>
      <w:r>
        <w:rPr>
          <w:rFonts w:eastAsiaTheme="minorEastAsia"/>
          <w:lang w:eastAsia="ko-KR"/>
        </w:rPr>
        <w:t>If QoS Monitoring is requested by the AF, the PCF generates the QoS Monitoring policy for the corresponding service data flow and provides the policy in the PCC rules to the SMF in this step.</w:t>
      </w:r>
    </w:p>
    <w:p>
      <w:pPr>
        <w:ind w:left="851" w:hanging="284"/>
        <w:rPr>
          <w:rFonts w:eastAsiaTheme="minorEastAsia"/>
          <w:lang w:eastAsia="ko-KR"/>
        </w:rPr>
      </w:pPr>
      <w:r>
        <w:rPr>
          <w:rFonts w:eastAsiaTheme="minorEastAsia"/>
          <w:lang w:eastAsia="ko-KR"/>
        </w:rPr>
        <w:t>1c.</w:t>
      </w:r>
      <w:r>
        <w:rPr>
          <w:rFonts w:eastAsiaTheme="minorEastAsia"/>
          <w:lang w:eastAsia="ko-KR"/>
        </w:rPr>
        <w:tab/>
      </w:r>
      <w:r>
        <w:rPr>
          <w:rFonts w:eastAsiaTheme="minorEastAsia"/>
          <w:lang w:eastAsia="ko-KR"/>
        </w:rPr>
        <w:t xml:space="preserve">(SMF requested modification) The UDM </w:t>
      </w:r>
      <w:r>
        <w:rPr>
          <w:rFonts w:eastAsia="宋体"/>
          <w:lang w:eastAsia="ko-KR"/>
        </w:rPr>
        <w:t xml:space="preserve">updates the subscription data of SMF by Nudm_SDM_Notification </w:t>
      </w:r>
      <w:r>
        <w:rPr>
          <w:rFonts w:eastAsiaTheme="minorEastAsia"/>
          <w:lang w:eastAsia="ko-KR"/>
        </w:rPr>
        <w:t>(</w:t>
      </w:r>
      <w:r>
        <w:rPr>
          <w:rFonts w:eastAsiaTheme="minorEastAsia"/>
        </w:rPr>
        <w:t>SUPI</w:t>
      </w:r>
      <w:r>
        <w:rPr>
          <w:rFonts w:eastAsiaTheme="minorEastAsia"/>
          <w:lang w:eastAsia="ko-KR"/>
        </w:rPr>
        <w:t>, Session Management Subscription Data). The SMF updates the Session Management Subscription Data and acknowledges the UDM by returning an Ack</w:t>
      </w:r>
      <w:r>
        <w:rPr>
          <w:rFonts w:eastAsia="宋体"/>
          <w:lang w:eastAsia="ko-KR"/>
        </w:rPr>
        <w:t xml:space="preserve"> with </w:t>
      </w:r>
      <w:r>
        <w:rPr>
          <w:rFonts w:eastAsiaTheme="minorEastAsia"/>
          <w:lang w:eastAsia="ko-KR"/>
        </w:rPr>
        <w:t>(</w:t>
      </w:r>
      <w:r>
        <w:rPr>
          <w:rFonts w:eastAsiaTheme="minorEastAsia"/>
        </w:rPr>
        <w:t>SUPI</w:t>
      </w:r>
      <w:r>
        <w:rPr>
          <w:rFonts w:eastAsiaTheme="minorEastAsia"/>
          <w:lang w:eastAsia="ko-KR"/>
        </w:rPr>
        <w:t>).</w:t>
      </w:r>
    </w:p>
    <w:p>
      <w:pPr>
        <w:ind w:left="851" w:hanging="284"/>
        <w:rPr>
          <w:rFonts w:eastAsiaTheme="minorEastAsia"/>
          <w:lang w:eastAsia="ko-KR"/>
        </w:rPr>
      </w:pPr>
      <w:r>
        <w:rPr>
          <w:rFonts w:eastAsiaTheme="minorEastAsia"/>
          <w:lang w:eastAsia="ko-KR"/>
        </w:rPr>
        <w:t>1d.</w:t>
      </w:r>
      <w:r>
        <w:rPr>
          <w:rFonts w:eastAsiaTheme="minorEastAsia"/>
          <w:lang w:eastAsia="ko-KR"/>
        </w:rPr>
        <w:tab/>
      </w:r>
      <w:r>
        <w:rPr>
          <w:rFonts w:eastAsiaTheme="minorEastAsia"/>
          <w:lang w:eastAsia="ko-KR"/>
        </w:rPr>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Pr>
          <w:rFonts w:eastAsiaTheme="minorEastAsia"/>
        </w:rPr>
        <w:t xml:space="preserve">the status of one or more QoS Flows </w:t>
      </w:r>
      <w:r>
        <w:rPr>
          <w:rFonts w:eastAsiaTheme="minorEastAsia"/>
          <w:lang w:eastAsia="zh-CN"/>
        </w:rPr>
        <w:t>are deleted in the 5GC but not synchronized with the UE yet.</w:t>
      </w:r>
    </w:p>
    <w:p>
      <w:pPr>
        <w:ind w:left="851" w:hanging="284"/>
        <w:rPr>
          <w:rFonts w:eastAsiaTheme="minorEastAsia"/>
          <w:lang w:eastAsia="ko-KR"/>
        </w:rPr>
      </w:pPr>
      <w:r>
        <w:rPr>
          <w:rFonts w:eastAsiaTheme="minorEastAsia"/>
          <w:lang w:eastAsia="ko-KR"/>
        </w:rPr>
        <w:tab/>
      </w:r>
      <w:r>
        <w:rPr>
          <w:rFonts w:eastAsiaTheme="minorEastAsia"/>
          <w:lang w:eastAsia="ko-KR"/>
        </w:rPr>
        <w:t>If interworking with TSN deployed in the transport network is supported and either the UPF supports CN-TL or NG-RAN supports AN-TL (see clause 4.4.8 of TS 23.501 [2]), the procedure may be triggered due to reception of Status group from TN CNC.</w:t>
      </w:r>
    </w:p>
    <w:p>
      <w:pPr>
        <w:ind w:left="851" w:hanging="284"/>
        <w:rPr>
          <w:rFonts w:eastAsiaTheme="minorEastAsia"/>
          <w:lang w:eastAsia="ko-KR"/>
        </w:rPr>
      </w:pPr>
      <w:r>
        <w:rPr>
          <w:rFonts w:eastAsiaTheme="minorEastAsia"/>
          <w:lang w:eastAsia="ko-KR"/>
        </w:rPr>
        <w:tab/>
      </w:r>
      <w:r>
        <w:rPr>
          <w:rFonts w:eastAsiaTheme="minorEastAsia"/>
          <w:lang w:eastAsia="ko-KR"/>
        </w:rPr>
        <w:t xml:space="preserve">The SMF may decide to modify PDU Session to send updated ECS Address Configuration Information to the UE as defined in clause 6.5.2 </w:t>
      </w:r>
      <w:r>
        <w:rPr>
          <w:rFonts w:eastAsiaTheme="minorEastAsia"/>
        </w:rPr>
        <w:t>of</w:t>
      </w:r>
      <w:r>
        <w:rPr>
          <w:rFonts w:eastAsiaTheme="minorEastAsia"/>
          <w:lang w:eastAsia="ko-KR"/>
        </w:rPr>
        <w:t xml:space="preserve"> TS 23.548 [74].</w:t>
      </w:r>
    </w:p>
    <w:p>
      <w:pPr>
        <w:ind w:left="851" w:hanging="284"/>
        <w:rPr>
          <w:rFonts w:eastAsiaTheme="minorEastAsia"/>
          <w:lang w:eastAsia="ko-KR"/>
        </w:rPr>
      </w:pPr>
      <w:r>
        <w:rPr>
          <w:rFonts w:eastAsiaTheme="minorEastAsia"/>
          <w:lang w:eastAsia="ko-KR"/>
        </w:rPr>
        <w:tab/>
      </w:r>
      <w:r>
        <w:rPr>
          <w:rFonts w:eastAsiaTheme="minorEastAsia"/>
          <w:lang w:eastAsia="ko-KR"/>
        </w:rPr>
        <w:t>The SMF may decide to modify PDU Session to send updated DNS server address to the UE as defined in clause 6.2.3.2.3 of TS 23.548 [74].</w:t>
      </w:r>
    </w:p>
    <w:p>
      <w:pPr>
        <w:ind w:left="851" w:hanging="284"/>
        <w:rPr>
          <w:rFonts w:eastAsiaTheme="minorEastAsia"/>
          <w:lang w:eastAsia="ko-KR"/>
        </w:rPr>
      </w:pPr>
      <w:r>
        <w:rPr>
          <w:rFonts w:eastAsiaTheme="minorEastAsia"/>
          <w:lang w:eastAsia="ko-KR"/>
        </w:rPr>
        <w:tab/>
      </w:r>
      <w:r>
        <w:rPr>
          <w:rFonts w:eastAsiaTheme="minorEastAsia"/>
          <w:lang w:eastAsia="ko-KR"/>
        </w:rPr>
        <w:t>The SMF may decide to modify PDU Session to send the EAS rediscovery indication to the UE as defined in clause 6.2.3.3 of TS 23.548 [74].</w:t>
      </w:r>
    </w:p>
    <w:p>
      <w:pPr>
        <w:ind w:left="851" w:hanging="284"/>
        <w:rPr>
          <w:ins w:id="14" w:author="cmcc-sunhuiqing" w:date="2023-08-09T15:54:42Z"/>
          <w:rFonts w:eastAsiaTheme="minorEastAsia"/>
          <w:lang w:eastAsia="ko-KR"/>
        </w:rPr>
      </w:pPr>
      <w:r>
        <w:rPr>
          <w:rFonts w:eastAsiaTheme="minorEastAsia"/>
          <w:lang w:eastAsia="ko-KR"/>
        </w:rPr>
        <w:tab/>
      </w:r>
      <w:r>
        <w:rPr>
          <w:rFonts w:eastAsiaTheme="minorEastAsia"/>
          <w:lang w:eastAsia="ko-KR"/>
        </w:rPr>
        <w:t>If the SMF receives one of the triggers in step 1b ~ 1d, the SMF starts SMF requested PDU Session Modification procedure.</w:t>
      </w:r>
    </w:p>
    <w:p>
      <w:pPr>
        <w:ind w:left="851" w:hanging="284"/>
        <w:rPr>
          <w:rFonts w:eastAsiaTheme="minorEastAsia"/>
          <w:lang w:eastAsia="ko-KR"/>
        </w:rPr>
      </w:pPr>
      <w:ins w:id="15" w:author="cmcc-1" w:date="2023-08-11T17:53:12Z">
        <w:r>
          <w:rPr>
            <w:rFonts w:eastAsiaTheme="minorEastAsia"/>
            <w:lang w:eastAsia="ko-KR"/>
          </w:rPr>
          <w:tab/>
        </w:r>
      </w:ins>
      <w:ins w:id="16" w:author="cmcc-1" w:date="2023-08-11T17:53:12Z">
        <w:r>
          <w:rPr>
            <w:rFonts w:hint="eastAsia" w:eastAsiaTheme="minorEastAsia"/>
            <w:lang w:val="en-US" w:eastAsia="zh-CN"/>
          </w:rPr>
          <w:t>If UE supports the PDU Set based QoS handling for UL, t</w:t>
        </w:r>
      </w:ins>
      <w:ins w:id="17" w:author="cmcc-1" w:date="2023-08-11T17:53:12Z">
        <w:r>
          <w:rPr>
            <w:rFonts w:eastAsiaTheme="minorEastAsia"/>
            <w:lang w:eastAsia="ko-KR"/>
          </w:rPr>
          <w:t xml:space="preserve">he SMF may decide to modify PDU Session to </w:t>
        </w:r>
      </w:ins>
      <w:ins w:id="18" w:author="cmcc-1" w:date="2023-08-11T17:53:12Z">
        <w:r>
          <w:rPr>
            <w:rFonts w:hint="eastAsia" w:eastAsiaTheme="minorEastAsia"/>
            <w:lang w:val="en-US" w:eastAsia="zh-CN"/>
          </w:rPr>
          <w:t>instruct the UE to perform</w:t>
        </w:r>
      </w:ins>
      <w:ins w:id="19" w:author="cmcc-1" w:date="2023-08-11T17:53:12Z">
        <w:r>
          <w:rPr>
            <w:rFonts w:eastAsiaTheme="minorEastAsia"/>
            <w:lang w:eastAsia="ko-KR"/>
          </w:rPr>
          <w:t xml:space="preserve"> </w:t>
        </w:r>
      </w:ins>
      <w:ins w:id="20" w:author="cmcc-1" w:date="2023-08-11T17:53:12Z">
        <w:r>
          <w:rPr>
            <w:rFonts w:hint="eastAsia" w:eastAsiaTheme="minorEastAsia"/>
            <w:lang w:val="en-US" w:eastAsia="zh-CN"/>
          </w:rPr>
          <w:t xml:space="preserve">PDU Set based QoS handling </w:t>
        </w:r>
      </w:ins>
      <w:ins w:id="21" w:author="cmcc-1" w:date="2023-08-11T17:53:12Z">
        <w:r>
          <w:rPr>
            <w:rFonts w:eastAsiaTheme="minorEastAsia"/>
            <w:lang w:eastAsia="ko-KR"/>
          </w:rPr>
          <w:t>as de</w:t>
        </w:r>
      </w:ins>
      <w:ins w:id="22" w:author="cmcc-1" w:date="2023-08-11T17:53:12Z">
        <w:r>
          <w:rPr>
            <w:rFonts w:hint="eastAsia" w:eastAsiaTheme="minorEastAsia"/>
            <w:lang w:val="en-US" w:eastAsia="zh-CN"/>
          </w:rPr>
          <w:t>scribed</w:t>
        </w:r>
      </w:ins>
      <w:ins w:id="23" w:author="cmcc-1" w:date="2023-08-11T17:53:12Z">
        <w:r>
          <w:rPr>
            <w:rFonts w:eastAsiaTheme="minorEastAsia"/>
            <w:lang w:eastAsia="ko-KR"/>
          </w:rPr>
          <w:t xml:space="preserve"> in clause 6.2.3.3 of TS 23.5</w:t>
        </w:r>
      </w:ins>
      <w:ins w:id="24" w:author="cmcc-1" w:date="2023-08-11T17:53:12Z">
        <w:r>
          <w:rPr>
            <w:rFonts w:hint="eastAsia" w:eastAsiaTheme="minorEastAsia"/>
            <w:lang w:val="en-US" w:eastAsia="zh-CN"/>
          </w:rPr>
          <w:t>01</w:t>
        </w:r>
      </w:ins>
      <w:ins w:id="25" w:author="cmcc-1" w:date="2023-08-11T17:53:12Z">
        <w:r>
          <w:rPr>
            <w:rFonts w:eastAsiaTheme="minorEastAsia"/>
            <w:lang w:eastAsia="ko-KR"/>
          </w:rPr>
          <w:t> [</w:t>
        </w:r>
      </w:ins>
      <w:ins w:id="26" w:author="cmcc-1" w:date="2023-08-11T17:53:12Z">
        <w:r>
          <w:rPr>
            <w:rFonts w:hint="eastAsia" w:eastAsiaTheme="minorEastAsia"/>
            <w:lang w:val="en-US" w:eastAsia="zh-CN"/>
          </w:rPr>
          <w:t>2</w:t>
        </w:r>
      </w:ins>
      <w:ins w:id="27" w:author="cmcc-1" w:date="2023-08-11T17:53:12Z">
        <w:r>
          <w:rPr>
            <w:rFonts w:eastAsiaTheme="minorEastAsia"/>
            <w:lang w:eastAsia="ko-KR"/>
          </w:rPr>
          <w:t>].</w:t>
        </w:r>
      </w:ins>
    </w:p>
    <w:p>
      <w:pPr>
        <w:ind w:left="851" w:hanging="284"/>
        <w:rPr>
          <w:rFonts w:eastAsiaTheme="minorEastAsia"/>
          <w:lang w:eastAsia="ko-KR"/>
        </w:rPr>
      </w:pPr>
      <w:r>
        <w:rPr>
          <w:rFonts w:eastAsiaTheme="minorEastAsia"/>
          <w:lang w:eastAsia="ko-KR"/>
        </w:rPr>
        <w:t>1</w:t>
      </w:r>
      <w:r>
        <w:rPr>
          <w:rFonts w:eastAsiaTheme="minorEastAsia"/>
          <w:lang w:eastAsia="zh-CN"/>
        </w:rPr>
        <w:t>e</w:t>
      </w:r>
      <w:r>
        <w:rPr>
          <w:rFonts w:eastAsiaTheme="minorEastAsia"/>
          <w:lang w:eastAsia="ko-KR"/>
        </w:rPr>
        <w:t>.</w:t>
      </w:r>
      <w:r>
        <w:rPr>
          <w:rFonts w:eastAsiaTheme="minorEastAsia"/>
          <w:lang w:eastAsia="ko-KR"/>
        </w:rPr>
        <w:tab/>
      </w:r>
      <w:r>
        <w:rPr>
          <w:rFonts w:eastAsiaTheme="minorEastAsia"/>
          <w:lang w:eastAsia="ko-KR"/>
        </w:rPr>
        <w:t xml:space="preserve">(AN initiated modification) </w:t>
      </w:r>
      <w:r>
        <w:rPr>
          <w:rFonts w:eastAsiaTheme="minorEastAsia"/>
          <w:lang w:eastAsia="zh-CN"/>
        </w:rPr>
        <w:t xml:space="preserve">(R)AN shall indicate to the SMF </w:t>
      </w:r>
      <w:r>
        <w:rPr>
          <w:rFonts w:eastAsiaTheme="minorEastAsia"/>
        </w:rPr>
        <w:t>when the AN resources onto which a QoS Flow is mapped are released irrespective of whether notification control is configured</w:t>
      </w:r>
      <w:r>
        <w:rPr>
          <w:rFonts w:eastAsiaTheme="minorEastAsia"/>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rFonts w:eastAsiaTheme="minorEastAsia"/>
          <w:lang w:eastAsia="zh-CN"/>
        </w:rPr>
        <w:t>(SM Context ID, N2 SM information)</w:t>
      </w:r>
      <w:r>
        <w:rPr>
          <w:rFonts w:eastAsiaTheme="minorEastAsia"/>
          <w:lang w:eastAsia="ko-KR"/>
        </w:rPr>
        <w:t>.</w:t>
      </w:r>
    </w:p>
    <w:p>
      <w:pPr>
        <w:ind w:left="851" w:hanging="284"/>
        <w:rPr>
          <w:rFonts w:eastAsiaTheme="minorEastAsia"/>
          <w:lang w:eastAsia="ko-KR"/>
        </w:rPr>
      </w:pPr>
      <w:r>
        <w:rPr>
          <w:rFonts w:eastAsiaTheme="minorEastAsia"/>
          <w:lang w:eastAsia="ko-KR"/>
        </w:rPr>
        <w:tab/>
      </w:r>
      <w:r>
        <w:rPr>
          <w:rFonts w:eastAsiaTheme="minorEastAsia"/>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ind w:left="851" w:hanging="284"/>
        <w:rPr>
          <w:rFonts w:eastAsiaTheme="minorEastAsia"/>
        </w:rPr>
      </w:pPr>
      <w:r>
        <w:rPr>
          <w:rFonts w:eastAsiaTheme="minorEastAsia"/>
        </w:rPr>
        <w:t>1f.</w:t>
      </w:r>
      <w:r>
        <w:rPr>
          <w:rFonts w:eastAsiaTheme="minorEastAsia"/>
        </w:rPr>
        <w:tab/>
      </w:r>
      <w:r>
        <w:rPr>
          <w:rFonts w:eastAsiaTheme="minorEastAsia"/>
        </w:rP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ind w:left="851" w:hanging="284"/>
        <w:rPr>
          <w:rFonts w:eastAsiaTheme="minorEastAsia"/>
          <w:lang w:eastAsia="ko-KR"/>
        </w:rPr>
      </w:pPr>
      <w:r>
        <w:rPr>
          <w:rFonts w:eastAsiaTheme="minorEastAsia"/>
          <w:lang w:eastAsia="ko-KR"/>
        </w:rPr>
        <w:tab/>
      </w:r>
      <w:r>
        <w:rPr>
          <w:rFonts w:eastAsiaTheme="minorEastAsia"/>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ind w:left="851" w:hanging="284"/>
        <w:rPr>
          <w:rFonts w:eastAsiaTheme="minorEastAsia"/>
          <w:lang w:eastAsia="ko-KR"/>
        </w:rPr>
      </w:pPr>
      <w:r>
        <w:rPr>
          <w:rFonts w:eastAsiaTheme="minorEastAsia"/>
          <w:lang w:eastAsia="ko-KR"/>
        </w:rPr>
        <w:t>1g.</w:t>
      </w:r>
      <w:r>
        <w:rPr>
          <w:rFonts w:eastAsiaTheme="minorEastAsia"/>
          <w:lang w:eastAsia="ko-KR"/>
        </w:rPr>
        <w:tab/>
      </w:r>
      <w:r>
        <w:rPr>
          <w:rFonts w:eastAsiaTheme="minorEastAsia"/>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ind w:left="568" w:hanging="284"/>
        <w:rPr>
          <w:rFonts w:eastAsiaTheme="minorEastAsia"/>
          <w:lang w:eastAsia="ko-KR"/>
        </w:rPr>
      </w:pPr>
      <w:r>
        <w:rPr>
          <w:rFonts w:eastAsiaTheme="minorEastAsia"/>
          <w:lang w:eastAsia="ko-KR"/>
        </w:rPr>
        <w:tab/>
      </w:r>
      <w:r>
        <w:rPr>
          <w:rFonts w:eastAsiaTheme="minorEastAsia"/>
          <w:lang w:eastAsia="ko-KR"/>
        </w:rPr>
        <w:t>Based on the extended NAS-SM timer indication, the SMF shall use the extended NAS-SM timer setting for the UE as specified in TS 24.501 [25].</w:t>
      </w:r>
    </w:p>
    <w:p>
      <w:pPr>
        <w:ind w:left="568" w:hanging="284"/>
        <w:rPr>
          <w:rFonts w:eastAsiaTheme="minorEastAsia"/>
          <w:lang w:eastAsia="ko-KR"/>
        </w:rPr>
      </w:pPr>
      <w:r>
        <w:rPr>
          <w:rFonts w:eastAsiaTheme="minorEastAsia"/>
          <w:lang w:eastAsia="ko-KR"/>
        </w:rPr>
        <w:t>2.</w:t>
      </w:r>
      <w:r>
        <w:rPr>
          <w:rFonts w:eastAsiaTheme="minorEastAsia"/>
          <w:lang w:eastAsia="ko-KR"/>
        </w:rPr>
        <w:tab/>
      </w:r>
      <w:r>
        <w:rPr>
          <w:rFonts w:eastAsiaTheme="minorEastAsia"/>
          <w:lang w:eastAsia="ko-KR"/>
        </w:rPr>
        <w:t>The SMF may</w:t>
      </w:r>
      <w:r>
        <w:rPr>
          <w:rFonts w:eastAsiaTheme="minorEastAsia"/>
          <w:lang w:eastAsia="zh-CN"/>
        </w:rPr>
        <w:t xml:space="preserve"> need to report some subscribed event to the PCF by performing an SMF initiated SM Policy Association Modification procedure as defined in clause 4.16.5.1.</w:t>
      </w:r>
      <w:r>
        <w:rPr>
          <w:rFonts w:eastAsiaTheme="minorEastAsia"/>
          <w:lang w:eastAsia="ko-KR"/>
        </w:rPr>
        <w:t xml:space="preserve"> This step may be skipped if PDU Session Modification procedure is triggered by step 1b or 1d. </w:t>
      </w:r>
      <w:r>
        <w:rPr>
          <w:rFonts w:eastAsiaTheme="minorEastAsia"/>
          <w:lang w:eastAsia="zh-CN"/>
        </w:rPr>
        <w:t>If dynamic PCC is not deployed, the SMF may apply local policy to decide whether to change the QoS profile.</w:t>
      </w:r>
    </w:p>
    <w:p>
      <w:pPr>
        <w:ind w:left="568" w:hanging="284"/>
        <w:rPr>
          <w:rFonts w:eastAsiaTheme="minorEastAsia"/>
          <w:lang w:eastAsia="ko-KR"/>
        </w:rPr>
      </w:pPr>
      <w:r>
        <w:rPr>
          <w:rFonts w:eastAsiaTheme="minorEastAsia"/>
          <w:lang w:eastAsia="ko-KR"/>
        </w:rPr>
        <w:tab/>
      </w:r>
      <w:r>
        <w:rPr>
          <w:rFonts w:eastAsiaTheme="minorEastAsia"/>
          <w:lang w:eastAsia="ko-KR"/>
        </w:rPr>
        <w:t>Steps 2a to 7 are not invoked when the PDU Session Modification requires only action at a UPF (e.g. gating).</w:t>
      </w:r>
    </w:p>
    <w:p>
      <w:pPr>
        <w:ind w:left="568" w:hanging="284"/>
        <w:rPr>
          <w:rFonts w:eastAsiaTheme="minorEastAsia"/>
          <w:lang w:eastAsia="ko-KR"/>
        </w:rPr>
      </w:pPr>
      <w:r>
        <w:rPr>
          <w:rFonts w:eastAsiaTheme="minorEastAsia"/>
          <w:lang w:eastAsia="ko-KR"/>
        </w:rPr>
        <w:t>2a.</w:t>
      </w:r>
      <w:r>
        <w:rPr>
          <w:rFonts w:eastAsiaTheme="minorEastAsia"/>
          <w:lang w:eastAsia="ko-KR"/>
        </w:rPr>
        <w:tab/>
      </w:r>
      <w:r>
        <w:rPr>
          <w:rFonts w:eastAsiaTheme="minorEastAsia"/>
          <w:lang w:eastAsia="ko-KR"/>
        </w:rPr>
        <w:t>The SMF may update the UPF with N4 Rules related to new or modified QoS Flow(s).</w:t>
      </w:r>
    </w:p>
    <w:p>
      <w:pPr>
        <w:keepLines/>
        <w:ind w:left="1135" w:hanging="851"/>
        <w:rPr>
          <w:rFonts w:eastAsiaTheme="minorEastAsia"/>
          <w:lang w:eastAsia="ko-KR"/>
        </w:rPr>
      </w:pPr>
      <w:r>
        <w:rPr>
          <w:rFonts w:eastAsiaTheme="minorEastAsia"/>
          <w:lang w:eastAsia="ko-KR"/>
        </w:rPr>
        <w:t>NOTE 2:</w:t>
      </w:r>
      <w:r>
        <w:rPr>
          <w:rFonts w:eastAsiaTheme="minorEastAsia"/>
          <w:lang w:eastAsia="ko-KR"/>
        </w:rPr>
        <w:tab/>
      </w:r>
      <w:r>
        <w:rPr>
          <w:rFonts w:eastAsiaTheme="minorEastAsia"/>
          <w:lang w:eastAsia="ko-KR"/>
        </w:rPr>
        <w:t>This allows the UL packets with the QFI of a new or modified QoS Flow to be transferred.</w:t>
      </w:r>
    </w:p>
    <w:p>
      <w:pPr>
        <w:ind w:left="568" w:hanging="284"/>
        <w:rPr>
          <w:rFonts w:eastAsiaTheme="minorEastAsia"/>
          <w:lang w:eastAsia="ko-KR"/>
        </w:rPr>
      </w:pPr>
      <w:r>
        <w:rPr>
          <w:rFonts w:eastAsiaTheme="minorEastAsia"/>
          <w:lang w:eastAsia="ko-KR"/>
        </w:rPr>
        <w:tab/>
      </w:r>
      <w:r>
        <w:rPr>
          <w:rFonts w:eastAsiaTheme="minorEastAsia"/>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pPr>
        <w:ind w:left="568" w:hanging="284"/>
        <w:rPr>
          <w:rFonts w:eastAsiaTheme="minorEastAsia"/>
          <w:lang w:eastAsia="ko-KR"/>
        </w:rPr>
      </w:pPr>
      <w:r>
        <w:rPr>
          <w:rFonts w:eastAsiaTheme="minorEastAsia"/>
          <w:lang w:eastAsia="ko-KR"/>
        </w:rPr>
        <w:tab/>
      </w:r>
      <w:r>
        <w:rPr>
          <w:rFonts w:eastAsiaTheme="minorEastAsia"/>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ind w:left="568" w:hanging="284"/>
        <w:rPr>
          <w:rFonts w:eastAsiaTheme="minorEastAsia"/>
          <w:lang w:eastAsia="ko-KR"/>
        </w:rPr>
      </w:pPr>
      <w:r>
        <w:rPr>
          <w:rFonts w:eastAsiaTheme="minorEastAsia"/>
          <w:lang w:eastAsia="ko-KR"/>
        </w:rPr>
        <w:tab/>
      </w:r>
      <w:r>
        <w:rPr>
          <w:rFonts w:eastAsiaTheme="minorEastAsia"/>
          <w:lang w:eastAsia="ko-KR"/>
        </w:rPr>
        <w:t>If redundant transmission has not been activated to the PDU session and the SMF decides to perform redundant transmission for the QoS Flow, the SMF indicates to the UPF to perform packet duplication and elimination for the QoS Flow.</w:t>
      </w:r>
    </w:p>
    <w:p>
      <w:pPr>
        <w:ind w:left="568" w:hanging="284"/>
        <w:rPr>
          <w:rFonts w:eastAsiaTheme="minorEastAsia"/>
          <w:lang w:eastAsia="ko-KR"/>
        </w:rPr>
      </w:pPr>
      <w:r>
        <w:rPr>
          <w:rFonts w:eastAsiaTheme="minorEastAsia"/>
          <w:lang w:eastAsia="ko-KR"/>
        </w:rPr>
        <w:tab/>
      </w:r>
      <w:r>
        <w:rPr>
          <w:rFonts w:eastAsiaTheme="minorEastAsia"/>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keepLines/>
        <w:ind w:left="1135" w:hanging="851"/>
        <w:rPr>
          <w:rFonts w:eastAsiaTheme="minorEastAsia"/>
        </w:rPr>
      </w:pPr>
      <w:r>
        <w:rPr>
          <w:rFonts w:eastAsiaTheme="minorEastAsia"/>
        </w:rPr>
        <w:t>NOTE 3:</w:t>
      </w:r>
      <w:r>
        <w:rPr>
          <w:rFonts w:eastAsiaTheme="minorEastAsia"/>
        </w:rPr>
        <w:tab/>
      </w:r>
      <w:r>
        <w:rPr>
          <w:rFonts w:eastAsiaTheme="minorEastAsia"/>
        </w:rPr>
        <w:t>The method to perform elimination and reordering on RAN/UPF based on the packets received from the two GTP-U tunnels is up to RAN/UPF implementation. The two GTP-U tunnels are terminated at the same RAN node and UPF.</w:t>
      </w:r>
    </w:p>
    <w:p>
      <w:pPr>
        <w:ind w:left="568" w:hanging="284"/>
        <w:rPr>
          <w:rFonts w:eastAsiaTheme="minorEastAsia"/>
          <w:lang w:eastAsia="ko-KR"/>
        </w:rPr>
      </w:pPr>
      <w:r>
        <w:rPr>
          <w:rFonts w:eastAsiaTheme="minorEastAsia"/>
          <w:lang w:eastAsia="ko-KR"/>
        </w:rPr>
        <w:tab/>
      </w:r>
      <w:r>
        <w:rPr>
          <w:rFonts w:eastAsiaTheme="minorEastAsia"/>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ind w:left="568" w:hanging="284"/>
        <w:rPr>
          <w:rFonts w:eastAsiaTheme="minorEastAsia"/>
          <w:lang w:eastAsia="ko-KR"/>
        </w:rPr>
      </w:pPr>
      <w:r>
        <w:rPr>
          <w:rFonts w:eastAsiaTheme="minorEastAsia"/>
          <w:lang w:eastAsia="ko-KR"/>
        </w:rPr>
        <w:tab/>
      </w:r>
      <w:r>
        <w:rPr>
          <w:rFonts w:eastAsiaTheme="minorEastAsia"/>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ind w:left="568" w:hanging="284"/>
        <w:rPr>
          <w:rFonts w:eastAsiaTheme="minorEastAsia"/>
          <w:lang w:eastAsia="ko-KR"/>
        </w:rPr>
      </w:pPr>
      <w:r>
        <w:rPr>
          <w:rFonts w:eastAsiaTheme="minorEastAsia"/>
          <w:lang w:eastAsia="ko-KR"/>
        </w:rPr>
        <w:t>2b.</w:t>
      </w:r>
      <w:r>
        <w:rPr>
          <w:rFonts w:eastAsiaTheme="minorEastAsia"/>
          <w:lang w:eastAsia="ko-KR"/>
        </w:rPr>
        <w:tab/>
      </w:r>
      <w:r>
        <w:rPr>
          <w:rFonts w:eastAsiaTheme="minorEastAsia"/>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ind w:left="568" w:hanging="284"/>
        <w:rPr>
          <w:rFonts w:eastAsiaTheme="minorEastAsia"/>
          <w:lang w:eastAsia="ko-KR"/>
        </w:rPr>
      </w:pPr>
      <w:r>
        <w:rPr>
          <w:rFonts w:eastAsiaTheme="minorEastAsia"/>
          <w:lang w:eastAsia="ko-KR"/>
        </w:rPr>
        <w:tab/>
      </w:r>
      <w:r>
        <w:rPr>
          <w:rFonts w:eastAsiaTheme="minorEastAsia"/>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ind w:left="568" w:hanging="284"/>
        <w:rPr>
          <w:rFonts w:eastAsiaTheme="minorEastAsia"/>
          <w:lang w:eastAsia="ko-KR"/>
        </w:rPr>
      </w:pPr>
      <w:r>
        <w:rPr>
          <w:rFonts w:eastAsiaTheme="minorEastAsia"/>
          <w:lang w:eastAsia="ko-KR"/>
        </w:rPr>
        <w:tab/>
      </w:r>
      <w:r>
        <w:rPr>
          <w:rFonts w:eastAsiaTheme="minorEastAsia"/>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ind w:left="568" w:hanging="284"/>
        <w:rPr>
          <w:rFonts w:eastAsiaTheme="minorEastAsia"/>
          <w:lang w:eastAsia="ko-KR"/>
        </w:rPr>
      </w:pPr>
      <w:r>
        <w:rPr>
          <w:rFonts w:eastAsiaTheme="minorEastAsia"/>
          <w:lang w:eastAsia="ko-KR"/>
        </w:rPr>
        <w:t>3a.</w:t>
      </w:r>
      <w:r>
        <w:rPr>
          <w:rFonts w:eastAsiaTheme="minorEastAsia"/>
          <w:lang w:eastAsia="ko-KR"/>
        </w:rPr>
        <w:tab/>
      </w:r>
      <w:r>
        <w:rPr>
          <w:rFonts w:eastAsiaTheme="minorEastAsia"/>
          <w:lang w:eastAsia="ko-KR"/>
        </w:rPr>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Pr>
          <w:rFonts w:eastAsiaTheme="minorEastAsia"/>
        </w:rPr>
        <w:t>, [Always-on PDU Session Granted], [Port Management Information Container], [Non-3GPP QoS Assistance Information Container]))).</w:t>
      </w:r>
      <w:r>
        <w:rPr>
          <w:rFonts w:eastAsiaTheme="minorEastAsia"/>
          <w:lang w:eastAsia="ko-KR"/>
        </w:rPr>
        <w:t xml:space="preserve"> </w:t>
      </w:r>
      <w:r>
        <w:rPr>
          <w:rFonts w:eastAsiaTheme="minorEastAsia"/>
        </w:rPr>
        <w:t>See clause 5.7 of TS 23.501 [2] for the QoS Profile, Alternative QoS Profile and QoS rule and QoS Flow level QoS parameters. Alternative QoS Profile is only valid for AN initiated modification.</w:t>
      </w:r>
    </w:p>
    <w:p>
      <w:pPr>
        <w:ind w:left="568" w:hanging="284"/>
        <w:rPr>
          <w:rFonts w:eastAsiaTheme="minorEastAsia"/>
          <w:lang w:eastAsia="zh-CN"/>
        </w:rPr>
      </w:pPr>
      <w:r>
        <w:rPr>
          <w:rFonts w:eastAsiaTheme="minorEastAsia"/>
        </w:rPr>
        <w:tab/>
      </w:r>
      <w:r>
        <w:rPr>
          <w:rFonts w:eastAsiaTheme="minorEastAsia"/>
        </w:rPr>
        <w:t xml:space="preserve">If the PDU Session Modification was requested by the UE </w:t>
      </w:r>
      <w:r>
        <w:rPr>
          <w:rFonts w:eastAsiaTheme="minorEastAsia"/>
          <w:lang w:eastAsia="zh-CN"/>
        </w:rPr>
        <w:t>to modify</w:t>
      </w:r>
      <w:r>
        <w:rPr>
          <w:rFonts w:eastAsiaTheme="minorEastAsia"/>
        </w:rPr>
        <w:t xml:space="preserve"> a PDU Session</w:t>
      </w:r>
      <w:r>
        <w:rPr>
          <w:rFonts w:eastAsiaTheme="minorEastAsia"/>
          <w:lang w:eastAsia="zh-CN"/>
        </w:rPr>
        <w:t xml:space="preserve"> to an always-on PDU Session, the SMF shall include an</w:t>
      </w:r>
      <w:r>
        <w:rPr>
          <w:rFonts w:eastAsiaTheme="minorEastAsia"/>
        </w:rPr>
        <w:t xml:space="preserve"> Always-on PDU Session Granted indication</w:t>
      </w:r>
      <w:r>
        <w:rPr>
          <w:rFonts w:eastAsiaTheme="minorEastAsia"/>
          <w:lang w:eastAsia="zh-CN"/>
        </w:rPr>
        <w:t xml:space="preserve"> in the </w:t>
      </w:r>
      <w:r>
        <w:rPr>
          <w:rFonts w:eastAsiaTheme="minorEastAsia"/>
        </w:rPr>
        <w:t>PDU Session Modification Command</w:t>
      </w:r>
      <w:r>
        <w:rPr>
          <w:rFonts w:eastAsiaTheme="minorEastAsia"/>
          <w:lang w:eastAsia="zh-CN"/>
        </w:rPr>
        <w:t xml:space="preserve"> to indicate whether the </w:t>
      </w:r>
      <w:r>
        <w:rPr>
          <w:rFonts w:eastAsiaTheme="minorEastAsia"/>
        </w:rPr>
        <w:t>PDU Session</w:t>
      </w:r>
      <w:r>
        <w:rPr>
          <w:rFonts w:eastAsiaTheme="minorEastAsia"/>
          <w:lang w:eastAsia="zh-CN"/>
        </w:rPr>
        <w:t xml:space="preserve"> is to be changed to an always-on PDU Session or not </w:t>
      </w:r>
      <w:r>
        <w:rPr>
          <w:rFonts w:eastAsiaTheme="minorEastAsia"/>
        </w:rPr>
        <w:t>via the Always-on PDU Session Granted indication</w:t>
      </w:r>
      <w:r>
        <w:rPr>
          <w:rFonts w:eastAsiaTheme="minorEastAsia"/>
          <w:lang w:eastAsia="zh-CN"/>
        </w:rPr>
        <w:t xml:space="preserve"> in the </w:t>
      </w:r>
      <w:r>
        <w:rPr>
          <w:rFonts w:eastAsiaTheme="minorEastAsia"/>
        </w:rPr>
        <w:t>PDU Session Modification Command</w:t>
      </w:r>
      <w:r>
        <w:rPr>
          <w:rFonts w:eastAsiaTheme="minorEastAsia"/>
          <w:lang w:eastAsia="zh-CN"/>
        </w:rPr>
        <w:t>.</w:t>
      </w:r>
    </w:p>
    <w:p>
      <w:pPr>
        <w:ind w:left="568" w:hanging="284"/>
        <w:rPr>
          <w:rFonts w:hint="default" w:eastAsiaTheme="minorEastAsia"/>
          <w:lang w:val="en-US" w:eastAsia="zh-CN"/>
        </w:rPr>
      </w:pPr>
      <w:r>
        <w:rPr>
          <w:rFonts w:eastAsiaTheme="minorEastAsia"/>
          <w:lang w:eastAsia="ko-KR"/>
        </w:rPr>
        <w:tab/>
      </w:r>
      <w:r>
        <w:rPr>
          <w:rFonts w:eastAsiaTheme="minorEastAsia"/>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Pr>
          <w:rFonts w:eastAsiaTheme="minorEastAsia"/>
        </w:rPr>
        <w:t xml:space="preserve">If the PDU Session Modification was triggered by the (R)AN Release in step 1e </w:t>
      </w:r>
      <w:r>
        <w:rPr>
          <w:rFonts w:eastAsiaTheme="minorEastAsia"/>
          <w:lang w:eastAsia="ko-KR"/>
        </w:rPr>
        <w:t xml:space="preserve">the N2 SM information carries an acknowledgement of the (R)AN </w:t>
      </w:r>
      <w:r>
        <w:rPr>
          <w:rFonts w:eastAsiaTheme="minorEastAsia"/>
        </w:rPr>
        <w:t xml:space="preserve">Release. </w:t>
      </w:r>
      <w:r>
        <w:rPr>
          <w:rFonts w:eastAsiaTheme="minorEastAsia"/>
          <w:lang w:eastAsia="ko-KR"/>
        </w:rPr>
        <w:t>If the PDU Session Modification was requested by the UE for a PDU Session that has no established User Plane resources, the N2 SM information provided to the (R)AN includes information for establishment of User Plane resources.</w:t>
      </w:r>
    </w:p>
    <w:p>
      <w:pPr>
        <w:ind w:left="568" w:hanging="284"/>
        <w:rPr>
          <w:rFonts w:eastAsiaTheme="minorEastAsia"/>
          <w:lang w:eastAsia="ko-KR"/>
        </w:rPr>
      </w:pPr>
      <w:r>
        <w:rPr>
          <w:rFonts w:eastAsiaTheme="minorEastAsia"/>
          <w:lang w:eastAsia="ko-KR"/>
        </w:rPr>
        <w:tab/>
      </w:r>
      <w:r>
        <w:rPr>
          <w:rFonts w:eastAsiaTheme="minorEastAsia"/>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ind w:left="568" w:hanging="284"/>
        <w:rPr>
          <w:rFonts w:hint="default" w:eastAsiaTheme="minorEastAsia"/>
          <w:lang w:val="en-US" w:eastAsia="zh-CN"/>
        </w:rPr>
      </w:pPr>
      <w:r>
        <w:rPr>
          <w:rFonts w:eastAsiaTheme="minorEastAsia"/>
          <w:lang w:eastAsia="ko-KR"/>
        </w:rPr>
        <w:tab/>
      </w:r>
      <w:r>
        <w:rPr>
          <w:rFonts w:eastAsiaTheme="minorEastAsia"/>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ind w:left="568" w:hanging="284"/>
        <w:rPr>
          <w:rFonts w:eastAsiaTheme="minorEastAsia"/>
          <w:lang w:eastAsia="zh-CN"/>
        </w:rPr>
      </w:pPr>
      <w:r>
        <w:rPr>
          <w:rFonts w:eastAsiaTheme="minorEastAsia"/>
          <w:lang w:eastAsia="zh-CN"/>
        </w:rPr>
        <w:tab/>
      </w:r>
      <w:r>
        <w:rPr>
          <w:rFonts w:eastAsiaTheme="minorEastAsia"/>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ind w:left="568" w:hanging="284"/>
        <w:rPr>
          <w:rFonts w:eastAsiaTheme="minorEastAsia"/>
          <w:lang w:eastAsia="zh-CN"/>
        </w:rPr>
      </w:pPr>
      <w:r>
        <w:rPr>
          <w:rFonts w:eastAsiaTheme="minorEastAsia"/>
          <w:lang w:eastAsia="zh-CN"/>
        </w:rPr>
        <w:tab/>
      </w:r>
      <w:r>
        <w:rPr>
          <w:rFonts w:eastAsiaTheme="minorEastAsia"/>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Pr>
          <w:rFonts w:eastAsiaTheme="minorEastAsia"/>
        </w:rPr>
        <w:t>of</w:t>
      </w:r>
      <w:r>
        <w:rPr>
          <w:rFonts w:eastAsiaTheme="minorEastAsia"/>
          <w:lang w:eastAsia="zh-CN"/>
        </w:rPr>
        <w:t xml:space="preserve"> TS 23.501 [2]. When the SMF sends on the PDU Session Modification Command transparently through NG-RAN, the N2 SM information is not included as part of the Namf_Communication_N1N2MessageTransfer.</w:t>
      </w:r>
    </w:p>
    <w:p>
      <w:pPr>
        <w:ind w:left="568" w:hanging="284"/>
        <w:rPr>
          <w:rFonts w:eastAsiaTheme="minorEastAsia"/>
          <w:lang w:eastAsia="zh-CN"/>
        </w:rPr>
      </w:pPr>
      <w:r>
        <w:rPr>
          <w:rFonts w:eastAsiaTheme="minorEastAsia"/>
          <w:lang w:eastAsia="zh-CN"/>
        </w:rPr>
        <w:tab/>
      </w:r>
      <w:r>
        <w:rPr>
          <w:rFonts w:eastAsiaTheme="minorEastAsia"/>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ind w:left="568" w:hanging="284"/>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SMF may provide the UE with per QoS-flow Non-3GPP QoS Assistance Information in the N1 SM container.</w:t>
      </w:r>
    </w:p>
    <w:p>
      <w:pPr>
        <w:ind w:left="568" w:hanging="284"/>
        <w:rPr>
          <w:rFonts w:eastAsiaTheme="minorEastAsia"/>
          <w:lang w:eastAsia="zh-CN"/>
        </w:rPr>
      </w:pPr>
      <w:r>
        <w:rPr>
          <w:rFonts w:eastAsiaTheme="minorEastAsia"/>
          <w:lang w:eastAsia="zh-CN"/>
        </w:rPr>
        <w:t>3b.</w:t>
      </w:r>
      <w:r>
        <w:rPr>
          <w:rFonts w:eastAsiaTheme="minorEastAsia"/>
          <w:lang w:eastAsia="zh-CN"/>
        </w:rPr>
        <w:tab/>
      </w:r>
      <w:r>
        <w:rPr>
          <w:rFonts w:eastAsiaTheme="minorEastAsia"/>
          <w:lang w:eastAsia="zh-CN"/>
        </w:rPr>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ins w:id="28" w:author="cmcc-sunhuiqing" w:date="2023-08-09T16:06:59Z">
        <w:r>
          <w:rPr>
            <w:rFonts w:hint="eastAsia" w:eastAsiaTheme="minorEastAsia"/>
            <w:lang w:val="en-US" w:eastAsia="zh-CN"/>
          </w:rPr>
          <w:t>,</w:t>
        </w:r>
      </w:ins>
      <w:ins w:id="29" w:author="cmcc-1" w:date="2023-08-11T17:53:28Z">
        <w:r>
          <w:rPr>
            <w:rFonts w:hint="eastAsia" w:eastAsiaTheme="minorEastAsia"/>
            <w:lang w:val="en-US" w:eastAsia="zh-CN"/>
          </w:rPr>
          <w:t xml:space="preserve"> [PDU Set QoS parameters for the QoS Flow(s) associated with the QoS rule(s)], [Protocol Description]</w:t>
        </w:r>
      </w:ins>
      <w:r>
        <w:rPr>
          <w:rFonts w:eastAsiaTheme="minorEastAsia"/>
          <w:lang w:eastAsia="zh-CN"/>
        </w:rPr>
        <w:t>))).</w:t>
      </w:r>
    </w:p>
    <w:p>
      <w:pPr>
        <w:ind w:left="568" w:hanging="284"/>
        <w:rPr>
          <w:rFonts w:eastAsiaTheme="minorEastAsia"/>
          <w:lang w:eastAsia="zh-CN"/>
        </w:rPr>
      </w:pPr>
      <w:r>
        <w:rPr>
          <w:rFonts w:eastAsiaTheme="minorEastAsia"/>
          <w:lang w:eastAsia="zh-CN"/>
        </w:rPr>
        <w:tab/>
      </w:r>
      <w:r>
        <w:rPr>
          <w:rFonts w:eastAsiaTheme="minorEastAsia"/>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pPr>
        <w:ind w:left="568" w:hanging="284"/>
        <w:rPr>
          <w:rFonts w:eastAsiaTheme="minorEastAsia"/>
          <w:lang w:eastAsia="zh-CN"/>
        </w:rPr>
      </w:pPr>
      <w:r>
        <w:rPr>
          <w:rFonts w:eastAsiaTheme="minorEastAsia"/>
          <w:lang w:eastAsia="zh-CN"/>
        </w:rPr>
        <w:tab/>
      </w:r>
      <w:r>
        <w:rPr>
          <w:rFonts w:eastAsiaTheme="minorEastAsia"/>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ind w:left="568" w:hanging="284"/>
        <w:rPr>
          <w:rFonts w:eastAsiaTheme="minorEastAsia"/>
          <w:lang w:eastAsia="zh-CN"/>
        </w:rPr>
      </w:pPr>
      <w:r>
        <w:rPr>
          <w:rFonts w:eastAsiaTheme="minorEastAsia"/>
          <w:lang w:eastAsia="zh-CN"/>
        </w:rPr>
        <w:tab/>
      </w:r>
      <w:r>
        <w:rPr>
          <w:rFonts w:eastAsiaTheme="minorEastAsia"/>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ind w:left="568" w:hanging="284"/>
        <w:rPr>
          <w:rFonts w:eastAsiaTheme="minorEastAsia"/>
          <w:lang w:eastAsia="zh-CN"/>
        </w:rPr>
      </w:pPr>
      <w:r>
        <w:rPr>
          <w:rFonts w:eastAsiaTheme="minorEastAsia"/>
          <w:lang w:eastAsia="zh-CN"/>
        </w:rPr>
        <w:tab/>
      </w:r>
      <w:r>
        <w:rPr>
          <w:rFonts w:eastAsiaTheme="minorEastAsia"/>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Pr>
          <w:rFonts w:eastAsiaTheme="minorEastAsia"/>
        </w:rPr>
        <w:t>of</w:t>
      </w:r>
      <w:r>
        <w:rPr>
          <w:rFonts w:eastAsiaTheme="minorEastAsia"/>
          <w:lang w:eastAsia="zh-CN"/>
        </w:rPr>
        <w:t xml:space="preserve"> TS 23.501 [2].</w:t>
      </w:r>
    </w:p>
    <w:p>
      <w:pPr>
        <w:ind w:left="568" w:hanging="284"/>
        <w:rPr>
          <w:rFonts w:eastAsiaTheme="minorEastAsia"/>
          <w:lang w:eastAsia="zh-CN"/>
        </w:rPr>
      </w:pPr>
      <w:r>
        <w:rPr>
          <w:rFonts w:eastAsiaTheme="minorEastAsia"/>
          <w:lang w:eastAsia="zh-CN"/>
        </w:rPr>
        <w:tab/>
      </w:r>
      <w:r>
        <w:rPr>
          <w:rFonts w:eastAsiaTheme="minorEastAsia"/>
          <w:lang w:eastAsia="zh-CN"/>
        </w:rPr>
        <w:t>If the SMF initiated the PDU Session Modification procedure in step 1d due to reception of Status group from TN CNC, the SMF includes a TL-Container with a set-request to the N2 SM information, as described in clause 5.28a.2 of TS 23.501 [2].</w:t>
      </w:r>
    </w:p>
    <w:p>
      <w:pPr>
        <w:ind w:left="568" w:hanging="284"/>
        <w:rPr>
          <w:ins w:id="30" w:author="cmcc-sunhuiqing" w:date="2023-08-09T15:38:06Z"/>
          <w:rFonts w:eastAsiaTheme="minorEastAsia"/>
          <w:lang w:eastAsia="ko-KR"/>
        </w:rPr>
      </w:pPr>
      <w:r>
        <w:rPr>
          <w:rFonts w:eastAsiaTheme="minorEastAsia"/>
          <w:lang w:eastAsia="zh-CN"/>
        </w:rPr>
        <w:tab/>
      </w:r>
      <w:r>
        <w:rPr>
          <w:rFonts w:eastAsiaTheme="minorEastAsia"/>
          <w:lang w:eastAsia="zh-CN"/>
        </w:rPr>
        <w:t xml:space="preserve">If the UE is in CM-IDLE state and an </w:t>
      </w:r>
      <w:r>
        <w:rPr>
          <w:rFonts w:eastAsiaTheme="minorEastAsia"/>
          <w:lang w:eastAsia="ko-KR"/>
        </w:rPr>
        <w:t xml:space="preserve">ATC </w:t>
      </w:r>
      <w:r>
        <w:rPr>
          <w:rFonts w:eastAsiaTheme="minorEastAsia"/>
          <w:lang w:eastAsia="zh-CN"/>
        </w:rPr>
        <w:t>is activated</w:t>
      </w:r>
      <w:r>
        <w:rPr>
          <w:rFonts w:eastAsiaTheme="minorEastAsia"/>
          <w:lang w:eastAsia="ko-KR"/>
        </w:rPr>
        <w:t xml:space="preserve">, the AMF updates and stores the UE context based on the Namf_Communication_N1N2MessageTransfer and steps 4, 5, 6 and 7 are skipped. When the UE is reachable e.g. when the UE enters </w:t>
      </w:r>
      <w:r>
        <w:rPr>
          <w:rFonts w:eastAsiaTheme="minorEastAsia"/>
          <w:lang w:eastAsia="zh-CN"/>
        </w:rPr>
        <w:t>CM-</w:t>
      </w:r>
      <w:r>
        <w:rPr>
          <w:rFonts w:eastAsiaTheme="minorEastAsia"/>
          <w:lang w:eastAsia="ko-KR"/>
        </w:rPr>
        <w:t>CONNECTED state</w:t>
      </w:r>
      <w:r>
        <w:rPr>
          <w:rFonts w:eastAsiaTheme="minorEastAsia"/>
          <w:lang w:eastAsia="zh-CN"/>
        </w:rPr>
        <w:t xml:space="preserve">, </w:t>
      </w:r>
      <w:r>
        <w:rPr>
          <w:rFonts w:eastAsiaTheme="minorEastAsia"/>
          <w:lang w:eastAsia="ko-KR"/>
        </w:rPr>
        <w:t xml:space="preserve">the AMF </w:t>
      </w:r>
      <w:r>
        <w:rPr>
          <w:rFonts w:eastAsiaTheme="minorEastAsia"/>
          <w:lang w:eastAsia="zh-CN"/>
        </w:rPr>
        <w:t xml:space="preserve">forwards the N1 message to </w:t>
      </w:r>
      <w:r>
        <w:rPr>
          <w:rFonts w:eastAsia="Batang"/>
        </w:rPr>
        <w:t>synchronize the UE context</w:t>
      </w:r>
      <w:r>
        <w:rPr>
          <w:rFonts w:eastAsiaTheme="minorEastAsia"/>
          <w:lang w:eastAsia="ko-KR"/>
        </w:rPr>
        <w:t xml:space="preserve"> </w:t>
      </w:r>
      <w:r>
        <w:rPr>
          <w:rFonts w:eastAsiaTheme="minorEastAsia"/>
          <w:lang w:eastAsia="zh-CN"/>
        </w:rPr>
        <w:t>with</w:t>
      </w:r>
      <w:r>
        <w:rPr>
          <w:rFonts w:eastAsiaTheme="minorEastAsia"/>
          <w:lang w:eastAsia="ko-KR"/>
        </w:rPr>
        <w:t xml:space="preserve"> the UE.</w:t>
      </w:r>
    </w:p>
    <w:p>
      <w:pPr>
        <w:ind w:left="568" w:hanging="284"/>
        <w:rPr>
          <w:rFonts w:eastAsiaTheme="minorEastAsia"/>
          <w:lang w:eastAsia="zh-CN"/>
        </w:rPr>
      </w:pPr>
      <w:ins w:id="31" w:author="cmcc-1" w:date="2023-08-11T17:54:04Z">
        <w:r>
          <w:rPr>
            <w:rFonts w:eastAsiaTheme="minorEastAsia"/>
            <w:lang w:eastAsia="zh-CN"/>
          </w:rPr>
          <w:tab/>
        </w:r>
      </w:ins>
      <w:ins w:id="32" w:author="cmcc-1" w:date="2023-08-11T17:54:04Z">
        <w:r>
          <w:rPr>
            <w:rFonts w:hint="eastAsia" w:eastAsiaTheme="minorEastAsia"/>
            <w:lang w:val="en-US" w:eastAsia="zh-CN"/>
          </w:rPr>
          <w:t>If PDU Set based QoS handling</w:t>
        </w:r>
      </w:ins>
      <w:ins w:id="33" w:author="cmcc-1" w:date="2023-08-11T17:54:04Z">
        <w:r>
          <w:rPr>
            <w:rFonts w:hint="default" w:eastAsiaTheme="minorEastAsia"/>
            <w:lang w:val="en-US" w:eastAsia="zh-CN"/>
          </w:rPr>
          <w:t xml:space="preserve"> for uplink transmission</w:t>
        </w:r>
      </w:ins>
      <w:ins w:id="34" w:author="cmcc-1" w:date="2023-08-11T17:54:04Z">
        <w:r>
          <w:rPr>
            <w:rFonts w:hint="eastAsia" w:eastAsiaTheme="minorEastAsia"/>
            <w:lang w:val="en-US" w:eastAsia="zh-CN"/>
          </w:rPr>
          <w:t xml:space="preserve"> is </w:t>
        </w:r>
      </w:ins>
      <w:ins w:id="35" w:author="cmcc-1" w:date="2023-08-11T17:54:04Z">
        <w:r>
          <w:rPr>
            <w:rFonts w:hint="default" w:eastAsiaTheme="minorEastAsia"/>
            <w:lang w:val="en-US" w:eastAsia="zh-CN"/>
          </w:rPr>
          <w:t>supporte</w:t>
        </w:r>
      </w:ins>
      <w:ins w:id="36" w:author="cmcc-1" w:date="2023-08-11T17:54:04Z">
        <w:r>
          <w:rPr>
            <w:rFonts w:hint="eastAsia" w:eastAsiaTheme="minorEastAsia"/>
            <w:lang w:val="en-US" w:eastAsia="zh-CN"/>
          </w:rPr>
          <w:t>d by the U</w:t>
        </w:r>
      </w:ins>
      <w:ins w:id="37" w:author="cmcc-1" w:date="2023-08-11T17:54:04Z">
        <w:r>
          <w:rPr>
            <w:rFonts w:hint="default" w:eastAsiaTheme="minorEastAsia"/>
            <w:lang w:val="en-US" w:eastAsia="zh-CN"/>
          </w:rPr>
          <w:t>E</w:t>
        </w:r>
      </w:ins>
      <w:ins w:id="38" w:author="cmcc-1" w:date="2023-08-11T17:54:04Z">
        <w:r>
          <w:rPr>
            <w:rFonts w:hint="eastAsia" w:eastAsiaTheme="minorEastAsia"/>
            <w:lang w:val="en-US" w:eastAsia="zh-CN"/>
          </w:rPr>
          <w:t xml:space="preserve"> and the SMF decides to instruct the UE to perform PDU Set based QoS handling, th</w:t>
        </w:r>
      </w:ins>
      <w:ins w:id="39" w:author="cmcc-1" w:date="2023-08-11T17:54:04Z">
        <w:r>
          <w:rPr>
            <w:rFonts w:hint="default" w:eastAsiaTheme="minorEastAsia"/>
            <w:lang w:val="en-US" w:eastAsia="zh-CN"/>
          </w:rPr>
          <w:t xml:space="preserve">e </w:t>
        </w:r>
      </w:ins>
      <w:ins w:id="40" w:author="cmcc-1" w:date="2023-08-11T17:54:04Z">
        <w:r>
          <w:rPr>
            <w:rFonts w:hint="eastAsia" w:eastAsiaTheme="minorEastAsia"/>
            <w:lang w:val="en-US" w:eastAsia="zh-CN"/>
          </w:rPr>
          <w:t>SMF updates the QoS rule(s) with PDU Set information marking UL indicator to indicate which QoS flow needs to perform PDU Set information identification, and includes PDU Set QoS parameters and the Protocol Description for the specific QoS flow in the N1 SM container. The SMF includes the PDU Set QoS parameters to notify the (R)AN in the updated QoS profiles in N2 SM container.</w:t>
        </w:r>
      </w:ins>
    </w:p>
    <w:p>
      <w:pPr>
        <w:ind w:left="568" w:hanging="284"/>
        <w:rPr>
          <w:rFonts w:eastAsiaTheme="minorEastAsia"/>
          <w:lang w:eastAsia="ko-KR"/>
        </w:rPr>
      </w:pPr>
      <w:r>
        <w:rPr>
          <w:rFonts w:eastAsiaTheme="minorEastAsia"/>
          <w:lang w:eastAsia="ko-KR"/>
        </w:rPr>
        <w:t>3c.</w:t>
      </w:r>
      <w:r>
        <w:rPr>
          <w:rFonts w:eastAsiaTheme="minorEastAsia"/>
          <w:lang w:eastAsia="ko-KR"/>
        </w:rPr>
        <w:tab/>
      </w:r>
      <w:r>
        <w:rPr>
          <w:rFonts w:eastAsiaTheme="minorEastAsia"/>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ind w:left="568" w:hanging="284"/>
        <w:rPr>
          <w:rFonts w:eastAsiaTheme="minorEastAsia"/>
          <w:lang w:eastAsia="ko-KR"/>
        </w:rPr>
      </w:pPr>
      <w:r>
        <w:rPr>
          <w:rFonts w:eastAsiaTheme="minorEastAsia"/>
          <w:lang w:eastAsia="ko-KR"/>
        </w:rPr>
        <w:t>3d.</w:t>
      </w:r>
      <w:r>
        <w:rPr>
          <w:rFonts w:eastAsiaTheme="minorEastAsia"/>
          <w:lang w:eastAsia="ko-KR"/>
        </w:rPr>
        <w:tab/>
      </w:r>
      <w:r>
        <w:rPr>
          <w:rFonts w:eastAsiaTheme="minorEastAsia"/>
          <w:lang w:eastAsia="ko-KR"/>
        </w:rPr>
        <w:t>For SMF requested modification due to updated NWDAF ID, the SMF informs the AMF of updates of the NWDAF ID(s) used for UE related Analytics and corresponding Analytics ID(s).</w:t>
      </w:r>
    </w:p>
    <w:p>
      <w:pPr>
        <w:ind w:left="568" w:hanging="284"/>
        <w:rPr>
          <w:rFonts w:eastAsiaTheme="minorEastAsia"/>
        </w:rPr>
      </w:pPr>
      <w:r>
        <w:rPr>
          <w:rFonts w:eastAsiaTheme="minorEastAsia"/>
          <w:lang w:eastAsia="ko-KR"/>
        </w:rPr>
        <w:t>4.</w:t>
      </w:r>
      <w:r>
        <w:rPr>
          <w:rFonts w:eastAsiaTheme="minorEastAsia"/>
          <w:lang w:eastAsia="ko-KR"/>
        </w:rPr>
        <w:tab/>
      </w:r>
      <w:r>
        <w:rPr>
          <w:rFonts w:eastAsiaTheme="minorEastAsia"/>
          <w:lang w:eastAsia="ko-KR"/>
        </w:rPr>
        <w:t>The AMF may send N2 ([</w:t>
      </w:r>
      <w:r>
        <w:rPr>
          <w:rFonts w:eastAsiaTheme="minorEastAsia"/>
        </w:rPr>
        <w:t>N2 SM information received from SMF], NAS message (PDU Session ID, N1 SM container (PDU Session Modification Command))) Message to the (R)AN.</w:t>
      </w:r>
    </w:p>
    <w:p>
      <w:pPr>
        <w:ind w:left="568" w:hanging="284"/>
        <w:rPr>
          <w:rFonts w:eastAsiaTheme="minorEastAsia"/>
        </w:rPr>
      </w:pPr>
      <w:r>
        <w:rPr>
          <w:rFonts w:eastAsiaTheme="minorEastAsia"/>
        </w:rPr>
        <w:t>5.</w:t>
      </w:r>
      <w:r>
        <w:rPr>
          <w:rFonts w:eastAsiaTheme="minorEastAsia"/>
        </w:rPr>
        <w:tab/>
      </w:r>
      <w:r>
        <w:rPr>
          <w:rFonts w:eastAsiaTheme="minorEastAsia"/>
        </w:rP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ind w:left="568" w:hanging="284"/>
        <w:rPr>
          <w:rFonts w:eastAsiaTheme="minorEastAsia"/>
        </w:rPr>
      </w:pPr>
      <w:r>
        <w:rPr>
          <w:rFonts w:eastAsiaTheme="minorEastAsia"/>
        </w:rPr>
        <w:tab/>
      </w:r>
      <w:r>
        <w:rPr>
          <w:rFonts w:eastAsiaTheme="minorEastAsia"/>
        </w:rPr>
        <w:t>The (R)AN may consider the updated CN assisted RAN parameters tuning to reconfigure the AS parameters.</w:t>
      </w:r>
    </w:p>
    <w:p>
      <w:pPr>
        <w:ind w:left="568" w:hanging="284"/>
        <w:rPr>
          <w:rFonts w:hint="default" w:eastAsiaTheme="minorEastAsia"/>
          <w:lang w:val="en-US"/>
        </w:rPr>
      </w:pPr>
      <w:r>
        <w:rPr>
          <w:rFonts w:eastAsiaTheme="minorEastAsia"/>
        </w:rPr>
        <w:tab/>
      </w:r>
      <w:r>
        <w:rPr>
          <w:rFonts w:eastAsiaTheme="minorEastAsia"/>
        </w:rPr>
        <w:t>As part of this, the N1 SM container is provided to the UE. If the N1 SM container includes a Port Management Information Container then the UE provides the container to DS-TT.</w:t>
      </w:r>
      <w:ins w:id="41" w:author="cmcc-1" w:date="2023-08-11T17:54:46Z">
        <w:r>
          <w:rPr>
            <w:rFonts w:hint="default" w:eastAsiaTheme="minorEastAsia"/>
            <w:lang w:val="en-US"/>
          </w:rPr>
          <w:t xml:space="preserve"> If the N1 SM container includes </w:t>
        </w:r>
      </w:ins>
      <w:ins w:id="42" w:author="cmcc-1" w:date="2023-08-11T17:54:46Z">
        <w:r>
          <w:rPr>
            <w:rFonts w:hint="eastAsia" w:eastAsiaTheme="minorEastAsia"/>
            <w:lang w:val="en-US" w:eastAsia="zh-CN"/>
          </w:rPr>
          <w:t xml:space="preserve">updated QoS Rule(s), </w:t>
        </w:r>
      </w:ins>
      <w:ins w:id="43" w:author="cmcc-1" w:date="2023-08-11T17:54:46Z">
        <w:r>
          <w:rPr>
            <w:rFonts w:hint="default" w:eastAsiaTheme="minorEastAsia"/>
            <w:lang w:val="en-US"/>
          </w:rPr>
          <w:t xml:space="preserve">the </w:t>
        </w:r>
      </w:ins>
      <w:ins w:id="44" w:author="cmcc-1" w:date="2023-08-11T17:54:46Z">
        <w:r>
          <w:rPr>
            <w:rFonts w:hint="eastAsia" w:eastAsiaTheme="minorEastAsia"/>
            <w:lang w:val="en-US" w:eastAsia="zh-CN"/>
          </w:rPr>
          <w:t>PDU Set QoS parameters and the Protocol Description</w:t>
        </w:r>
      </w:ins>
      <w:ins w:id="45" w:author="cmcc-1" w:date="2023-08-11T17:54:46Z">
        <w:r>
          <w:rPr>
            <w:rFonts w:hint="default" w:eastAsiaTheme="minorEastAsia"/>
            <w:lang w:val="en-US" w:eastAsia="zh-CN"/>
          </w:rPr>
          <w:t xml:space="preserve">, then the UE performs PDU Set identification and </w:t>
        </w:r>
      </w:ins>
      <w:ins w:id="46" w:author="cmcc-1" w:date="2023-08-11T18:04:51Z">
        <w:r>
          <w:rPr>
            <w:rFonts w:hint="eastAsia" w:eastAsiaTheme="minorEastAsia"/>
            <w:lang w:val="en-US" w:eastAsia="zh-CN"/>
          </w:rPr>
          <w:t xml:space="preserve">PDU </w:t>
        </w:r>
      </w:ins>
      <w:ins w:id="47" w:author="cmcc-1" w:date="2023-08-11T18:04:52Z">
        <w:r>
          <w:rPr>
            <w:rFonts w:hint="eastAsia" w:eastAsiaTheme="minorEastAsia"/>
            <w:lang w:val="en-US" w:eastAsia="zh-CN"/>
          </w:rPr>
          <w:t xml:space="preserve">set </w:t>
        </w:r>
      </w:ins>
      <w:ins w:id="48" w:author="cmcc-1" w:date="2023-08-11T18:04:54Z">
        <w:r>
          <w:rPr>
            <w:rFonts w:hint="eastAsia" w:eastAsiaTheme="minorEastAsia"/>
            <w:lang w:val="en-US" w:eastAsia="zh-CN"/>
          </w:rPr>
          <w:t>handlin</w:t>
        </w:r>
      </w:ins>
      <w:ins w:id="49" w:author="cmcc-1" w:date="2023-08-11T18:04:55Z">
        <w:r>
          <w:rPr>
            <w:rFonts w:hint="eastAsia" w:eastAsiaTheme="minorEastAsia"/>
            <w:lang w:val="en-US" w:eastAsia="zh-CN"/>
          </w:rPr>
          <w:t>g</w:t>
        </w:r>
      </w:ins>
      <w:ins w:id="50" w:author="cmcc-1" w:date="2023-08-11T18:04:56Z">
        <w:r>
          <w:rPr>
            <w:rFonts w:hint="eastAsia" w:eastAsiaTheme="minorEastAsia"/>
            <w:lang w:val="en-US" w:eastAsia="zh-CN"/>
          </w:rPr>
          <w:t xml:space="preserve"> for </w:t>
        </w:r>
      </w:ins>
      <w:ins w:id="51" w:author="cmcc-1" w:date="2023-08-11T18:04:57Z">
        <w:r>
          <w:rPr>
            <w:rFonts w:hint="eastAsia" w:eastAsiaTheme="minorEastAsia"/>
            <w:lang w:val="en-US" w:eastAsia="zh-CN"/>
          </w:rPr>
          <w:t>UL</w:t>
        </w:r>
      </w:ins>
      <w:ins w:id="52" w:author="cmcc-1" w:date="2023-08-11T18:05:06Z">
        <w:r>
          <w:rPr>
            <w:rFonts w:hint="eastAsia" w:eastAsiaTheme="minorEastAsia"/>
            <w:lang w:val="en-US" w:eastAsia="zh-CN"/>
          </w:rPr>
          <w:t xml:space="preserve"> </w:t>
        </w:r>
      </w:ins>
      <w:ins w:id="53" w:author="cmcc-1" w:date="2023-08-11T18:05:08Z">
        <w:r>
          <w:rPr>
            <w:rFonts w:hint="eastAsia" w:eastAsiaTheme="minorEastAsia"/>
            <w:lang w:val="en-US" w:eastAsia="zh-CN"/>
          </w:rPr>
          <w:t>traffic</w:t>
        </w:r>
      </w:ins>
      <w:ins w:id="54" w:author="cmcc-1" w:date="2023-08-11T17:54:46Z">
        <w:bookmarkStart w:id="43" w:name="_GoBack"/>
        <w:bookmarkEnd w:id="43"/>
        <w:r>
          <w:rPr>
            <w:rFonts w:hint="default" w:eastAsiaTheme="minorEastAsia"/>
            <w:lang w:val="en-US" w:eastAsia="zh-CN"/>
          </w:rPr>
          <w:t>.</w:t>
        </w:r>
      </w:ins>
    </w:p>
    <w:p>
      <w:pPr>
        <w:ind w:left="568" w:hanging="284"/>
        <w:rPr>
          <w:rFonts w:eastAsiaTheme="minorEastAsia"/>
        </w:rPr>
      </w:pPr>
      <w:r>
        <w:rPr>
          <w:rFonts w:eastAsiaTheme="minorEastAsia"/>
        </w:rPr>
        <w:tab/>
      </w:r>
      <w:r>
        <w:rPr>
          <w:rFonts w:eastAsiaTheme="minorEastAsia"/>
        </w:rPr>
        <w:t>If new DNS server address is provided to the UE in the PCO, the UE can refresh all EAS(s) information (e.g. DNS cache) bound to the PDU Session, based on UE implementation as described in clause 6.2.3.2.3 of TS 23.548 [74].</w:t>
      </w:r>
    </w:p>
    <w:p>
      <w:pPr>
        <w:ind w:left="568" w:hanging="284"/>
        <w:rPr>
          <w:rFonts w:eastAsiaTheme="minorEastAsia"/>
        </w:rPr>
      </w:pPr>
      <w:r>
        <w:rPr>
          <w:rFonts w:eastAsiaTheme="minorEastAsia"/>
        </w:rPr>
        <w:t>6.</w:t>
      </w:r>
      <w:r>
        <w:rPr>
          <w:rFonts w:eastAsiaTheme="minorEastAsia"/>
        </w:rPr>
        <w:tab/>
      </w:r>
      <w:r>
        <w:rPr>
          <w:rFonts w:eastAsiaTheme="minorEastAsia"/>
        </w:rPr>
        <w:t xml:space="preserve">The (R)AN may acknowledge N2 PDU Session Request by sending a N2 PDU Session Ack (N2 SM information (List of accepted/rejected QFI(s), AN Tunnel Info, PDU Session ID, Secondary RAT usage data, TL-Container, BAT offset, Periodicity), </w:t>
      </w:r>
      <w:r>
        <w:rPr>
          <w:rFonts w:eastAsiaTheme="minorEastAsia"/>
          <w:lang w:eastAsia="zh-CN"/>
        </w:rPr>
        <w:t>User location Information</w:t>
      </w:r>
      <w:r>
        <w:rPr>
          <w:rFonts w:eastAsiaTheme="minorEastAsia"/>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pPr>
        <w:ind w:left="568" w:hanging="284"/>
        <w:rPr>
          <w:rFonts w:eastAsiaTheme="minorEastAsia"/>
        </w:rPr>
      </w:pPr>
      <w:r>
        <w:rPr>
          <w:rFonts w:eastAsiaTheme="minorEastAsia"/>
        </w:rPr>
        <w:tab/>
      </w:r>
      <w:r>
        <w:rPr>
          <w:rFonts w:eastAsiaTheme="minorEastAsia"/>
        </w:rPr>
        <w:t>If the PLMN has configured secondary RAT usage reporting, the NG-RAN node may provide RAN Usage Data Report. The User Location Information shall include the serving cell's ID and, if Dual Connectivity is activated for the UE, the PSCell ID.</w:t>
      </w:r>
    </w:p>
    <w:p>
      <w:pPr>
        <w:ind w:left="568" w:hanging="284"/>
        <w:rPr>
          <w:rFonts w:eastAsiaTheme="minorEastAsia"/>
        </w:rPr>
      </w:pPr>
      <w:r>
        <w:rPr>
          <w:rFonts w:eastAsiaTheme="minorEastAsia"/>
        </w:rPr>
        <w:tab/>
      </w:r>
      <w:r>
        <w:rPr>
          <w:rFonts w:eastAsiaTheme="minorEastAsia"/>
        </w:rPr>
        <w:t>If the redundant transmission has not been activated to the PDU session and the SMF indicates to the RAN that one of the QoS Flow shall perform redundant transmission, the RAN includes an additional AN tunnel info in N2 SM information.</w:t>
      </w:r>
    </w:p>
    <w:p>
      <w:pPr>
        <w:ind w:left="568" w:hanging="284"/>
        <w:rPr>
          <w:rFonts w:eastAsiaTheme="minorEastAsia"/>
        </w:rPr>
      </w:pPr>
      <w:r>
        <w:rPr>
          <w:rFonts w:eastAsiaTheme="minorEastAsia"/>
        </w:rPr>
        <w:tab/>
      </w:r>
      <w:r>
        <w:rPr>
          <w:rFonts w:eastAsiaTheme="minorEastAsia"/>
        </w:rP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ind w:left="568" w:hanging="284"/>
        <w:rPr>
          <w:rFonts w:eastAsiaTheme="minorEastAsia"/>
        </w:rPr>
      </w:pPr>
      <w:r>
        <w:rPr>
          <w:rFonts w:eastAsiaTheme="minorEastAsia"/>
        </w:rPr>
        <w:tab/>
      </w:r>
      <w:r>
        <w:rPr>
          <w:rFonts w:eastAsiaTheme="minorEastAsia"/>
        </w:rPr>
        <w:t>If the NG-RAN has determined a BAT offset and optionally a periodicity as described in clause 5.27.2.5 of TS 23.501 [2], the NG-RAN provides the BAT offset and optionally the periodicity in the N2 SM information.</w:t>
      </w:r>
    </w:p>
    <w:p>
      <w:pPr>
        <w:ind w:left="568" w:hanging="284"/>
        <w:rPr>
          <w:rFonts w:eastAsiaTheme="minorEastAsia"/>
        </w:rPr>
      </w:pPr>
      <w:r>
        <w:rPr>
          <w:rFonts w:eastAsiaTheme="minorEastAsia"/>
        </w:rPr>
        <w:t>7.</w:t>
      </w:r>
      <w:r>
        <w:rPr>
          <w:rFonts w:eastAsiaTheme="minorEastAsia"/>
        </w:rPr>
        <w:tab/>
      </w:r>
      <w:r>
        <w:rPr>
          <w:rFonts w:eastAsiaTheme="minorEastAsia"/>
        </w:rPr>
        <w:t xml:space="preserve">The AMF forwards the N2 SM information and the </w:t>
      </w:r>
      <w:r>
        <w:rPr>
          <w:rFonts w:eastAsiaTheme="minorEastAsia"/>
          <w:lang w:eastAsia="zh-CN"/>
        </w:rPr>
        <w:t>User location Information</w:t>
      </w:r>
      <w:r>
        <w:rPr>
          <w:rFonts w:eastAsiaTheme="minorEastAsia"/>
        </w:rPr>
        <w:t xml:space="preserve"> received from the AN to the SMF via Nsmf_PDUSession_UpdateSMContext service operation. The SMF replies with a Nsmf_PDUSession_UpdateSMContext Response.</w:t>
      </w:r>
    </w:p>
    <w:p>
      <w:pPr>
        <w:ind w:left="568" w:hanging="284"/>
        <w:rPr>
          <w:rFonts w:eastAsiaTheme="minorEastAsia"/>
        </w:rPr>
      </w:pPr>
      <w:r>
        <w:rPr>
          <w:rFonts w:eastAsiaTheme="minorEastAsia"/>
        </w:rPr>
        <w:tab/>
      </w:r>
      <w:r>
        <w:rPr>
          <w:rFonts w:eastAsiaTheme="minorEastAsia"/>
        </w:rP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ind w:left="568" w:hanging="284"/>
        <w:rPr>
          <w:rFonts w:eastAsiaTheme="minorEastAsia"/>
        </w:rPr>
      </w:pPr>
      <w:r>
        <w:rPr>
          <w:rFonts w:eastAsiaTheme="minorEastAsia"/>
        </w:rPr>
        <w:tab/>
      </w:r>
      <w:r>
        <w:rPr>
          <w:rFonts w:eastAsiaTheme="minorEastAsia"/>
        </w:rP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ind w:left="568" w:hanging="284"/>
        <w:rPr>
          <w:rFonts w:eastAsiaTheme="minorEastAsia"/>
        </w:rPr>
      </w:pPr>
      <w:r>
        <w:rPr>
          <w:rFonts w:eastAsiaTheme="minorEastAsia"/>
        </w:rPr>
        <w:t>8.</w:t>
      </w:r>
      <w:r>
        <w:rPr>
          <w:rFonts w:eastAsiaTheme="minorEastAsia"/>
        </w:rPr>
        <w:tab/>
      </w:r>
      <w:r>
        <w:rPr>
          <w:rFonts w:eastAsiaTheme="minorEastAsia"/>
        </w:rPr>
        <w:t>The SMF may update N4 session of the UPF(s) that are involved by the PDU Session Modification by sending N4 Session Modification Request message to the UPF (see NOTE 3).</w:t>
      </w:r>
    </w:p>
    <w:p>
      <w:pPr>
        <w:ind w:left="568" w:hanging="284"/>
        <w:rPr>
          <w:rFonts w:eastAsiaTheme="minorEastAsia"/>
          <w:lang w:eastAsia="zh-CN"/>
        </w:rPr>
      </w:pPr>
      <w:r>
        <w:rPr>
          <w:rFonts w:eastAsiaTheme="minorEastAsia"/>
          <w:lang w:eastAsia="zh-CN"/>
        </w:rPr>
        <w:tab/>
      </w:r>
      <w:r>
        <w:rPr>
          <w:rFonts w:eastAsiaTheme="minorEastAsia"/>
          <w:lang w:eastAsia="zh-CN"/>
        </w:rPr>
        <w:t>The SMF may update the UPF with N4 Rules related to new, modified or removed QoS Flow(s), unless it was done already in step 2a.</w:t>
      </w:r>
    </w:p>
    <w:p>
      <w:pPr>
        <w:ind w:left="568" w:hanging="284"/>
        <w:rPr>
          <w:rFonts w:eastAsiaTheme="minorEastAsia"/>
          <w:lang w:eastAsia="zh-CN"/>
        </w:rPr>
      </w:pPr>
      <w:r>
        <w:rPr>
          <w:rFonts w:eastAsiaTheme="minorEastAsia"/>
          <w:lang w:eastAsia="ko-KR"/>
        </w:rPr>
        <w:t>NOTE 4:</w:t>
      </w:r>
      <w:r>
        <w:rPr>
          <w:rFonts w:eastAsiaTheme="minorEastAsia"/>
          <w:lang w:eastAsia="ko-KR"/>
        </w:rPr>
        <w:tab/>
      </w:r>
      <w:r>
        <w:rPr>
          <w:rFonts w:eastAsiaTheme="minorEastAsia"/>
        </w:rPr>
        <w:t>This allows the DL packets of the new or modified QoS Flow to be transferred.</w:t>
      </w:r>
    </w:p>
    <w:p>
      <w:pPr>
        <w:ind w:left="568" w:hanging="284"/>
        <w:rPr>
          <w:rFonts w:eastAsiaTheme="minorEastAsia"/>
        </w:rPr>
      </w:pPr>
      <w:r>
        <w:rPr>
          <w:rFonts w:eastAsiaTheme="minorEastAsia"/>
        </w:rPr>
        <w:tab/>
      </w:r>
      <w:r>
        <w:rPr>
          <w:rFonts w:eastAsiaTheme="minorEastAsia"/>
        </w:rP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ind w:left="568" w:hanging="284"/>
        <w:rPr>
          <w:rFonts w:eastAsiaTheme="minorEastAsia"/>
        </w:rPr>
      </w:pPr>
      <w:r>
        <w:rPr>
          <w:rFonts w:eastAsiaTheme="minorEastAsia"/>
        </w:rPr>
        <w:tab/>
      </w:r>
      <w:r>
        <w:rPr>
          <w:rFonts w:eastAsiaTheme="minorEastAsia"/>
        </w:rPr>
        <w:t>If the QoS Monitoring is enabled for the QoS Flow, the SMF provides the N4 rules containing the QoS Monitoring policy generated according to the information received in step 1b to the UPF via the N4 Session Modification Request message.</w:t>
      </w:r>
    </w:p>
    <w:p>
      <w:pPr>
        <w:ind w:left="568" w:hanging="284"/>
        <w:rPr>
          <w:rFonts w:eastAsiaTheme="minorEastAsia"/>
        </w:rPr>
      </w:pPr>
      <w:r>
        <w:rPr>
          <w:rFonts w:eastAsiaTheme="minorEastAsia"/>
        </w:rPr>
        <w:tab/>
      </w:r>
      <w:r>
        <w:rPr>
          <w:rFonts w:eastAsiaTheme="minorEastAsia"/>
        </w:rP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ind w:left="568" w:hanging="284"/>
        <w:rPr>
          <w:rFonts w:eastAsiaTheme="minorEastAsia"/>
        </w:rPr>
      </w:pPr>
      <w:r>
        <w:rPr>
          <w:rFonts w:eastAsiaTheme="minorEastAsia"/>
        </w:rPr>
        <w:t>9.</w:t>
      </w:r>
      <w:r>
        <w:rPr>
          <w:rFonts w:eastAsiaTheme="minorEastAsia"/>
        </w:rPr>
        <w:tab/>
      </w:r>
      <w:r>
        <w:rPr>
          <w:rFonts w:eastAsiaTheme="minorEastAsia"/>
        </w:rPr>
        <w:t>The UE acknowledges the PDU Session Modification Command by sending a NAS message (PDU Session ID, N1 SM container (PDU Session Modification Command Ack, [Port Management Information Container])) message.</w:t>
      </w:r>
    </w:p>
    <w:p>
      <w:pPr>
        <w:ind w:left="568" w:hanging="284"/>
        <w:rPr>
          <w:rFonts w:eastAsiaTheme="minorEastAsia"/>
        </w:rPr>
      </w:pPr>
      <w:r>
        <w:rPr>
          <w:rFonts w:eastAsiaTheme="minorEastAsia"/>
        </w:rPr>
        <w:t>10.</w:t>
      </w:r>
      <w:r>
        <w:rPr>
          <w:rFonts w:eastAsiaTheme="minorEastAsia"/>
        </w:rPr>
        <w:tab/>
      </w:r>
      <w:r>
        <w:rPr>
          <w:rFonts w:eastAsiaTheme="minorEastAsia"/>
        </w:rPr>
        <w:t>The (R)AN forwards the NAS message to the AMF.</w:t>
      </w:r>
    </w:p>
    <w:p>
      <w:pPr>
        <w:ind w:left="568" w:hanging="284"/>
        <w:rPr>
          <w:rFonts w:eastAsiaTheme="minorEastAsia"/>
        </w:rPr>
      </w:pPr>
      <w:r>
        <w:rPr>
          <w:rFonts w:eastAsiaTheme="minorEastAsia"/>
        </w:rPr>
        <w:t>11.</w:t>
      </w:r>
      <w:r>
        <w:rPr>
          <w:rFonts w:eastAsiaTheme="minorEastAsia"/>
        </w:rPr>
        <w:tab/>
      </w:r>
      <w:r>
        <w:rPr>
          <w:rFonts w:eastAsiaTheme="minorEastAsia"/>
        </w:rPr>
        <w:t xml:space="preserve">The AMF forwards the N1 SM container (PDU Session Modification Command Ack) and </w:t>
      </w:r>
      <w:r>
        <w:rPr>
          <w:rFonts w:eastAsiaTheme="minorEastAsia"/>
          <w:lang w:eastAsia="zh-CN"/>
        </w:rPr>
        <w:t>User Location Information</w:t>
      </w:r>
      <w:r>
        <w:rPr>
          <w:rFonts w:eastAsiaTheme="minorEastAsia"/>
        </w:rPr>
        <w:t xml:space="preserve"> received from the AN to the SMF via Nsmf_PDUSession_UpdateSMContext service operation. The SMF replies with a Nsmf_PDUSession_UpdateSMContext Response.</w:t>
      </w:r>
    </w:p>
    <w:p>
      <w:pPr>
        <w:ind w:left="568" w:hanging="284"/>
        <w:rPr>
          <w:rFonts w:eastAsiaTheme="minorEastAsia"/>
        </w:rPr>
      </w:pPr>
      <w:r>
        <w:rPr>
          <w:rFonts w:eastAsiaTheme="minorEastAsia"/>
        </w:rPr>
        <w:tab/>
      </w:r>
      <w:r>
        <w:rPr>
          <w:rFonts w:eastAsiaTheme="minorEastAsia"/>
        </w:rP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ind w:left="568" w:hanging="284"/>
        <w:rPr>
          <w:rFonts w:eastAsiaTheme="minorEastAsia"/>
        </w:rPr>
      </w:pPr>
      <w:r>
        <w:rPr>
          <w:rFonts w:eastAsiaTheme="minorEastAsia"/>
        </w:rPr>
        <w:tab/>
      </w:r>
      <w:r>
        <w:rPr>
          <w:rFonts w:eastAsiaTheme="minorEastAsia"/>
        </w:rPr>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ind w:left="568" w:hanging="284"/>
        <w:rPr>
          <w:rFonts w:eastAsiaTheme="minorEastAsia"/>
        </w:rPr>
      </w:pPr>
      <w:r>
        <w:rPr>
          <w:rFonts w:eastAsiaTheme="minorEastAsia"/>
        </w:rPr>
        <w:tab/>
      </w:r>
      <w:r>
        <w:rPr>
          <w:rFonts w:eastAsiaTheme="minorEastAsia"/>
        </w:rPr>
        <w:t>Based on the results, the TN CNC provides a Status group that contains the merged end station communication-configuration back to the SMF/CUC.</w:t>
      </w:r>
    </w:p>
    <w:p>
      <w:pPr>
        <w:ind w:left="568" w:hanging="284"/>
        <w:rPr>
          <w:rFonts w:eastAsiaTheme="minorEastAsia"/>
        </w:rPr>
      </w:pPr>
      <w:r>
        <w:rPr>
          <w:rFonts w:eastAsiaTheme="minorEastAsia"/>
        </w:rPr>
        <w:t>12.</w:t>
      </w:r>
      <w:r>
        <w:rPr>
          <w:rFonts w:eastAsiaTheme="minorEastAsia"/>
        </w:rPr>
        <w:tab/>
      </w:r>
      <w:r>
        <w:rPr>
          <w:rFonts w:eastAsiaTheme="minorEastAsia"/>
        </w:rP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rPr>
          <w:rFonts w:eastAsiaTheme="minorEastAsia"/>
        </w:rPr>
        <w:t>and forwarding rule(s)</w:t>
      </w:r>
      <w:r>
        <w:rPr>
          <w:rFonts w:eastAsia="宋体"/>
          <w:lang w:eastAsia="zh-CN"/>
        </w:rPr>
        <w:t>.</w:t>
      </w:r>
    </w:p>
    <w:p>
      <w:pPr>
        <w:keepLines/>
        <w:ind w:left="1135" w:hanging="851"/>
        <w:rPr>
          <w:rFonts w:eastAsiaTheme="minorEastAsia"/>
          <w:lang w:eastAsia="ko-KR"/>
        </w:rPr>
      </w:pPr>
      <w:r>
        <w:rPr>
          <w:rFonts w:eastAsiaTheme="minorEastAsia"/>
          <w:lang w:eastAsia="ko-KR"/>
        </w:rPr>
        <w:t>NOTE</w:t>
      </w:r>
      <w:r>
        <w:rPr>
          <w:rFonts w:eastAsiaTheme="minorEastAsia"/>
        </w:rPr>
        <w:t> 5</w:t>
      </w:r>
      <w:r>
        <w:rPr>
          <w:rFonts w:eastAsiaTheme="minorEastAsia"/>
          <w:lang w:eastAsia="ko-KR"/>
        </w:rPr>
        <w:t>:</w:t>
      </w:r>
      <w:r>
        <w:rPr>
          <w:rFonts w:eastAsiaTheme="minorEastAsia"/>
          <w:lang w:eastAsia="ko-KR"/>
        </w:rPr>
        <w:tab/>
      </w:r>
      <w:r>
        <w:rPr>
          <w:rFonts w:eastAsiaTheme="minorEastAsia"/>
        </w:rPr>
        <w:t xml:space="preserve">The UPFs that are impacted </w:t>
      </w:r>
      <w:r>
        <w:rPr>
          <w:rFonts w:eastAsia="宋体"/>
          <w:lang w:eastAsia="zh-CN"/>
        </w:rPr>
        <w:t>in</w:t>
      </w:r>
      <w:r>
        <w:rPr>
          <w:rFonts w:eastAsiaTheme="minorEastAsia"/>
        </w:rPr>
        <w:t xml:space="preserve"> the PDU Session Modification procedure depends on the </w:t>
      </w:r>
      <w:r>
        <w:rPr>
          <w:rFonts w:eastAsia="宋体"/>
          <w:lang w:eastAsia="zh-CN"/>
        </w:rPr>
        <w:t xml:space="preserve">modified </w:t>
      </w:r>
      <w:r>
        <w:rPr>
          <w:rFonts w:eastAsiaTheme="minorEastAsia"/>
        </w:rPr>
        <w:t xml:space="preserve">QoS </w:t>
      </w:r>
      <w:r>
        <w:rPr>
          <w:rFonts w:eastAsia="宋体"/>
          <w:lang w:eastAsia="zh-CN"/>
        </w:rPr>
        <w:t>parameters</w:t>
      </w:r>
      <w:r>
        <w:rPr>
          <w:rFonts w:eastAsiaTheme="minorEastAsia"/>
        </w:rPr>
        <w:t xml:space="preserve"> and on the deployment. For example in the case of </w:t>
      </w:r>
      <w:r>
        <w:rPr>
          <w:rFonts w:eastAsia="宋体"/>
          <w:lang w:eastAsia="zh-CN"/>
        </w:rPr>
        <w:t xml:space="preserve">the session AMBR of </w:t>
      </w:r>
      <w:r>
        <w:rPr>
          <w:rFonts w:eastAsiaTheme="minorEastAsia"/>
        </w:rPr>
        <w:t>a PDU Session with an UL CL change</w:t>
      </w:r>
      <w:r>
        <w:rPr>
          <w:rFonts w:eastAsia="宋体"/>
          <w:lang w:eastAsia="zh-CN"/>
        </w:rPr>
        <w:t>s,</w:t>
      </w:r>
      <w:r>
        <w:rPr>
          <w:rFonts w:eastAsiaTheme="minorEastAsia"/>
        </w:rPr>
        <w:t xml:space="preserve"> only the UL CL is involved. This note also applies to the step 8.</w:t>
      </w:r>
    </w:p>
    <w:p>
      <w:pPr>
        <w:ind w:left="568" w:hanging="284"/>
        <w:rPr>
          <w:rFonts w:eastAsiaTheme="minorEastAsia"/>
          <w:lang w:eastAsia="ko-KR"/>
        </w:rPr>
      </w:pPr>
      <w:r>
        <w:rPr>
          <w:rFonts w:eastAsiaTheme="minorEastAsia"/>
          <w:lang w:eastAsia="ko-KR"/>
        </w:rPr>
        <w:t>13.</w:t>
      </w:r>
      <w:r>
        <w:rPr>
          <w:rFonts w:eastAsiaTheme="minorEastAsia"/>
          <w:lang w:eastAsia="ko-KR"/>
        </w:rPr>
        <w:tab/>
      </w:r>
      <w:r>
        <w:rPr>
          <w:rFonts w:eastAsiaTheme="minorEastAsia"/>
          <w:lang w:eastAsia="ko-KR"/>
        </w:rPr>
        <w:t>If the SMF interacted with the PCF in step 1b or 2, the SMF notifies the PCF whether the PCC decision could be enforced or not</w:t>
      </w:r>
      <w:r>
        <w:rPr>
          <w:rFonts w:eastAsiaTheme="minorEastAsia"/>
          <w:lang w:eastAsia="zh-CN"/>
        </w:rPr>
        <w:t xml:space="preserve"> by performing an SMF initiated SM Policy Association Modification procedure as defined in clause 4.16.5.1</w:t>
      </w:r>
      <w:r>
        <w:rPr>
          <w:rFonts w:eastAsiaTheme="minorEastAsia"/>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ind w:left="568" w:hanging="284"/>
        <w:rPr>
          <w:rFonts w:eastAsiaTheme="minorEastAsia"/>
        </w:rPr>
      </w:pPr>
      <w:r>
        <w:rPr>
          <w:rFonts w:eastAsiaTheme="minorEastAsia"/>
          <w:lang w:eastAsia="ko-KR"/>
        </w:rPr>
        <w:tab/>
      </w:r>
      <w:r>
        <w:rPr>
          <w:rFonts w:eastAsiaTheme="minorEastAsia"/>
          <w:lang w:eastAsia="ko-KR"/>
        </w:rPr>
        <w:t xml:space="preserve">SMF notifies any entity that has subscribed to </w:t>
      </w:r>
      <w:r>
        <w:rPr>
          <w:rFonts w:eastAsiaTheme="minorEastAsia"/>
        </w:rPr>
        <w:t>User Location Information related with PDU Session change.</w:t>
      </w:r>
    </w:p>
    <w:p>
      <w:pPr>
        <w:ind w:left="568" w:hanging="284"/>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ind w:left="568" w:hanging="284"/>
        <w:rPr>
          <w:rFonts w:eastAsia="宋体"/>
          <w:lang w:eastAsia="zh-CN"/>
        </w:rPr>
      </w:pPr>
      <w:bookmarkStart w:id="37" w:name="_Toc47592452"/>
      <w:bookmarkStart w:id="38" w:name="_Toc27894667"/>
      <w:bookmarkStart w:id="39" w:name="_Toc36191734"/>
      <w:bookmarkStart w:id="40" w:name="_Toc20203981"/>
      <w:bookmarkStart w:id="41" w:name="_Toc45192820"/>
      <w:bookmarkStart w:id="42" w:name="_Toc51834533"/>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37"/>
    <w:bookmarkEnd w:id="38"/>
    <w:bookmarkEnd w:id="39"/>
    <w:bookmarkEnd w:id="40"/>
    <w:bookmarkEnd w:id="41"/>
    <w:bookmarkEnd w:id="4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modern"/>
    <w:pitch w:val="default"/>
    <w:sig w:usb0="A00002BF" w:usb1="38CF7CFA"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7422277"/>
    <w:rsid w:val="274054CA"/>
    <w:rsid w:val="2A136595"/>
    <w:rsid w:val="36A540D0"/>
    <w:rsid w:val="3C301215"/>
    <w:rsid w:val="40AC46DB"/>
    <w:rsid w:val="44962814"/>
    <w:rsid w:val="53FE670E"/>
    <w:rsid w:val="5500634D"/>
    <w:rsid w:val="59C1437A"/>
    <w:rsid w:val="5D1F13A5"/>
    <w:rsid w:val="5D6E0AC6"/>
    <w:rsid w:val="5FFDBB58"/>
    <w:rsid w:val="636F6A94"/>
    <w:rsid w:val="6377D14A"/>
    <w:rsid w:val="67BDB0E5"/>
    <w:rsid w:val="6CABB93C"/>
    <w:rsid w:val="6E072CC2"/>
    <w:rsid w:val="6EFE578E"/>
    <w:rsid w:val="7DBFE104"/>
    <w:rsid w:val="7DFC0C1A"/>
    <w:rsid w:val="7FF37055"/>
    <w:rsid w:val="9FFF2EA0"/>
    <w:rsid w:val="AFF3F7B6"/>
    <w:rsid w:val="B7DF1D8B"/>
    <w:rsid w:val="BCBD6274"/>
    <w:rsid w:val="BCFD057B"/>
    <w:rsid w:val="DF4FF9AA"/>
    <w:rsid w:val="DFBB1DAD"/>
    <w:rsid w:val="EBEF772C"/>
    <w:rsid w:val="FBFD987F"/>
    <w:rsid w:val="FD1F1A79"/>
    <w:rsid w:val="FDFF3C28"/>
    <w:rsid w:val="FF74C286"/>
    <w:rsid w:val="FFFB1233"/>
    <w:rsid w:val="FFFFD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10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cmcc-1</cp:lastModifiedBy>
  <cp:lastPrinted>1899-12-31T15:00:00Z</cp:lastPrinted>
  <dcterms:modified xsi:type="dcterms:W3CDTF">2023-08-11T10:05:09Z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BC0376B5F955305F8820D264C65005A7</vt:lpwstr>
  </property>
</Properties>
</file>