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258706E1"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3B4518">
        <w:rPr>
          <w:rFonts w:ascii="Arial" w:hAnsi="Arial" w:cs="Arial"/>
          <w:b/>
          <w:bCs/>
          <w:sz w:val="24"/>
        </w:rPr>
        <w:t>#157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w:t>
      </w:r>
      <w:r w:rsidR="005964E8">
        <w:rPr>
          <w:rFonts w:ascii="Arial" w:hAnsi="Arial" w:cs="Arial"/>
          <w:b/>
          <w:bCs/>
          <w:sz w:val="24"/>
        </w:rPr>
        <w:t>xxxx</w:t>
      </w:r>
    </w:p>
    <w:p w14:paraId="410CAE7A" w14:textId="34159E12" w:rsidR="00B268C0" w:rsidRPr="00215BFC" w:rsidRDefault="003B4518" w:rsidP="00B268C0">
      <w:pPr>
        <w:tabs>
          <w:tab w:val="right" w:pos="9638"/>
        </w:tabs>
        <w:rPr>
          <w:rFonts w:ascii="Arial" w:hAnsi="Arial" w:cs="Arial"/>
          <w:b/>
          <w:bCs/>
          <w:sz w:val="24"/>
          <w:szCs w:val="24"/>
        </w:rPr>
      </w:pPr>
      <w:r>
        <w:rPr>
          <w:rFonts w:ascii="Arial" w:hAnsi="Arial" w:cs="Arial"/>
          <w:b/>
          <w:bCs/>
          <w:sz w:val="24"/>
        </w:rPr>
        <w:t>Berlin</w:t>
      </w:r>
      <w:r w:rsidR="00EF45AF">
        <w:rPr>
          <w:rFonts w:ascii="Arial" w:hAnsi="Arial" w:cs="Arial"/>
          <w:b/>
          <w:bCs/>
          <w:sz w:val="24"/>
        </w:rPr>
        <w:t xml:space="preserve">, </w:t>
      </w:r>
      <w:r>
        <w:rPr>
          <w:rFonts w:ascii="Arial" w:hAnsi="Arial" w:cs="Arial"/>
          <w:b/>
          <w:bCs/>
          <w:sz w:val="24"/>
        </w:rPr>
        <w:t>Germany</w:t>
      </w:r>
      <w:r w:rsidR="00EF45AF">
        <w:rPr>
          <w:rFonts w:ascii="Arial" w:hAnsi="Arial" w:cs="Arial"/>
          <w:b/>
          <w:bCs/>
          <w:sz w:val="24"/>
        </w:rPr>
        <w:t xml:space="preserve">, </w:t>
      </w:r>
      <w:r>
        <w:rPr>
          <w:rFonts w:ascii="Arial" w:hAnsi="Arial" w:cs="Arial"/>
          <w:b/>
          <w:bCs/>
          <w:sz w:val="24"/>
        </w:rPr>
        <w:t>May</w:t>
      </w:r>
      <w:r w:rsidR="00B7276B">
        <w:rPr>
          <w:rFonts w:ascii="Arial" w:hAnsi="Arial" w:cs="Arial"/>
          <w:b/>
          <w:bCs/>
          <w:sz w:val="24"/>
        </w:rPr>
        <w:t xml:space="preserve"> </w:t>
      </w:r>
      <w:r w:rsidR="00D6296C">
        <w:rPr>
          <w:rFonts w:ascii="Arial" w:hAnsi="Arial" w:cs="Arial"/>
          <w:b/>
          <w:bCs/>
          <w:sz w:val="24"/>
        </w:rPr>
        <w:t>2</w:t>
      </w:r>
      <w:r>
        <w:rPr>
          <w:rFonts w:ascii="Arial" w:hAnsi="Arial" w:cs="Arial"/>
          <w:b/>
          <w:bCs/>
          <w:sz w:val="24"/>
        </w:rPr>
        <w:t>2</w:t>
      </w:r>
      <w:r w:rsidR="0061787F">
        <w:rPr>
          <w:rFonts w:ascii="Arial" w:hAnsi="Arial" w:cs="Arial"/>
          <w:b/>
          <w:bCs/>
          <w:sz w:val="24"/>
        </w:rPr>
        <w:t xml:space="preserve"> – </w:t>
      </w:r>
      <w:r w:rsidR="00D6296C">
        <w:rPr>
          <w:rFonts w:ascii="Arial" w:hAnsi="Arial" w:cs="Arial"/>
          <w:b/>
          <w:bCs/>
          <w:sz w:val="24"/>
        </w:rPr>
        <w:t>2</w:t>
      </w:r>
      <w:r>
        <w:rPr>
          <w:rFonts w:ascii="Arial" w:hAnsi="Arial" w:cs="Arial"/>
          <w:b/>
          <w:bCs/>
          <w:sz w:val="24"/>
        </w:rPr>
        <w:t>6</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6296C">
        <w:rPr>
          <w:rFonts w:ascii="Arial" w:hAnsi="Arial" w:cs="Arial"/>
          <w:b/>
          <w:bCs/>
          <w:sz w:val="24"/>
        </w:rPr>
        <w:t>3</w:t>
      </w:r>
      <w:r w:rsidR="00B268C0" w:rsidRPr="00E773B8">
        <w:rPr>
          <w:rFonts w:ascii="Arial" w:hAnsi="Arial" w:cs="Arial"/>
          <w:b/>
          <w:bCs/>
          <w:sz w:val="24"/>
        </w:rPr>
        <w:tab/>
      </w:r>
    </w:p>
    <w:p w14:paraId="25789939" w14:textId="539D0E7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3B4518">
        <w:rPr>
          <w:rFonts w:ascii="Arial" w:hAnsi="Arial" w:cs="Arial"/>
          <w:b/>
          <w:bCs/>
          <w:sz w:val="36"/>
          <w:szCs w:val="36"/>
          <w:lang w:val="en-US"/>
        </w:rPr>
        <w:t>#157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C76DFEC" w:rsidR="003B1347" w:rsidRPr="001247A9" w:rsidRDefault="003B1347" w:rsidP="0026380E">
      <w:pPr>
        <w:pStyle w:val="Heading1"/>
        <w:numPr>
          <w:ilvl w:val="0"/>
          <w:numId w:val="8"/>
        </w:numPr>
        <w:rPr>
          <w:b/>
          <w:bCs/>
          <w:color w:val="auto"/>
        </w:rPr>
      </w:pPr>
      <w:r w:rsidRPr="001247A9">
        <w:rPr>
          <w:b/>
          <w:bCs/>
          <w:color w:val="auto"/>
        </w:rPr>
        <w:t>Deadlines for SA2</w:t>
      </w:r>
      <w:r w:rsidR="003B4518">
        <w:rPr>
          <w:b/>
          <w:bCs/>
          <w:color w:val="auto"/>
        </w:rPr>
        <w:t>#157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CACBD7A"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25F54367"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34380749"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w:t>
            </w:r>
            <w:r w:rsidR="003B4518">
              <w:rPr>
                <w:rFonts w:ascii="Calibri" w:eastAsia="Times New Roman" w:hAnsi="Calibri"/>
                <w:b/>
                <w:bCs/>
                <w:color w:val="FF0000"/>
                <w:kern w:val="24"/>
                <w:sz w:val="22"/>
                <w:szCs w:val="22"/>
                <w:lang w:val="en-US" w:eastAsia="en-US"/>
              </w:rPr>
              <w:t>5</w:t>
            </w:r>
            <w:r w:rsidRPr="00DF5F7C">
              <w:rPr>
                <w:rFonts w:ascii="Calibri" w:eastAsia="Times New Roman" w:hAnsi="Calibri"/>
                <w:b/>
                <w:bCs/>
                <w:color w:val="FF0000"/>
                <w:kern w:val="24"/>
                <w:sz w:val="22"/>
                <w:szCs w:val="22"/>
                <w:lang w:val="en-US" w:eastAsia="en-US"/>
              </w:rPr>
              <w:t xml:space="preserve"> </w:t>
            </w:r>
            <w:r w:rsidR="003B4518">
              <w:rPr>
                <w:rFonts w:ascii="Calibri" w:eastAsia="Times New Roman" w:hAnsi="Calibri"/>
                <w:b/>
                <w:bCs/>
                <w:color w:val="FF0000"/>
                <w:kern w:val="24"/>
                <w:sz w:val="22"/>
                <w:szCs w:val="22"/>
                <w:lang w:val="en-US" w:eastAsia="en-US"/>
              </w:rPr>
              <w:t>May</w:t>
            </w:r>
            <w:r w:rsidRPr="00DF5F7C">
              <w:rPr>
                <w:rFonts w:ascii="Calibri" w:eastAsia="Times New Roman" w:hAnsi="Calibri"/>
                <w:b/>
                <w:bCs/>
                <w:color w:val="FF0000"/>
                <w:kern w:val="24"/>
                <w:sz w:val="22"/>
                <w:szCs w:val="22"/>
                <w:lang w:val="en-US" w:eastAsia="en-US"/>
              </w:rPr>
              <w:t xml:space="preserve">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7BF2B4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2</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2855161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6</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DEBEC0E" w:rsidR="00A86FAA" w:rsidRDefault="00A86FAA" w:rsidP="00DF5F7C">
      <w:pPr>
        <w:pStyle w:val="Heading2"/>
        <w:numPr>
          <w:ilvl w:val="1"/>
          <w:numId w:val="8"/>
        </w:numPr>
        <w:rPr>
          <w:b/>
          <w:bCs/>
          <w:color w:val="auto"/>
        </w:rPr>
      </w:pPr>
      <w:r>
        <w:rPr>
          <w:b/>
          <w:bCs/>
          <w:color w:val="auto"/>
        </w:rPr>
        <w:t>Agenda for SA2</w:t>
      </w:r>
      <w:r w:rsidR="003B4518">
        <w:rPr>
          <w:b/>
          <w:bCs/>
          <w:color w:val="auto"/>
        </w:rPr>
        <w:t>#157</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0AFE9800"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w:t>
            </w:r>
            <w:r w:rsidR="00BC45BD">
              <w:rPr>
                <w:rFonts w:ascii="Arial" w:eastAsia="Batang" w:hAnsi="Arial" w:cs="Arial"/>
                <w:b/>
                <w:bCs/>
                <w:color w:val="FF0000"/>
                <w:sz w:val="18"/>
                <w:szCs w:val="18"/>
                <w:highlight w:val="yellow"/>
                <w:lang w:eastAsia="ar-SA"/>
              </w:rPr>
              <w:t>2</w:t>
            </w:r>
            <w:r>
              <w:rPr>
                <w:rFonts w:ascii="Arial" w:eastAsia="Batang" w:hAnsi="Arial" w:cs="Arial"/>
                <w:b/>
                <w:bCs/>
                <w:color w:val="FF0000"/>
                <w:sz w:val="18"/>
                <w:szCs w:val="18"/>
                <w:highlight w:val="yellow"/>
                <w:lang w:eastAsia="ar-SA"/>
              </w:rPr>
              <w:t>-</w:t>
            </w:r>
            <w:r w:rsidR="00BC45BD">
              <w:rPr>
                <w:rFonts w:ascii="Arial" w:eastAsia="Batang" w:hAnsi="Arial" w:cs="Arial"/>
                <w:b/>
                <w:bCs/>
                <w:color w:val="FF0000"/>
                <w:sz w:val="18"/>
                <w:szCs w:val="18"/>
                <w:highlight w:val="yellow"/>
                <w:lang w:eastAsia="ar-SA"/>
              </w:rPr>
              <w:t>May</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4A42FB54"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3B4518">
              <w:rPr>
                <w:rFonts w:ascii="Arial" w:eastAsia="Batang" w:hAnsi="Arial" w:cs="Arial"/>
                <w:b/>
                <w:color w:val="auto"/>
                <w:sz w:val="18"/>
                <w:szCs w:val="18"/>
                <w:lang w:eastAsia="ar-SA"/>
              </w:rPr>
              <w:t>6E</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737354C3"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34A87DF4"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4FD81913"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24B7893A"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0772FB34"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517D10E0"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397168BD"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58419307"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E219D0" w:rsidRPr="00E219D0" w14:paraId="67CE67F4" w14:textId="77777777" w:rsidTr="00E219D0">
        <w:tc>
          <w:tcPr>
            <w:tcW w:w="808" w:type="dxa"/>
            <w:shd w:val="clear" w:color="auto" w:fill="7F7F7F" w:themeFill="text1" w:themeFillTint="80"/>
          </w:tcPr>
          <w:p w14:paraId="32FF4388"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9.10.2</w:t>
            </w:r>
          </w:p>
        </w:tc>
        <w:tc>
          <w:tcPr>
            <w:tcW w:w="11282" w:type="dxa"/>
            <w:shd w:val="clear" w:color="auto" w:fill="7F7F7F" w:themeFill="text1" w:themeFillTint="80"/>
            <w:vAlign w:val="center"/>
          </w:tcPr>
          <w:p w14:paraId="05CE959F" w14:textId="77777777" w:rsidR="009B6FA3" w:rsidRPr="00E219D0" w:rsidRDefault="009B6FA3" w:rsidP="009B6FA3">
            <w:pPr>
              <w:suppressAutoHyphens/>
              <w:spacing w:after="120"/>
              <w:rPr>
                <w:rFonts w:ascii="Arial" w:eastAsia="Batang" w:hAnsi="Arial" w:cs="Arial"/>
                <w:b/>
                <w:color w:val="595959" w:themeColor="text1" w:themeTint="A6"/>
                <w:sz w:val="18"/>
                <w:szCs w:val="18"/>
                <w:lang w:val="en-US" w:eastAsia="ar-SA"/>
              </w:rPr>
            </w:pPr>
            <w:r w:rsidRPr="00E219D0">
              <w:rPr>
                <w:rFonts w:ascii="Arial" w:hAnsi="Arial" w:cs="Arial"/>
                <w:b/>
                <w:bCs/>
                <w:color w:val="595959" w:themeColor="text1" w:themeTint="A6"/>
                <w:kern w:val="24"/>
                <w:sz w:val="18"/>
                <w:szCs w:val="18"/>
              </w:rPr>
              <w:t>5G multicast-broadcast services Phase 2 (5MBS_Ph2)</w:t>
            </w:r>
          </w:p>
        </w:tc>
        <w:tc>
          <w:tcPr>
            <w:tcW w:w="1710" w:type="dxa"/>
            <w:shd w:val="clear" w:color="auto" w:fill="7F7F7F" w:themeFill="text1" w:themeFillTint="80"/>
            <w:vAlign w:val="center"/>
          </w:tcPr>
          <w:p w14:paraId="614EA6BD" w14:textId="69E115AE" w:rsidR="009B6FA3" w:rsidRPr="00E219D0" w:rsidRDefault="00E219D0" w:rsidP="009B6FA3">
            <w:pPr>
              <w:suppressAutoHyphens/>
              <w:spacing w:after="120"/>
              <w:rPr>
                <w:rFonts w:ascii="Arial" w:eastAsia="Batang" w:hAnsi="Arial" w:cs="Arial"/>
                <w:b/>
                <w:color w:val="595959" w:themeColor="text1" w:themeTint="A6"/>
                <w:sz w:val="18"/>
                <w:szCs w:val="18"/>
                <w:lang w:val="en-US" w:eastAsia="ar-SA"/>
              </w:rPr>
            </w:pPr>
            <w:r>
              <w:rPr>
                <w:rFonts w:ascii="Arial" w:eastAsia="Batang" w:hAnsi="Arial" w:cs="Arial"/>
                <w:b/>
                <w:color w:val="595959" w:themeColor="text1" w:themeTint="A6"/>
                <w:sz w:val="18"/>
                <w:szCs w:val="18"/>
                <w:lang w:val="en-US" w:eastAsia="ar-SA"/>
              </w:rPr>
              <w:t>0</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B44EBED"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E219D0">
              <w:rPr>
                <w:rFonts w:ascii="Arial" w:eastAsia="Batang" w:hAnsi="Arial" w:cs="Arial"/>
                <w:b/>
                <w:color w:val="auto"/>
                <w:sz w:val="18"/>
                <w:szCs w:val="18"/>
                <w:lang w:eastAsia="ar-SA"/>
              </w:rPr>
              <w:t>.5</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46DAB969" w14:textId="77777777" w:rsidTr="00E219D0">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vAlign w:val="center"/>
          </w:tcPr>
          <w:p w14:paraId="4E1BA747" w14:textId="575D2B4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0DFD184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28F4AA3"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00648A92" w14:textId="77777777" w:rsidTr="00E219D0">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1E52FD48"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C0DDB30" w14:textId="77777777" w:rsidTr="00E219D0">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4ACD713E"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E219D0">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6955B6C3"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13CBA8D5" w14:textId="77777777" w:rsidTr="00E219D0">
        <w:tc>
          <w:tcPr>
            <w:tcW w:w="808" w:type="dxa"/>
            <w:shd w:val="clear" w:color="auto" w:fill="7F7F7F" w:themeFill="text1" w:themeFillTint="80"/>
          </w:tcPr>
          <w:p w14:paraId="6A66D4A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9.24.2</w:t>
            </w:r>
          </w:p>
        </w:tc>
        <w:tc>
          <w:tcPr>
            <w:tcW w:w="11282" w:type="dxa"/>
            <w:shd w:val="clear" w:color="auto" w:fill="7F7F7F" w:themeFill="text1" w:themeFillTint="80"/>
            <w:vAlign w:val="center"/>
          </w:tcPr>
          <w:p w14:paraId="05F8A5F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Enhanced support of Non-Public Networks phase 2 (eNPN_Ph2)</w:t>
            </w:r>
          </w:p>
        </w:tc>
        <w:tc>
          <w:tcPr>
            <w:tcW w:w="1710" w:type="dxa"/>
            <w:shd w:val="clear" w:color="auto" w:fill="7F7F7F" w:themeFill="text1" w:themeFillTint="80"/>
            <w:vAlign w:val="center"/>
          </w:tcPr>
          <w:p w14:paraId="2F02ECE3" w14:textId="7E1B868D" w:rsidR="009B6FA3" w:rsidRPr="00E219D0" w:rsidRDefault="00E219D0"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5DB4CB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61638A3" w14:textId="77777777" w:rsidTr="00E219D0">
        <w:tc>
          <w:tcPr>
            <w:tcW w:w="808" w:type="dxa"/>
            <w:shd w:val="clear" w:color="auto" w:fill="7F7F7F" w:themeFill="text1" w:themeFillTint="80"/>
          </w:tcPr>
          <w:p w14:paraId="7E5E69B3"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9.27.2</w:t>
            </w:r>
          </w:p>
        </w:tc>
        <w:tc>
          <w:tcPr>
            <w:tcW w:w="11282" w:type="dxa"/>
            <w:shd w:val="clear" w:color="auto" w:fill="7F7F7F" w:themeFill="text1" w:themeFillTint="80"/>
            <w:vAlign w:val="center"/>
          </w:tcPr>
          <w:p w14:paraId="0709ED2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 xml:space="preserve">Extensions to the TSC Framework to support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 xml:space="preserve">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22DB5453" w14:textId="41B484B6"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28C45263" w14:textId="77777777" w:rsidTr="00E219D0">
        <w:tc>
          <w:tcPr>
            <w:tcW w:w="808" w:type="dxa"/>
            <w:shd w:val="clear" w:color="auto" w:fill="7F7F7F" w:themeFill="text1" w:themeFillTint="80"/>
          </w:tcPr>
          <w:p w14:paraId="51F4538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9.29</w:t>
            </w:r>
          </w:p>
        </w:tc>
        <w:tc>
          <w:tcPr>
            <w:tcW w:w="11282" w:type="dxa"/>
            <w:shd w:val="clear" w:color="auto" w:fill="7F7F7F" w:themeFill="text1" w:themeFillTint="80"/>
            <w:vAlign w:val="center"/>
          </w:tcPr>
          <w:p w14:paraId="253504F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MBS support for V2X services (TEI18_MBS4V2X)</w:t>
            </w:r>
          </w:p>
        </w:tc>
        <w:tc>
          <w:tcPr>
            <w:tcW w:w="1710" w:type="dxa"/>
            <w:shd w:val="clear" w:color="auto" w:fill="7F7F7F" w:themeFill="text1" w:themeFillTint="80"/>
            <w:vAlign w:val="center"/>
          </w:tcPr>
          <w:p w14:paraId="7E0C1D91" w14:textId="5CFB8E9B"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79BA3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p>
        </w:tc>
      </w:tr>
      <w:tr w:rsidR="00E219D0" w:rsidRPr="00E219D0" w14:paraId="25875EC6" w14:textId="77777777" w:rsidTr="00E219D0">
        <w:tc>
          <w:tcPr>
            <w:tcW w:w="808" w:type="dxa"/>
            <w:shd w:val="clear" w:color="auto" w:fill="7F7F7F" w:themeFill="text1" w:themeFillTint="80"/>
          </w:tcPr>
          <w:p w14:paraId="1688498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057A870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Enhancement of application detection event exposure (TEI18_ADEE)</w:t>
            </w:r>
          </w:p>
        </w:tc>
        <w:tc>
          <w:tcPr>
            <w:tcW w:w="1710" w:type="dxa"/>
            <w:shd w:val="clear" w:color="auto" w:fill="7F7F7F" w:themeFill="text1" w:themeFillTint="80"/>
            <w:vAlign w:val="center"/>
          </w:tcPr>
          <w:p w14:paraId="489B0B75" w14:textId="71893C2C"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E219D0" w14:paraId="7D83858E" w14:textId="77777777" w:rsidTr="00E219D0">
        <w:tc>
          <w:tcPr>
            <w:tcW w:w="808" w:type="dxa"/>
            <w:shd w:val="clear" w:color="auto" w:fill="7F7F7F" w:themeFill="text1" w:themeFillTint="80"/>
          </w:tcPr>
          <w:p w14:paraId="5C680B2B"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9.32</w:t>
            </w:r>
          </w:p>
        </w:tc>
        <w:tc>
          <w:tcPr>
            <w:tcW w:w="11282" w:type="dxa"/>
            <w:shd w:val="clear" w:color="auto" w:fill="7F7F7F" w:themeFill="text1" w:themeFillTint="80"/>
            <w:vAlign w:val="center"/>
          </w:tcPr>
          <w:p w14:paraId="1E815567"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General Support of IPv6 Prefix Delegation (TEI18_IPv6PD)</w:t>
            </w:r>
          </w:p>
        </w:tc>
        <w:tc>
          <w:tcPr>
            <w:tcW w:w="1710" w:type="dxa"/>
            <w:shd w:val="clear" w:color="auto" w:fill="7F7F7F" w:themeFill="text1" w:themeFillTint="80"/>
            <w:vAlign w:val="center"/>
          </w:tcPr>
          <w:p w14:paraId="62B60FA8" w14:textId="2B6E472C"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3B3D10" w14:paraId="78A3983F" w14:textId="77777777" w:rsidTr="005347E3">
        <w:tc>
          <w:tcPr>
            <w:tcW w:w="808" w:type="dxa"/>
            <w:shd w:val="clear" w:color="auto" w:fill="FFFFFF"/>
          </w:tcPr>
          <w:p w14:paraId="39A79D82" w14:textId="2FFDB9CA"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9.33</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095FCF7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p>
        </w:tc>
      </w:tr>
      <w:tr w:rsidR="00E219D0" w:rsidRPr="003B3D10" w14:paraId="1213210F" w14:textId="77777777" w:rsidTr="00DF5F7C">
        <w:tc>
          <w:tcPr>
            <w:tcW w:w="808" w:type="dxa"/>
            <w:shd w:val="clear" w:color="auto" w:fill="FFFFFF"/>
          </w:tcPr>
          <w:p w14:paraId="554B8927" w14:textId="64A99CF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9.34</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FFFFFF"/>
            <w:vAlign w:val="center"/>
          </w:tcPr>
          <w:p w14:paraId="29F6C211" w14:textId="7E2A2330"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4013FA" w:rsidRPr="003B3D10" w14:paraId="61F5B36F" w14:textId="77777777" w:rsidTr="00DF5F7C">
        <w:tc>
          <w:tcPr>
            <w:tcW w:w="808" w:type="dxa"/>
            <w:shd w:val="clear" w:color="auto" w:fill="FFFFFF"/>
          </w:tcPr>
          <w:p w14:paraId="4FC2FA83" w14:textId="6684128D"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5347E3">
        <w:tc>
          <w:tcPr>
            <w:tcW w:w="808" w:type="dxa"/>
            <w:shd w:val="clear" w:color="auto" w:fill="FFFFFF"/>
          </w:tcPr>
          <w:p w14:paraId="066721AF" w14:textId="63BDB1AF"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1A62EC7C" w:rsidR="009B6FA3"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5347E3">
        <w:trPr>
          <w:trHeight w:val="395"/>
        </w:trPr>
        <w:tc>
          <w:tcPr>
            <w:tcW w:w="808" w:type="dxa"/>
            <w:shd w:val="clear" w:color="auto" w:fill="FFFFFF"/>
          </w:tcPr>
          <w:p w14:paraId="68402DA2" w14:textId="38D9F7AB" w:rsidR="00BC45BD" w:rsidRPr="003B3D10"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777BB5BE" w14:textId="60F97B6D" w:rsidR="00BC45BD"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 (Only for Information)</w:t>
            </w:r>
          </w:p>
          <w:p w14:paraId="01238888" w14:textId="0714ECEC" w:rsidR="00BC45BD" w:rsidRPr="00F064F4"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Rel-19 SID/WID submission should be only for information. No Rel-19 SID/WID proposal will be handled/discussed during the SA2#157 meeting. </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2EC11E28"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BC45BD">
              <w:rPr>
                <w:rFonts w:ascii="Arial" w:eastAsia="Batang" w:hAnsi="Arial" w:cs="Arial"/>
                <w:b/>
                <w:color w:val="FF0000"/>
                <w:sz w:val="18"/>
                <w:szCs w:val="18"/>
                <w:highlight w:val="yellow"/>
                <w:lang w:eastAsia="ar-SA"/>
              </w:rPr>
              <w:t>6</w:t>
            </w:r>
            <w:r>
              <w:rPr>
                <w:rFonts w:ascii="Arial" w:eastAsia="Batang" w:hAnsi="Arial" w:cs="Arial"/>
                <w:b/>
                <w:color w:val="FF0000"/>
                <w:sz w:val="18"/>
                <w:szCs w:val="18"/>
                <w:highlight w:val="yellow"/>
                <w:lang w:eastAsia="ar-SA"/>
              </w:rPr>
              <w:t>-</w:t>
            </w:r>
            <w:r w:rsidR="00BC45BD">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2A4339BB" w:rsidR="00EA001A" w:rsidRDefault="00EA001A"/>
    <w:p w14:paraId="700A8ABB" w14:textId="5F7912EE" w:rsidR="0011441C" w:rsidRDefault="0011441C"/>
    <w:p w14:paraId="77DCD84B" w14:textId="5664F108"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3B4518">
        <w:rPr>
          <w:b/>
          <w:bCs/>
          <w:color w:val="auto"/>
        </w:rPr>
        <w:t>#157</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C30E86" w:rsidRPr="00D6296C" w14:paraId="51571045" w14:textId="77777777" w:rsidTr="00C30E86">
        <w:trPr>
          <w:jc w:val="center"/>
        </w:trPr>
        <w:tc>
          <w:tcPr>
            <w:tcW w:w="763" w:type="dxa"/>
            <w:tcBorders>
              <w:top w:val="single" w:sz="4" w:space="0" w:color="000000"/>
            </w:tcBorders>
            <w:shd w:val="clear" w:color="auto" w:fill="auto"/>
          </w:tcPr>
          <w:p w14:paraId="0BCC41B8" w14:textId="77777777" w:rsidR="00C30E86" w:rsidRPr="00D6296C" w:rsidRDefault="00C30E86"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31E4D338"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C30E86" w:rsidRPr="00D6296C" w:rsidRDefault="00C30E86"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C30E86" w:rsidRPr="00D6296C" w14:paraId="3876F8C2" w14:textId="77777777" w:rsidTr="00C30E86">
        <w:trPr>
          <w:trHeight w:val="456"/>
          <w:jc w:val="center"/>
        </w:trPr>
        <w:tc>
          <w:tcPr>
            <w:tcW w:w="763" w:type="dxa"/>
            <w:vMerge w:val="restart"/>
            <w:shd w:val="clear" w:color="auto" w:fill="auto"/>
          </w:tcPr>
          <w:p w14:paraId="29B6D99A" w14:textId="5434D822" w:rsidR="00C30E86" w:rsidRPr="00D6296C" w:rsidRDefault="00C30E86"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C30E86" w:rsidRPr="00D6296C" w:rsidRDefault="00C30E86"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C30E86" w:rsidRPr="00D6296C" w:rsidRDefault="00C30E86"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C30E86" w:rsidRPr="00D6296C" w:rsidRDefault="00C30E86"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C30E86" w:rsidRPr="00D6296C" w:rsidRDefault="00C30E86"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319A61E" w:rsidR="00C30E86" w:rsidRPr="00D6296C" w:rsidRDefault="00C30E86" w:rsidP="00574DA5">
            <w:pPr>
              <w:spacing w:before="2" w:after="0"/>
              <w:rPr>
                <w:rFonts w:ascii="Arial" w:hAnsi="Arial" w:cs="Arial"/>
                <w:color w:val="auto"/>
                <w:sz w:val="16"/>
                <w:szCs w:val="16"/>
              </w:rPr>
            </w:pPr>
          </w:p>
        </w:tc>
        <w:tc>
          <w:tcPr>
            <w:tcW w:w="3246" w:type="dxa"/>
            <w:shd w:val="clear" w:color="auto" w:fill="auto"/>
          </w:tcPr>
          <w:p w14:paraId="5E8892DC" w14:textId="77777777" w:rsidR="00C30E86" w:rsidRPr="00D6296C" w:rsidRDefault="00C30E86" w:rsidP="00574DA5">
            <w:pPr>
              <w:pStyle w:val="agenda-entry"/>
              <w:spacing w:before="2"/>
              <w:rPr>
                <w:sz w:val="16"/>
                <w:szCs w:val="16"/>
              </w:rPr>
            </w:pPr>
          </w:p>
        </w:tc>
      </w:tr>
      <w:tr w:rsidR="00C30E86" w:rsidRPr="00D6296C" w14:paraId="7B651431" w14:textId="77777777" w:rsidTr="00C30E86">
        <w:trPr>
          <w:trHeight w:val="380"/>
          <w:jc w:val="center"/>
        </w:trPr>
        <w:tc>
          <w:tcPr>
            <w:tcW w:w="763" w:type="dxa"/>
            <w:vMerge/>
            <w:shd w:val="clear" w:color="auto" w:fill="auto"/>
          </w:tcPr>
          <w:p w14:paraId="47320776" w14:textId="77777777" w:rsidR="00C30E86" w:rsidRPr="00D6296C" w:rsidRDefault="00C30E86"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C30E86" w:rsidRPr="00D6296C" w:rsidRDefault="00C30E86"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C30E86" w:rsidRPr="00D6296C" w:rsidRDefault="00C30E86"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5A34E97B"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C30E86" w:rsidRPr="00D6296C" w:rsidRDefault="00C30E86"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D6296C" w14:paraId="64DCC750" w14:textId="77777777" w:rsidTr="00C30E86">
        <w:trPr>
          <w:trHeight w:val="417"/>
          <w:jc w:val="center"/>
        </w:trPr>
        <w:tc>
          <w:tcPr>
            <w:tcW w:w="763" w:type="dxa"/>
            <w:vMerge/>
            <w:shd w:val="clear" w:color="auto" w:fill="auto"/>
          </w:tcPr>
          <w:p w14:paraId="6FC48D51" w14:textId="77777777" w:rsidR="00C30E86" w:rsidRPr="00D6296C" w:rsidRDefault="00C30E86"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C30E86" w:rsidRPr="00D6296C" w:rsidRDefault="00C30E86"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C30E86" w:rsidRPr="00D6296C" w:rsidRDefault="00C30E86"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55FD10FF"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C30E86" w:rsidRPr="00D6296C" w:rsidRDefault="00C30E86" w:rsidP="00574DA5">
            <w:pPr>
              <w:spacing w:before="2" w:after="0"/>
              <w:rPr>
                <w:rFonts w:ascii="Arial" w:hAnsi="Arial" w:cs="Arial"/>
                <w:sz w:val="16"/>
                <w:szCs w:val="16"/>
                <w:highlight w:val="yellow"/>
              </w:rPr>
            </w:pPr>
          </w:p>
        </w:tc>
      </w:tr>
      <w:tr w:rsidR="00C30E86" w:rsidRPr="00D6296C" w14:paraId="0212DB82" w14:textId="77777777" w:rsidTr="00C30E86">
        <w:trPr>
          <w:trHeight w:val="323"/>
          <w:jc w:val="center"/>
        </w:trPr>
        <w:tc>
          <w:tcPr>
            <w:tcW w:w="763" w:type="dxa"/>
            <w:vMerge w:val="restart"/>
            <w:shd w:val="clear" w:color="auto" w:fill="auto"/>
          </w:tcPr>
          <w:p w14:paraId="1418160A" w14:textId="77DDD4EE" w:rsidR="00C30E86" w:rsidRPr="00D6296C" w:rsidRDefault="00C30E86" w:rsidP="00A00EAB">
            <w:pPr>
              <w:spacing w:before="2" w:after="0"/>
              <w:ind w:left="28"/>
              <w:rPr>
                <w:rFonts w:ascii="Arial" w:hAnsi="Arial" w:cs="Arial"/>
                <w:b/>
                <w:color w:val="auto"/>
                <w:sz w:val="16"/>
                <w:szCs w:val="16"/>
              </w:rPr>
            </w:pPr>
            <w:r w:rsidRPr="00D6296C">
              <w:rPr>
                <w:rFonts w:ascii="Arial" w:hAnsi="Arial" w:cs="Arial"/>
                <w:b/>
                <w:color w:val="auto"/>
                <w:sz w:val="16"/>
                <w:szCs w:val="16"/>
              </w:rPr>
              <w:t>09:00</w:t>
            </w:r>
          </w:p>
          <w:p w14:paraId="7B12317B" w14:textId="1DE0D4F6" w:rsidR="00C30E86" w:rsidRPr="00D6296C" w:rsidRDefault="00C30E86" w:rsidP="00A00EAB">
            <w:pPr>
              <w:spacing w:before="2" w:after="0"/>
              <w:ind w:left="28"/>
              <w:rPr>
                <w:rFonts w:ascii="Arial" w:hAnsi="Arial" w:cs="Arial"/>
                <w:b/>
                <w:color w:val="auto"/>
                <w:sz w:val="16"/>
                <w:szCs w:val="16"/>
              </w:rPr>
            </w:pPr>
            <w:r w:rsidRPr="00D6296C">
              <w:rPr>
                <w:rFonts w:ascii="Arial" w:hAnsi="Arial" w:cs="Arial"/>
                <w:b/>
                <w:color w:val="auto"/>
                <w:sz w:val="16"/>
                <w:szCs w:val="16"/>
              </w:rPr>
              <w:t>Q2</w:t>
            </w:r>
          </w:p>
          <w:p w14:paraId="04013033" w14:textId="429D2EA4" w:rsidR="00C30E86" w:rsidRPr="00D6296C" w:rsidRDefault="00C30E86" w:rsidP="00A00EAB">
            <w:pPr>
              <w:spacing w:before="2" w:after="0"/>
              <w:ind w:left="28"/>
              <w:rPr>
                <w:rFonts w:ascii="Arial" w:hAnsi="Arial" w:cs="Arial"/>
                <w:color w:val="auto"/>
                <w:sz w:val="16"/>
                <w:szCs w:val="16"/>
              </w:rPr>
            </w:pPr>
            <w:r w:rsidRPr="00D6296C">
              <w:rPr>
                <w:rFonts w:ascii="Arial" w:hAnsi="Arial" w:cs="Arial"/>
                <w:b/>
                <w:color w:val="auto"/>
                <w:sz w:val="16"/>
                <w:szCs w:val="16"/>
              </w:rPr>
              <w:t>10:30</w:t>
            </w:r>
          </w:p>
        </w:tc>
        <w:tc>
          <w:tcPr>
            <w:tcW w:w="2819" w:type="dxa"/>
            <w:vMerge w:val="restart"/>
            <w:shd w:val="clear" w:color="auto" w:fill="auto"/>
          </w:tcPr>
          <w:p w14:paraId="4CDB494B" w14:textId="001291D8" w:rsidR="00C30E86" w:rsidRPr="00D6296C" w:rsidRDefault="00C30E86"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Agenda (2), Reports (3), Common issues (4.1), Inclusive language (4.2)</w:t>
            </w:r>
          </w:p>
        </w:tc>
        <w:tc>
          <w:tcPr>
            <w:tcW w:w="2977" w:type="dxa"/>
            <w:tcBorders>
              <w:bottom w:val="single" w:sz="4" w:space="0" w:color="000000"/>
            </w:tcBorders>
            <w:shd w:val="clear" w:color="auto" w:fill="auto"/>
          </w:tcPr>
          <w:p w14:paraId="13979AAA" w14:textId="7316F179" w:rsidR="00C30E86" w:rsidRPr="00D6296C" w:rsidRDefault="00C30E86"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XRM (9.12.2)</w:t>
            </w:r>
          </w:p>
        </w:tc>
        <w:tc>
          <w:tcPr>
            <w:tcW w:w="2835" w:type="dxa"/>
            <w:tcBorders>
              <w:bottom w:val="single" w:sz="4" w:space="0" w:color="000000"/>
            </w:tcBorders>
            <w:shd w:val="clear" w:color="auto" w:fill="auto"/>
          </w:tcPr>
          <w:p w14:paraId="3EB79AA6" w14:textId="59EC55B9" w:rsidR="00C30E86" w:rsidRPr="00D6296C" w:rsidRDefault="00C30E86" w:rsidP="00A00EAB">
            <w:pPr>
              <w:spacing w:before="2" w:after="0"/>
              <w:rPr>
                <w:rFonts w:ascii="Arial" w:hAnsi="Arial" w:cs="Arial"/>
                <w:color w:val="auto"/>
                <w:sz w:val="16"/>
                <w:szCs w:val="16"/>
              </w:rPr>
            </w:pPr>
          </w:p>
        </w:tc>
        <w:tc>
          <w:tcPr>
            <w:tcW w:w="3246" w:type="dxa"/>
            <w:shd w:val="clear" w:color="auto" w:fill="auto"/>
          </w:tcPr>
          <w:p w14:paraId="4D3B96BE" w14:textId="77777777" w:rsidR="00C30E86" w:rsidRPr="00D6296C" w:rsidRDefault="00C30E86" w:rsidP="00A00EAB">
            <w:pPr>
              <w:pStyle w:val="agenda-entry"/>
              <w:spacing w:before="2"/>
              <w:rPr>
                <w:sz w:val="16"/>
                <w:szCs w:val="16"/>
              </w:rPr>
            </w:pPr>
          </w:p>
        </w:tc>
      </w:tr>
      <w:tr w:rsidR="00C30E86" w:rsidRPr="00D6296C" w14:paraId="0AC910D5" w14:textId="77777777" w:rsidTr="00C30E86">
        <w:trPr>
          <w:trHeight w:val="552"/>
          <w:jc w:val="center"/>
        </w:trPr>
        <w:tc>
          <w:tcPr>
            <w:tcW w:w="763" w:type="dxa"/>
            <w:vMerge/>
            <w:shd w:val="clear" w:color="auto" w:fill="auto"/>
          </w:tcPr>
          <w:p w14:paraId="287BAD98" w14:textId="77777777" w:rsidR="00C30E86" w:rsidRPr="00D6296C" w:rsidRDefault="00C30E86"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C30E86" w:rsidRPr="00D6296C" w:rsidRDefault="00C30E86"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30E86" w:rsidRPr="004013FA" w:rsidRDefault="00C30E86" w:rsidP="00501C3A">
            <w:pPr>
              <w:suppressAutoHyphens/>
              <w:overflowPunct/>
              <w:autoSpaceDE/>
              <w:autoSpaceDN/>
              <w:adjustRightInd/>
              <w:spacing w:after="0"/>
              <w:textAlignment w:val="auto"/>
              <w:rPr>
                <w:rFonts w:ascii="Arial" w:hAnsi="Arial" w:cs="Arial"/>
                <w:color w:val="auto"/>
                <w:sz w:val="16"/>
                <w:szCs w:val="16"/>
                <w:highlight w:val="yellow"/>
              </w:rPr>
            </w:pPr>
            <w:r w:rsidRPr="004013FA">
              <w:rPr>
                <w:rFonts w:ascii="Arial" w:hAnsi="Arial" w:cs="Arial"/>
                <w:color w:val="auto"/>
                <w:sz w:val="16"/>
                <w:szCs w:val="16"/>
                <w:highlight w:val="yellow"/>
              </w:rPr>
              <w:t>5G_ProSe_Ph2 (9.7.2)</w:t>
            </w:r>
          </w:p>
          <w:p w14:paraId="5074AC60" w14:textId="255D57CA" w:rsidR="00C30E86" w:rsidRPr="004013FA" w:rsidRDefault="00C30E86" w:rsidP="00BA1F9C">
            <w:pPr>
              <w:pStyle w:val="agenda-entry"/>
              <w:spacing w:before="2"/>
              <w:rPr>
                <w:sz w:val="16"/>
                <w:szCs w:val="16"/>
                <w:highlight w:val="yellow"/>
              </w:rPr>
            </w:pPr>
            <w:r w:rsidRPr="004013FA">
              <w:rPr>
                <w:sz w:val="16"/>
                <w:szCs w:val="16"/>
                <w:highlight w:val="yellow"/>
              </w:rPr>
              <w:t>REDCAP_Ph2 (9.13.2)</w:t>
            </w:r>
          </w:p>
          <w:p w14:paraId="2705AC34" w14:textId="3C331610" w:rsidR="00C30E86" w:rsidRPr="00D6296C" w:rsidRDefault="00C30E86" w:rsidP="00BA1F9C">
            <w:pPr>
              <w:pStyle w:val="agenda-entry"/>
              <w:spacing w:before="2"/>
              <w:rPr>
                <w:sz w:val="16"/>
                <w:szCs w:val="16"/>
              </w:rPr>
            </w:pPr>
            <w:r w:rsidRPr="004013FA">
              <w:rPr>
                <w:sz w:val="16"/>
                <w:szCs w:val="16"/>
                <w:highlight w:val="yellow"/>
              </w:rPr>
              <w:t>MPS_WLAN (9.21)</w:t>
            </w:r>
          </w:p>
          <w:p w14:paraId="5683ACD1" w14:textId="7ED27DE4" w:rsidR="00C30E86" w:rsidRPr="00D6296C" w:rsidRDefault="00C30E86"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0ABF6BD9" w:rsidR="00C30E86" w:rsidRPr="00D6296C" w:rsidRDefault="00C30E86" w:rsidP="00A00EAB">
            <w:pPr>
              <w:suppressAutoHyphens/>
              <w:overflowPunct/>
              <w:autoSpaceDE/>
              <w:autoSpaceDN/>
              <w:adjustRightInd/>
              <w:spacing w:after="0"/>
              <w:textAlignment w:val="auto"/>
              <w:rPr>
                <w:rFonts w:ascii="Arial" w:hAnsi="Arial" w:cs="Arial"/>
                <w:sz w:val="16"/>
                <w:szCs w:val="16"/>
                <w:highlight w:val="yellow"/>
              </w:rPr>
            </w:pPr>
            <w:r>
              <w:rPr>
                <w:rFonts w:ascii="Arial" w:hAnsi="Arial" w:cs="Arial"/>
                <w:sz w:val="16"/>
                <w:szCs w:val="16"/>
                <w:highlight w:val="yellow"/>
              </w:rPr>
              <w:t xml:space="preserve">TBD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017A44AE" w:rsidR="00C30E86" w:rsidRPr="00D6296C" w:rsidRDefault="00C30E86"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C30E86" w:rsidRPr="00D6296C" w:rsidRDefault="00C30E86"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D6296C" w14:paraId="1495692A" w14:textId="77777777" w:rsidTr="00C30E86">
        <w:trPr>
          <w:trHeight w:val="341"/>
          <w:jc w:val="center"/>
        </w:trPr>
        <w:tc>
          <w:tcPr>
            <w:tcW w:w="763" w:type="dxa"/>
            <w:vMerge/>
            <w:shd w:val="clear" w:color="auto" w:fill="auto"/>
          </w:tcPr>
          <w:p w14:paraId="5E97651D" w14:textId="77777777" w:rsidR="00C30E86" w:rsidRPr="00D6296C" w:rsidRDefault="00C30E86"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C30E86" w:rsidRPr="00D6296C" w:rsidRDefault="00C30E86"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60D41087" w:rsidR="00C30E86" w:rsidRPr="000D22EF" w:rsidRDefault="00C30E86" w:rsidP="00A00EAB">
            <w:pPr>
              <w:spacing w:before="2" w:after="0"/>
              <w:rPr>
                <w:rFonts w:ascii="Arial" w:hAnsi="Arial" w:cs="Arial"/>
                <w:color w:val="auto"/>
                <w:sz w:val="16"/>
                <w:szCs w:val="16"/>
                <w:highlight w:val="lightGray"/>
              </w:rPr>
            </w:pPr>
            <w:r w:rsidRPr="00D6296C">
              <w:rPr>
                <w:rFonts w:ascii="Arial" w:hAnsi="Arial" w:cs="Arial"/>
                <w:color w:val="auto"/>
                <w:sz w:val="16"/>
                <w:szCs w:val="16"/>
                <w:highlight w:val="cyan"/>
              </w:rPr>
              <w:t>8.X topics</w:t>
            </w:r>
          </w:p>
        </w:tc>
        <w:tc>
          <w:tcPr>
            <w:tcW w:w="2835" w:type="dxa"/>
            <w:tcBorders>
              <w:top w:val="single" w:sz="4" w:space="0" w:color="000000"/>
            </w:tcBorders>
            <w:shd w:val="thinDiagStripe" w:color="D9D9D9" w:themeColor="background1" w:themeShade="D9" w:fill="auto"/>
          </w:tcPr>
          <w:p w14:paraId="1D49B585" w14:textId="472E8E3C" w:rsidR="00C30E86" w:rsidRPr="00D6296C" w:rsidRDefault="00C30E86"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w:t>
            </w:r>
            <w:r>
              <w:rPr>
                <w:rFonts w:ascii="Arial" w:hAnsi="Arial" w:cs="Arial"/>
                <w:sz w:val="16"/>
                <w:szCs w:val="16"/>
                <w:highlight w:val="cyan"/>
              </w:rPr>
              <w:t>1</w:t>
            </w:r>
            <w:r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608CFDDD" w:rsidR="00C30E86" w:rsidRPr="00D6296C" w:rsidRDefault="00C30E86"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C30E86" w:rsidRPr="00D6296C" w:rsidRDefault="00C30E86" w:rsidP="00A00EAB">
            <w:pPr>
              <w:spacing w:before="2" w:after="0"/>
              <w:rPr>
                <w:rFonts w:ascii="Arial" w:hAnsi="Arial" w:cs="Arial"/>
                <w:sz w:val="16"/>
                <w:szCs w:val="16"/>
                <w:highlight w:val="yellow"/>
              </w:rPr>
            </w:pPr>
          </w:p>
        </w:tc>
      </w:tr>
      <w:tr w:rsidR="00C30E86" w:rsidRPr="00D6296C" w14:paraId="45E276C7" w14:textId="77777777" w:rsidTr="00C30E86">
        <w:trPr>
          <w:trHeight w:val="358"/>
          <w:jc w:val="center"/>
        </w:trPr>
        <w:tc>
          <w:tcPr>
            <w:tcW w:w="763" w:type="dxa"/>
            <w:vMerge w:val="restart"/>
            <w:shd w:val="clear" w:color="auto" w:fill="auto"/>
          </w:tcPr>
          <w:p w14:paraId="42F037AA" w14:textId="021DC994" w:rsidR="00C30E86" w:rsidRPr="00D6296C" w:rsidRDefault="00C30E86"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C30E86" w:rsidRPr="00D6296C" w:rsidRDefault="00C30E86"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C30E86" w:rsidRPr="00D6296C" w:rsidRDefault="00C30E86"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C30E86" w:rsidRPr="00D6296C" w:rsidRDefault="00C30E86"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C30E86" w:rsidRPr="00D6296C" w:rsidRDefault="00C30E86"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168DCE90" w14:textId="46CAB67A" w:rsidR="00C30E86" w:rsidRPr="00D6296C"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C30E86" w:rsidRPr="00D6296C" w:rsidRDefault="00C30E86"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2966F416" w14:textId="77777777" w:rsidR="00C30E86" w:rsidRPr="00D6296C"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769A5416"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r>
              <w:rPr>
                <w:rFonts w:ascii="Arial" w:eastAsia="MS Mincho" w:hAnsi="Arial" w:cs="Arial"/>
                <w:b/>
                <w:color w:val="auto"/>
                <w:sz w:val="16"/>
                <w:szCs w:val="16"/>
              </w:rPr>
              <w:t xml:space="preserve">10:30 – 11:00: SA2 VC Election </w:t>
            </w:r>
          </w:p>
        </w:tc>
        <w:tc>
          <w:tcPr>
            <w:tcW w:w="3246" w:type="dxa"/>
            <w:tcBorders>
              <w:top w:val="single" w:sz="12" w:space="0" w:color="000000"/>
              <w:bottom w:val="single" w:sz="4" w:space="0" w:color="000000"/>
            </w:tcBorders>
            <w:shd w:val="clear" w:color="auto" w:fill="auto"/>
          </w:tcPr>
          <w:p w14:paraId="7A4861F2" w14:textId="77777777"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p>
        </w:tc>
      </w:tr>
      <w:tr w:rsidR="00C30E86" w:rsidRPr="00D6296C" w14:paraId="1391AC22" w14:textId="77777777" w:rsidTr="00C30E86">
        <w:trPr>
          <w:trHeight w:val="426"/>
          <w:jc w:val="center"/>
        </w:trPr>
        <w:tc>
          <w:tcPr>
            <w:tcW w:w="763" w:type="dxa"/>
            <w:vMerge/>
            <w:tcBorders>
              <w:right w:val="single" w:sz="4" w:space="0" w:color="000000"/>
            </w:tcBorders>
            <w:shd w:val="clear" w:color="auto" w:fill="auto"/>
          </w:tcPr>
          <w:p w14:paraId="1BF37F7F" w14:textId="77777777" w:rsidR="00C30E86" w:rsidRPr="00D6296C" w:rsidRDefault="00C30E86"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clear" w:color="auto" w:fill="auto"/>
          </w:tcPr>
          <w:p w14:paraId="5B2492D5" w14:textId="5EEC988C" w:rsidR="00C30E86" w:rsidRPr="000D22EF" w:rsidRDefault="00C30E86" w:rsidP="005004DB">
            <w:pPr>
              <w:spacing w:before="2" w:after="0"/>
              <w:rPr>
                <w:rFonts w:ascii="Arial" w:eastAsia="MS Mincho" w:hAnsi="Arial" w:cs="Arial"/>
                <w:color w:val="auto"/>
                <w:sz w:val="16"/>
                <w:szCs w:val="16"/>
                <w:highlight w:val="lightGray"/>
              </w:rPr>
            </w:pPr>
            <w:r w:rsidRPr="00906E46">
              <w:rPr>
                <w:rFonts w:ascii="Arial" w:eastAsia="MS Mincho" w:hAnsi="Arial" w:cs="Arial"/>
                <w:color w:val="auto"/>
                <w:sz w:val="16"/>
                <w:szCs w:val="16"/>
              </w:rPr>
              <w:t>TEI18_SLAMUP</w:t>
            </w:r>
            <w:r w:rsidRPr="00906E46">
              <w:rPr>
                <w:rFonts w:ascii="Arial" w:eastAsia="MS Mincho" w:hAnsi="Arial" w:cs="Arial"/>
                <w:color w:val="auto"/>
                <w:sz w:val="16"/>
                <w:szCs w:val="16"/>
                <w:highlight w:val="lightGray"/>
              </w:rPr>
              <w:t xml:space="preserve"> </w:t>
            </w:r>
            <w:r w:rsidRPr="000D22EF">
              <w:rPr>
                <w:rFonts w:ascii="Arial" w:eastAsia="MS Mincho" w:hAnsi="Arial" w:cs="Arial"/>
                <w:color w:val="auto"/>
                <w:sz w:val="16"/>
                <w:szCs w:val="16"/>
                <w:highlight w:val="lightGray"/>
              </w:rPr>
              <w:t>(9.</w:t>
            </w:r>
            <w:r>
              <w:rPr>
                <w:rFonts w:ascii="Arial" w:eastAsia="MS Mincho" w:hAnsi="Arial" w:cs="Arial"/>
                <w:color w:val="auto"/>
                <w:sz w:val="16"/>
                <w:szCs w:val="16"/>
                <w:highlight w:val="lightGray"/>
              </w:rPr>
              <w:t>30</w:t>
            </w:r>
            <w:r w:rsidRPr="000D22EF">
              <w:rPr>
                <w:rFonts w:ascii="Arial" w:eastAsia="MS Mincho" w:hAnsi="Arial" w:cs="Arial"/>
                <w:color w:val="auto"/>
                <w:sz w:val="16"/>
                <w:szCs w:val="16"/>
                <w:highlight w:val="lightGray"/>
              </w:rPr>
              <w:t>),</w:t>
            </w:r>
          </w:p>
          <w:p w14:paraId="534B879E" w14:textId="211C1A48" w:rsidR="00C30E86" w:rsidRDefault="00C30E86" w:rsidP="009C012B">
            <w:pPr>
              <w:spacing w:before="2" w:after="0"/>
              <w:rPr>
                <w:rFonts w:ascii="Arial" w:hAnsi="Arial" w:cs="Arial"/>
                <w:color w:val="auto"/>
                <w:sz w:val="16"/>
                <w:szCs w:val="16"/>
                <w:highlight w:val="lightGray"/>
              </w:rPr>
            </w:pPr>
            <w:r w:rsidRPr="00906E46">
              <w:rPr>
                <w:rFonts w:ascii="Arial" w:hAnsi="Arial" w:cs="Arial"/>
                <w:color w:val="auto"/>
                <w:sz w:val="16"/>
                <w:szCs w:val="16"/>
              </w:rPr>
              <w:t>TEI18_DCAMP_Ph2</w:t>
            </w:r>
            <w:r w:rsidRPr="000D22EF">
              <w:rPr>
                <w:rFonts w:ascii="Arial" w:hAnsi="Arial" w:cs="Arial"/>
                <w:color w:val="auto"/>
                <w:sz w:val="16"/>
                <w:szCs w:val="16"/>
                <w:highlight w:val="lightGray"/>
              </w:rPr>
              <w:t>(9.3</w:t>
            </w:r>
            <w:r>
              <w:rPr>
                <w:rFonts w:ascii="Arial" w:hAnsi="Arial" w:cs="Arial"/>
                <w:color w:val="auto"/>
                <w:sz w:val="16"/>
                <w:szCs w:val="16"/>
                <w:highlight w:val="lightGray"/>
              </w:rPr>
              <w:t>3</w:t>
            </w:r>
            <w:r w:rsidRPr="000D22EF">
              <w:rPr>
                <w:rFonts w:ascii="Arial" w:hAnsi="Arial" w:cs="Arial"/>
                <w:color w:val="auto"/>
                <w:sz w:val="16"/>
                <w:szCs w:val="16"/>
                <w:highlight w:val="lightGray"/>
              </w:rPr>
              <w:t>)</w:t>
            </w:r>
          </w:p>
          <w:p w14:paraId="300189BF" w14:textId="2A941F80" w:rsidR="00C30E86" w:rsidRPr="00906E46" w:rsidRDefault="00C30E86" w:rsidP="009C012B">
            <w:pPr>
              <w:spacing w:before="2" w:after="0"/>
              <w:rPr>
                <w:rFonts w:ascii="Arial" w:hAnsi="Arial" w:cs="Arial"/>
                <w:color w:val="auto"/>
                <w:sz w:val="16"/>
                <w:szCs w:val="16"/>
                <w:highlight w:val="lightGray"/>
              </w:rPr>
            </w:pPr>
            <w:proofErr w:type="spellStart"/>
            <w:r w:rsidRPr="00906E46">
              <w:rPr>
                <w:rFonts w:ascii="Arial" w:hAnsi="Arial" w:cs="Arial"/>
                <w:color w:val="auto"/>
                <w:sz w:val="16"/>
                <w:szCs w:val="16"/>
              </w:rPr>
              <w:t>eNSAC</w:t>
            </w:r>
            <w:proofErr w:type="spellEnd"/>
            <w:r>
              <w:rPr>
                <w:rFonts w:ascii="Arial" w:hAnsi="Arial" w:cs="Arial"/>
                <w:color w:val="auto"/>
                <w:sz w:val="16"/>
                <w:szCs w:val="16"/>
              </w:rPr>
              <w:t xml:space="preserve"> (9.34)</w:t>
            </w:r>
          </w:p>
          <w:p w14:paraId="23565F19" w14:textId="2521D7FD" w:rsidR="00C30E86" w:rsidRPr="00D6296C" w:rsidRDefault="00C30E86"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7C652E6"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highlight w:val="yellow"/>
              </w:rPr>
            </w:pPr>
            <w:r>
              <w:rPr>
                <w:rFonts w:ascii="Arial" w:hAnsi="Arial" w:cs="Arial"/>
                <w:color w:val="auto"/>
                <w:sz w:val="16"/>
                <w:szCs w:val="16"/>
                <w:highlight w:val="yellow"/>
              </w:rPr>
              <w:t>Generic Rel-18 LSs (9.35)</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7ABBC30B" w:rsidR="00C30E86" w:rsidRPr="00D6296C" w:rsidRDefault="00C30E86" w:rsidP="005004DB">
            <w:pPr>
              <w:pStyle w:val="agenda-entry"/>
              <w:spacing w:before="2"/>
              <w:rPr>
                <w:sz w:val="16"/>
                <w:szCs w:val="16"/>
                <w:highlight w:val="yellow"/>
              </w:rPr>
            </w:pPr>
            <w:r>
              <w:rPr>
                <w:sz w:val="16"/>
                <w:szCs w:val="16"/>
                <w:highlight w:val="yellow"/>
              </w:rPr>
              <w:t>Rel-18 alignment (9.36))</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1580AB09" w:rsidR="00C30E86" w:rsidRPr="00D6296C" w:rsidRDefault="00C30E86"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C30E86" w:rsidRPr="00D6296C" w:rsidRDefault="00C30E86" w:rsidP="005004DB">
            <w:pPr>
              <w:suppressAutoHyphens/>
              <w:overflowPunct/>
              <w:autoSpaceDE/>
              <w:autoSpaceDN/>
              <w:adjustRightInd/>
              <w:spacing w:after="0"/>
              <w:textAlignment w:val="auto"/>
              <w:rPr>
                <w:rFonts w:ascii="Arial" w:hAnsi="Arial" w:cs="Arial"/>
                <w:sz w:val="16"/>
                <w:szCs w:val="16"/>
                <w:highlight w:val="yellow"/>
              </w:rPr>
            </w:pPr>
          </w:p>
        </w:tc>
      </w:tr>
      <w:tr w:rsidR="00C30E86" w:rsidRPr="00D6296C" w14:paraId="25E3FB85" w14:textId="77777777" w:rsidTr="00C30E86">
        <w:trPr>
          <w:trHeight w:val="426"/>
          <w:jc w:val="center"/>
        </w:trPr>
        <w:tc>
          <w:tcPr>
            <w:tcW w:w="763" w:type="dxa"/>
            <w:vMerge/>
            <w:shd w:val="clear" w:color="auto" w:fill="auto"/>
          </w:tcPr>
          <w:p w14:paraId="5685467A" w14:textId="77777777" w:rsidR="00C30E86" w:rsidRPr="00D6296C" w:rsidRDefault="00C30E86"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C30E86" w:rsidRPr="00D6296C" w:rsidRDefault="00C30E86"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w:t>
            </w:r>
            <w:r>
              <w:rPr>
                <w:rFonts w:ascii="Arial" w:hAnsi="Arial" w:cs="Arial"/>
                <w:sz w:val="16"/>
                <w:szCs w:val="16"/>
                <w:highlight w:val="cyan"/>
              </w:rPr>
              <w:t>1</w:t>
            </w:r>
            <w:r w:rsidRPr="00D6296C">
              <w:rPr>
                <w:rFonts w:ascii="Arial" w:hAnsi="Arial" w:cs="Arial"/>
                <w:sz w:val="16"/>
                <w:szCs w:val="16"/>
                <w:highlight w:val="cyan"/>
              </w:rPr>
              <w:t>.2)</w:t>
            </w:r>
          </w:p>
        </w:tc>
        <w:tc>
          <w:tcPr>
            <w:tcW w:w="2977" w:type="dxa"/>
            <w:tcBorders>
              <w:top w:val="single" w:sz="4" w:space="0" w:color="000000"/>
            </w:tcBorders>
            <w:shd w:val="thinDiagStripe" w:color="D9D9D9" w:fill="auto"/>
          </w:tcPr>
          <w:p w14:paraId="12CFF2AB" w14:textId="77777777" w:rsidR="00C30E86" w:rsidRPr="00D6296C" w:rsidRDefault="00C30E86" w:rsidP="00BA1F9C">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303B1A23" w14:textId="216DF801" w:rsidR="00C30E86" w:rsidRPr="00D6296C" w:rsidRDefault="00C30E86" w:rsidP="0099079D">
            <w:pPr>
              <w:spacing w:before="2" w:after="0"/>
              <w:ind w:left="28"/>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66666FF4" w14:textId="09F47445" w:rsidR="00C30E86" w:rsidRPr="00197A67" w:rsidRDefault="00C30E86" w:rsidP="00197A67">
            <w:pPr>
              <w:pStyle w:val="agenda-entry"/>
              <w:spacing w:before="2"/>
              <w:rPr>
                <w:sz w:val="16"/>
                <w:szCs w:val="16"/>
              </w:rPr>
            </w:pPr>
            <w:r>
              <w:rPr>
                <w:sz w:val="16"/>
                <w:szCs w:val="16"/>
              </w:rPr>
              <w:t>TBD</w:t>
            </w:r>
          </w:p>
        </w:tc>
        <w:tc>
          <w:tcPr>
            <w:tcW w:w="2835" w:type="dxa"/>
            <w:tcBorders>
              <w:top w:val="single" w:sz="4" w:space="0" w:color="000000"/>
              <w:right w:val="single" w:sz="12" w:space="0" w:color="000000"/>
            </w:tcBorders>
            <w:shd w:val="thinDiagStripe" w:color="D9D9D9" w:fill="auto"/>
          </w:tcPr>
          <w:p w14:paraId="2AEF552F" w14:textId="7CA9D507" w:rsidR="00C30E86" w:rsidRPr="00D6296C" w:rsidRDefault="00C30E86"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C30E86" w:rsidRPr="00D6296C" w:rsidRDefault="00C30E86" w:rsidP="00A00EAB">
            <w:pPr>
              <w:spacing w:before="2" w:after="0"/>
              <w:rPr>
                <w:rFonts w:ascii="Arial" w:hAnsi="Arial" w:cs="Arial"/>
                <w:color w:val="auto"/>
                <w:sz w:val="16"/>
                <w:szCs w:val="16"/>
              </w:rPr>
            </w:pPr>
          </w:p>
        </w:tc>
      </w:tr>
      <w:tr w:rsidR="00A06C8A" w:rsidRPr="00D6296C" w14:paraId="71762085" w14:textId="77777777" w:rsidTr="00C30E86">
        <w:trPr>
          <w:jc w:val="center"/>
        </w:trPr>
        <w:tc>
          <w:tcPr>
            <w:tcW w:w="763" w:type="dxa"/>
            <w:shd w:val="clear" w:color="auto" w:fill="BFBFBF" w:themeFill="background1" w:themeFillShade="BF"/>
          </w:tcPr>
          <w:p w14:paraId="3634EB51" w14:textId="4A34879A" w:rsidR="00A06C8A" w:rsidRPr="00D6296C" w:rsidRDefault="00A06C8A" w:rsidP="00A06C8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3825E389" w:rsidR="00A06C8A" w:rsidRPr="00D6296C" w:rsidRDefault="00A06C8A" w:rsidP="00A06C8A">
            <w:pPr>
              <w:spacing w:before="2" w:after="0"/>
              <w:rPr>
                <w:rFonts w:ascii="Arial" w:eastAsia="MS Mincho" w:hAnsi="Arial" w:cs="Arial"/>
                <w:b/>
                <w:color w:val="auto"/>
                <w:sz w:val="16"/>
                <w:szCs w:val="16"/>
              </w:rPr>
            </w:pPr>
            <w:r>
              <w:rPr>
                <w:rFonts w:ascii="Arial" w:eastAsia="MS Mincho" w:hAnsi="Arial" w:cs="Arial"/>
                <w:b/>
                <w:color w:val="auto"/>
                <w:sz w:val="16"/>
                <w:szCs w:val="16"/>
              </w:rPr>
              <w:t>SA2 Chair Election (See NOTE 2)</w:t>
            </w:r>
          </w:p>
        </w:tc>
        <w:tc>
          <w:tcPr>
            <w:tcW w:w="2977" w:type="dxa"/>
            <w:shd w:val="clear" w:color="auto" w:fill="BFBFBF" w:themeFill="background1" w:themeFillShade="BF"/>
          </w:tcPr>
          <w:p w14:paraId="532BCF58" w14:textId="2096D637" w:rsidR="00A06C8A" w:rsidRPr="00D6296C" w:rsidRDefault="00A06C8A" w:rsidP="00A06C8A">
            <w:pPr>
              <w:spacing w:before="2" w:after="0"/>
              <w:rPr>
                <w:rFonts w:ascii="Arial" w:eastAsia="MS Mincho" w:hAnsi="Arial" w:cs="Arial"/>
                <w:color w:val="auto"/>
                <w:sz w:val="16"/>
                <w:szCs w:val="16"/>
              </w:rPr>
            </w:pPr>
            <w:r>
              <w:rPr>
                <w:rFonts w:ascii="Arial" w:eastAsia="MS Mincho" w:hAnsi="Arial" w:cs="Arial"/>
                <w:b/>
                <w:color w:val="auto"/>
                <w:sz w:val="16"/>
                <w:szCs w:val="16"/>
              </w:rPr>
              <w:t>SA2 Chair Election (See NOTE 2)</w:t>
            </w:r>
          </w:p>
        </w:tc>
        <w:tc>
          <w:tcPr>
            <w:tcW w:w="2835" w:type="dxa"/>
            <w:tcBorders>
              <w:bottom w:val="single" w:sz="12" w:space="0" w:color="auto"/>
            </w:tcBorders>
            <w:shd w:val="clear" w:color="auto" w:fill="BFBFBF" w:themeFill="background1" w:themeFillShade="BF"/>
          </w:tcPr>
          <w:p w14:paraId="67F8D9D1" w14:textId="55A4AE7B" w:rsidR="00A06C8A" w:rsidRPr="00D6296C" w:rsidRDefault="00A06C8A" w:rsidP="00A06C8A">
            <w:pPr>
              <w:spacing w:before="2" w:after="0"/>
              <w:rPr>
                <w:rFonts w:ascii="Arial" w:eastAsia="MS Mincho" w:hAnsi="Arial" w:cs="Arial"/>
                <w:color w:val="auto"/>
                <w:sz w:val="16"/>
                <w:szCs w:val="16"/>
              </w:rPr>
            </w:pPr>
            <w:r>
              <w:rPr>
                <w:rFonts w:ascii="Arial" w:eastAsia="MS Mincho" w:hAnsi="Arial" w:cs="Arial"/>
                <w:b/>
                <w:color w:val="auto"/>
                <w:sz w:val="16"/>
                <w:szCs w:val="16"/>
              </w:rPr>
              <w:t>SA2 Chair/VC Election (See NOTE 2)</w:t>
            </w:r>
          </w:p>
        </w:tc>
        <w:tc>
          <w:tcPr>
            <w:tcW w:w="2835" w:type="dxa"/>
            <w:shd w:val="clear" w:color="auto" w:fill="BFBFBF" w:themeFill="background1" w:themeFillShade="BF"/>
          </w:tcPr>
          <w:p w14:paraId="50C912BF" w14:textId="29C68EDC" w:rsidR="00A06C8A" w:rsidRPr="00D6296C" w:rsidRDefault="00A06C8A" w:rsidP="00A06C8A">
            <w:pPr>
              <w:spacing w:before="2" w:after="0"/>
              <w:ind w:left="28"/>
              <w:rPr>
                <w:rFonts w:ascii="Arial" w:hAnsi="Arial" w:cs="Arial"/>
                <w:color w:val="auto"/>
                <w:sz w:val="16"/>
                <w:szCs w:val="16"/>
              </w:rPr>
            </w:pPr>
            <w:r>
              <w:rPr>
                <w:rFonts w:ascii="Arial" w:eastAsia="MS Mincho" w:hAnsi="Arial" w:cs="Arial"/>
                <w:b/>
                <w:color w:val="auto"/>
                <w:sz w:val="16"/>
                <w:szCs w:val="16"/>
              </w:rPr>
              <w:t>SA2 VC Election (See NOTE 2)</w:t>
            </w:r>
          </w:p>
        </w:tc>
        <w:tc>
          <w:tcPr>
            <w:tcW w:w="3246" w:type="dxa"/>
            <w:shd w:val="clear" w:color="auto" w:fill="BFBFBF" w:themeFill="background1" w:themeFillShade="BF"/>
          </w:tcPr>
          <w:p w14:paraId="4CE111D6" w14:textId="41635029" w:rsidR="00A06C8A" w:rsidRPr="00D6296C" w:rsidRDefault="00A06C8A" w:rsidP="00A06C8A">
            <w:pPr>
              <w:spacing w:before="2" w:after="0"/>
              <w:ind w:left="28"/>
              <w:rPr>
                <w:rFonts w:ascii="Arial" w:hAnsi="Arial" w:cs="Arial"/>
                <w:color w:val="auto"/>
                <w:sz w:val="16"/>
                <w:szCs w:val="16"/>
              </w:rPr>
            </w:pPr>
            <w:r>
              <w:rPr>
                <w:rFonts w:ascii="Arial" w:eastAsia="MS Mincho" w:hAnsi="Arial" w:cs="Arial"/>
                <w:b/>
                <w:color w:val="auto"/>
                <w:sz w:val="16"/>
                <w:szCs w:val="16"/>
              </w:rPr>
              <w:t>SA2 VC Election (See NOTE 2)</w:t>
            </w:r>
          </w:p>
        </w:tc>
      </w:tr>
      <w:tr w:rsidR="00A06C8A" w:rsidRPr="00D6296C" w14:paraId="27CC1302" w14:textId="77777777" w:rsidTr="00C30E86">
        <w:trPr>
          <w:trHeight w:val="341"/>
          <w:jc w:val="center"/>
        </w:trPr>
        <w:tc>
          <w:tcPr>
            <w:tcW w:w="763" w:type="dxa"/>
            <w:vMerge w:val="restart"/>
            <w:tcBorders>
              <w:right w:val="single" w:sz="12" w:space="0" w:color="auto"/>
            </w:tcBorders>
            <w:shd w:val="clear" w:color="auto" w:fill="auto"/>
          </w:tcPr>
          <w:p w14:paraId="5BCA9017"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6F708B77" w14:textId="77777777" w:rsidR="00A06C8A" w:rsidRDefault="00A06C8A" w:rsidP="00A06C8A">
            <w:pPr>
              <w:suppressAutoHyphens/>
              <w:overflowPunct/>
              <w:autoSpaceDE/>
              <w:autoSpaceDN/>
              <w:adjustRightInd/>
              <w:spacing w:after="0"/>
              <w:textAlignment w:val="auto"/>
              <w:rPr>
                <w:rFonts w:ascii="Arial" w:hAnsi="Arial" w:cs="Arial"/>
                <w:color w:val="auto"/>
                <w:sz w:val="16"/>
                <w:szCs w:val="16"/>
              </w:rPr>
            </w:pPr>
            <w:proofErr w:type="gramStart"/>
            <w:r w:rsidRPr="00D6296C">
              <w:rPr>
                <w:rFonts w:ascii="Arial" w:hAnsi="Arial" w:cs="Arial"/>
                <w:color w:val="auto"/>
                <w:sz w:val="16"/>
                <w:szCs w:val="16"/>
              </w:rPr>
              <w:t xml:space="preserve">♠  </w:t>
            </w:r>
            <w:r w:rsidRPr="00F67B49">
              <w:rPr>
                <w:rFonts w:ascii="Arial" w:hAnsi="Arial" w:cs="Arial"/>
                <w:color w:val="auto"/>
                <w:sz w:val="16"/>
                <w:szCs w:val="16"/>
              </w:rPr>
              <w:t>5</w:t>
            </w:r>
            <w:proofErr w:type="gramEnd"/>
            <w:r w:rsidRPr="00F67B49">
              <w:rPr>
                <w:rFonts w:ascii="Arial" w:hAnsi="Arial" w:cs="Arial"/>
                <w:color w:val="auto"/>
                <w:sz w:val="16"/>
                <w:szCs w:val="16"/>
              </w:rPr>
              <w:t>TRS_URLLC (9.18.2)</w:t>
            </w:r>
          </w:p>
          <w:p w14:paraId="595B8074" w14:textId="4BA34C57"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r w:rsidRPr="0050548B">
              <w:rPr>
                <w:sz w:val="16"/>
                <w:szCs w:val="16"/>
                <w:highlight w:val="lightGray"/>
              </w:rPr>
              <w:t>UAS_Ph2 (9.4.2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proofErr w:type="gramStart"/>
            <w:r w:rsidRPr="009C012B">
              <w:rPr>
                <w:rFonts w:ascii="Arial" w:hAnsi="Arial" w:cs="Arial"/>
                <w:color w:val="auto"/>
                <w:sz w:val="16"/>
                <w:szCs w:val="16"/>
              </w:rPr>
              <w:t xml:space="preserve">♠  </w:t>
            </w:r>
            <w:r w:rsidRPr="0099079D">
              <w:rPr>
                <w:rFonts w:ascii="Arial" w:hAnsi="Arial" w:cs="Arial"/>
                <w:color w:val="auto"/>
                <w:sz w:val="16"/>
                <w:szCs w:val="16"/>
              </w:rPr>
              <w:t>5</w:t>
            </w:r>
            <w:proofErr w:type="gramEnd"/>
            <w:r w:rsidRPr="0099079D">
              <w:rPr>
                <w:rFonts w:ascii="Arial" w:hAnsi="Arial" w:cs="Arial"/>
                <w:color w:val="auto"/>
                <w:sz w:val="16"/>
                <w:szCs w:val="16"/>
              </w:rPr>
              <w:t>G_PIN (9.3.2)</w:t>
            </w:r>
          </w:p>
          <w:p w14:paraId="2C57EF0A" w14:textId="77777777" w:rsidR="00A06C8A" w:rsidRPr="00D6296C" w:rsidRDefault="00A06C8A" w:rsidP="00A06C8A">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1EDA85A0" w:rsidR="00A06C8A" w:rsidRPr="00D6296C" w:rsidRDefault="00A06C8A" w:rsidP="00A06C8A">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Pr>
                <w:rFonts w:ascii="Arial" w:hAnsi="Arial" w:cs="Arial"/>
                <w:color w:val="auto"/>
                <w:sz w:val="16"/>
                <w:szCs w:val="16"/>
              </w:rPr>
              <w:t>TBD</w:t>
            </w:r>
          </w:p>
        </w:tc>
        <w:tc>
          <w:tcPr>
            <w:tcW w:w="2835" w:type="dxa"/>
            <w:tcBorders>
              <w:left w:val="single" w:sz="12" w:space="0" w:color="auto"/>
              <w:bottom w:val="single" w:sz="4" w:space="0" w:color="000000"/>
            </w:tcBorders>
            <w:shd w:val="clear" w:color="auto" w:fill="auto"/>
          </w:tcPr>
          <w:p w14:paraId="2C430BAC" w14:textId="57162C0E" w:rsidR="00A06C8A" w:rsidRPr="00D6296C" w:rsidRDefault="00A06C8A" w:rsidP="00A06C8A">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A06C8A" w:rsidRPr="00D6296C" w:rsidRDefault="00A06C8A" w:rsidP="00A06C8A">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 xml:space="preserve">List of 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for block approval</w:t>
            </w:r>
          </w:p>
          <w:p w14:paraId="085E4A56"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A06C8A" w:rsidRPr="00D6296C" w:rsidRDefault="00A06C8A" w:rsidP="00A06C8A">
            <w:pPr>
              <w:spacing w:before="2" w:after="0"/>
              <w:ind w:left="28"/>
              <w:rPr>
                <w:rFonts w:ascii="Arial" w:hAnsi="Arial" w:cs="Arial"/>
                <w:b/>
                <w:color w:val="auto"/>
                <w:sz w:val="16"/>
                <w:szCs w:val="16"/>
              </w:rPr>
            </w:pPr>
          </w:p>
          <w:p w14:paraId="7E6736AB"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 xml:space="preserve">block approval of agreed </w:t>
            </w:r>
            <w:proofErr w:type="spellStart"/>
            <w:r w:rsidRPr="00D6296C">
              <w:rPr>
                <w:rFonts w:ascii="Arial" w:hAnsi="Arial" w:cs="Arial"/>
                <w:color w:val="auto"/>
                <w:sz w:val="16"/>
                <w:szCs w:val="16"/>
              </w:rPr>
              <w:t>tdocs</w:t>
            </w:r>
            <w:proofErr w:type="spellEnd"/>
          </w:p>
          <w:p w14:paraId="58A93FBF"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color w:val="auto"/>
                <w:sz w:val="16"/>
                <w:szCs w:val="16"/>
              </w:rPr>
              <w:t xml:space="preserve">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not available by the time of the block approval may be turned to status OPEN on request.</w:t>
            </w:r>
          </w:p>
          <w:p w14:paraId="33E65EB5" w14:textId="0483D1B2" w:rsidR="00A06C8A" w:rsidRPr="00D6296C" w:rsidRDefault="00A06C8A" w:rsidP="00A06C8A">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A06C8A" w:rsidRPr="00D6296C" w14:paraId="21E9FF05" w14:textId="77777777" w:rsidTr="00C30E86">
        <w:trPr>
          <w:trHeight w:val="557"/>
          <w:jc w:val="center"/>
        </w:trPr>
        <w:tc>
          <w:tcPr>
            <w:tcW w:w="763" w:type="dxa"/>
            <w:vMerge/>
            <w:tcBorders>
              <w:right w:val="single" w:sz="4" w:space="0" w:color="000000"/>
            </w:tcBorders>
            <w:shd w:val="clear" w:color="auto" w:fill="auto"/>
          </w:tcPr>
          <w:p w14:paraId="5B01F19E"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6AD1215C" w:rsidR="00A06C8A" w:rsidRPr="00D6296C" w:rsidRDefault="00A06C8A" w:rsidP="00A06C8A">
            <w:pPr>
              <w:pStyle w:val="agenda-entry"/>
              <w:spacing w:before="2"/>
              <w:rPr>
                <w:sz w:val="16"/>
                <w:szCs w:val="16"/>
              </w:rPr>
            </w:pPr>
            <w:r w:rsidRPr="00406801">
              <w:rPr>
                <w:sz w:val="16"/>
                <w:szCs w:val="16"/>
                <w:highlight w:val="darkCyan"/>
              </w:rPr>
              <w:t>5GSAT_Ph2 (9.2.2)</w:t>
            </w:r>
          </w:p>
          <w:p w14:paraId="749F1595" w14:textId="2F7ED71B" w:rsidR="00A06C8A" w:rsidRPr="00D6296C" w:rsidRDefault="00A06C8A" w:rsidP="00A06C8A">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3F9B7A3" w:rsidR="00A06C8A" w:rsidRPr="00D6296C" w:rsidRDefault="00A06C8A" w:rsidP="00A06C8A">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w:t>
            </w:r>
            <w:r>
              <w:rPr>
                <w:rFonts w:ascii="Arial" w:hAnsi="Arial" w:cs="Arial"/>
                <w:color w:val="auto"/>
                <w:sz w:val="16"/>
                <w:szCs w:val="16"/>
                <w:highlight w:val="yellow"/>
              </w:rPr>
              <w:t>6</w:t>
            </w:r>
            <w:r w:rsidRPr="00D6296C">
              <w:rPr>
                <w:rFonts w:ascii="Arial" w:hAnsi="Arial" w:cs="Arial"/>
                <w:color w:val="auto"/>
                <w:sz w:val="16"/>
                <w:szCs w:val="16"/>
                <w:highlight w:val="yellow"/>
              </w:rPr>
              <w:t>.2)</w:t>
            </w:r>
          </w:p>
          <w:p w14:paraId="160BF782" w14:textId="71EC3B50" w:rsidR="00A06C8A" w:rsidRPr="00D6296C" w:rsidRDefault="00A06C8A" w:rsidP="00A06C8A">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341E7224" w:rsidR="00A06C8A" w:rsidRPr="00B21D04" w:rsidRDefault="00A06C8A" w:rsidP="00A06C8A">
            <w:pPr>
              <w:suppressAutoHyphens/>
              <w:overflowPunct/>
              <w:autoSpaceDE/>
              <w:autoSpaceDN/>
              <w:adjustRightInd/>
              <w:spacing w:after="0"/>
              <w:textAlignment w:val="auto"/>
              <w:rPr>
                <w:rFonts w:ascii="Arial" w:hAnsi="Arial" w:cs="Arial"/>
                <w:color w:val="auto"/>
                <w:sz w:val="16"/>
                <w:szCs w:val="16"/>
                <w:highlight w:val="yellow"/>
              </w:rPr>
            </w:pPr>
            <w:r>
              <w:rPr>
                <w:rFonts w:ascii="Arial" w:hAnsi="Arial" w:cs="Arial"/>
                <w:color w:val="auto"/>
                <w:sz w:val="16"/>
                <w:szCs w:val="16"/>
                <w:highlight w:val="yellow"/>
              </w:rPr>
              <w:t>TBD</w:t>
            </w:r>
          </w:p>
          <w:p w14:paraId="6422EBCC" w14:textId="00EDCBD8" w:rsidR="00A06C8A" w:rsidRPr="00D6296C" w:rsidRDefault="00A06C8A" w:rsidP="00A06C8A">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3CC790BE" w:rsidR="00A06C8A" w:rsidRPr="00D6296C" w:rsidRDefault="00A06C8A" w:rsidP="00A06C8A">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A06C8A" w:rsidRPr="00D6296C" w:rsidRDefault="00A06C8A" w:rsidP="00A06C8A">
            <w:pPr>
              <w:spacing w:before="2" w:after="0"/>
              <w:ind w:left="28"/>
              <w:rPr>
                <w:rFonts w:ascii="Arial" w:hAnsi="Arial" w:cs="Arial"/>
                <w:b/>
                <w:color w:val="auto"/>
                <w:sz w:val="16"/>
                <w:szCs w:val="16"/>
              </w:rPr>
            </w:pPr>
          </w:p>
        </w:tc>
      </w:tr>
      <w:tr w:rsidR="00A06C8A" w:rsidRPr="00D6296C" w14:paraId="5098AE84" w14:textId="77777777" w:rsidTr="00C30E86">
        <w:trPr>
          <w:trHeight w:val="575"/>
          <w:jc w:val="center"/>
        </w:trPr>
        <w:tc>
          <w:tcPr>
            <w:tcW w:w="763" w:type="dxa"/>
            <w:vMerge/>
            <w:tcBorders>
              <w:right w:val="single" w:sz="12" w:space="0" w:color="auto"/>
            </w:tcBorders>
            <w:shd w:val="clear" w:color="auto" w:fill="auto"/>
          </w:tcPr>
          <w:p w14:paraId="28E938E9"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A06C8A" w:rsidRPr="00D6296C" w:rsidRDefault="00A06C8A" w:rsidP="00A06C8A">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0ABCA12E" w:rsidR="00A06C8A" w:rsidRPr="00D6296C" w:rsidRDefault="00A06C8A" w:rsidP="00A06C8A">
            <w:pPr>
              <w:pStyle w:val="agenda-entry"/>
              <w:spacing w:before="2"/>
              <w:rPr>
                <w:sz w:val="16"/>
                <w:szCs w:val="16"/>
                <w:highlight w:val="yellow"/>
              </w:rPr>
            </w:pPr>
            <w:r w:rsidRPr="00D6296C">
              <w:rPr>
                <w:sz w:val="16"/>
                <w:szCs w:val="16"/>
                <w:highlight w:val="cyan"/>
              </w:rPr>
              <w:t>8.X topics</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35F4AD9D" w:rsidR="00A06C8A" w:rsidRPr="00D6296C" w:rsidRDefault="00A06C8A" w:rsidP="00A06C8A">
            <w:pPr>
              <w:pStyle w:val="agenda-entry"/>
              <w:spacing w:before="2"/>
              <w:rPr>
                <w:sz w:val="16"/>
                <w:szCs w:val="16"/>
                <w:shd w:val="clear" w:color="auto" w:fill="BDD6EE"/>
                <w:lang w:val="en-US"/>
              </w:rPr>
            </w:pPr>
            <w:r>
              <w:rPr>
                <w:sz w:val="16"/>
                <w:szCs w:val="16"/>
                <w:shd w:val="clear" w:color="auto" w:fill="BDD6EE"/>
                <w:lang w:val="en-US"/>
              </w:rPr>
              <w:t>TBD</w:t>
            </w:r>
          </w:p>
        </w:tc>
        <w:tc>
          <w:tcPr>
            <w:tcW w:w="2835" w:type="dxa"/>
            <w:tcBorders>
              <w:top w:val="single" w:sz="4" w:space="0" w:color="000000"/>
              <w:left w:val="single" w:sz="12" w:space="0" w:color="auto"/>
              <w:bottom w:val="single" w:sz="12" w:space="0" w:color="000000"/>
            </w:tcBorders>
            <w:shd w:val="thinDiagStripe" w:color="D9D9D9" w:fill="auto"/>
          </w:tcPr>
          <w:p w14:paraId="7C99416F" w14:textId="16B3889C" w:rsidR="00A06C8A" w:rsidRPr="00D6296C" w:rsidRDefault="00A06C8A" w:rsidP="00A06C8A">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A06C8A" w:rsidRPr="00D6296C" w:rsidRDefault="00A06C8A" w:rsidP="00A06C8A">
            <w:pPr>
              <w:spacing w:before="2" w:after="0"/>
              <w:ind w:left="28"/>
              <w:rPr>
                <w:rFonts w:ascii="Arial" w:hAnsi="Arial" w:cs="Arial"/>
                <w:b/>
                <w:color w:val="auto"/>
                <w:sz w:val="16"/>
                <w:szCs w:val="16"/>
                <w:lang w:val="en-US"/>
              </w:rPr>
            </w:pPr>
          </w:p>
        </w:tc>
      </w:tr>
      <w:tr w:rsidR="00A06C8A" w:rsidRPr="00D6296C" w14:paraId="4247D6B4" w14:textId="77777777" w:rsidTr="00C30E86">
        <w:trPr>
          <w:trHeight w:val="539"/>
          <w:jc w:val="center"/>
        </w:trPr>
        <w:tc>
          <w:tcPr>
            <w:tcW w:w="763" w:type="dxa"/>
            <w:vMerge w:val="restart"/>
            <w:tcBorders>
              <w:right w:val="single" w:sz="12" w:space="0" w:color="auto"/>
            </w:tcBorders>
            <w:shd w:val="clear" w:color="auto" w:fill="auto"/>
          </w:tcPr>
          <w:p w14:paraId="0C6BD087"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7835CEBD" w:rsidR="00A06C8A"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w:t>
            </w:r>
            <w:r>
              <w:rPr>
                <w:rFonts w:ascii="Arial" w:hAnsi="Arial" w:cs="Arial"/>
                <w:color w:val="auto"/>
                <w:sz w:val="16"/>
                <w:szCs w:val="16"/>
              </w:rPr>
              <w:t>TBD</w:t>
            </w:r>
            <w:r w:rsidRPr="00D6296C">
              <w:rPr>
                <w:rFonts w:ascii="Arial" w:hAnsi="Arial" w:cs="Arial"/>
                <w:color w:val="auto"/>
                <w:sz w:val="16"/>
                <w:szCs w:val="16"/>
              </w:rPr>
              <w:t xml:space="preserve"> </w:t>
            </w:r>
          </w:p>
          <w:p w14:paraId="61E09DD0" w14:textId="2803BA76" w:rsidR="00A06C8A" w:rsidRPr="00D6296C" w:rsidRDefault="00A06C8A" w:rsidP="00A06C8A">
            <w:pPr>
              <w:spacing w:before="2" w:after="0"/>
              <w:rPr>
                <w:rFonts w:ascii="Arial" w:hAnsi="Arial" w:cs="Arial"/>
                <w:color w:val="auto"/>
                <w:sz w:val="16"/>
                <w:szCs w:val="16"/>
              </w:rPr>
            </w:pPr>
          </w:p>
          <w:p w14:paraId="7545A6E5" w14:textId="4FBC6C2B" w:rsidR="00A06C8A" w:rsidRPr="00D6296C" w:rsidRDefault="00A06C8A" w:rsidP="00A06C8A">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426B3E91" w:rsidR="00A06C8A"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w:t>
            </w:r>
            <w:r>
              <w:rPr>
                <w:rFonts w:ascii="Arial" w:hAnsi="Arial" w:cs="Arial"/>
                <w:color w:val="auto"/>
                <w:sz w:val="16"/>
                <w:szCs w:val="16"/>
              </w:rPr>
              <w:t>TBD</w:t>
            </w:r>
          </w:p>
          <w:p w14:paraId="4E0EC8C3" w14:textId="77777777" w:rsidR="00A06C8A" w:rsidRPr="00D6296C" w:rsidRDefault="00A06C8A" w:rsidP="00A06C8A">
            <w:pPr>
              <w:spacing w:before="2" w:after="0"/>
              <w:rPr>
                <w:rFonts w:ascii="Arial" w:hAnsi="Arial" w:cs="Arial"/>
                <w:color w:val="auto"/>
                <w:sz w:val="16"/>
                <w:szCs w:val="16"/>
              </w:rPr>
            </w:pPr>
          </w:p>
          <w:p w14:paraId="57E6762A" w14:textId="32C9096E" w:rsidR="00A06C8A" w:rsidRPr="00D6296C" w:rsidRDefault="00A06C8A" w:rsidP="00A06C8A">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A06C8A" w:rsidRPr="00D6296C" w:rsidRDefault="00A06C8A" w:rsidP="00A06C8A">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2B15D1DD" w:rsidR="00A06C8A" w:rsidRPr="00D6296C" w:rsidRDefault="00A06C8A" w:rsidP="00A06C8A">
            <w:pPr>
              <w:spacing w:before="2" w:after="0"/>
              <w:ind w:left="28"/>
              <w:rPr>
                <w:rFonts w:ascii="Arial" w:hAnsi="Arial" w:cs="Arial"/>
                <w:color w:val="auto"/>
                <w:sz w:val="16"/>
                <w:szCs w:val="16"/>
              </w:rPr>
            </w:pPr>
            <w:r>
              <w:rPr>
                <w:rFonts w:ascii="Arial" w:eastAsia="MS Mincho" w:hAnsi="Arial" w:cs="Arial"/>
                <w:b/>
                <w:color w:val="auto"/>
                <w:sz w:val="16"/>
                <w:szCs w:val="16"/>
              </w:rPr>
              <w:t>1530 – 1600: Election (if needed)</w:t>
            </w:r>
          </w:p>
        </w:tc>
        <w:tc>
          <w:tcPr>
            <w:tcW w:w="3246" w:type="dxa"/>
            <w:vMerge w:val="restart"/>
            <w:shd w:val="clear" w:color="auto" w:fill="auto"/>
          </w:tcPr>
          <w:p w14:paraId="41F3D53A" w14:textId="77DA4C81" w:rsidR="00A06C8A" w:rsidRPr="00D6296C" w:rsidRDefault="00A06C8A" w:rsidP="00A06C8A">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A06C8A" w:rsidRPr="00D6296C" w14:paraId="0E16D2E8" w14:textId="77777777" w:rsidTr="00C30E86">
        <w:trPr>
          <w:trHeight w:val="408"/>
          <w:jc w:val="center"/>
        </w:trPr>
        <w:tc>
          <w:tcPr>
            <w:tcW w:w="763" w:type="dxa"/>
            <w:vMerge/>
            <w:tcBorders>
              <w:right w:val="single" w:sz="4" w:space="0" w:color="000000"/>
            </w:tcBorders>
            <w:shd w:val="clear" w:color="auto" w:fill="auto"/>
          </w:tcPr>
          <w:p w14:paraId="59049FEA"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A06C8A" w:rsidRPr="00B21D04" w:rsidRDefault="00A06C8A" w:rsidP="00A06C8A">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A06C8A" w:rsidRPr="00D6296C" w:rsidRDefault="00A06C8A" w:rsidP="00A06C8A">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A06C8A" w:rsidRPr="00B21D04" w:rsidRDefault="00A06C8A" w:rsidP="00A06C8A">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A06C8A" w:rsidRPr="00D6296C" w:rsidRDefault="00A06C8A" w:rsidP="00A06C8A">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287F2247" w:rsidR="00A06C8A" w:rsidRPr="00D6296C" w:rsidRDefault="00A06C8A" w:rsidP="00A06C8A">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A06C8A" w:rsidRPr="00D6296C" w:rsidRDefault="00A06C8A" w:rsidP="00A06C8A">
            <w:pPr>
              <w:spacing w:before="2" w:after="0"/>
              <w:ind w:left="28"/>
              <w:rPr>
                <w:rFonts w:ascii="Arial" w:hAnsi="Arial" w:cs="Arial"/>
                <w:b/>
                <w:color w:val="auto"/>
                <w:sz w:val="16"/>
                <w:szCs w:val="16"/>
              </w:rPr>
            </w:pPr>
          </w:p>
        </w:tc>
      </w:tr>
      <w:tr w:rsidR="00A06C8A" w:rsidRPr="00D6296C" w14:paraId="44F4ECFD" w14:textId="77777777" w:rsidTr="00C30E86">
        <w:trPr>
          <w:trHeight w:val="397"/>
          <w:jc w:val="center"/>
        </w:trPr>
        <w:tc>
          <w:tcPr>
            <w:tcW w:w="763" w:type="dxa"/>
            <w:vMerge/>
            <w:tcBorders>
              <w:right w:val="single" w:sz="12" w:space="0" w:color="auto"/>
            </w:tcBorders>
            <w:shd w:val="clear" w:color="auto" w:fill="auto"/>
          </w:tcPr>
          <w:p w14:paraId="1CA5D3AB"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A06C8A" w:rsidRPr="00D6296C" w:rsidRDefault="00A06C8A" w:rsidP="00A06C8A">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43EE74DA" w14:textId="0E4B71B0" w:rsidR="00A06C8A" w:rsidRPr="00D6296C" w:rsidRDefault="00A06C8A" w:rsidP="00A06C8A">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1DE2E116" w14:textId="77777777" w:rsidR="00A06C8A" w:rsidRPr="00D6296C" w:rsidRDefault="00A06C8A" w:rsidP="00A06C8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286F4FB6" w14:textId="3EE3ECC2" w:rsidR="00A06C8A" w:rsidRPr="00D6296C" w:rsidRDefault="00A06C8A" w:rsidP="00A06C8A">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52173C7" w:rsidR="00A06C8A" w:rsidRPr="00D6296C" w:rsidRDefault="00A06C8A" w:rsidP="00A06C8A">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A06C8A" w:rsidRPr="00D6296C" w:rsidRDefault="00A06C8A" w:rsidP="00A06C8A">
            <w:pPr>
              <w:spacing w:before="2" w:after="0"/>
              <w:ind w:left="28"/>
              <w:rPr>
                <w:rFonts w:ascii="Arial" w:hAnsi="Arial" w:cs="Arial"/>
                <w:b/>
                <w:color w:val="auto"/>
                <w:sz w:val="16"/>
                <w:szCs w:val="16"/>
                <w:lang w:val="en-US"/>
              </w:rPr>
            </w:pPr>
          </w:p>
        </w:tc>
      </w:tr>
      <w:tr w:rsidR="00A06C8A" w:rsidRPr="00D6296C" w14:paraId="0E4B1FC7" w14:textId="77777777" w:rsidTr="00C30E86">
        <w:trPr>
          <w:trHeight w:val="348"/>
          <w:jc w:val="center"/>
        </w:trPr>
        <w:tc>
          <w:tcPr>
            <w:tcW w:w="763" w:type="dxa"/>
            <w:vMerge w:val="restart"/>
            <w:shd w:val="clear" w:color="auto" w:fill="auto"/>
          </w:tcPr>
          <w:p w14:paraId="0334806D"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481FB77C" w:rsidR="00A06C8A" w:rsidRPr="000D22EF" w:rsidRDefault="00A06C8A" w:rsidP="00A06C8A">
            <w:pPr>
              <w:suppressAutoHyphens/>
              <w:overflowPunct/>
              <w:autoSpaceDE/>
              <w:autoSpaceDN/>
              <w:adjustRightInd/>
              <w:spacing w:after="0"/>
              <w:textAlignment w:val="auto"/>
              <w:rPr>
                <w:rFonts w:ascii="Arial" w:hAnsi="Arial" w:cs="Arial"/>
                <w:color w:val="auto"/>
                <w:sz w:val="16"/>
                <w:szCs w:val="16"/>
              </w:rPr>
            </w:pPr>
            <w:proofErr w:type="gramStart"/>
            <w:r w:rsidRPr="000D22EF">
              <w:rPr>
                <w:rFonts w:ascii="Arial" w:hAnsi="Arial" w:cs="Arial"/>
                <w:color w:val="auto"/>
                <w:sz w:val="16"/>
                <w:szCs w:val="16"/>
              </w:rPr>
              <w:t xml:space="preserve">♠  </w:t>
            </w:r>
            <w:r w:rsidR="005964E8">
              <w:rPr>
                <w:rFonts w:ascii="Arial" w:hAnsi="Arial" w:cs="Arial"/>
                <w:color w:val="auto"/>
                <w:sz w:val="16"/>
                <w:szCs w:val="16"/>
              </w:rPr>
              <w:t>TBD</w:t>
            </w:r>
            <w:proofErr w:type="gramEnd"/>
          </w:p>
          <w:p w14:paraId="52F0A32D" w14:textId="7E5F809E" w:rsidR="00A06C8A" w:rsidRPr="000D22EF"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2B08B6EF"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r w:rsidRPr="0099079D">
              <w:rPr>
                <w:sz w:val="16"/>
                <w:szCs w:val="16"/>
                <w:highlight w:val="green"/>
              </w:rPr>
              <w:t xml:space="preserve"> </w:t>
            </w:r>
          </w:p>
        </w:tc>
        <w:tc>
          <w:tcPr>
            <w:tcW w:w="2835" w:type="dxa"/>
            <w:tcBorders>
              <w:top w:val="single" w:sz="12" w:space="0" w:color="auto"/>
              <w:bottom w:val="single" w:sz="4" w:space="0" w:color="000000"/>
            </w:tcBorders>
            <w:shd w:val="clear" w:color="auto" w:fill="auto"/>
          </w:tcPr>
          <w:p w14:paraId="4ABE71C9" w14:textId="7CDDC614" w:rsidR="00A06C8A" w:rsidRPr="00D6296C" w:rsidRDefault="00A06C8A" w:rsidP="00A06C8A">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4C2F616F" w:rsidR="00A06C8A" w:rsidRPr="00D6296C" w:rsidRDefault="00A06C8A" w:rsidP="00A06C8A">
            <w:pPr>
              <w:spacing w:before="2" w:after="0"/>
              <w:rPr>
                <w:rFonts w:ascii="Arial" w:hAnsi="Arial" w:cs="Arial"/>
                <w:color w:val="auto"/>
                <w:sz w:val="16"/>
                <w:szCs w:val="16"/>
              </w:rPr>
            </w:pPr>
          </w:p>
        </w:tc>
        <w:tc>
          <w:tcPr>
            <w:tcW w:w="3246" w:type="dxa"/>
            <w:vMerge w:val="restart"/>
            <w:shd w:val="clear" w:color="auto" w:fill="auto"/>
          </w:tcPr>
          <w:p w14:paraId="5B0FF587" w14:textId="77777777" w:rsidR="00A06C8A" w:rsidRPr="00D6296C" w:rsidRDefault="00A06C8A" w:rsidP="00A06C8A">
            <w:pPr>
              <w:spacing w:before="2" w:after="0"/>
              <w:ind w:left="28"/>
              <w:rPr>
                <w:rFonts w:ascii="Arial" w:eastAsia="MS Mincho" w:hAnsi="Arial" w:cs="Arial"/>
                <w:b/>
                <w:color w:val="auto"/>
                <w:sz w:val="16"/>
                <w:szCs w:val="16"/>
              </w:rPr>
            </w:pPr>
            <w:r w:rsidRPr="00D6296C">
              <w:rPr>
                <w:rFonts w:ascii="Arial" w:hAnsi="Arial" w:cs="Arial"/>
                <w:b/>
                <w:color w:val="auto"/>
                <w:sz w:val="16"/>
                <w:szCs w:val="16"/>
              </w:rPr>
              <w:t xml:space="preserve">Approved </w:t>
            </w:r>
            <w:proofErr w:type="spellStart"/>
            <w:r w:rsidRPr="00D6296C">
              <w:rPr>
                <w:rFonts w:ascii="Arial" w:hAnsi="Arial" w:cs="Arial"/>
                <w:b/>
                <w:color w:val="auto"/>
                <w:sz w:val="16"/>
                <w:szCs w:val="16"/>
              </w:rPr>
              <w:t>tdocs</w:t>
            </w:r>
            <w:proofErr w:type="spellEnd"/>
            <w:r w:rsidRPr="00D6296C">
              <w:rPr>
                <w:rFonts w:ascii="Arial" w:hAnsi="Arial" w:cs="Arial"/>
                <w:b/>
                <w:color w:val="auto"/>
                <w:sz w:val="16"/>
                <w:szCs w:val="16"/>
              </w:rPr>
              <w:t xml:space="preserve"> not available after the meeting may be unapproved and go for email approval instead.</w:t>
            </w:r>
          </w:p>
        </w:tc>
      </w:tr>
      <w:tr w:rsidR="00A06C8A" w:rsidRPr="00D6296C" w14:paraId="1798F7C8" w14:textId="77777777" w:rsidTr="00C30E86">
        <w:trPr>
          <w:trHeight w:val="347"/>
          <w:jc w:val="center"/>
        </w:trPr>
        <w:tc>
          <w:tcPr>
            <w:tcW w:w="763" w:type="dxa"/>
            <w:vMerge/>
            <w:shd w:val="clear" w:color="auto" w:fill="auto"/>
          </w:tcPr>
          <w:p w14:paraId="730EBFB3"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77777777" w:rsidR="00A06C8A" w:rsidRPr="00D6296C" w:rsidRDefault="00A06C8A" w:rsidP="00A06C8A">
            <w:pPr>
              <w:pStyle w:val="agenda-entry"/>
              <w:spacing w:before="2"/>
              <w:rPr>
                <w:sz w:val="16"/>
                <w:szCs w:val="16"/>
                <w:highlight w:val="yellow"/>
              </w:rPr>
            </w:pPr>
            <w:r>
              <w:rPr>
                <w:sz w:val="16"/>
                <w:szCs w:val="16"/>
                <w:highlight w:val="yellow"/>
              </w:rPr>
              <w:t>VMR</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5ACB1BE8"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highlight w:val="cyan"/>
              </w:rPr>
            </w:pPr>
            <w:proofErr w:type="spellStart"/>
            <w:r w:rsidRPr="0099079D">
              <w:rPr>
                <w:sz w:val="16"/>
                <w:szCs w:val="16"/>
                <w:highlight w:val="green"/>
              </w:rPr>
              <w:t>eUEPO</w:t>
            </w:r>
            <w:proofErr w:type="spellEnd"/>
            <w:r w:rsidRPr="0099079D">
              <w:rPr>
                <w:sz w:val="16"/>
                <w:szCs w:val="16"/>
                <w:highlight w:val="green"/>
              </w:rPr>
              <w:t xml:space="preserve"> (9.25.2)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FFE720E" w:rsidR="00A06C8A" w:rsidRPr="00D6296C" w:rsidRDefault="00A06C8A" w:rsidP="00A06C8A">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A06C8A" w:rsidRPr="00D6296C" w:rsidRDefault="00A06C8A" w:rsidP="00A06C8A">
            <w:pPr>
              <w:snapToGrid w:val="0"/>
              <w:spacing w:after="0"/>
              <w:rPr>
                <w:rFonts w:ascii="Arial" w:hAnsi="Arial" w:cs="Arial"/>
                <w:b/>
                <w:color w:val="auto"/>
                <w:sz w:val="16"/>
                <w:szCs w:val="16"/>
              </w:rPr>
            </w:pPr>
          </w:p>
        </w:tc>
      </w:tr>
      <w:tr w:rsidR="00A06C8A" w:rsidRPr="00D6296C" w14:paraId="678E8CDC" w14:textId="77777777" w:rsidTr="00C30E86">
        <w:trPr>
          <w:trHeight w:val="435"/>
          <w:jc w:val="center"/>
        </w:trPr>
        <w:tc>
          <w:tcPr>
            <w:tcW w:w="763" w:type="dxa"/>
            <w:vMerge/>
            <w:shd w:val="clear" w:color="auto" w:fill="auto"/>
          </w:tcPr>
          <w:p w14:paraId="626662EF"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7FC4D7CB" w:rsidR="00A06C8A" w:rsidRPr="000D22EF" w:rsidRDefault="00A06C8A" w:rsidP="00A06C8A">
            <w:pPr>
              <w:suppressAutoHyphens/>
              <w:overflowPunct/>
              <w:autoSpaceDE/>
              <w:autoSpaceDN/>
              <w:adjustRightInd/>
              <w:spacing w:after="0"/>
              <w:textAlignment w:val="auto"/>
              <w:rPr>
                <w:rFonts w:ascii="Arial" w:hAnsi="Arial" w:cs="Arial"/>
                <w:color w:val="auto"/>
                <w:sz w:val="16"/>
                <w:szCs w:val="16"/>
                <w:highlight w:val="cyan"/>
              </w:rPr>
            </w:pPr>
            <w:r>
              <w:rPr>
                <w:rFonts w:ascii="Arial" w:hAnsi="Arial" w:cs="Arial"/>
                <w:color w:val="auto"/>
                <w:sz w:val="16"/>
                <w:szCs w:val="16"/>
                <w:highlight w:val="darkCyan"/>
              </w:rPr>
              <w:t>5WWC_Ph2</w:t>
            </w:r>
          </w:p>
        </w:tc>
        <w:tc>
          <w:tcPr>
            <w:tcW w:w="2977" w:type="dxa"/>
            <w:tcBorders>
              <w:top w:val="single" w:sz="4" w:space="0" w:color="000000"/>
              <w:bottom w:val="single" w:sz="4" w:space="0" w:color="000000"/>
            </w:tcBorders>
            <w:shd w:val="thinDiagStripe" w:color="D9D9D9" w:fill="auto"/>
          </w:tcPr>
          <w:p w14:paraId="1DF2D0EC" w14:textId="77777777" w:rsidR="00A06C8A" w:rsidRPr="00D6296C" w:rsidRDefault="00A06C8A" w:rsidP="00A06C8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5.X, 6.X, 7.X non-3GPP access specific</w:t>
            </w:r>
          </w:p>
          <w:p w14:paraId="231443E9" w14:textId="7BCDB702" w:rsidR="00A06C8A" w:rsidRPr="00D6296C" w:rsidRDefault="00A06C8A" w:rsidP="00A06C8A">
            <w:pPr>
              <w:spacing w:before="2" w:after="0"/>
              <w:rPr>
                <w:rFonts w:ascii="Arial" w:hAnsi="Arial" w:cs="Arial"/>
                <w:color w:val="auto"/>
                <w:sz w:val="16"/>
                <w:szCs w:val="16"/>
                <w:highlight w:val="cyan"/>
                <w:shd w:val="clear" w:color="auto" w:fill="FBA7A7"/>
              </w:rPr>
            </w:pPr>
          </w:p>
        </w:tc>
        <w:tc>
          <w:tcPr>
            <w:tcW w:w="2835" w:type="dxa"/>
            <w:tcBorders>
              <w:top w:val="single" w:sz="4" w:space="0" w:color="000000"/>
              <w:bottom w:val="single" w:sz="4" w:space="0" w:color="000000"/>
            </w:tcBorders>
            <w:shd w:val="thinDiagStripe" w:color="D9D9D9" w:fill="auto"/>
          </w:tcPr>
          <w:p w14:paraId="5B7E12CA" w14:textId="4C11A934"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14C85938"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A06C8A" w:rsidRPr="00D6296C" w:rsidRDefault="00A06C8A" w:rsidP="00A06C8A">
            <w:pPr>
              <w:snapToGrid w:val="0"/>
              <w:spacing w:after="0"/>
              <w:rPr>
                <w:rFonts w:ascii="Arial" w:hAnsi="Arial" w:cs="Arial"/>
                <w:b/>
                <w:color w:val="auto"/>
                <w:sz w:val="16"/>
                <w:szCs w:val="16"/>
              </w:rPr>
            </w:pPr>
          </w:p>
        </w:tc>
      </w:tr>
    </w:tbl>
    <w:bookmarkEnd w:id="4"/>
    <w:p w14:paraId="0CF7110D" w14:textId="77777777" w:rsidR="00906E46" w:rsidRPr="00215BFC" w:rsidRDefault="0011441C" w:rsidP="00906E46">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906E46" w:rsidRPr="00695F18">
        <w:rPr>
          <w:rFonts w:ascii="Arial" w:eastAsia="Batang" w:hAnsi="Arial" w:cs="Arial"/>
          <w:color w:val="auto"/>
          <w:sz w:val="18"/>
          <w:szCs w:val="18"/>
          <w:highlight w:val="yellow"/>
          <w:shd w:val="clear" w:color="auto" w:fill="E5B8B7"/>
          <w:lang w:eastAsia="ar-SA"/>
        </w:rPr>
        <w:t>Moderator1</w:t>
      </w:r>
      <w:r w:rsidR="00906E46">
        <w:rPr>
          <w:rFonts w:ascii="Arial" w:eastAsia="Batang" w:hAnsi="Arial" w:cs="Arial"/>
          <w:color w:val="auto"/>
          <w:sz w:val="18"/>
          <w:szCs w:val="18"/>
          <w:lang w:eastAsia="ar-SA"/>
        </w:rPr>
        <w:tab/>
      </w:r>
      <w:r w:rsidR="00906E46">
        <w:rPr>
          <w:rFonts w:ascii="Arial" w:hAnsi="Arial" w:cs="Arial"/>
          <w:sz w:val="18"/>
          <w:szCs w:val="18"/>
          <w:highlight w:val="cyan"/>
        </w:rPr>
        <w:t>Moderator2</w:t>
      </w:r>
      <w:r w:rsidR="00906E46">
        <w:rPr>
          <w:rFonts w:ascii="Arial" w:hAnsi="Arial" w:cs="Arial"/>
          <w:sz w:val="18"/>
          <w:szCs w:val="18"/>
        </w:rPr>
        <w:tab/>
      </w:r>
      <w:r w:rsidR="00906E46">
        <w:rPr>
          <w:rFonts w:ascii="Arial" w:hAnsi="Arial" w:cs="Arial"/>
          <w:sz w:val="18"/>
          <w:szCs w:val="18"/>
          <w:highlight w:val="green"/>
        </w:rPr>
        <w:t>Moderator3</w:t>
      </w:r>
      <w:r w:rsidR="00906E46">
        <w:rPr>
          <w:rFonts w:ascii="Arial" w:hAnsi="Arial" w:cs="Arial"/>
          <w:sz w:val="18"/>
          <w:szCs w:val="18"/>
        </w:rPr>
        <w:tab/>
      </w:r>
      <w:r w:rsidR="00906E46" w:rsidRPr="00ED1182">
        <w:rPr>
          <w:rFonts w:ascii="Arial" w:hAnsi="Arial" w:cs="Arial"/>
          <w:sz w:val="18"/>
          <w:szCs w:val="18"/>
          <w:highlight w:val="darkGray"/>
        </w:rPr>
        <w:t>Moderator</w:t>
      </w:r>
      <w:r w:rsidR="00906E46">
        <w:rPr>
          <w:rFonts w:ascii="Arial" w:hAnsi="Arial" w:cs="Arial"/>
          <w:sz w:val="18"/>
          <w:szCs w:val="18"/>
          <w:highlight w:val="darkGray"/>
        </w:rPr>
        <w:t>4</w:t>
      </w:r>
      <w:r w:rsidR="00906E46">
        <w:rPr>
          <w:rFonts w:ascii="Arial" w:hAnsi="Arial" w:cs="Arial"/>
          <w:sz w:val="18"/>
          <w:szCs w:val="18"/>
        </w:rPr>
        <w:tab/>
      </w:r>
      <w:r w:rsidR="00906E46" w:rsidRPr="00ED1182">
        <w:rPr>
          <w:rFonts w:ascii="Arial" w:hAnsi="Arial" w:cs="Arial"/>
          <w:sz w:val="18"/>
          <w:szCs w:val="18"/>
          <w:highlight w:val="darkCyan"/>
        </w:rPr>
        <w:t>Moderator</w:t>
      </w:r>
      <w:r w:rsidR="00906E46">
        <w:rPr>
          <w:rFonts w:ascii="Arial" w:hAnsi="Arial" w:cs="Arial"/>
          <w:sz w:val="18"/>
          <w:szCs w:val="18"/>
          <w:highlight w:val="darkCyan"/>
        </w:rPr>
        <w:t>5</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p w14:paraId="09634708" w14:textId="10281ECB" w:rsidR="0011441C" w:rsidRDefault="0011441C" w:rsidP="0011441C">
      <w:pPr>
        <w:rPr>
          <w:rFonts w:ascii="Arial" w:hAnsi="Arial" w:cs="Arial"/>
          <w:b/>
          <w:color w:val="FF0000"/>
        </w:rPr>
      </w:pPr>
      <w:r w:rsidRPr="00215BFC">
        <w:rPr>
          <w:rFonts w:ascii="Arial" w:hAnsi="Arial" w:cs="Arial"/>
          <w:b/>
          <w:color w:val="FF0000"/>
        </w:rPr>
        <w:t>NOTE</w:t>
      </w:r>
      <w:r w:rsidR="00C30E86">
        <w:rPr>
          <w:rFonts w:ascii="Arial" w:hAnsi="Arial" w:cs="Arial"/>
          <w:b/>
          <w:color w:val="FF0000"/>
        </w:rPr>
        <w:t xml:space="preserve"> 1</w:t>
      </w:r>
      <w:r w:rsidRPr="00215BFC">
        <w:rPr>
          <w:rFonts w:ascii="Arial" w:hAnsi="Arial" w:cs="Arial"/>
          <w:b/>
          <w:color w:val="FF0000"/>
        </w:rPr>
        <w:t xml:space="preserve">: Times on the agenda are estimates. The schedule may change during the meeting.  </w:t>
      </w:r>
      <w:bookmarkEnd w:id="2"/>
      <w:bookmarkEnd w:id="3"/>
    </w:p>
    <w:p w14:paraId="6E3201EC" w14:textId="43DE49ED" w:rsidR="00A06C8A" w:rsidRDefault="00A06C8A" w:rsidP="0011441C">
      <w:pPr>
        <w:rPr>
          <w:rFonts w:ascii="Arial" w:hAnsi="Arial" w:cs="Arial"/>
          <w:b/>
          <w:color w:val="FF0000"/>
        </w:rPr>
      </w:pPr>
      <w:r>
        <w:rPr>
          <w:rFonts w:ascii="Arial" w:hAnsi="Arial" w:cs="Arial"/>
          <w:b/>
          <w:color w:val="FF0000"/>
        </w:rPr>
        <w:t>NOTE 2: All election</w:t>
      </w:r>
      <w:r w:rsidR="005964E8">
        <w:rPr>
          <w:rFonts w:ascii="Arial" w:hAnsi="Arial" w:cs="Arial"/>
          <w:b/>
          <w:color w:val="FF0000"/>
        </w:rPr>
        <w:t>s</w:t>
      </w:r>
      <w:r>
        <w:rPr>
          <w:rFonts w:ascii="Arial" w:hAnsi="Arial" w:cs="Arial"/>
          <w:b/>
          <w:color w:val="FF0000"/>
        </w:rPr>
        <w:t xml:space="preserve"> window will be of 45 min duration. If additional election rounds are needed, morning/evening coffee break will be used. </w:t>
      </w: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4AC8F4B6"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ins w:id="5" w:author="Jain, Puneet" w:date="2023-05-08T18:53:00Z">
        <w:r w:rsidR="00BD7C76" w:rsidRPr="00BD7C76">
          <w:rPr>
            <w:rFonts w:ascii="Arial" w:hAnsi="Arial" w:cs="Arial"/>
          </w:rPr>
          <w:t>CONVENTION HALL I - Section A</w:t>
        </w:r>
        <w:r w:rsidR="00BD7C76">
          <w:rPr>
            <w:rFonts w:ascii="Arial" w:hAnsi="Arial" w:cs="Arial"/>
          </w:rPr>
          <w:t xml:space="preserve"> (Ground Flo</w:t>
        </w:r>
        <w:r w:rsidR="00674232">
          <w:rPr>
            <w:rFonts w:ascii="Arial" w:hAnsi="Arial" w:cs="Arial"/>
          </w:rPr>
          <w:t>o</w:t>
        </w:r>
      </w:ins>
      <w:ins w:id="6" w:author="Jain, Puneet" w:date="2023-05-08T18:54:00Z">
        <w:r w:rsidR="00674232">
          <w:rPr>
            <w:rFonts w:ascii="Arial" w:hAnsi="Arial" w:cs="Arial"/>
          </w:rPr>
          <w:t>r)</w:t>
        </w:r>
      </w:ins>
      <w:del w:id="7" w:author="Jain, Puneet" w:date="2023-05-08T18:53:00Z">
        <w:r w:rsidR="00BC45BD" w:rsidDel="00BD7C76">
          <w:rPr>
            <w:rFonts w:ascii="Arial" w:hAnsi="Arial" w:cs="Arial"/>
          </w:rPr>
          <w:delText>TBD</w:delText>
        </w:r>
      </w:del>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6D74A244"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ins w:id="8" w:author="Jain, Puneet" w:date="2023-05-08T18:54:00Z">
        <w:r w:rsidR="00674232" w:rsidRPr="00674232">
          <w:rPr>
            <w:rFonts w:ascii="Arial" w:hAnsi="Arial" w:cs="Arial"/>
          </w:rPr>
          <w:t>ROOM XII/XIII</w:t>
        </w:r>
      </w:ins>
      <w:ins w:id="9" w:author="Jain, Puneet" w:date="2023-05-08T18:55:00Z">
        <w:r w:rsidR="00FE2BCF">
          <w:rPr>
            <w:rFonts w:ascii="Arial" w:hAnsi="Arial" w:cs="Arial"/>
          </w:rPr>
          <w:t xml:space="preserve"> (2</w:t>
        </w:r>
        <w:r w:rsidR="00FE2BCF" w:rsidRPr="001F388C">
          <w:rPr>
            <w:rFonts w:ascii="Arial" w:hAnsi="Arial" w:cs="Arial"/>
            <w:vertAlign w:val="superscript"/>
          </w:rPr>
          <w:t>n</w:t>
        </w:r>
        <w:r w:rsidR="00481C77" w:rsidRPr="001F388C">
          <w:rPr>
            <w:rFonts w:ascii="Arial" w:hAnsi="Arial" w:cs="Arial"/>
            <w:vertAlign w:val="superscript"/>
          </w:rPr>
          <w:t>d</w:t>
        </w:r>
        <w:r w:rsidR="00481C77">
          <w:rPr>
            <w:rFonts w:ascii="Arial" w:hAnsi="Arial" w:cs="Arial"/>
          </w:rPr>
          <w:t xml:space="preserve"> </w:t>
        </w:r>
        <w:r w:rsidR="00FE2BCF">
          <w:rPr>
            <w:rFonts w:ascii="Arial" w:hAnsi="Arial" w:cs="Arial"/>
          </w:rPr>
          <w:t>F)</w:t>
        </w:r>
      </w:ins>
      <w:del w:id="10" w:author="Jain, Puneet" w:date="2023-05-08T18:54:00Z">
        <w:r w:rsidR="00BC45BD" w:rsidDel="00674232">
          <w:rPr>
            <w:rFonts w:ascii="Arial" w:hAnsi="Arial" w:cs="Arial"/>
          </w:rPr>
          <w:delText>TBD</w:delText>
        </w:r>
      </w:del>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351BBDF1"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ins w:id="11" w:author="Jain, Puneet" w:date="2023-05-08T18:55:00Z">
        <w:r w:rsidR="00481C77" w:rsidRPr="00481C77">
          <w:rPr>
            <w:rFonts w:ascii="Arial" w:hAnsi="Arial" w:cs="Arial"/>
          </w:rPr>
          <w:t>ROOM XV</w:t>
        </w:r>
        <w:r w:rsidR="00481C77">
          <w:rPr>
            <w:rFonts w:ascii="Arial" w:hAnsi="Arial" w:cs="Arial"/>
          </w:rPr>
          <w:t xml:space="preserve"> (2</w:t>
        </w:r>
        <w:r w:rsidR="00481C77" w:rsidRPr="001F388C">
          <w:rPr>
            <w:rFonts w:ascii="Arial" w:hAnsi="Arial" w:cs="Arial"/>
            <w:vertAlign w:val="superscript"/>
          </w:rPr>
          <w:t>nd</w:t>
        </w:r>
        <w:r w:rsidR="00481C77">
          <w:rPr>
            <w:rFonts w:ascii="Arial" w:hAnsi="Arial" w:cs="Arial"/>
          </w:rPr>
          <w:t xml:space="preserve"> F)</w:t>
        </w:r>
      </w:ins>
      <w:del w:id="12" w:author="Jain, Puneet" w:date="2023-05-08T18:55:00Z">
        <w:r w:rsidR="00BC45BD" w:rsidDel="00481C77">
          <w:rPr>
            <w:rFonts w:ascii="Arial" w:hAnsi="Arial" w:cs="Arial"/>
          </w:rPr>
          <w:delText>TBD</w:delText>
        </w:r>
        <w:r w:rsidR="008C2A6F" w:rsidRPr="008C2A6F" w:rsidDel="00481C77">
          <w:rPr>
            <w:rFonts w:ascii="Arial" w:hAnsi="Arial" w:cs="Arial"/>
          </w:rPr>
          <w:delText xml:space="preserve"> I</w:delText>
        </w:r>
        <w:r w:rsidR="008C2A6F" w:rsidDel="00481C77">
          <w:rPr>
            <w:rFonts w:ascii="Arial" w:hAnsi="Arial" w:cs="Arial"/>
          </w:rPr>
          <w:delText>I</w:delText>
        </w:r>
      </w:del>
    </w:p>
    <w:p w14:paraId="42D81CFC" w14:textId="77777777" w:rsidR="0011441C" w:rsidRDefault="0011441C">
      <w:pPr>
        <w:rPr>
          <w:ins w:id="13" w:author="Jain, Puneet" w:date="2023-05-08T18:55:00Z"/>
        </w:rPr>
      </w:pPr>
    </w:p>
    <w:p w14:paraId="52C5AA95" w14:textId="09193395" w:rsidR="00481C77" w:rsidRDefault="0017540B" w:rsidP="001F388C">
      <w:pPr>
        <w:ind w:left="1416"/>
        <w:rPr>
          <w:ins w:id="14" w:author="Jain, Puneet" w:date="2023-05-08T18:55:00Z"/>
        </w:rPr>
      </w:pPr>
      <w:ins w:id="15" w:author="Jain, Puneet" w:date="2023-05-08T18:55:00Z">
        <w:r>
          <w:rPr>
            <w:noProof/>
          </w:rPr>
          <w:lastRenderedPageBreak/>
          <w:drawing>
            <wp:inline distT="0" distB="0" distL="0" distR="0" wp14:anchorId="626F6626" wp14:editId="7D322DEF">
              <wp:extent cx="5953125" cy="5267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53125" cy="5267325"/>
                      </a:xfrm>
                      <a:prstGeom prst="rect">
                        <a:avLst/>
                      </a:prstGeom>
                      <a:noFill/>
                      <a:ln>
                        <a:noFill/>
                      </a:ln>
                    </pic:spPr>
                  </pic:pic>
                </a:graphicData>
              </a:graphic>
            </wp:inline>
          </w:drawing>
        </w:r>
      </w:ins>
    </w:p>
    <w:p w14:paraId="47E5D357" w14:textId="77777777" w:rsidR="00481C77" w:rsidRDefault="00481C77">
      <w:pPr>
        <w:rPr>
          <w:ins w:id="16" w:author="Jain, Puneet" w:date="2023-05-08T18:57:00Z"/>
        </w:rPr>
      </w:pPr>
    </w:p>
    <w:p w14:paraId="1FFE1C97" w14:textId="77777777" w:rsidR="001F388C" w:rsidRDefault="001F388C"/>
    <w:p w14:paraId="355FEC5D" w14:textId="40499B7A" w:rsidR="001C49D4" w:rsidRPr="001247A9" w:rsidRDefault="00501C3A" w:rsidP="001247A9">
      <w:pPr>
        <w:pStyle w:val="Heading1"/>
        <w:numPr>
          <w:ilvl w:val="0"/>
          <w:numId w:val="8"/>
        </w:numPr>
        <w:rPr>
          <w:b/>
          <w:bCs/>
          <w:color w:val="auto"/>
        </w:rPr>
      </w:pPr>
      <w:r>
        <w:rPr>
          <w:b/>
          <w:bCs/>
          <w:color w:val="auto"/>
        </w:rPr>
        <w:lastRenderedPageBreak/>
        <w:t xml:space="preserve">SA2 </w:t>
      </w:r>
      <w:r w:rsidR="001C49D4" w:rsidRPr="001247A9">
        <w:rPr>
          <w:b/>
          <w:bCs/>
          <w:color w:val="auto"/>
        </w:rPr>
        <w:t xml:space="preserve">meeting process: </w:t>
      </w:r>
    </w:p>
    <w:p w14:paraId="3B674B6F" w14:textId="3DA0B253" w:rsidR="0048016B" w:rsidRDefault="009E6F5C"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r w:rsidR="005964E8">
        <w:rPr>
          <w:sz w:val="24"/>
        </w:rPr>
        <w:t xml:space="preserve">Elections for new SA2 leadership (i.e., </w:t>
      </w:r>
      <w:r w:rsidR="00A06C8A">
        <w:rPr>
          <w:sz w:val="24"/>
        </w:rPr>
        <w:t xml:space="preserve">Chair and </w:t>
      </w:r>
      <w:r w:rsidR="005964E8">
        <w:rPr>
          <w:sz w:val="24"/>
        </w:rPr>
        <w:t xml:space="preserve">2 </w:t>
      </w:r>
      <w:r w:rsidR="00A06C8A">
        <w:rPr>
          <w:sz w:val="24"/>
        </w:rPr>
        <w:t>Vice Chair</w:t>
      </w:r>
      <w:r w:rsidR="005964E8">
        <w:rPr>
          <w:sz w:val="24"/>
        </w:rPr>
        <w:t>s)</w:t>
      </w:r>
      <w:r w:rsidR="00A06C8A">
        <w:rPr>
          <w:sz w:val="24"/>
        </w:rPr>
        <w:t xml:space="preserve"> will be held at SA2#157. </w:t>
      </w:r>
    </w:p>
    <w:p w14:paraId="195E7F76" w14:textId="524DF088" w:rsidR="00362A6E" w:rsidRDefault="0048016B"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0C4851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3B4518">
        <w:rPr>
          <w:sz w:val="24"/>
        </w:rPr>
        <w:t>#157</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55259AF"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3B4518">
        <w:rPr>
          <w:sz w:val="24"/>
        </w:rPr>
        <w:t>#157</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w:t>
      </w:r>
      <w:del w:id="17" w:author="Jain, Puneet" w:date="2023-05-08T18:52:00Z">
        <w:r w:rsidR="00225DB5" w:rsidDel="00BD3E20">
          <w:rPr>
            <w:sz w:val="24"/>
          </w:rPr>
          <w:delText>2</w:delText>
        </w:r>
      </w:del>
      <w:ins w:id="18" w:author="Jain, Puneet" w:date="2023-05-08T18:52:00Z">
        <w:r w:rsidR="00BD3E20">
          <w:rPr>
            <w:sz w:val="24"/>
          </w:rPr>
          <w:t>5</w:t>
        </w:r>
      </w:ins>
      <w:r w:rsidR="008B06C1">
        <w:rPr>
          <w:sz w:val="24"/>
        </w:rPr>
        <w:t>-</w:t>
      </w:r>
      <w:r w:rsidR="00225DB5">
        <w:rPr>
          <w:sz w:val="24"/>
        </w:rPr>
        <w:t>May</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6"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9"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9"/>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0D97C3AD"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342E5E">
        <w:rPr>
          <w:sz w:val="24"/>
        </w:rPr>
        <w:t>2</w:t>
      </w:r>
      <w:r w:rsidR="00225DB5">
        <w:rPr>
          <w:sz w:val="24"/>
        </w:rPr>
        <w:t>2</w:t>
      </w:r>
      <w:r w:rsidR="00585D39">
        <w:rPr>
          <w:sz w:val="24"/>
        </w:rPr>
        <w:t>-</w:t>
      </w:r>
      <w:r w:rsidR="00225DB5">
        <w:rPr>
          <w:sz w:val="24"/>
        </w:rPr>
        <w:t>May</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342E5E">
        <w:rPr>
          <w:sz w:val="24"/>
        </w:rPr>
        <w:t>2</w:t>
      </w:r>
      <w:r w:rsidR="00225DB5">
        <w:rPr>
          <w:sz w:val="24"/>
        </w:rPr>
        <w:t>6</w:t>
      </w:r>
      <w:r w:rsidR="00585D39">
        <w:rPr>
          <w:sz w:val="24"/>
        </w:rPr>
        <w:t>-</w:t>
      </w:r>
      <w:r w:rsidR="00225DB5">
        <w:rPr>
          <w:sz w:val="24"/>
        </w:rPr>
        <w:t>May</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0B56FB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3B4518">
        <w:rPr>
          <w:sz w:val="24"/>
        </w:rPr>
        <w:t>#157</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3B4518">
        <w:rPr>
          <w:sz w:val="24"/>
        </w:rPr>
        <w:t>#157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B537E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3B4518">
        <w:rPr>
          <w:sz w:val="24"/>
        </w:rPr>
        <w:t>#157</w:t>
      </w:r>
      <w:r w:rsidR="00303B26">
        <w:rPr>
          <w:sz w:val="24"/>
        </w:rPr>
        <w:t xml:space="preserve"> meeting. </w:t>
      </w:r>
    </w:p>
    <w:p w14:paraId="74AD550E" w14:textId="545E14CC"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3B4518">
        <w:rPr>
          <w:sz w:val="24"/>
        </w:rPr>
        <w:t>#157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3018D28"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B4518">
        <w:rPr>
          <w:sz w:val="24"/>
        </w:rPr>
        <w:t>#157</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3B4518">
        <w:rPr>
          <w:sz w:val="24"/>
        </w:rPr>
        <w:t>#157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C9E7DA5" w:rsidR="00B340CD" w:rsidRPr="00F50B80" w:rsidRDefault="00B340CD" w:rsidP="00B340CD">
      <w:pPr>
        <w:pStyle w:val="AltNormal"/>
        <w:numPr>
          <w:ilvl w:val="0"/>
          <w:numId w:val="2"/>
        </w:numPr>
        <w:spacing w:after="180"/>
        <w:ind w:left="1338" w:hanging="630"/>
        <w:rPr>
          <w:sz w:val="24"/>
          <w:szCs w:val="24"/>
        </w:rPr>
      </w:pPr>
      <w:r w:rsidRPr="00F50B80">
        <w:rPr>
          <w:sz w:val="24"/>
          <w:szCs w:val="24"/>
        </w:rPr>
        <w:lastRenderedPageBreak/>
        <w:t>SA2</w:t>
      </w:r>
      <w:r w:rsidR="003B4518">
        <w:rPr>
          <w:sz w:val="24"/>
          <w:szCs w:val="24"/>
        </w:rPr>
        <w:t>#157</w:t>
      </w:r>
      <w:r w:rsidRPr="00F50B80">
        <w:rPr>
          <w:sz w:val="24"/>
          <w:szCs w:val="24"/>
        </w:rPr>
        <w:t xml:space="preserve"> meeting will </w:t>
      </w:r>
      <w:r>
        <w:rPr>
          <w:sz w:val="24"/>
          <w:szCs w:val="24"/>
        </w:rPr>
        <w:t>use</w:t>
      </w:r>
      <w:r w:rsidRPr="00F50B80">
        <w:rPr>
          <w:sz w:val="24"/>
          <w:szCs w:val="24"/>
        </w:rPr>
        <w:t xml:space="preserve"> </w:t>
      </w:r>
      <w:hyperlink r:id="rId17"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w:t>
      </w:r>
      <w:r w:rsidR="00225DB5">
        <w:rPr>
          <w:sz w:val="24"/>
          <w:szCs w:val="24"/>
        </w:rPr>
        <w:t>5</w:t>
      </w:r>
      <w:r w:rsidR="00DF6104">
        <w:rPr>
          <w:sz w:val="24"/>
          <w:szCs w:val="24"/>
        </w:rPr>
        <w:t>-</w:t>
      </w:r>
      <w:r w:rsidR="00225DB5">
        <w:rPr>
          <w:sz w:val="24"/>
          <w:szCs w:val="24"/>
        </w:rPr>
        <w:t>May</w:t>
      </w:r>
      <w:r w:rsidR="00DF6104">
        <w:rPr>
          <w:sz w:val="24"/>
          <w:szCs w:val="24"/>
        </w:rPr>
        <w:t>-2023, 0700 UTC</w:t>
      </w:r>
      <w:r>
        <w:rPr>
          <w:sz w:val="24"/>
        </w:rPr>
        <w:t>.</w:t>
      </w:r>
    </w:p>
    <w:p w14:paraId="67FB0510" w14:textId="7DA4796C"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3B4518">
        <w:rPr>
          <w:b/>
          <w:sz w:val="24"/>
        </w:rPr>
        <w:t>#157</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8"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17AAD45" w:rsidR="00CC126D" w:rsidRDefault="00636918"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9"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20"/>
      <w:headerReference w:type="default" r:id="rId21"/>
      <w:footerReference w:type="even" r:id="rId22"/>
      <w:footerReference w:type="default" r:id="rId23"/>
      <w:headerReference w:type="first" r:id="rId24"/>
      <w:footerReference w:type="first" r:id="rId25"/>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06D21" w14:textId="77777777" w:rsidR="00BE025A" w:rsidRDefault="00BE025A">
      <w:pPr>
        <w:spacing w:after="0"/>
      </w:pPr>
      <w:r>
        <w:separator/>
      </w:r>
    </w:p>
  </w:endnote>
  <w:endnote w:type="continuationSeparator" w:id="0">
    <w:p w14:paraId="5AC3E66F" w14:textId="77777777" w:rsidR="00BE025A" w:rsidRDefault="00BE0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95F82" w14:textId="77777777" w:rsidR="00BE025A" w:rsidRDefault="00BE025A">
      <w:pPr>
        <w:spacing w:after="0"/>
      </w:pPr>
      <w:r>
        <w:separator/>
      </w:r>
    </w:p>
  </w:footnote>
  <w:footnote w:type="continuationSeparator" w:id="0">
    <w:p w14:paraId="591045EE" w14:textId="77777777" w:rsidR="00BE025A" w:rsidRDefault="00BE02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kFAJd2KSo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88C"/>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1C77"/>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3E20"/>
    <w:rsid w:val="00BD6491"/>
    <w:rsid w:val="00BD7618"/>
    <w:rsid w:val="00BD7C76"/>
    <w:rsid w:val="00BE025A"/>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mailto:3GPP_TSG_SA_WG2_EMEET@LIST.ETSI.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ortal.3gpp.org/Home.aspx?tbid=385&amp;SubTB=38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cid:image001.png@01D97999.261F4140"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Op/OP_F2F/F2f_003_DM/Docs/OPf2200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14</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14</cp:revision>
  <cp:lastPrinted>2019-06-19T11:49:00Z</cp:lastPrinted>
  <dcterms:created xsi:type="dcterms:W3CDTF">2023-02-20T07:41:00Z</dcterms:created>
  <dcterms:modified xsi:type="dcterms:W3CDTF">2023-05-09T01:57:00Z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