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B5F78" w14:textId="255DD6D1" w:rsidR="00EF0844" w:rsidRPr="00E9468F" w:rsidRDefault="00EF0844" w:rsidP="00EF0844">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D67486">
        <w:rPr>
          <w:b/>
          <w:i/>
          <w:noProof/>
          <w:sz w:val="28"/>
        </w:rPr>
        <w:t>S2-230</w:t>
      </w:r>
      <w:r>
        <w:rPr>
          <w:b/>
          <w:i/>
          <w:noProof/>
          <w:sz w:val="28"/>
        </w:rPr>
        <w:t>4165</w:t>
      </w:r>
      <w:ins w:id="0" w:author="Qualcomm User r14" w:date="2023-04-18T14:22:00Z">
        <w:r w:rsidR="00E24751">
          <w:rPr>
            <w:b/>
            <w:i/>
            <w:noProof/>
            <w:sz w:val="28"/>
          </w:rPr>
          <w:t>r1</w:t>
        </w:r>
        <w:del w:id="1" w:author="Huawei_Hui_D3" w:date="2023-04-19T14:20:00Z">
          <w:r w:rsidR="00E24751" w:rsidDel="00957D2B">
            <w:rPr>
              <w:b/>
              <w:i/>
              <w:noProof/>
              <w:sz w:val="28"/>
            </w:rPr>
            <w:delText>4</w:delText>
          </w:r>
        </w:del>
      </w:ins>
      <w:ins w:id="2" w:author="Huawei_Hui_D3" w:date="2023-04-19T14:20:00Z">
        <w:r w:rsidR="00957D2B">
          <w:rPr>
            <w:b/>
            <w:i/>
            <w:noProof/>
            <w:sz w:val="28"/>
          </w:rPr>
          <w:t>5</w:t>
        </w:r>
      </w:ins>
      <w:bookmarkStart w:id="3" w:name="_GoBack"/>
      <w:bookmarkEnd w:id="3"/>
    </w:p>
    <w:p w14:paraId="506A70B5" w14:textId="77777777" w:rsidR="00EF0844" w:rsidRDefault="00EF0844" w:rsidP="00EF0844">
      <w:pPr>
        <w:pStyle w:val="CRCoverPage"/>
        <w:tabs>
          <w:tab w:val="right" w:pos="9639"/>
        </w:tabs>
        <w:spacing w:after="0"/>
        <w:rPr>
          <w:b/>
          <w:noProof/>
          <w:sz w:val="24"/>
        </w:rPr>
      </w:pPr>
      <w:r>
        <w:rPr>
          <w:b/>
          <w:bCs/>
          <w:noProof/>
          <w:sz w:val="24"/>
        </w:rPr>
        <w:t>E-meeting</w:t>
      </w:r>
      <w:r w:rsidRPr="00056CD5">
        <w:rPr>
          <w:b/>
          <w:bCs/>
          <w:noProof/>
          <w:sz w:val="24"/>
        </w:rPr>
        <w:t>,  2023-0</w:t>
      </w:r>
      <w:r>
        <w:rPr>
          <w:b/>
          <w:bCs/>
          <w:noProof/>
          <w:sz w:val="24"/>
        </w:rPr>
        <w:t>4</w:t>
      </w:r>
      <w:r w:rsidRPr="00056CD5">
        <w:rPr>
          <w:b/>
          <w:bCs/>
          <w:noProof/>
          <w:sz w:val="24"/>
        </w:rPr>
        <w:t>-</w:t>
      </w:r>
      <w:r>
        <w:rPr>
          <w:b/>
          <w:bCs/>
          <w:noProof/>
          <w:sz w:val="24"/>
        </w:rPr>
        <w:t>17</w:t>
      </w:r>
      <w:r w:rsidRPr="00056CD5">
        <w:rPr>
          <w:b/>
          <w:bCs/>
          <w:noProof/>
          <w:sz w:val="24"/>
        </w:rPr>
        <w:t xml:space="preserve"> – 2023-0</w:t>
      </w:r>
      <w:r>
        <w:rPr>
          <w:b/>
          <w:bCs/>
          <w:noProof/>
          <w:sz w:val="24"/>
        </w:rPr>
        <w:t>4</w:t>
      </w:r>
      <w:r w:rsidRPr="00056CD5">
        <w:rPr>
          <w:b/>
          <w:bCs/>
          <w:noProof/>
          <w:sz w:val="24"/>
        </w:rPr>
        <w:t>-2</w:t>
      </w:r>
      <w:r>
        <w:rPr>
          <w:b/>
          <w:bCs/>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AA76E9" w:rsidP="00164BE6">
            <w:pPr>
              <w:pStyle w:val="CRCoverPage"/>
              <w:spacing w:after="0"/>
              <w:jc w:val="right"/>
              <w:rPr>
                <w:b/>
                <w:noProof/>
                <w:sz w:val="28"/>
              </w:rPr>
            </w:pPr>
            <w:r>
              <w:fldChar w:fldCharType="begin"/>
            </w:r>
            <w:r>
              <w:instrText xml:space="preserve"> DOCPROPERTY  Spec#  \* MERGEFORMAT </w:instrText>
            </w:r>
            <w:r>
              <w:fldChar w:fldCharType="separate"/>
            </w:r>
            <w:r w:rsidR="00EF0844">
              <w:rPr>
                <w:b/>
                <w:noProof/>
                <w:sz w:val="28"/>
              </w:rPr>
              <w:t>23</w:t>
            </w:r>
            <w:r>
              <w:rPr>
                <w:b/>
                <w:noProof/>
                <w:sz w:val="28"/>
              </w:rPr>
              <w:fldChar w:fldCharType="end"/>
            </w:r>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77777777" w:rsidR="00EF0844" w:rsidRPr="003C2B83" w:rsidRDefault="00EF0844"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77777777" w:rsidR="00EF0844" w:rsidRPr="00410371" w:rsidRDefault="00EF0844"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AA76E9" w:rsidP="00164BE6">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1745108F" w:rsidR="00EF0844" w:rsidRPr="001614F0" w:rsidRDefault="00EF0844" w:rsidP="00164BE6">
            <w:pPr>
              <w:pStyle w:val="CRCoverPage"/>
              <w:spacing w:after="0"/>
              <w:ind w:left="100"/>
              <w:rPr>
                <w:noProof/>
              </w:rPr>
            </w:pPr>
            <w:r w:rsidRPr="001614F0">
              <w:rPr>
                <w:noProof/>
              </w:rPr>
              <w:t>Ericsson</w:t>
            </w:r>
            <w:ins w:id="4" w:author="Nokia_r01" w:date="2023-04-17T14:32:00Z">
              <w:r w:rsidR="00983297">
                <w:rPr>
                  <w:noProof/>
                </w:rPr>
                <w:t>, Nokia, Nokia Shanghai Bel</w:t>
              </w:r>
            </w:ins>
            <w:ins w:id="5" w:author="Nokia_r01" w:date="2023-04-17T14:33:00Z">
              <w:r w:rsidR="00983297">
                <w:rPr>
                  <w:noProof/>
                </w:rPr>
                <w:t>l</w:t>
              </w:r>
            </w:ins>
            <w:ins w:id="6" w:author="백영교/5G/6G표준Lab(SR)/삼성전자" w:date="2023-04-18T09:04:00Z">
              <w:r w:rsidR="005F7138">
                <w:rPr>
                  <w:noProof/>
                </w:rPr>
                <w:t>, Samsung</w:t>
              </w:r>
            </w:ins>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AA76E9" w:rsidP="00EF0844">
            <w:pPr>
              <w:pStyle w:val="CRCoverPage"/>
              <w:spacing w:after="0"/>
              <w:rPr>
                <w:rFonts w:cs="Arial"/>
                <w:lang w:eastAsia="zh-CN"/>
              </w:rPr>
            </w:pPr>
            <w:hyperlink r:id="rId16" w:history="1"/>
            <w:r w:rsidR="00EF0844">
              <w:rPr>
                <w:rFonts w:cs="Arial"/>
                <w:lang w:eastAsia="zh-CN"/>
              </w:rPr>
              <w:t>This CR addresses the following EN:</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0D59A720" w14:textId="0C355CCA" w:rsidR="00EF0844" w:rsidRPr="004765E2" w:rsidRDefault="00EF0844" w:rsidP="00164BE6">
            <w:pPr>
              <w:pStyle w:val="CRCoverPage"/>
              <w:spacing w:after="0"/>
              <w:rPr>
                <w:noProof/>
              </w:rPr>
            </w:pP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BA268BE" w:rsidR="00EF0844" w:rsidRPr="004765E2"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4765E2" w:rsidRDefault="00EF0844" w:rsidP="00164BE6">
            <w:pPr>
              <w:pStyle w:val="CRCoverPage"/>
              <w:spacing w:after="0"/>
              <w:ind w:left="100"/>
              <w:rPr>
                <w:noProof/>
              </w:rPr>
            </w:pPr>
            <w:r>
              <w:rPr>
                <w:noProof/>
              </w:rPr>
              <w:t xml:space="preserve">Content of an EN not being addressed leaving the specificatoin being unclear. </w:t>
            </w:r>
            <w:r>
              <w:t>L4S non-support scenarios for UE mobility and/or non-homogeneous deployment cases are not handled</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4A5D643E" w:rsidR="00EF0844" w:rsidRDefault="00EF0844" w:rsidP="00164BE6">
            <w:pPr>
              <w:pStyle w:val="CRCoverPage"/>
              <w:spacing w:after="0"/>
              <w:ind w:left="100"/>
              <w:rPr>
                <w:noProof/>
              </w:rPr>
            </w:pPr>
            <w:r>
              <w:rPr>
                <w:noProof/>
                <w:lang w:eastAsia="zh-CN"/>
              </w:rPr>
              <w:t>5.37.3.1, 5.37.3.2, 5.37.3.3</w:t>
            </w:r>
            <w:r w:rsidR="007F36DF">
              <w:rPr>
                <w:noProof/>
                <w:lang w:eastAsia="zh-CN"/>
              </w:rPr>
              <w:t>,6.3.3.3</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7" w:name="_Toc131517019"/>
      <w:r>
        <w:t>5.37.3.1</w:t>
      </w:r>
      <w:r>
        <w:tab/>
        <w:t>General</w:t>
      </w:r>
      <w:bookmarkEnd w:id="7"/>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2A8E6866" w14:textId="77777777" w:rsidR="009D05FC" w:rsidRDefault="009D05FC" w:rsidP="009D05F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RDefault="009D05FC" w:rsidP="009D05FC">
      <w:pPr>
        <w:pStyle w:val="EditorsNote"/>
      </w:pPr>
      <w:r w:rsidRPr="00957D2B">
        <w:rPr>
          <w:highlight w:val="green"/>
        </w:rPr>
        <w:t>Editor's note:</w:t>
      </w:r>
      <w:r w:rsidRPr="00957D2B">
        <w:rPr>
          <w:highlight w:val="green"/>
        </w:rPr>
        <w:tab/>
        <w:t>During UE mobility, e.g. NG-RAN handover or local PSA UPF relocation, whether there are other impacts for ECN marking for L4S is FFS.</w:t>
      </w:r>
    </w:p>
    <w:p w14:paraId="32EF58E1" w14:textId="7648CDEA" w:rsidR="005F5F18" w:rsidRDefault="005F5F18" w:rsidP="00E24751">
      <w:pPr>
        <w:rPr>
          <w:lang w:val="en-US" w:eastAsia="zh-CN"/>
        </w:rPr>
      </w:pPr>
      <w:ins w:id="8" w:author="백영교/통신표준연구팀(SR)/삼성전자" w:date="2023-04-06T16:11:00Z">
        <w:r>
          <w:t>When serving PSA UPF or NG-RAN is changed</w:t>
        </w:r>
      </w:ins>
      <w:ins w:id="9" w:author="백영교/통신표준연구팀(SR)/삼성전자" w:date="2023-04-06T16:12:00Z">
        <w:r>
          <w:t xml:space="preserve"> e.g.</w:t>
        </w:r>
      </w:ins>
      <w:ins w:id="10" w:author="Paul Schliwa-Bertling" w:date="2023-04-17T19:13:00Z">
        <w:r w:rsidR="003B7329">
          <w:t>,</w:t>
        </w:r>
      </w:ins>
      <w:ins w:id="11" w:author="백영교/통신표준연구팀(SR)/삼성전자" w:date="2023-04-06T16:12:00Z">
        <w:r>
          <w:t xml:space="preserve"> due to </w:t>
        </w:r>
      </w:ins>
      <w:ins w:id="12" w:author="Paul Schliwa-Bertling" w:date="2023-04-17T19:13:00Z">
        <w:r w:rsidR="003B7329">
          <w:t>inter-</w:t>
        </w:r>
      </w:ins>
      <w:ins w:id="13" w:author="백영교/통신표준연구팀(SR)/삼성전자" w:date="2023-04-06T16:12:00Z">
        <w:r>
          <w:t>NG-RAN handover or PSA UPF relocation</w:t>
        </w:r>
      </w:ins>
      <w:ins w:id="14" w:author="백영교/통신표준연구팀(SR)/삼성전자" w:date="2023-04-06T16:11:00Z">
        <w:r>
          <w:t xml:space="preserve">, </w:t>
        </w:r>
      </w:ins>
      <w:ins w:id="15" w:author="백영교/통신표준연구팀(SR)/삼성전자" w:date="2023-04-06T16:13:00Z">
        <w:r>
          <w:t xml:space="preserve">target NG-RAN and PSA UPF </w:t>
        </w:r>
      </w:ins>
      <w:ins w:id="16" w:author="백영교/5G/6G표준Lab(SR)/삼성전자" w:date="2023-04-18T09:03:00Z">
        <w:r w:rsidR="005F7138" w:rsidRPr="005F7138">
          <w:rPr>
            <w:rFonts w:hint="eastAsia"/>
          </w:rPr>
          <w:t>should</w:t>
        </w:r>
      </w:ins>
      <w:ins w:id="17" w:author="Qualcomm User r14" w:date="2023-04-18T14:23:00Z">
        <w:r w:rsidR="00E24751">
          <w:t xml:space="preserve"> </w:t>
        </w:r>
      </w:ins>
      <w:ins w:id="18" w:author="백영교/통신표준연구팀(SR)/삼성전자" w:date="2023-04-06T16:13:00Z">
        <w:r>
          <w:t xml:space="preserve">keep </w:t>
        </w:r>
      </w:ins>
      <w:ins w:id="19" w:author="백영교/통신표준연구팀(SR)/삼성전자" w:date="2023-04-06T16:15:00Z">
        <w:r>
          <w:t>the current congestion exposure method</w:t>
        </w:r>
      </w:ins>
      <w:ins w:id="20" w:author="백영교/통신표준연구팀(SR)/삼성전자" w:date="2023-04-06T16:16:00Z">
        <w:r>
          <w:t xml:space="preserve">. </w:t>
        </w:r>
      </w:ins>
      <w:ins w:id="21" w:author="백영교/통신표준연구팀(SR)/삼성전자" w:date="2023-04-06T16:17:00Z">
        <w:r w:rsidRPr="00DF76CE">
          <w:rPr>
            <w:highlight w:val="cyan"/>
          </w:rPr>
          <w:t xml:space="preserve">However, </w:t>
        </w:r>
      </w:ins>
      <w:ins w:id="22" w:author="Qualcomm User r14" w:date="2023-04-18T14:23:00Z">
        <w:r w:rsidR="00E24751">
          <w:rPr>
            <w:highlight w:val="cyan"/>
          </w:rPr>
          <w:t>i</w:t>
        </w:r>
      </w:ins>
      <w:ins w:id="23" w:author="백영교/통신표준연구팀(SR)/삼성전자" w:date="2023-04-06T16:11:00Z">
        <w:r w:rsidR="003479EA" w:rsidRPr="00DF76CE">
          <w:rPr>
            <w:highlight w:val="cyan"/>
          </w:rPr>
          <w:t xml:space="preserve">f </w:t>
        </w:r>
      </w:ins>
      <w:ins w:id="24" w:author="백영교/통신표준연구팀(SR)/삼성전자" w:date="2023-04-06T16:18:00Z">
        <w:r w:rsidRPr="00DF76CE">
          <w:rPr>
            <w:highlight w:val="cyan"/>
          </w:rPr>
          <w:t xml:space="preserve">not available </w:t>
        </w:r>
      </w:ins>
      <w:ins w:id="25" w:author="백영교/통신표준연구팀(SR)/삼성전자" w:date="2023-04-06T16:11:00Z">
        <w:r w:rsidRPr="00DF76CE">
          <w:rPr>
            <w:highlight w:val="cyan"/>
          </w:rPr>
          <w:t xml:space="preserve">(e.g. ECN marking for L4S is not </w:t>
        </w:r>
      </w:ins>
      <w:ins w:id="26" w:author="백영교/통신표준연구팀(SR)/삼성전자" w:date="2023-04-06T16:32:00Z">
        <w:r w:rsidRPr="00DF76CE">
          <w:rPr>
            <w:rFonts w:hint="eastAsia"/>
            <w:highlight w:val="cyan"/>
          </w:rPr>
          <w:t>used</w:t>
        </w:r>
      </w:ins>
      <w:ins w:id="27" w:author="백영교/통신표준연구팀(SR)/삼성전자" w:date="2023-04-06T16:11:00Z">
        <w:r w:rsidRPr="00DF76CE">
          <w:rPr>
            <w:highlight w:val="cyan"/>
          </w:rPr>
          <w:t xml:space="preserve"> anymore</w:t>
        </w:r>
      </w:ins>
      <w:ins w:id="28" w:author="백영교/5G/6G표준Lab(SR)/삼성전자" w:date="2023-04-18T13:05:00Z">
        <w:r w:rsidR="00DF76CE" w:rsidRPr="00DF76CE">
          <w:rPr>
            <w:highlight w:val="cyan"/>
          </w:rPr>
          <w:t xml:space="preserve"> in 5GS</w:t>
        </w:r>
      </w:ins>
      <w:ins w:id="29" w:author="백영교/통신표준연구팀(SR)/삼성전자" w:date="2023-04-06T16:11:00Z">
        <w:r w:rsidRPr="00DF76CE">
          <w:rPr>
            <w:highlight w:val="cyan"/>
          </w:rPr>
          <w:t xml:space="preserve">), </w:t>
        </w:r>
      </w:ins>
      <w:ins w:id="30" w:author="백영교/통신표준연구팀(SR)/삼성전자" w:date="2023-04-06T16:18:00Z">
        <w:r w:rsidRPr="00DF76CE">
          <w:rPr>
            <w:highlight w:val="cyan"/>
          </w:rPr>
          <w:t xml:space="preserve">it should be </w:t>
        </w:r>
      </w:ins>
      <w:ins w:id="31" w:author="백영교/통신표준연구팀(SR)/삼성전자" w:date="2023-04-06T16:11:00Z">
        <w:r w:rsidRPr="00DF76CE">
          <w:rPr>
            <w:highlight w:val="cyan"/>
          </w:rPr>
          <w:t>notified to AF</w:t>
        </w:r>
      </w:ins>
      <w:ins w:id="32" w:author="백영교/5G/6G표준Lab(SR)/삼성전자" w:date="2023-04-18T13:00:00Z">
        <w:r w:rsidR="00E82571" w:rsidRPr="00DF76CE">
          <w:rPr>
            <w:highlight w:val="cyan"/>
          </w:rPr>
          <w:t>.</w:t>
        </w:r>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33" w:name="_Toc131517020"/>
      <w:r>
        <w:t>5.37.3.2</w:t>
      </w:r>
      <w:r>
        <w:tab/>
        <w:t>Support of ECN marking for L4S in NG-RAN</w:t>
      </w:r>
      <w:bookmarkEnd w:id="33"/>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08E11A11" w:rsidR="00895236" w:rsidRDefault="00895236" w:rsidP="00895236">
      <w:ins w:id="34" w:author="Nokia" w:date="2023-03-31T16:38:00Z">
        <w:r>
          <w:t xml:space="preserve">In case of </w:t>
        </w:r>
      </w:ins>
      <w:ins w:id="35" w:author="vivo" w:date="2023-04-18T19:05:00Z">
        <w:r w:rsidR="009C7A0F">
          <w:t xml:space="preserve">inter </w:t>
        </w:r>
      </w:ins>
      <w:ins w:id="36" w:author="Paul Schliwa-Bertling" w:date="2023-04-18T14:28:00Z">
        <w:r w:rsidR="00FB165D">
          <w:t>NG-</w:t>
        </w:r>
      </w:ins>
      <w:ins w:id="37" w:author="vivo" w:date="2023-04-18T19:05:00Z">
        <w:r w:rsidR="009C7A0F">
          <w:t xml:space="preserve">RAN </w:t>
        </w:r>
      </w:ins>
      <w:ins w:id="38" w:author="Nokia" w:date="2023-03-31T16:38:00Z">
        <w:r>
          <w:t>UE</w:t>
        </w:r>
      </w:ins>
      <w:ins w:id="39" w:author="Huawei_Hui_D1" w:date="2023-04-17T14:31:00Z">
        <w:r w:rsidR="005E1D04">
          <w:t xml:space="preserve"> mobility</w:t>
        </w:r>
      </w:ins>
      <w:ins w:id="40" w:author="Nokia" w:date="2023-03-31T16:38:00Z">
        <w:r>
          <w:t xml:space="preserve">, if the </w:t>
        </w:r>
      </w:ins>
      <w:ins w:id="41" w:author="Huawei_Hui_D1" w:date="2023-04-17T14:31:00Z">
        <w:r w:rsidR="005E1D04">
          <w:rPr>
            <w:rFonts w:hint="eastAsia"/>
            <w:lang w:eastAsia="zh-CN"/>
          </w:rPr>
          <w:t>ECN</w:t>
        </w:r>
        <w:r w:rsidR="005E1D04">
          <w:rPr>
            <w:lang w:val="en-US"/>
          </w:rPr>
          <w:t xml:space="preserve"> marking for L4S has been enabled on source NG-RAN, but the </w:t>
        </w:r>
      </w:ins>
      <w:ins w:id="42" w:author="Nokia" w:date="2023-03-31T16:38:00Z">
        <w:r>
          <w:t xml:space="preserve">target NG-RAN does not support </w:t>
        </w:r>
      </w:ins>
      <w:ins w:id="43" w:author="Paul Schliwa-Bertling" w:date="2023-04-17T19:15:00Z">
        <w:r w:rsidR="003B7329">
          <w:t xml:space="preserve">ECN marking for </w:t>
        </w:r>
      </w:ins>
      <w:ins w:id="44" w:author="Nokia" w:date="2023-03-31T16:38:00Z">
        <w:r>
          <w:t xml:space="preserve">L4S, then </w:t>
        </w:r>
      </w:ins>
      <w:ins w:id="45" w:author="Paul Schliwa-Bertling" w:date="2023-04-17T19:15:00Z">
        <w:r w:rsidR="003B7329">
          <w:t xml:space="preserve">the </w:t>
        </w:r>
      </w:ins>
      <w:ins w:id="46" w:author="Nokia" w:date="2023-03-31T16:38:00Z">
        <w:r>
          <w:t xml:space="preserve">SMF </w:t>
        </w:r>
      </w:ins>
      <w:ins w:id="47" w:author="백영교/5G/6G표준Lab(SR)/삼성전자" w:date="2023-04-18T09:12:00Z">
        <w:r w:rsidR="00CB4B6A">
          <w:t>may</w:t>
        </w:r>
      </w:ins>
      <w:ins w:id="48" w:author="Qualcomm User r14" w:date="2023-04-18T14:24:00Z">
        <w:r w:rsidR="00E24751" w:rsidRPr="00E24751">
          <w:rPr>
            <w:highlight w:val="yellow"/>
          </w:rPr>
          <w:t>, if supported</w:t>
        </w:r>
        <w:r w:rsidR="00E24751">
          <w:t>,</w:t>
        </w:r>
      </w:ins>
      <w:ins w:id="49" w:author="백영교/5G/6G표준Lab(SR)/삼성전자" w:date="2023-04-18T09:13:00Z">
        <w:r w:rsidR="00CB4B6A">
          <w:t xml:space="preserve"> enable ECN marking for L4S in PSA UPF</w:t>
        </w:r>
      </w:ins>
      <w:ins w:id="50" w:author="백영교/5G/6G표준Lab(SR)/삼성전자" w:date="2023-04-18T09:16:00Z">
        <w:r w:rsidR="00CB4B6A" w:rsidRPr="00CB4B6A">
          <w:t xml:space="preserve"> </w:t>
        </w:r>
        <w:r w:rsidR="00CB4B6A">
          <w:t>as defined in 5.37.3.3</w:t>
        </w:r>
      </w:ins>
      <w:ins w:id="51" w:author="Qualcomm User r14" w:date="2023-04-18T14:24:00Z">
        <w:r w:rsidR="00E24751">
          <w:t>.</w:t>
        </w:r>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lastRenderedPageBreak/>
        <w:t>5.37.3.3</w:t>
      </w:r>
      <w:r>
        <w:tab/>
        <w:t>Support of ECN marking for L4S in PSA UPF</w:t>
      </w:r>
    </w:p>
    <w:p w14:paraId="56659921" w14:textId="77777777" w:rsidR="00951306" w:rsidRDefault="00951306" w:rsidP="00951306">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5E1D04">
      <w:pPr>
        <w:rPr>
          <w:ins w:id="52"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53" w:name="_Hlk130904428"/>
    </w:p>
    <w:p w14:paraId="6DB27FFF" w14:textId="04331239" w:rsidR="00E97B72" w:rsidRPr="00A11C83" w:rsidRDefault="00E97B72" w:rsidP="00E97B72">
      <w:pPr>
        <w:rPr>
          <w:ins w:id="54" w:author="Huawei_Hui_D1" w:date="2023-04-17T14:42:00Z"/>
        </w:rPr>
      </w:pPr>
      <w:ins w:id="55" w:author="Huawei_Hui_D1" w:date="2023-04-17T14:42:00Z">
        <w:r w:rsidRPr="00A11C83">
          <w:t xml:space="preserve">The criteria </w:t>
        </w:r>
        <w:r>
          <w:t>based on which NG-RAN</w:t>
        </w:r>
        <w:r w:rsidRPr="00A11C83">
          <w:t xml:space="preserve"> </w:t>
        </w:r>
      </w:ins>
      <w:ins w:id="56" w:author="Paul Schliwa-Bertling" w:date="2023-04-17T19:16:00Z">
        <w:r w:rsidR="003B7329">
          <w:t xml:space="preserve">decides to provide </w:t>
        </w:r>
      </w:ins>
      <w:ins w:id="57" w:author="Huawei_Hui_D1" w:date="2023-04-17T14:42:00Z">
        <w:r w:rsidRPr="00A11C83">
          <w:t xml:space="preserve">the congestion information is up to </w:t>
        </w:r>
        <w:r>
          <w:t xml:space="preserve">NG-RAN </w:t>
        </w:r>
        <w:r w:rsidRPr="00A11C83">
          <w:t>impl</w:t>
        </w:r>
      </w:ins>
      <w:ins w:id="58" w:author="Paul Schliwa-Bertling" w:date="2023-04-17T19:18:00Z">
        <w:r w:rsidR="003B7329">
          <w:t>e</w:t>
        </w:r>
      </w:ins>
      <w:ins w:id="59" w:author="Huawei_Hui_D1" w:date="2023-04-17T14:42:00Z">
        <w:r w:rsidRPr="00A11C83">
          <w:t>mentat</w:t>
        </w:r>
        <w:r>
          <w:t>i</w:t>
        </w:r>
        <w:r w:rsidRPr="00A11C83">
          <w:t>on.</w:t>
        </w:r>
      </w:ins>
    </w:p>
    <w:p w14:paraId="439B8096" w14:textId="41E8B5F9" w:rsidR="00895236" w:rsidRPr="00895236" w:rsidRDefault="00895236" w:rsidP="00837B62">
      <w:ins w:id="60" w:author="Nokia" w:date="2023-03-31T16:40:00Z">
        <w:r w:rsidRPr="005E1D04">
          <w:t>In case of</w:t>
        </w:r>
      </w:ins>
      <w:ins w:id="61" w:author="Qualcomm User r14" w:date="2023-04-18T14:25:00Z">
        <w:r w:rsidR="003479EA">
          <w:t xml:space="preserve"> </w:t>
        </w:r>
      </w:ins>
      <w:ins w:id="62" w:author="Huawei_Hui_D1" w:date="2023-04-17T14:32:00Z">
        <w:r w:rsidR="005E1D04" w:rsidRPr="005E1D04">
          <w:t>PSA</w:t>
        </w:r>
      </w:ins>
      <w:ins w:id="63" w:author="백영교/5G/6G표준Lab(SR)/삼성전자" w:date="2023-04-18T08:45:00Z">
        <w:r w:rsidR="00F74C8D">
          <w:t xml:space="preserve"> UPF</w:t>
        </w:r>
      </w:ins>
      <w:ins w:id="64" w:author="Huawei_Hui_D1" w:date="2023-04-17T14:32:00Z">
        <w:r w:rsidR="005E1D04" w:rsidRPr="005E1D04">
          <w:t xml:space="preserve"> relocation</w:t>
        </w:r>
      </w:ins>
      <w:ins w:id="65" w:author="Nokia" w:date="2023-03-31T16:40:00Z">
        <w:r w:rsidRPr="005E1D04">
          <w:t>,</w:t>
        </w:r>
      </w:ins>
      <w:ins w:id="66" w:author="백영교/5G/6G표준Lab(SR)/삼성전자" w:date="2023-04-18T08:49:00Z">
        <w:r w:rsidR="000E09DA" w:rsidRPr="000E09DA">
          <w:t xml:space="preserve"> </w:t>
        </w:r>
        <w:r w:rsidR="000E09DA" w:rsidRPr="005E1D04">
          <w:t>if the</w:t>
        </w:r>
        <w:r w:rsidR="000E09DA" w:rsidRPr="005E1D04">
          <w:rPr>
            <w:rFonts w:hint="eastAsia"/>
          </w:rPr>
          <w:t xml:space="preserve"> ECN</w:t>
        </w:r>
        <w:r w:rsidR="000E09DA" w:rsidRPr="005E1D04">
          <w:t xml:space="preserve"> marking for L4S has been enabled on source PSA UPF</w:t>
        </w:r>
      </w:ins>
      <w:ins w:id="67" w:author="Nokia" w:date="2023-03-31T16:40:00Z">
        <w:r w:rsidRPr="005E1D04">
          <w:t xml:space="preserve"> </w:t>
        </w:r>
      </w:ins>
      <w:ins w:id="68" w:author="백영교/5G/6G표준Lab(SR)/삼성전자" w:date="2023-04-18T08:47:00Z">
        <w:r w:rsidR="00F74C8D">
          <w:t xml:space="preserve">SMF </w:t>
        </w:r>
      </w:ins>
      <w:ins w:id="69" w:author="백영교/5G/6G표준Lab(SR)/삼성전자" w:date="2023-04-18T08:48:00Z">
        <w:r w:rsidR="00F74C8D">
          <w:t xml:space="preserve">should </w:t>
        </w:r>
      </w:ins>
      <w:ins w:id="70" w:author="백영교/5G/6G표준Lab(SR)/삼성전자" w:date="2023-04-18T08:47:00Z">
        <w:r w:rsidR="00F74C8D">
          <w:t xml:space="preserve">select </w:t>
        </w:r>
      </w:ins>
      <w:ins w:id="71" w:author="백영교/5G/6G표준Lab(SR)/삼성전자" w:date="2023-04-18T08:50:00Z">
        <w:r w:rsidR="000E09DA">
          <w:t xml:space="preserve">a </w:t>
        </w:r>
      </w:ins>
      <w:ins w:id="72" w:author="백영교/5G/6G표준Lab(SR)/삼성전자" w:date="2023-04-18T08:47:00Z">
        <w:r w:rsidR="00F74C8D">
          <w:t>target PSA UPF</w:t>
        </w:r>
      </w:ins>
      <w:ins w:id="73" w:author="백영교/5G/6G표준Lab(SR)/삼성전자" w:date="2023-04-18T08:48:00Z">
        <w:r w:rsidR="00F74C8D">
          <w:t xml:space="preserve"> supporting ECN marking for L4S</w:t>
        </w:r>
      </w:ins>
      <w:ins w:id="74" w:author="Qualcomm User r14" w:date="2023-04-18T14:26:00Z">
        <w:r w:rsidR="003479EA" w:rsidRPr="003479EA">
          <w:rPr>
            <w:highlight w:val="yellow"/>
          </w:rPr>
          <w:t>. I</w:t>
        </w:r>
      </w:ins>
      <w:ins w:id="75" w:author="백영교/5G/6G표준Lab(SR)/삼성전자" w:date="2023-04-18T13:03:00Z">
        <w:r w:rsidR="00E82571" w:rsidRPr="003479EA">
          <w:rPr>
            <w:highlight w:val="yellow"/>
          </w:rPr>
          <w:t>f</w:t>
        </w:r>
        <w:r w:rsidR="00E82571">
          <w:t xml:space="preserve"> </w:t>
        </w:r>
      </w:ins>
      <w:proofErr w:type="spellStart"/>
      <w:ins w:id="76" w:author="백영교/5G/6G표준Lab(SR)/삼성전자" w:date="2023-04-18T08:50:00Z">
        <w:r w:rsidR="000E09DA">
          <w:t>the</w:t>
        </w:r>
      </w:ins>
      <w:ins w:id="77" w:author="Nokia" w:date="2023-03-31T16:40:00Z">
        <w:del w:id="78" w:author="Huawei_Hui_D1" w:date="2023-04-17T14:33:00Z">
          <w:r w:rsidRPr="005E1D04" w:rsidDel="005E1D04">
            <w:delText xml:space="preserve"> </w:delText>
          </w:r>
        </w:del>
        <w:r w:rsidRPr="005E1D04">
          <w:t>target</w:t>
        </w:r>
        <w:proofErr w:type="spellEnd"/>
        <w:r w:rsidRPr="005E1D04">
          <w:t xml:space="preserve"> </w:t>
        </w:r>
      </w:ins>
      <w:ins w:id="79" w:author="Huawei_Hui_D1" w:date="2023-04-17T14:32:00Z">
        <w:r w:rsidR="005E1D04" w:rsidRPr="005E1D04">
          <w:t xml:space="preserve">PSA </w:t>
        </w:r>
      </w:ins>
      <w:ins w:id="80" w:author="Nokia" w:date="2023-03-31T16:40:00Z">
        <w:r w:rsidRPr="005E1D04">
          <w:t xml:space="preserve">UPF does not support </w:t>
        </w:r>
      </w:ins>
      <w:ins w:id="81" w:author="백영교/5G/6G표준Lab(SR)/삼성전자" w:date="2023-04-18T08:51:00Z">
        <w:r w:rsidR="000E09DA">
          <w:t xml:space="preserve">ECN marking for </w:t>
        </w:r>
      </w:ins>
      <w:ins w:id="82" w:author="Nokia" w:date="2023-03-31T16:40:00Z">
        <w:r w:rsidRPr="005E1D04">
          <w:t>L4S, then SMF may</w:t>
        </w:r>
      </w:ins>
      <w:ins w:id="83" w:author="Qualcomm User r14" w:date="2023-04-18T14:26:00Z">
        <w:r w:rsidR="003479EA" w:rsidRPr="003479EA">
          <w:rPr>
            <w:highlight w:val="yellow"/>
          </w:rPr>
          <w:t>, if supported,</w:t>
        </w:r>
      </w:ins>
      <w:ins w:id="84" w:author="Nokia" w:date="2023-03-31T16:40:00Z">
        <w:r w:rsidRPr="005E1D04">
          <w:t xml:space="preserve"> switch to ECN marking</w:t>
        </w:r>
      </w:ins>
      <w:ins w:id="85" w:author="Qualcomm User r14" w:date="2023-04-18T14:26:00Z">
        <w:r w:rsidR="003479EA">
          <w:t xml:space="preserve"> </w:t>
        </w:r>
      </w:ins>
      <w:ins w:id="86" w:author="Nokia" w:date="2023-04-02T23:23:00Z">
        <w:r w:rsidR="00DE335A" w:rsidRPr="005E1D04">
          <w:t>f</w:t>
        </w:r>
      </w:ins>
      <w:ins w:id="87" w:author="Nokia" w:date="2023-03-31T16:40:00Z">
        <w:r w:rsidRPr="005E1D04">
          <w:t>or L4S in target NG-RAN by following 5.37.3.2</w:t>
        </w:r>
      </w:ins>
      <w:ins w:id="88" w:author="Qualcomm User r14" w:date="2023-04-18T14:26:00Z">
        <w:r w:rsidR="003479EA">
          <w:t>.</w:t>
        </w:r>
      </w:ins>
    </w:p>
    <w:p w14:paraId="11B3BD26" w14:textId="77772EEC" w:rsidR="005F5F18" w:rsidRPr="002F6F8C" w:rsidRDefault="005F5F18" w:rsidP="00B634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89" w:name="_Toc131517134"/>
      <w:bookmarkStart w:id="90" w:name="_Toc51769613"/>
      <w:bookmarkStart w:id="91" w:name="_Toc47342911"/>
      <w:bookmarkStart w:id="92" w:name="_Toc45184069"/>
      <w:bookmarkStart w:id="93" w:name="_Toc36188158"/>
      <w:bookmarkStart w:id="94" w:name="_Toc27847026"/>
      <w:bookmarkStart w:id="95" w:name="_Toc20150218"/>
      <w:bookmarkEnd w:id="53"/>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2E11392" w14:textId="77777777" w:rsidR="005F5F18" w:rsidRDefault="005F5F18" w:rsidP="005F5F18">
      <w:pPr>
        <w:pStyle w:val="Heading4"/>
        <w:rPr>
          <w:color w:val="000000"/>
        </w:rPr>
      </w:pPr>
      <w:r>
        <w:t>6.3.3.3</w:t>
      </w:r>
      <w:r>
        <w:tab/>
        <w:t>Selection of an UPF for a particular PDU Session</w:t>
      </w:r>
      <w:bookmarkEnd w:id="89"/>
      <w:bookmarkEnd w:id="90"/>
      <w:bookmarkEnd w:id="91"/>
      <w:bookmarkEnd w:id="92"/>
      <w:bookmarkEnd w:id="93"/>
      <w:bookmarkEnd w:id="94"/>
      <w:bookmarkEnd w:id="95"/>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lastRenderedPageBreak/>
        <w:t>-</w:t>
      </w:r>
      <w:r>
        <w:tab/>
        <w:t>Information related to user plane topology and user plane terminations, that may be deduced from:</w:t>
      </w:r>
    </w:p>
    <w:p w14:paraId="7BB4D621" w14:textId="77777777" w:rsidR="005F5F18" w:rsidRDefault="005F5F18" w:rsidP="005F5F18">
      <w:pPr>
        <w:pStyle w:val="B2"/>
      </w:pPr>
      <w:r>
        <w:t>-</w:t>
      </w:r>
      <w:r>
        <w:tab/>
        <w:t xml:space="preserve">5G-AN-provided identities (e.g. </w:t>
      </w:r>
      <w:proofErr w:type="spellStart"/>
      <w:r>
        <w:t>CellID</w:t>
      </w:r>
      <w:proofErr w:type="spellEnd"/>
      <w:r>
        <w:t>, TAI), available UPF(s) and DNAI(s);</w:t>
      </w:r>
    </w:p>
    <w:p w14:paraId="6387B762" w14:textId="77777777" w:rsidR="005F5F18" w:rsidRDefault="005F5F18" w:rsidP="005F5F18">
      <w:pPr>
        <w:pStyle w:val="B1"/>
      </w:pPr>
      <w:r>
        <w:t>-</w:t>
      </w:r>
      <w:r>
        <w:tab/>
        <w:t>Identifiers (i.e. a FQDN and/or IP address(es))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pPr>
      <w:r>
        <w:t>-</w:t>
      </w:r>
      <w:r>
        <w:tab/>
        <w:t>Support for High latency communication (see clause 5.31.8).</w:t>
      </w:r>
    </w:p>
    <w:p w14:paraId="3A394210" w14:textId="77777777" w:rsidR="005F5F18" w:rsidRDefault="005F5F18" w:rsidP="005F5F18">
      <w:pPr>
        <w:pStyle w:val="B1"/>
        <w:rPr>
          <w:del w:id="96" w:author="백영교/통신표준연구팀(SR)/삼성전자" w:date="2023-04-07T10:18:00Z"/>
        </w:rPr>
      </w:pPr>
      <w:ins w:id="97" w:author="백영교/통신표준연구팀(SR)/삼성전자" w:date="2023-04-07T10:18:00Z">
        <w:r>
          <w:t>-</w:t>
        </w:r>
        <w:r>
          <w:tab/>
        </w:r>
      </w:ins>
      <w:ins w:id="98" w:author="백영교/통신표준연구팀(SR)/삼성전자" w:date="2023-04-07T10:52:00Z">
        <w:r>
          <w:t xml:space="preserve">Support for </w:t>
        </w:r>
      </w:ins>
      <w:ins w:id="99" w:author="백영교/통신표준연구팀(SR)/삼성전자" w:date="2023-04-07T10:18:00Z">
        <w:r>
          <w:t>ECN marking for L4S, specified in clause 5.37.3</w:t>
        </w:r>
      </w:ins>
      <w:ins w:id="100" w:author="백영교/통신표준연구팀(SR)/삼성전자" w:date="2023-04-07T10:52:00Z">
        <w:r>
          <w:t>.</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F49DB" w14:textId="77777777" w:rsidR="00AA76E9" w:rsidRDefault="00AA76E9">
      <w:r>
        <w:separator/>
      </w:r>
    </w:p>
  </w:endnote>
  <w:endnote w:type="continuationSeparator" w:id="0">
    <w:p w14:paraId="65A7F779" w14:textId="77777777" w:rsidR="00AA76E9" w:rsidRDefault="00AA76E9">
      <w:r>
        <w:continuationSeparator/>
      </w:r>
    </w:p>
  </w:endnote>
  <w:endnote w:type="continuationNotice" w:id="1">
    <w:p w14:paraId="2AD07770" w14:textId="77777777" w:rsidR="00AA76E9" w:rsidRDefault="00AA76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B50B5" w14:textId="77777777" w:rsidR="00AA76E9" w:rsidRDefault="00AA76E9">
      <w:r>
        <w:separator/>
      </w:r>
    </w:p>
  </w:footnote>
  <w:footnote w:type="continuationSeparator" w:id="0">
    <w:p w14:paraId="42F82FA0" w14:textId="77777777" w:rsidR="00AA76E9" w:rsidRDefault="00AA76E9">
      <w:r>
        <w:continuationSeparator/>
      </w:r>
    </w:p>
  </w:footnote>
  <w:footnote w:type="continuationNotice" w:id="1">
    <w:p w14:paraId="4EC22B6C" w14:textId="77777777" w:rsidR="00AA76E9" w:rsidRDefault="00AA76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abstractNumId w:val="13"/>
  </w:num>
  <w:num w:numId="2">
    <w:abstractNumId w:val="16"/>
  </w:num>
  <w:num w:numId="3">
    <w:abstractNumId w:val="11"/>
  </w:num>
  <w:num w:numId="4">
    <w:abstractNumId w:val="14"/>
  </w:num>
  <w:num w:numId="5">
    <w:abstractNumId w:val="10"/>
  </w:num>
  <w:num w:numId="6">
    <w:abstractNumId w:val="17"/>
  </w:num>
  <w:num w:numId="7">
    <w:abstractNumId w:val="18"/>
  </w:num>
  <w:num w:numId="8">
    <w:abstractNumId w:val="3"/>
  </w:num>
  <w:num w:numId="9">
    <w:abstractNumId w:val="5"/>
  </w:num>
  <w:num w:numId="10">
    <w:abstractNumId w:val="6"/>
  </w:num>
  <w:num w:numId="11">
    <w:abstractNumId w:val="12"/>
  </w:num>
  <w:num w:numId="12">
    <w:abstractNumId w:val="7"/>
  </w:num>
  <w:num w:numId="13">
    <w:abstractNumId w:val="9"/>
  </w:num>
  <w:num w:numId="14">
    <w:abstractNumId w:val="4"/>
  </w:num>
  <w:num w:numId="15">
    <w:abstractNumId w:val="8"/>
  </w:num>
  <w:num w:numId="16">
    <w:abstractNumId w:val="2"/>
  </w:num>
  <w:num w:numId="17">
    <w:abstractNumId w:val="15"/>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r14">
    <w15:presenceInfo w15:providerId="None" w15:userId="Qualcomm User r14"/>
  </w15:person>
  <w15:person w15:author="Huawei_Hui_D3">
    <w15:presenceInfo w15:providerId="None" w15:userId="Huawei_Hui_D3"/>
  </w15:person>
  <w15:person w15:author="Nokia_r01">
    <w15:presenceInfo w15:providerId="None" w15:userId="Nokia_r01"/>
  </w15:person>
  <w15:person w15:author="백영교/5G/6G표준Lab(SR)/삼성전자">
    <w15:presenceInfo w15:providerId="AD" w15:userId="S-1-5-21-1569490900-2152479555-3239727262-382392"/>
  </w15:person>
  <w15:person w15:author="백영교/통신표준연구팀(SR)/삼성전자">
    <w15:presenceInfo w15:providerId="AD" w15:userId="S-1-5-21-1569490900-2152479555-3239727262-382392"/>
  </w15:person>
  <w15:person w15:author="Paul Schliwa-Bertling">
    <w15:presenceInfo w15:providerId="None" w15:userId="Paul Schliwa-Bertling"/>
  </w15:person>
  <w15:person w15:author="Nokia">
    <w15:presenceInfo w15:providerId="None" w15:userId="Nokia"/>
  </w15:person>
  <w15:person w15:author="vivo">
    <w15:presenceInfo w15:providerId="None" w15:userId="vivo"/>
  </w15:person>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2A52"/>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4F13"/>
    <w:rsid w:val="004B5878"/>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349"/>
    <w:rsid w:val="00821C7F"/>
    <w:rsid w:val="00822EB3"/>
    <w:rsid w:val="00823D20"/>
    <w:rsid w:val="008279FA"/>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57D2B"/>
    <w:rsid w:val="0096085F"/>
    <w:rsid w:val="00961114"/>
    <w:rsid w:val="00961ACD"/>
    <w:rsid w:val="00966388"/>
    <w:rsid w:val="009665FC"/>
    <w:rsid w:val="0096744A"/>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A76E9"/>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3461"/>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2.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4.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5.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0B4CD257-287C-4C1B-AEC9-77FE0BBAC31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1624</Words>
  <Characters>9259</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1901-01-01T10:00:00Z</cp:lastPrinted>
  <dcterms:created xsi:type="dcterms:W3CDTF">2023-04-19T06:20:00Z</dcterms:created>
  <dcterms:modified xsi:type="dcterms:W3CDTF">2023-04-19T06:20:00Z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ies>
</file>