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95E84" w14:textId="20115B01" w:rsidR="00B97703" w:rsidRPr="004C27C9" w:rsidRDefault="004E3939">
      <w:pPr>
        <w:pStyle w:val="a3"/>
        <w:tabs>
          <w:tab w:val="right" w:pos="7088"/>
          <w:tab w:val="right" w:pos="9781"/>
        </w:tabs>
        <w:rPr>
          <w:rFonts w:eastAsia="等线" w:cs="Arial"/>
          <w:b w:val="0"/>
          <w:bCs/>
          <w:sz w:val="22"/>
          <w:lang w:val="en-US" w:eastAsia="zh-CN"/>
        </w:rPr>
      </w:pPr>
      <w:r w:rsidRPr="001750D4">
        <w:rPr>
          <w:rFonts w:cs="Arial"/>
          <w:bCs/>
          <w:sz w:val="22"/>
          <w:szCs w:val="22"/>
          <w:lang w:val="en-US"/>
        </w:rPr>
        <w:t xml:space="preserve">3GPP </w:t>
      </w:r>
      <w:bookmarkStart w:id="0" w:name="OLE_LINK50"/>
      <w:bookmarkStart w:id="1" w:name="OLE_LINK51"/>
      <w:bookmarkStart w:id="2" w:name="OLE_LINK52"/>
      <w:r w:rsidRPr="001750D4">
        <w:rPr>
          <w:rFonts w:cs="Arial"/>
          <w:bCs/>
          <w:sz w:val="22"/>
          <w:szCs w:val="22"/>
          <w:lang w:val="en-US"/>
        </w:rPr>
        <w:t xml:space="preserve">TSG </w:t>
      </w:r>
      <w:r w:rsidR="001750D4" w:rsidRPr="001750D4">
        <w:rPr>
          <w:rFonts w:cs="Arial"/>
          <w:noProof w:val="0"/>
          <w:sz w:val="22"/>
          <w:szCs w:val="22"/>
          <w:lang w:val="en-US"/>
        </w:rPr>
        <w:t>SA</w:t>
      </w:r>
      <w:r w:rsidRPr="001750D4">
        <w:rPr>
          <w:rFonts w:cs="Arial"/>
          <w:bCs/>
          <w:sz w:val="22"/>
          <w:szCs w:val="22"/>
          <w:lang w:val="en-US"/>
        </w:rPr>
        <w:t xml:space="preserve"> WG </w:t>
      </w:r>
      <w:bookmarkEnd w:id="0"/>
      <w:bookmarkEnd w:id="1"/>
      <w:bookmarkEnd w:id="2"/>
      <w:r w:rsidR="001750D4" w:rsidRPr="001750D4">
        <w:rPr>
          <w:rFonts w:cs="Arial"/>
          <w:bCs/>
          <w:sz w:val="22"/>
          <w:szCs w:val="22"/>
          <w:lang w:val="en-US"/>
        </w:rPr>
        <w:t>2</w:t>
      </w:r>
      <w:r w:rsidRPr="001750D4">
        <w:rPr>
          <w:rFonts w:cs="Arial"/>
          <w:bCs/>
          <w:sz w:val="22"/>
          <w:szCs w:val="22"/>
          <w:lang w:val="en-US"/>
        </w:rPr>
        <w:t xml:space="preserve"> Meeting</w:t>
      </w:r>
      <w:r w:rsidR="000F4D20">
        <w:rPr>
          <w:rFonts w:cs="Arial"/>
          <w:bCs/>
          <w:sz w:val="22"/>
          <w:szCs w:val="22"/>
          <w:lang w:val="en-US"/>
        </w:rPr>
        <w:t>#</w:t>
      </w:r>
      <w:r w:rsidRPr="001750D4">
        <w:rPr>
          <w:rFonts w:cs="Arial"/>
          <w:bCs/>
          <w:sz w:val="22"/>
          <w:szCs w:val="22"/>
          <w:lang w:val="en-US"/>
        </w:rPr>
        <w:t xml:space="preserve"> </w:t>
      </w:r>
      <w:r w:rsidR="001750D4" w:rsidRPr="001750D4">
        <w:rPr>
          <w:rFonts w:cs="Arial"/>
          <w:noProof w:val="0"/>
          <w:sz w:val="22"/>
          <w:szCs w:val="22"/>
          <w:lang w:val="en-US"/>
        </w:rPr>
        <w:t>15</w:t>
      </w:r>
      <w:r w:rsidR="00CE340F">
        <w:rPr>
          <w:rFonts w:cs="Arial"/>
          <w:noProof w:val="0"/>
          <w:sz w:val="22"/>
          <w:szCs w:val="22"/>
          <w:lang w:val="en-US"/>
        </w:rPr>
        <w:t>6</w:t>
      </w:r>
      <w:r w:rsidR="004108CC">
        <w:rPr>
          <w:rFonts w:cs="Arial"/>
          <w:noProof w:val="0"/>
          <w:sz w:val="22"/>
          <w:szCs w:val="22"/>
          <w:lang w:val="en-US"/>
        </w:rPr>
        <w:t>-e</w:t>
      </w:r>
      <w:r w:rsidRPr="001750D4">
        <w:rPr>
          <w:rFonts w:cs="Arial"/>
          <w:bCs/>
          <w:sz w:val="22"/>
          <w:szCs w:val="22"/>
          <w:lang w:val="en-US"/>
        </w:rPr>
        <w:tab/>
      </w:r>
      <w:r w:rsidR="001750D4">
        <w:rPr>
          <w:rFonts w:cs="Arial"/>
          <w:bCs/>
          <w:sz w:val="22"/>
          <w:szCs w:val="22"/>
          <w:lang w:val="en-US"/>
        </w:rPr>
        <w:tab/>
      </w:r>
      <w:r w:rsidR="001750D4" w:rsidRPr="001750D4">
        <w:rPr>
          <w:rFonts w:cs="Arial"/>
          <w:bCs/>
          <w:sz w:val="22"/>
          <w:szCs w:val="22"/>
          <w:lang w:val="en-US"/>
        </w:rPr>
        <w:t>S</w:t>
      </w:r>
      <w:r w:rsidR="001750D4" w:rsidRPr="001750D4">
        <w:rPr>
          <w:rFonts w:cs="Arial"/>
          <w:noProof w:val="0"/>
          <w:sz w:val="22"/>
          <w:szCs w:val="22"/>
          <w:lang w:val="en-US"/>
        </w:rPr>
        <w:t>2-2</w:t>
      </w:r>
      <w:r w:rsidR="00932BF5">
        <w:rPr>
          <w:rFonts w:cs="Arial"/>
          <w:noProof w:val="0"/>
          <w:sz w:val="22"/>
          <w:szCs w:val="22"/>
          <w:lang w:val="en-US"/>
        </w:rPr>
        <w:t>30</w:t>
      </w:r>
      <w:r w:rsidR="006F32C2">
        <w:rPr>
          <w:rFonts w:eastAsia="等线" w:cs="Arial"/>
          <w:noProof w:val="0"/>
          <w:sz w:val="22"/>
          <w:szCs w:val="22"/>
          <w:lang w:val="en-US" w:eastAsia="zh-CN"/>
        </w:rPr>
        <w:t>4164</w:t>
      </w:r>
      <w:ins w:id="3" w:author="vivo" w:date="2023-04-20T17:23:00Z">
        <w:r w:rsidR="009D2BBF">
          <w:rPr>
            <w:rFonts w:eastAsia="等线" w:cs="Arial"/>
            <w:noProof w:val="0"/>
            <w:sz w:val="22"/>
            <w:szCs w:val="22"/>
            <w:lang w:val="en-US" w:eastAsia="zh-CN"/>
          </w:rPr>
          <w:t>r01</w:t>
        </w:r>
      </w:ins>
    </w:p>
    <w:p w14:paraId="1BCBC2C6" w14:textId="586145D7" w:rsidR="004E3939" w:rsidRPr="00DA53A0" w:rsidRDefault="00CE340F" w:rsidP="004E3939">
      <w:pPr>
        <w:pStyle w:val="a3"/>
        <w:rPr>
          <w:sz w:val="22"/>
          <w:szCs w:val="22"/>
        </w:rPr>
      </w:pPr>
      <w:r>
        <w:rPr>
          <w:sz w:val="22"/>
          <w:szCs w:val="22"/>
        </w:rPr>
        <w:t>17</w:t>
      </w:r>
      <w:r w:rsidR="004E3939" w:rsidRPr="00DA53A0">
        <w:rPr>
          <w:sz w:val="22"/>
          <w:szCs w:val="22"/>
        </w:rPr>
        <w:t xml:space="preserve"> </w:t>
      </w:r>
      <w:r w:rsidR="001750D4">
        <w:rPr>
          <w:sz w:val="22"/>
          <w:szCs w:val="22"/>
        </w:rPr>
        <w:t>–</w:t>
      </w:r>
      <w:r w:rsidR="004E3939" w:rsidRPr="00DA53A0">
        <w:rPr>
          <w:sz w:val="22"/>
          <w:szCs w:val="22"/>
        </w:rPr>
        <w:t xml:space="preserve"> </w:t>
      </w:r>
      <w:r w:rsidR="00294A15">
        <w:rPr>
          <w:sz w:val="22"/>
          <w:szCs w:val="22"/>
        </w:rPr>
        <w:t>2</w:t>
      </w:r>
      <w:r>
        <w:rPr>
          <w:sz w:val="22"/>
          <w:szCs w:val="22"/>
        </w:rPr>
        <w:t>1</w:t>
      </w:r>
      <w:r w:rsidR="001750D4">
        <w:rPr>
          <w:sz w:val="22"/>
          <w:szCs w:val="22"/>
        </w:rPr>
        <w:t xml:space="preserve"> </w:t>
      </w:r>
      <w:r>
        <w:rPr>
          <w:sz w:val="22"/>
          <w:szCs w:val="22"/>
        </w:rPr>
        <w:t>April</w:t>
      </w:r>
      <w:r w:rsidR="001750D4">
        <w:rPr>
          <w:sz w:val="22"/>
          <w:szCs w:val="22"/>
        </w:rPr>
        <w:t xml:space="preserve"> 202</w:t>
      </w:r>
      <w:r w:rsidR="00294A15">
        <w:rPr>
          <w:sz w:val="22"/>
          <w:szCs w:val="22"/>
        </w:rPr>
        <w:t>3</w:t>
      </w:r>
      <w:r w:rsidR="00A44D76">
        <w:rPr>
          <w:sz w:val="22"/>
          <w:szCs w:val="22"/>
        </w:rPr>
        <w:t xml:space="preserve">, </w:t>
      </w:r>
      <w:r>
        <w:rPr>
          <w:sz w:val="22"/>
          <w:szCs w:val="22"/>
        </w:rPr>
        <w:t>E-meeting</w:t>
      </w:r>
    </w:p>
    <w:p w14:paraId="72FBF114" w14:textId="77777777" w:rsidR="00B97703" w:rsidRDefault="00B97703">
      <w:pPr>
        <w:rPr>
          <w:rFonts w:ascii="Arial" w:hAnsi="Arial" w:cs="Arial"/>
        </w:rPr>
      </w:pPr>
    </w:p>
    <w:p w14:paraId="465C9396" w14:textId="6D4A5C4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624D4" w:rsidRPr="001750D4">
        <w:rPr>
          <w:rFonts w:ascii="Arial" w:hAnsi="Arial" w:cs="Arial"/>
          <w:b/>
          <w:color w:val="FF0000"/>
          <w:sz w:val="22"/>
          <w:szCs w:val="22"/>
        </w:rPr>
        <w:t>[</w:t>
      </w:r>
      <w:r w:rsidR="001750D4" w:rsidRPr="001750D4">
        <w:rPr>
          <w:rFonts w:ascii="Arial" w:hAnsi="Arial" w:cs="Arial"/>
          <w:b/>
          <w:color w:val="FF0000"/>
          <w:sz w:val="22"/>
          <w:szCs w:val="22"/>
        </w:rPr>
        <w:t>D</w:t>
      </w:r>
      <w:r w:rsidR="00A624D4" w:rsidRPr="001750D4">
        <w:rPr>
          <w:rFonts w:ascii="Arial" w:hAnsi="Arial" w:cs="Arial"/>
          <w:b/>
          <w:color w:val="FF0000"/>
          <w:sz w:val="22"/>
          <w:szCs w:val="22"/>
        </w:rPr>
        <w:t>raft]</w:t>
      </w:r>
      <w:r w:rsidR="001750D4" w:rsidRPr="001750D4">
        <w:rPr>
          <w:rFonts w:ascii="Arial" w:hAnsi="Arial" w:cs="Arial"/>
          <w:b/>
          <w:color w:val="FF0000"/>
          <w:sz w:val="22"/>
          <w:szCs w:val="22"/>
        </w:rPr>
        <w:t xml:space="preserve"> </w:t>
      </w:r>
      <w:r w:rsidR="00A624D4" w:rsidRPr="00A624D4">
        <w:rPr>
          <w:rFonts w:ascii="Arial" w:hAnsi="Arial" w:cs="Arial"/>
          <w:b/>
          <w:sz w:val="22"/>
          <w:szCs w:val="22"/>
        </w:rPr>
        <w:t xml:space="preserve">LS </w:t>
      </w:r>
      <w:r w:rsidR="00FD517F">
        <w:rPr>
          <w:rFonts w:ascii="Arial" w:hAnsi="Arial" w:cs="Arial"/>
          <w:b/>
          <w:sz w:val="22"/>
          <w:szCs w:val="22"/>
        </w:rPr>
        <w:t xml:space="preserve">on </w:t>
      </w:r>
      <w:r w:rsidR="00CE340F">
        <w:rPr>
          <w:rFonts w:ascii="Arial" w:hAnsi="Arial" w:cs="Arial"/>
          <w:b/>
          <w:sz w:val="22"/>
          <w:szCs w:val="22"/>
        </w:rPr>
        <w:t>introduction of support for L4S in 5GS</w:t>
      </w:r>
    </w:p>
    <w:p w14:paraId="6896BD21" w14:textId="77777777"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14:paraId="79E27A72" w14:textId="7777777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A624D4">
        <w:rPr>
          <w:rFonts w:ascii="Arial" w:hAnsi="Arial" w:cs="Arial"/>
          <w:b/>
          <w:bCs/>
          <w:sz w:val="22"/>
          <w:szCs w:val="22"/>
        </w:rPr>
        <w:t>Rel-18</w:t>
      </w:r>
    </w:p>
    <w:bookmarkEnd w:id="6"/>
    <w:bookmarkEnd w:id="7"/>
    <w:bookmarkEnd w:id="8"/>
    <w:p w14:paraId="008050FE"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624D4">
        <w:rPr>
          <w:rFonts w:ascii="Arial" w:hAnsi="Arial" w:cs="Arial"/>
          <w:b/>
          <w:bCs/>
          <w:sz w:val="22"/>
          <w:szCs w:val="22"/>
        </w:rPr>
        <w:t>XRM</w:t>
      </w:r>
    </w:p>
    <w:p w14:paraId="55AFD133" w14:textId="77777777" w:rsidR="00B97703" w:rsidRPr="004E3939" w:rsidRDefault="00B97703">
      <w:pPr>
        <w:spacing w:after="60"/>
        <w:ind w:left="1985" w:hanging="1985"/>
        <w:rPr>
          <w:rFonts w:ascii="Arial" w:hAnsi="Arial" w:cs="Arial"/>
          <w:b/>
          <w:sz w:val="22"/>
          <w:szCs w:val="22"/>
        </w:rPr>
      </w:pPr>
    </w:p>
    <w:p w14:paraId="54F982D2" w14:textId="77777777" w:rsidR="00B97703" w:rsidRPr="001750D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A624D4" w:rsidRPr="001750D4">
        <w:rPr>
          <w:rFonts w:ascii="Arial" w:hAnsi="Arial" w:cs="Arial"/>
          <w:b/>
          <w:sz w:val="22"/>
          <w:szCs w:val="22"/>
        </w:rPr>
        <w:t>3GPP TSG SA WG2</w:t>
      </w:r>
      <w:bookmarkEnd w:id="9"/>
      <w:bookmarkEnd w:id="10"/>
      <w:bookmarkEnd w:id="11"/>
    </w:p>
    <w:p w14:paraId="031C89CF" w14:textId="5392AA75" w:rsidR="00B97703" w:rsidRPr="004E3939" w:rsidRDefault="00B97703">
      <w:pPr>
        <w:spacing w:after="60"/>
        <w:ind w:left="1985" w:hanging="1985"/>
        <w:rPr>
          <w:rFonts w:ascii="Arial" w:hAnsi="Arial" w:cs="Arial"/>
          <w:b/>
          <w:bCs/>
          <w:sz w:val="22"/>
          <w:szCs w:val="22"/>
          <w:lang w:eastAsia="zh-CN"/>
        </w:rPr>
      </w:pPr>
      <w:r w:rsidRPr="001750D4">
        <w:rPr>
          <w:rFonts w:ascii="Arial" w:hAnsi="Arial" w:cs="Arial"/>
          <w:b/>
          <w:sz w:val="22"/>
          <w:szCs w:val="22"/>
        </w:rPr>
        <w:t>To:</w:t>
      </w:r>
      <w:r w:rsidRPr="001750D4">
        <w:rPr>
          <w:rFonts w:ascii="Arial" w:hAnsi="Arial" w:cs="Arial"/>
          <w:b/>
          <w:bCs/>
          <w:sz w:val="22"/>
          <w:szCs w:val="22"/>
        </w:rPr>
        <w:tab/>
      </w:r>
      <w:r w:rsidR="00021291" w:rsidRPr="001750D4">
        <w:rPr>
          <w:rFonts w:ascii="Arial" w:hAnsi="Arial" w:cs="Arial"/>
          <w:b/>
          <w:sz w:val="22"/>
          <w:szCs w:val="22"/>
        </w:rPr>
        <w:t xml:space="preserve">3GPP TSG </w:t>
      </w:r>
      <w:r w:rsidR="00021291" w:rsidRPr="001750D4">
        <w:rPr>
          <w:rFonts w:ascii="Arial" w:hAnsi="Arial" w:cs="Arial"/>
          <w:b/>
          <w:bCs/>
          <w:sz w:val="22"/>
          <w:szCs w:val="22"/>
        </w:rPr>
        <w:t>RAN WG3</w:t>
      </w:r>
    </w:p>
    <w:p w14:paraId="78DF83AB" w14:textId="77777777"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p>
    <w:bookmarkEnd w:id="12"/>
    <w:bookmarkEnd w:id="13"/>
    <w:p w14:paraId="31CB1D2D" w14:textId="77777777" w:rsidR="00B97703" w:rsidRDefault="00B97703">
      <w:pPr>
        <w:spacing w:after="60"/>
        <w:ind w:left="1985" w:hanging="1985"/>
        <w:rPr>
          <w:rFonts w:ascii="Arial" w:hAnsi="Arial" w:cs="Arial"/>
          <w:bCs/>
        </w:rPr>
      </w:pPr>
    </w:p>
    <w:p w14:paraId="582B2109"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15736">
        <w:rPr>
          <w:rFonts w:ascii="Arial" w:hAnsi="Arial" w:cs="Arial"/>
          <w:b/>
          <w:bCs/>
          <w:sz w:val="22"/>
          <w:szCs w:val="22"/>
        </w:rPr>
        <w:t>Paul Schliwa-Bertling</w:t>
      </w:r>
    </w:p>
    <w:p w14:paraId="099F405F"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115736">
        <w:rPr>
          <w:rFonts w:ascii="Arial" w:hAnsi="Arial" w:cs="Arial"/>
          <w:b/>
          <w:bCs/>
          <w:sz w:val="22"/>
          <w:szCs w:val="22"/>
        </w:rPr>
        <w:t>Paul</w:t>
      </w:r>
      <w:r w:rsidR="00006C7C">
        <w:rPr>
          <w:rFonts w:ascii="Arial" w:hAnsi="Arial" w:cs="Arial"/>
          <w:b/>
          <w:bCs/>
          <w:sz w:val="22"/>
          <w:szCs w:val="22"/>
        </w:rPr>
        <w:t>.Schliwa-Bertling</w:t>
      </w:r>
      <w:proofErr w:type="spellEnd"/>
      <w:r w:rsidR="00006C7C">
        <w:rPr>
          <w:rFonts w:ascii="Arial" w:hAnsi="Arial" w:cs="Arial"/>
          <w:b/>
          <w:bCs/>
          <w:sz w:val="22"/>
          <w:szCs w:val="22"/>
        </w:rPr>
        <w:t>(at)Ericsson.com</w:t>
      </w:r>
    </w:p>
    <w:p w14:paraId="3D7537C8"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4E9C12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4"/>
            <w:rFonts w:ascii="Arial" w:hAnsi="Arial" w:cs="Arial"/>
            <w:b/>
            <w:sz w:val="22"/>
            <w:szCs w:val="22"/>
          </w:rPr>
          <w:t>mailto:3GPPLiaison@etsi.org</w:t>
        </w:r>
      </w:hyperlink>
    </w:p>
    <w:p w14:paraId="26A30826" w14:textId="77777777" w:rsidR="00383545" w:rsidRDefault="00383545">
      <w:pPr>
        <w:spacing w:after="60"/>
        <w:ind w:left="1985" w:hanging="1985"/>
        <w:rPr>
          <w:rFonts w:ascii="Arial" w:hAnsi="Arial" w:cs="Arial"/>
          <w:b/>
        </w:rPr>
      </w:pPr>
    </w:p>
    <w:p w14:paraId="577C68A1" w14:textId="61DB4A16" w:rsidR="00B97703" w:rsidRDefault="00B97703" w:rsidP="00382B00">
      <w:pPr>
        <w:spacing w:after="60"/>
        <w:ind w:left="1985" w:hanging="1985"/>
        <w:rPr>
          <w:rFonts w:ascii="Arial" w:hAnsi="Arial" w:cs="Arial"/>
          <w:bCs/>
        </w:rPr>
      </w:pPr>
      <w:r>
        <w:rPr>
          <w:rFonts w:ascii="Arial" w:hAnsi="Arial" w:cs="Arial"/>
          <w:b/>
        </w:rPr>
        <w:t>Attachments:</w:t>
      </w:r>
      <w:ins w:id="14" w:author="vivo" w:date="2023-04-20T17:10:00Z">
        <w:r w:rsidR="00382B00">
          <w:rPr>
            <w:rFonts w:ascii="Arial" w:hAnsi="Arial" w:cs="Arial"/>
            <w:b/>
          </w:rPr>
          <w:t xml:space="preserve"> </w:t>
        </w:r>
      </w:ins>
      <w:r>
        <w:rPr>
          <w:rFonts w:ascii="Arial" w:hAnsi="Arial" w:cs="Arial"/>
          <w:bCs/>
        </w:rPr>
        <w:tab/>
      </w:r>
      <w:ins w:id="15" w:author="vivo" w:date="2023-04-20T17:24:00Z">
        <w:r w:rsidR="009D2BBF" w:rsidRPr="009D2BBF">
          <w:rPr>
            <w:rFonts w:ascii="Arial" w:hAnsi="Arial" w:cs="Arial"/>
            <w:bCs/>
          </w:rPr>
          <w:t>23.501 CR4219</w:t>
        </w:r>
      </w:ins>
      <w:ins w:id="16" w:author="vivo" w:date="2023-04-20T17:25:00Z">
        <w:r w:rsidR="009D2BBF">
          <w:rPr>
            <w:rFonts w:ascii="Arial" w:hAnsi="Arial" w:cs="Arial"/>
            <w:bCs/>
          </w:rPr>
          <w:t xml:space="preserve">; </w:t>
        </w:r>
        <w:r w:rsidR="009D2BBF" w:rsidRPr="009D2BBF">
          <w:rPr>
            <w:rFonts w:ascii="Arial" w:hAnsi="Arial" w:cs="Arial"/>
            <w:bCs/>
          </w:rPr>
          <w:t>23.501 CR4503</w:t>
        </w:r>
      </w:ins>
      <w:ins w:id="17" w:author="vivo" w:date="2023-04-20T17:26:00Z">
        <w:r w:rsidR="009D2BBF">
          <w:rPr>
            <w:rFonts w:ascii="Arial" w:hAnsi="Arial" w:cs="Arial"/>
            <w:bCs/>
          </w:rPr>
          <w:t xml:space="preserve">; </w:t>
        </w:r>
        <w:r w:rsidR="009D2BBF" w:rsidRPr="009D2BBF">
          <w:rPr>
            <w:rFonts w:ascii="Arial" w:hAnsi="Arial" w:cs="Arial"/>
            <w:bCs/>
          </w:rPr>
          <w:t>23.501 CR4294</w:t>
        </w:r>
      </w:ins>
    </w:p>
    <w:p w14:paraId="5AC6C59F" w14:textId="77777777" w:rsidR="00B97703" w:rsidRDefault="00B97703">
      <w:pPr>
        <w:rPr>
          <w:rFonts w:ascii="Arial" w:hAnsi="Arial" w:cs="Arial"/>
        </w:rPr>
      </w:pPr>
    </w:p>
    <w:p w14:paraId="16985C80" w14:textId="77777777" w:rsidR="00B97703" w:rsidRDefault="000F6242" w:rsidP="00B97703">
      <w:pPr>
        <w:pStyle w:val="1"/>
      </w:pPr>
      <w:r>
        <w:t>1</w:t>
      </w:r>
      <w:r w:rsidR="002F1940">
        <w:tab/>
      </w:r>
      <w:r>
        <w:t>Overall description</w:t>
      </w:r>
    </w:p>
    <w:p w14:paraId="7F7DF8F2" w14:textId="77777777" w:rsidR="009D2BBF" w:rsidRDefault="00CE340F" w:rsidP="3FEF74A7">
      <w:pPr>
        <w:rPr>
          <w:ins w:id="18" w:author="vivo" w:date="2023-04-20T17:18:00Z"/>
          <w:rFonts w:ascii="Arial" w:hAnsi="Arial" w:cs="Arial"/>
        </w:rPr>
      </w:pPr>
      <w:r w:rsidRPr="3FEF74A7">
        <w:rPr>
          <w:rFonts w:ascii="Arial" w:hAnsi="Arial" w:cs="Arial"/>
        </w:rPr>
        <w:t xml:space="preserve">Based on the Rel-18 FS_XRM study conclusions documented in chapter 8 of TR 23.700-60, </w:t>
      </w:r>
      <w:r w:rsidR="00736578" w:rsidRPr="3FEF74A7">
        <w:rPr>
          <w:rFonts w:ascii="Arial" w:hAnsi="Arial" w:cs="Arial"/>
        </w:rPr>
        <w:t xml:space="preserve">SA2 </w:t>
      </w:r>
      <w:ins w:id="19" w:author="vivo" w:date="2023-04-20T17:16:00Z">
        <w:r w:rsidR="00382B00">
          <w:rPr>
            <w:rFonts w:ascii="Arial" w:hAnsi="Arial" w:cs="Arial"/>
          </w:rPr>
          <w:t xml:space="preserve">has </w:t>
        </w:r>
      </w:ins>
      <w:r w:rsidR="00AC293D" w:rsidRPr="3FEF74A7">
        <w:rPr>
          <w:rFonts w:ascii="Arial" w:hAnsi="Arial" w:cs="Arial"/>
        </w:rPr>
        <w:t>agreed</w:t>
      </w:r>
      <w:ins w:id="20" w:author="vivo" w:date="2023-04-20T17:18:00Z">
        <w:r w:rsidR="00382B00">
          <w:rPr>
            <w:rFonts w:ascii="Arial" w:hAnsi="Arial" w:cs="Arial"/>
          </w:rPr>
          <w:t xml:space="preserve"> to support the following:</w:t>
        </w:r>
      </w:ins>
      <w:r w:rsidR="00AC293D" w:rsidRPr="3FEF74A7">
        <w:rPr>
          <w:rFonts w:ascii="Arial" w:hAnsi="Arial" w:cs="Arial"/>
        </w:rPr>
        <w:t xml:space="preserve"> </w:t>
      </w:r>
      <w:del w:id="21" w:author="vivo" w:date="2023-04-20T17:16:00Z">
        <w:r w:rsidR="00AC293D" w:rsidRPr="3FEF74A7" w:rsidDel="00382B00">
          <w:rPr>
            <w:rFonts w:ascii="Arial" w:hAnsi="Arial" w:cs="Arial"/>
          </w:rPr>
          <w:delText xml:space="preserve">CR 3855 to TS 23.501v18.1.0 </w:delText>
        </w:r>
        <w:r w:rsidR="007417BC" w:rsidDel="00382B00">
          <w:rPr>
            <w:rFonts w:ascii="Arial" w:hAnsi="Arial" w:cs="Arial"/>
          </w:rPr>
          <w:delText>includ</w:delText>
        </w:r>
        <w:r w:rsidR="00291E46" w:rsidDel="00382B00">
          <w:rPr>
            <w:rFonts w:ascii="Arial" w:hAnsi="Arial" w:cs="Arial"/>
          </w:rPr>
          <w:delText>ed</w:delText>
        </w:r>
        <w:r w:rsidR="007417BC" w:rsidDel="00382B00">
          <w:rPr>
            <w:rFonts w:ascii="Arial" w:hAnsi="Arial" w:cs="Arial"/>
          </w:rPr>
          <w:delText xml:space="preserve"> in clause </w:delText>
        </w:r>
        <w:r w:rsidR="00291E46" w:rsidDel="00382B00">
          <w:rPr>
            <w:rFonts w:ascii="Arial" w:hAnsi="Arial" w:cs="Arial"/>
          </w:rPr>
          <w:delText>5.37.3</w:delText>
        </w:r>
        <w:r w:rsidR="007417BC" w:rsidDel="00382B00">
          <w:rPr>
            <w:rFonts w:ascii="Arial" w:hAnsi="Arial" w:cs="Arial"/>
          </w:rPr>
          <w:delText>,</w:delText>
        </w:r>
        <w:r w:rsidR="00AC293D" w:rsidRPr="3FEF74A7" w:rsidDel="00382B00">
          <w:rPr>
            <w:rFonts w:ascii="Arial" w:hAnsi="Arial" w:cs="Arial"/>
          </w:rPr>
          <w:delText xml:space="preserve"> introducing</w:delText>
        </w:r>
        <w:r w:rsidRPr="3FEF74A7" w:rsidDel="00382B00">
          <w:rPr>
            <w:rFonts w:ascii="Arial" w:hAnsi="Arial" w:cs="Arial"/>
          </w:rPr>
          <w:delText xml:space="preserve"> </w:delText>
        </w:r>
      </w:del>
      <w:ins w:id="22" w:author="vivo" w:date="2023-04-20T17:16:00Z">
        <w:r w:rsidR="00382B00">
          <w:rPr>
            <w:rFonts w:ascii="Arial" w:hAnsi="Arial" w:cs="Arial"/>
          </w:rPr>
          <w:t xml:space="preserve"> </w:t>
        </w:r>
      </w:ins>
    </w:p>
    <w:p w14:paraId="3794CE9D" w14:textId="73B3BBDB" w:rsidR="009D2BBF" w:rsidRPr="009D2BBF" w:rsidRDefault="00382B00" w:rsidP="009D2BBF">
      <w:pPr>
        <w:pStyle w:val="af7"/>
        <w:numPr>
          <w:ilvl w:val="0"/>
          <w:numId w:val="9"/>
        </w:numPr>
        <w:rPr>
          <w:ins w:id="23" w:author="vivo" w:date="2023-04-20T17:19:00Z"/>
          <w:rFonts w:ascii="Arial" w:hAnsi="Arial" w:cs="Arial"/>
          <w:b/>
          <w:bCs/>
        </w:rPr>
      </w:pPr>
      <w:ins w:id="24" w:author="vivo" w:date="2023-04-20T17:17:00Z">
        <w:r w:rsidRPr="009D2BBF">
          <w:rPr>
            <w:rFonts w:ascii="Arial" w:hAnsi="Arial" w:cs="Arial"/>
          </w:rPr>
          <w:t xml:space="preserve">Congestion Information monitoring in clause 5.45.3 </w:t>
        </w:r>
      </w:ins>
      <w:ins w:id="25" w:author="vivo" w:date="2023-04-20T17:18:00Z">
        <w:r w:rsidRPr="009D2BBF">
          <w:rPr>
            <w:rFonts w:ascii="Arial" w:hAnsi="Arial" w:cs="Arial"/>
          </w:rPr>
          <w:t>of TS 23.501</w:t>
        </w:r>
      </w:ins>
      <w:commentRangeStart w:id="26"/>
      <w:ins w:id="27" w:author="vivo" w:date="2023-04-20T17:17:00Z">
        <w:r w:rsidRPr="009D2BBF">
          <w:rPr>
            <w:rFonts w:ascii="Arial" w:hAnsi="Arial" w:cs="Arial"/>
          </w:rPr>
          <w:t xml:space="preserve"> </w:t>
        </w:r>
      </w:ins>
      <w:ins w:id="28" w:author="vivo" w:date="2023-04-20T17:21:00Z">
        <w:r w:rsidR="009D2BBF">
          <w:rPr>
            <w:rFonts w:ascii="Arial" w:hAnsi="Arial" w:cs="Arial"/>
          </w:rPr>
          <w:t xml:space="preserve">(see </w:t>
        </w:r>
      </w:ins>
      <w:ins w:id="29" w:author="vivo" w:date="2023-04-20T17:24:00Z">
        <w:r w:rsidR="009D2BBF" w:rsidRPr="009D2BBF">
          <w:rPr>
            <w:rFonts w:ascii="Arial" w:hAnsi="Arial" w:cs="Arial"/>
            <w:bCs/>
          </w:rPr>
          <w:t>23.501 CR4219</w:t>
        </w:r>
      </w:ins>
      <w:ins w:id="30" w:author="vivo" w:date="2023-04-20T17:21:00Z">
        <w:r w:rsidR="009D2BBF">
          <w:rPr>
            <w:rFonts w:ascii="Arial" w:hAnsi="Arial" w:cs="Arial"/>
          </w:rPr>
          <w:t>)</w:t>
        </w:r>
      </w:ins>
      <w:commentRangeEnd w:id="26"/>
      <w:ins w:id="31" w:author="vivo" w:date="2023-04-20T17:41:00Z">
        <w:r w:rsidR="009579EB">
          <w:rPr>
            <w:rStyle w:val="ab"/>
            <w:rFonts w:ascii="Arial" w:hAnsi="Arial"/>
          </w:rPr>
          <w:commentReference w:id="26"/>
        </w:r>
      </w:ins>
      <w:ins w:id="32" w:author="vivo" w:date="2023-04-20T17:25:00Z">
        <w:r w:rsidR="009D2BBF">
          <w:rPr>
            <w:rFonts w:ascii="Arial" w:hAnsi="Arial" w:cs="Arial"/>
          </w:rPr>
          <w:t>.</w:t>
        </w:r>
      </w:ins>
      <w:ins w:id="33" w:author="vivo" w:date="2023-04-20T17:21:00Z">
        <w:r w:rsidR="009D2BBF">
          <w:rPr>
            <w:rFonts w:ascii="Arial" w:hAnsi="Arial" w:cs="Arial"/>
          </w:rPr>
          <w:t xml:space="preserve"> </w:t>
        </w:r>
      </w:ins>
    </w:p>
    <w:p w14:paraId="7F4C0D30" w14:textId="513AB4C6" w:rsidR="009D2BBF" w:rsidRPr="009D2BBF" w:rsidRDefault="009D2BBF" w:rsidP="009D2BBF">
      <w:pPr>
        <w:pStyle w:val="af7"/>
        <w:numPr>
          <w:ilvl w:val="0"/>
          <w:numId w:val="9"/>
        </w:numPr>
        <w:rPr>
          <w:ins w:id="34" w:author="vivo" w:date="2023-04-20T17:18:00Z"/>
          <w:rFonts w:ascii="Arial" w:hAnsi="Arial" w:cs="Arial"/>
          <w:b/>
          <w:bCs/>
        </w:rPr>
      </w:pPr>
      <w:ins w:id="35" w:author="vivo" w:date="2023-04-20T17:19:00Z">
        <w:r w:rsidRPr="009D2BBF">
          <w:rPr>
            <w:rFonts w:ascii="Arial" w:hAnsi="Arial" w:cs="Arial" w:hint="eastAsia"/>
            <w:bCs/>
            <w:lang w:eastAsia="zh-CN"/>
          </w:rPr>
          <w:t>C</w:t>
        </w:r>
        <w:r w:rsidRPr="009D2BBF">
          <w:rPr>
            <w:rFonts w:ascii="Arial" w:hAnsi="Arial" w:cs="Arial"/>
            <w:bCs/>
            <w:lang w:eastAsia="zh-CN"/>
          </w:rPr>
          <w:t xml:space="preserve">ongestion information for exposure </w:t>
        </w:r>
        <w:r w:rsidRPr="0014265B">
          <w:rPr>
            <w:rFonts w:ascii="Arial" w:hAnsi="Arial" w:cs="Arial"/>
          </w:rPr>
          <w:t>in clause 5.45.</w:t>
        </w:r>
        <w:r>
          <w:rPr>
            <w:rFonts w:ascii="Arial" w:hAnsi="Arial" w:cs="Arial"/>
          </w:rPr>
          <w:t>4</w:t>
        </w:r>
        <w:r w:rsidRPr="0014265B">
          <w:rPr>
            <w:rFonts w:ascii="Arial" w:hAnsi="Arial" w:cs="Arial"/>
          </w:rPr>
          <w:t xml:space="preserve"> of TS 23.501</w:t>
        </w:r>
      </w:ins>
      <w:commentRangeStart w:id="36"/>
      <w:ins w:id="37" w:author="vivo" w:date="2023-04-20T17:25:00Z">
        <w:r>
          <w:rPr>
            <w:rFonts w:ascii="Arial" w:hAnsi="Arial" w:cs="Arial"/>
          </w:rPr>
          <w:t xml:space="preserve"> </w:t>
        </w:r>
      </w:ins>
      <w:ins w:id="38" w:author="vivo" w:date="2023-04-20T17:21:00Z">
        <w:r>
          <w:rPr>
            <w:rFonts w:ascii="Arial" w:hAnsi="Arial" w:cs="Arial"/>
          </w:rPr>
          <w:t xml:space="preserve">(see </w:t>
        </w:r>
      </w:ins>
      <w:ins w:id="39" w:author="vivo" w:date="2023-04-20T17:25:00Z">
        <w:r w:rsidRPr="009D2BBF">
          <w:rPr>
            <w:rFonts w:ascii="Arial" w:hAnsi="Arial" w:cs="Arial"/>
            <w:bCs/>
          </w:rPr>
          <w:t>23.501 CR4503</w:t>
        </w:r>
      </w:ins>
      <w:ins w:id="40" w:author="vivo" w:date="2023-04-20T17:21:00Z">
        <w:r>
          <w:rPr>
            <w:rFonts w:ascii="Arial" w:hAnsi="Arial" w:cs="Arial"/>
          </w:rPr>
          <w:t>)</w:t>
        </w:r>
      </w:ins>
      <w:commentRangeEnd w:id="36"/>
      <w:ins w:id="41" w:author="vivo" w:date="2023-04-20T17:42:00Z">
        <w:r w:rsidR="009579EB">
          <w:rPr>
            <w:rStyle w:val="ab"/>
            <w:rFonts w:ascii="Arial" w:hAnsi="Arial"/>
          </w:rPr>
          <w:commentReference w:id="36"/>
        </w:r>
      </w:ins>
      <w:ins w:id="42" w:author="vivo" w:date="2023-04-20T17:25:00Z">
        <w:r>
          <w:rPr>
            <w:rFonts w:ascii="Arial" w:hAnsi="Arial" w:cs="Arial"/>
          </w:rPr>
          <w:t>.</w:t>
        </w:r>
      </w:ins>
    </w:p>
    <w:p w14:paraId="2229A999" w14:textId="3D4EEFFA" w:rsidR="00650D82" w:rsidRPr="009D2BBF" w:rsidRDefault="00CE340F" w:rsidP="009D2BBF">
      <w:pPr>
        <w:pStyle w:val="af7"/>
        <w:numPr>
          <w:ilvl w:val="0"/>
          <w:numId w:val="9"/>
        </w:numPr>
        <w:rPr>
          <w:rFonts w:ascii="Arial" w:hAnsi="Arial" w:cs="Arial"/>
          <w:b/>
          <w:bCs/>
        </w:rPr>
      </w:pPr>
      <w:r w:rsidRPr="009D2BBF">
        <w:rPr>
          <w:rFonts w:ascii="Arial" w:hAnsi="Arial" w:cs="Arial"/>
        </w:rPr>
        <w:t>support for ECN marking for L4S</w:t>
      </w:r>
      <w:r w:rsidR="00AC293D" w:rsidRPr="009D2BBF">
        <w:rPr>
          <w:rFonts w:ascii="Arial" w:hAnsi="Arial" w:cs="Arial"/>
        </w:rPr>
        <w:t xml:space="preserve"> in 5GS</w:t>
      </w:r>
      <w:ins w:id="43" w:author="vivo" w:date="2023-04-20T17:17:00Z">
        <w:r w:rsidR="00382B00" w:rsidRPr="009D2BBF">
          <w:rPr>
            <w:rFonts w:ascii="Arial" w:hAnsi="Arial" w:cs="Arial"/>
          </w:rPr>
          <w:t xml:space="preserve"> in clause 5.37.3 of TS 23.501</w:t>
        </w:r>
      </w:ins>
      <w:commentRangeStart w:id="44"/>
      <w:ins w:id="45" w:author="vivo" w:date="2023-04-20T17:26:00Z">
        <w:r w:rsidR="009D2BBF">
          <w:rPr>
            <w:rFonts w:ascii="Arial" w:hAnsi="Arial" w:cs="Arial"/>
          </w:rPr>
          <w:t xml:space="preserve"> </w:t>
        </w:r>
      </w:ins>
      <w:ins w:id="46" w:author="vivo" w:date="2023-04-20T17:21:00Z">
        <w:r w:rsidR="009D2BBF">
          <w:rPr>
            <w:rFonts w:ascii="Arial" w:hAnsi="Arial" w:cs="Arial"/>
          </w:rPr>
          <w:t xml:space="preserve">(see </w:t>
        </w:r>
      </w:ins>
      <w:ins w:id="47" w:author="vivo" w:date="2023-04-20T17:26:00Z">
        <w:r w:rsidR="009D2BBF" w:rsidRPr="009D2BBF">
          <w:rPr>
            <w:rFonts w:ascii="Arial" w:hAnsi="Arial" w:cs="Arial"/>
            <w:bCs/>
          </w:rPr>
          <w:t>23.501 CR4294</w:t>
        </w:r>
      </w:ins>
      <w:ins w:id="48" w:author="vivo" w:date="2023-04-20T17:21:00Z">
        <w:r w:rsidR="009D2BBF">
          <w:rPr>
            <w:rFonts w:ascii="Arial" w:hAnsi="Arial" w:cs="Arial"/>
          </w:rPr>
          <w:t>)</w:t>
        </w:r>
      </w:ins>
      <w:commentRangeEnd w:id="44"/>
      <w:ins w:id="49" w:author="vivo" w:date="2023-04-20T17:42:00Z">
        <w:r w:rsidR="009579EB">
          <w:rPr>
            <w:rStyle w:val="ab"/>
            <w:rFonts w:ascii="Arial" w:hAnsi="Arial"/>
          </w:rPr>
          <w:commentReference w:id="44"/>
        </w:r>
      </w:ins>
      <w:r w:rsidRPr="009D2BBF">
        <w:rPr>
          <w:rFonts w:ascii="Arial" w:hAnsi="Arial" w:cs="Arial"/>
        </w:rPr>
        <w:t xml:space="preserve">. This functionality </w:t>
      </w:r>
      <w:r w:rsidR="0307C66C" w:rsidRPr="009D2BBF">
        <w:rPr>
          <w:rFonts w:ascii="Arial" w:hAnsi="Arial" w:cs="Arial"/>
        </w:rPr>
        <w:t>is</w:t>
      </w:r>
      <w:r w:rsidR="00AC293D" w:rsidRPr="009D2BBF">
        <w:rPr>
          <w:rFonts w:ascii="Arial" w:hAnsi="Arial" w:cs="Arial"/>
          <w:b/>
          <w:bCs/>
        </w:rPr>
        <w:t xml:space="preserve"> </w:t>
      </w:r>
      <w:r w:rsidR="00AC293D" w:rsidRPr="009D2BBF">
        <w:rPr>
          <w:rFonts w:ascii="Arial" w:hAnsi="Arial" w:cs="Arial"/>
        </w:rPr>
        <w:t xml:space="preserve">supported in two </w:t>
      </w:r>
      <w:r w:rsidR="00650D82" w:rsidRPr="009D2BBF">
        <w:rPr>
          <w:rFonts w:ascii="Arial" w:hAnsi="Arial" w:cs="Arial"/>
        </w:rPr>
        <w:t>ways:</w:t>
      </w:r>
    </w:p>
    <w:p w14:paraId="6E215803" w14:textId="74C32E7A" w:rsidR="00333E80" w:rsidRDefault="00650D82" w:rsidP="009D2BBF">
      <w:pPr>
        <w:pStyle w:val="af7"/>
        <w:numPr>
          <w:ilvl w:val="1"/>
          <w:numId w:val="9"/>
        </w:numPr>
        <w:rPr>
          <w:rFonts w:ascii="Arial" w:hAnsi="Arial" w:cs="Arial"/>
          <w:b/>
          <w:bCs/>
        </w:rPr>
      </w:pPr>
      <w:r>
        <w:rPr>
          <w:rFonts w:ascii="Arial" w:hAnsi="Arial" w:cs="Arial"/>
        </w:rPr>
        <w:t xml:space="preserve">By </w:t>
      </w:r>
      <w:r w:rsidR="00CE340F" w:rsidRPr="00C335C3">
        <w:rPr>
          <w:rFonts w:ascii="Arial" w:hAnsi="Arial" w:cs="Arial"/>
        </w:rPr>
        <w:t xml:space="preserve">PSA UPF </w:t>
      </w:r>
      <w:r w:rsidR="00AC293D" w:rsidRPr="00291E46">
        <w:rPr>
          <w:rFonts w:ascii="Arial" w:hAnsi="Arial" w:cs="Arial"/>
        </w:rPr>
        <w:t>using information provided by NG-RAN</w:t>
      </w:r>
      <w:r w:rsidR="00736578" w:rsidRPr="00291E46">
        <w:rPr>
          <w:rFonts w:ascii="Arial" w:hAnsi="Arial" w:cs="Arial"/>
        </w:rPr>
        <w:t>.</w:t>
      </w:r>
    </w:p>
    <w:p w14:paraId="7B19EFA0" w14:textId="1B98C878" w:rsidR="00650D82" w:rsidRPr="00C335C3" w:rsidRDefault="00650D82" w:rsidP="009D2BBF">
      <w:pPr>
        <w:pStyle w:val="af7"/>
        <w:numPr>
          <w:ilvl w:val="1"/>
          <w:numId w:val="9"/>
        </w:numPr>
        <w:rPr>
          <w:rFonts w:ascii="Arial" w:hAnsi="Arial" w:cs="Arial"/>
          <w:b/>
          <w:bCs/>
        </w:rPr>
      </w:pPr>
      <w:r>
        <w:rPr>
          <w:rFonts w:ascii="Arial" w:hAnsi="Arial" w:cs="Arial"/>
        </w:rPr>
        <w:t>By the NG-RAN</w:t>
      </w:r>
      <w:r w:rsidR="0090668F">
        <w:rPr>
          <w:rFonts w:ascii="Arial" w:hAnsi="Arial" w:cs="Arial"/>
        </w:rPr>
        <w:t xml:space="preserve"> alone</w:t>
      </w:r>
      <w:r w:rsidR="00291E46">
        <w:rPr>
          <w:rFonts w:ascii="Arial" w:hAnsi="Arial" w:cs="Arial"/>
        </w:rPr>
        <w:t>.</w:t>
      </w:r>
    </w:p>
    <w:p w14:paraId="49B70466" w14:textId="5BC92012" w:rsidR="00382B00" w:rsidRPr="009D2BBF" w:rsidRDefault="00382B00" w:rsidP="00382B00">
      <w:pPr>
        <w:rPr>
          <w:ins w:id="50" w:author="vivo" w:date="2023-04-20T17:14:00Z"/>
          <w:rFonts w:ascii="Arial" w:hAnsi="Arial" w:cs="Arial"/>
        </w:rPr>
      </w:pPr>
      <w:ins w:id="51" w:author="vivo" w:date="2023-04-20T17:14:00Z">
        <w:r w:rsidRPr="009D2BBF">
          <w:rPr>
            <w:rFonts w:ascii="Arial" w:hAnsi="Arial" w:cs="Arial"/>
          </w:rPr>
          <w:t>To enable congestion information exposure and/or for ECN marking for L4S in PSA UPF</w:t>
        </w:r>
        <w:r w:rsidRPr="009D2BBF">
          <w:rPr>
            <w:rFonts w:ascii="Arial" w:hAnsi="Arial" w:cs="Arial"/>
            <w:lang w:eastAsia="zh-CN"/>
          </w:rPr>
          <w:t>, t</w:t>
        </w:r>
        <w:r w:rsidRPr="009D2BBF">
          <w:rPr>
            <w:rFonts w:ascii="Arial" w:hAnsi="Arial" w:cs="Arial"/>
          </w:rPr>
          <w:t xml:space="preserve">he SMF </w:t>
        </w:r>
        <w:r w:rsidRPr="009D2BBF">
          <w:rPr>
            <w:rFonts w:ascii="Arial" w:hAnsi="Arial" w:cs="Arial"/>
            <w:lang w:eastAsia="zh-CN"/>
          </w:rPr>
          <w:t>s</w:t>
        </w:r>
        <w:r w:rsidRPr="009D2BBF">
          <w:rPr>
            <w:rFonts w:ascii="Arial" w:hAnsi="Arial" w:cs="Arial"/>
          </w:rPr>
          <w:t>hould request NG-RAN to measure</w:t>
        </w:r>
      </w:ins>
      <w:ins w:id="52" w:author="vivo" w:date="2023-04-20T17:22:00Z">
        <w:r w:rsidR="009D2BBF">
          <w:rPr>
            <w:rFonts w:ascii="Arial" w:hAnsi="Arial" w:cs="Arial"/>
          </w:rPr>
          <w:t xml:space="preserve"> and report</w:t>
        </w:r>
      </w:ins>
      <w:ins w:id="53" w:author="vivo" w:date="2023-04-20T17:14:00Z">
        <w:r w:rsidRPr="009D2BBF">
          <w:rPr>
            <w:rFonts w:ascii="Arial" w:hAnsi="Arial" w:cs="Arial"/>
          </w:rPr>
          <w:t xml:space="preserve"> the congestion information for a QoS flow. </w:t>
        </w:r>
      </w:ins>
    </w:p>
    <w:p w14:paraId="1376A57A" w14:textId="1A9B9703" w:rsidR="00382B00" w:rsidRPr="009D2BBF" w:rsidRDefault="00382B00" w:rsidP="00382B00">
      <w:pPr>
        <w:pStyle w:val="af7"/>
        <w:numPr>
          <w:ilvl w:val="0"/>
          <w:numId w:val="9"/>
        </w:numPr>
        <w:rPr>
          <w:ins w:id="54" w:author="vivo" w:date="2023-04-20T17:14:00Z"/>
          <w:rFonts w:ascii="Arial" w:hAnsi="Arial" w:cs="Arial"/>
        </w:rPr>
      </w:pPr>
      <w:ins w:id="55" w:author="vivo" w:date="2023-04-20T17:14:00Z">
        <w:r w:rsidRPr="009D2BBF">
          <w:rPr>
            <w:rFonts w:ascii="Arial" w:hAnsi="Arial" w:cs="Arial"/>
          </w:rPr>
          <w:t>In case of congestion information exposure, SMF indicate</w:t>
        </w:r>
      </w:ins>
      <w:ins w:id="56" w:author="vivo" w:date="2023-04-20T17:23:00Z">
        <w:r w:rsidR="009D2BBF">
          <w:rPr>
            <w:rFonts w:ascii="Arial" w:hAnsi="Arial" w:cs="Arial"/>
          </w:rPr>
          <w:t>s</w:t>
        </w:r>
      </w:ins>
      <w:ins w:id="57" w:author="vivo" w:date="2023-04-20T17:14:00Z">
        <w:r w:rsidRPr="009D2BBF">
          <w:rPr>
            <w:rFonts w:ascii="Arial" w:hAnsi="Arial" w:cs="Arial"/>
          </w:rPr>
          <w:t xml:space="preserve"> to NG-RAN to report the congestion information (i.e. a percentage of congestion level for exposure) of the QoS Flow on UL and/or DL directions via GTP-U header extension to PSA UPF</w:t>
        </w:r>
        <w:r w:rsidRPr="009D2BBF">
          <w:rPr>
            <w:rFonts w:ascii="Arial" w:hAnsi="Arial" w:cs="Arial"/>
            <w:lang w:eastAsia="zh-CN"/>
          </w:rPr>
          <w:t>.</w:t>
        </w:r>
      </w:ins>
    </w:p>
    <w:p w14:paraId="7454C015" w14:textId="4ECD225D" w:rsidR="00382B00" w:rsidRPr="009D2BBF" w:rsidRDefault="00382B00" w:rsidP="009D2BBF">
      <w:pPr>
        <w:pStyle w:val="af7"/>
        <w:numPr>
          <w:ilvl w:val="0"/>
          <w:numId w:val="9"/>
        </w:numPr>
        <w:rPr>
          <w:ins w:id="58" w:author="vivo" w:date="2023-04-20T17:11:00Z"/>
          <w:rFonts w:ascii="Arial" w:hAnsi="Arial" w:cs="Arial"/>
        </w:rPr>
      </w:pPr>
      <w:ins w:id="59" w:author="vivo" w:date="2023-04-20T17:14:00Z">
        <w:r w:rsidRPr="009D2BBF">
          <w:rPr>
            <w:rFonts w:ascii="Arial" w:hAnsi="Arial" w:cs="Arial"/>
            <w:lang w:eastAsia="zh-CN"/>
          </w:rPr>
          <w:t xml:space="preserve">In case of ECN marking </w:t>
        </w:r>
      </w:ins>
      <w:ins w:id="60" w:author="vivo" w:date="2023-04-20T17:15:00Z">
        <w:r w:rsidRPr="009D2BBF">
          <w:rPr>
            <w:rFonts w:ascii="Arial" w:hAnsi="Arial" w:cs="Arial"/>
            <w:lang w:eastAsia="zh-CN"/>
          </w:rPr>
          <w:t>for L4S in PSA</w:t>
        </w:r>
      </w:ins>
      <w:ins w:id="61" w:author="vivo" w:date="2023-04-20T17:23:00Z">
        <w:r w:rsidR="009D2BBF">
          <w:rPr>
            <w:rFonts w:ascii="Arial" w:hAnsi="Arial" w:cs="Arial"/>
            <w:lang w:eastAsia="zh-CN"/>
          </w:rPr>
          <w:t>,</w:t>
        </w:r>
      </w:ins>
      <w:ins w:id="62" w:author="vivo" w:date="2023-04-20T17:15:00Z">
        <w:r w:rsidRPr="009D2BBF">
          <w:rPr>
            <w:rFonts w:ascii="Arial" w:hAnsi="Arial" w:cs="Arial"/>
            <w:lang w:eastAsia="zh-CN"/>
          </w:rPr>
          <w:t xml:space="preserve"> SMF indicates to NG-RAN to report the congestion information (i.e. a percentage of packets that UPF uses for ECN marking for L4S) of the QoS Flow on UL and/or DL directions via GTP-U header extension to PSA UPF.</w:t>
        </w:r>
      </w:ins>
    </w:p>
    <w:p w14:paraId="7375F70E" w14:textId="2AED015C" w:rsidR="00382B00" w:rsidRPr="009D2BBF" w:rsidRDefault="009579EB" w:rsidP="009D2BBF">
      <w:pPr>
        <w:rPr>
          <w:ins w:id="63" w:author="vivo" w:date="2023-04-20T17:11:00Z"/>
          <w:rFonts w:ascii="Arial" w:hAnsi="Arial" w:cs="Arial"/>
          <w:b/>
          <w:bCs/>
          <w:lang w:eastAsia="zh-CN"/>
        </w:rPr>
      </w:pPr>
      <w:ins w:id="64" w:author="vivo" w:date="2023-04-20T17:42:00Z">
        <w:r>
          <w:rPr>
            <w:rFonts w:ascii="Arial" w:hAnsi="Arial" w:cs="Arial"/>
          </w:rPr>
          <w:t>SA2 would like to notif</w:t>
        </w:r>
      </w:ins>
      <w:ins w:id="65" w:author="Paul Schliwa-Bertling" w:date="2023-04-20T13:05:00Z">
        <w:r w:rsidR="0092306A">
          <w:rPr>
            <w:rFonts w:ascii="Arial" w:hAnsi="Arial" w:cs="Arial"/>
          </w:rPr>
          <w:t>y</w:t>
        </w:r>
      </w:ins>
      <w:ins w:id="66" w:author="vivo" w:date="2023-04-20T17:42:00Z">
        <w:del w:id="67" w:author="Paul Schliwa-Bertling" w:date="2023-04-20T13:05:00Z">
          <w:r w:rsidDel="0092306A">
            <w:rPr>
              <w:rFonts w:ascii="Arial" w:hAnsi="Arial" w:cs="Arial"/>
            </w:rPr>
            <w:delText>ied</w:delText>
          </w:r>
        </w:del>
      </w:ins>
      <w:ins w:id="68" w:author="vivo" w:date="2023-04-20T17:43:00Z">
        <w:r>
          <w:rPr>
            <w:rFonts w:ascii="Arial" w:hAnsi="Arial" w:cs="Arial"/>
          </w:rPr>
          <w:t xml:space="preserve"> that t</w:t>
        </w:r>
      </w:ins>
      <w:ins w:id="69" w:author="vivo" w:date="2023-04-20T17:12:00Z">
        <w:r w:rsidR="00382B00" w:rsidRPr="009D2BBF">
          <w:rPr>
            <w:rFonts w:ascii="Arial" w:hAnsi="Arial" w:cs="Arial"/>
          </w:rPr>
          <w:t>he “percentage of congestion level for exposure” in clause 5.45.3 and “percentage of packets that UPF uses for ECN marking for L4S” in clause 5.37.3.3 share same value</w:t>
        </w:r>
      </w:ins>
      <w:ins w:id="70" w:author="Paul Schliwa-Bertling" w:date="2023-04-20T12:53:00Z">
        <w:r w:rsidR="00701C92">
          <w:rPr>
            <w:rFonts w:ascii="Arial" w:hAnsi="Arial" w:cs="Arial"/>
          </w:rPr>
          <w:t>, namely</w:t>
        </w:r>
      </w:ins>
      <w:ins w:id="71" w:author="vivo" w:date="2023-04-20T22:47:00Z">
        <w:r w:rsidR="001836D2">
          <w:rPr>
            <w:rFonts w:ascii="Arial" w:hAnsi="Arial" w:cs="Arial"/>
          </w:rPr>
          <w:t xml:space="preserve"> meaning</w:t>
        </w:r>
      </w:ins>
      <w:ins w:id="72" w:author="Paul Schliwa-Bertling" w:date="2023-04-20T12:53:00Z">
        <w:del w:id="73" w:author="vivo" w:date="2023-04-20T22:50:00Z">
          <w:r w:rsidR="00701C92" w:rsidDel="001836D2">
            <w:rPr>
              <w:rFonts w:ascii="Arial" w:hAnsi="Arial" w:cs="Arial"/>
            </w:rPr>
            <w:delText>,</w:delText>
          </w:r>
        </w:del>
      </w:ins>
      <w:ins w:id="74" w:author="vivo" w:date="2023-04-20T22:50:00Z">
        <w:r w:rsidR="001836D2">
          <w:rPr>
            <w:rFonts w:ascii="Arial" w:hAnsi="Arial" w:cs="Arial"/>
          </w:rPr>
          <w:t>:</w:t>
        </w:r>
      </w:ins>
      <w:bookmarkStart w:id="75" w:name="_GoBack"/>
      <w:bookmarkEnd w:id="75"/>
      <w:ins w:id="76" w:author="Paul Schliwa-Bertling" w:date="2023-04-20T12:53:00Z">
        <w:r w:rsidR="00701C92">
          <w:rPr>
            <w:rFonts w:ascii="Arial" w:hAnsi="Arial" w:cs="Arial"/>
          </w:rPr>
          <w:t xml:space="preserve"> the percentage of packets that UPF uses</w:t>
        </w:r>
      </w:ins>
      <w:ins w:id="77" w:author="Paul Schliwa-Bertling" w:date="2023-04-20T12:54:00Z">
        <w:r w:rsidR="00701C92">
          <w:rPr>
            <w:rFonts w:ascii="Arial" w:hAnsi="Arial" w:cs="Arial"/>
          </w:rPr>
          <w:t xml:space="preserve"> for ECN marking for L4S</w:t>
        </w:r>
      </w:ins>
      <w:ins w:id="78" w:author="vivo" w:date="2023-04-20T22:50:00Z">
        <w:r w:rsidR="001836D2" w:rsidRPr="001836D2">
          <w:t xml:space="preserve"> </w:t>
        </w:r>
        <w:r w:rsidR="001836D2" w:rsidRPr="001836D2">
          <w:rPr>
            <w:rFonts w:ascii="Arial" w:hAnsi="Arial" w:cs="Arial"/>
            <w:highlight w:val="yellow"/>
            <w:rPrChange w:id="79" w:author="vivo" w:date="2023-04-20T22:50:00Z">
              <w:rPr>
                <w:rFonts w:ascii="Arial" w:hAnsi="Arial" w:cs="Arial"/>
              </w:rPr>
            </w:rPrChange>
          </w:rPr>
          <w:t>and percentage of congestion level for exposure simultaneously</w:t>
        </w:r>
      </w:ins>
      <w:ins w:id="80" w:author="vivo" w:date="2023-04-20T17:12:00Z">
        <w:r w:rsidR="00382B00" w:rsidRPr="009D2BBF">
          <w:rPr>
            <w:rFonts w:ascii="Arial" w:hAnsi="Arial" w:cs="Arial"/>
          </w:rPr>
          <w:t>. RAN only needs to report one percentage which is common for the both cases and need not to differentiate whether UPF use this percentage for congestion information exposure and/or for ECN marking for L4S in PSA UPF.</w:t>
        </w:r>
      </w:ins>
    </w:p>
    <w:p w14:paraId="3B7A5C3D" w14:textId="0165E642" w:rsidR="00B17CF4" w:rsidRDefault="00CE340F" w:rsidP="00333E80">
      <w:pPr>
        <w:rPr>
          <w:rFonts w:ascii="Arial" w:hAnsi="Arial" w:cs="Arial"/>
        </w:rPr>
      </w:pPr>
      <w:r w:rsidRPr="3FEF74A7">
        <w:rPr>
          <w:rFonts w:ascii="Arial" w:hAnsi="Arial" w:cs="Arial"/>
        </w:rPr>
        <w:t xml:space="preserve">To introduce </w:t>
      </w:r>
      <w:r w:rsidRPr="00291E46">
        <w:rPr>
          <w:rFonts w:ascii="Arial" w:hAnsi="Arial" w:cs="Arial"/>
        </w:rPr>
        <w:t>system wide support</w:t>
      </w:r>
      <w:r w:rsidRPr="3FEF74A7">
        <w:rPr>
          <w:rFonts w:ascii="Arial" w:hAnsi="Arial" w:cs="Arial"/>
        </w:rPr>
        <w:t xml:space="preserve"> for this functionality, SA2 kindly asks RAN3 to introduce necessary changes in the specifications under RAN3 </w:t>
      </w:r>
      <w:r w:rsidR="00AC293D" w:rsidRPr="3FEF74A7">
        <w:rPr>
          <w:rFonts w:ascii="Arial" w:hAnsi="Arial" w:cs="Arial"/>
        </w:rPr>
        <w:t>responsibility</w:t>
      </w:r>
      <w:r w:rsidR="00ED7718">
        <w:rPr>
          <w:rFonts w:ascii="Arial" w:hAnsi="Arial" w:cs="Arial"/>
        </w:rPr>
        <w:t xml:space="preserve"> reflecting SA2´s </w:t>
      </w:r>
      <w:r w:rsidR="003B0F80">
        <w:rPr>
          <w:rFonts w:ascii="Arial" w:hAnsi="Arial" w:cs="Arial"/>
        </w:rPr>
        <w:t>requirements</w:t>
      </w:r>
      <w:r w:rsidR="00AF35AA">
        <w:rPr>
          <w:rFonts w:ascii="Arial" w:hAnsi="Arial" w:cs="Arial"/>
        </w:rPr>
        <w:t xml:space="preserve"> agreed in </w:t>
      </w:r>
      <w:r w:rsidR="009A4F3F">
        <w:rPr>
          <w:rFonts w:ascii="Arial" w:hAnsi="Arial" w:cs="Arial"/>
        </w:rPr>
        <w:t>the CR</w:t>
      </w:r>
      <w:r w:rsidRPr="3FEF74A7">
        <w:rPr>
          <w:rFonts w:ascii="Arial" w:hAnsi="Arial" w:cs="Arial"/>
        </w:rPr>
        <w:t>.</w:t>
      </w:r>
    </w:p>
    <w:p w14:paraId="3D3F33C4" w14:textId="7A6254D0" w:rsidR="00B17CF4" w:rsidRPr="00AC293D" w:rsidDel="00382B00" w:rsidRDefault="00B17CF4" w:rsidP="00333E80">
      <w:pPr>
        <w:rPr>
          <w:del w:id="81" w:author="vivo" w:date="2023-04-20T17:16:00Z"/>
          <w:rFonts w:ascii="Arial" w:hAnsi="Arial" w:cs="Arial"/>
        </w:rPr>
      </w:pPr>
    </w:p>
    <w:p w14:paraId="7AF03C9B" w14:textId="77777777" w:rsidR="00B97703" w:rsidRDefault="002F1940" w:rsidP="000F6242">
      <w:pPr>
        <w:pStyle w:val="1"/>
      </w:pPr>
      <w:r>
        <w:lastRenderedPageBreak/>
        <w:t>2</w:t>
      </w:r>
      <w:r>
        <w:tab/>
      </w:r>
      <w:r w:rsidR="000F6242">
        <w:t>Actions</w:t>
      </w:r>
    </w:p>
    <w:p w14:paraId="6D52078F"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B3816">
        <w:rPr>
          <w:rFonts w:ascii="Arial" w:hAnsi="Arial" w:cs="Arial"/>
          <w:b/>
        </w:rPr>
        <w:t>RAN</w:t>
      </w:r>
      <w:r w:rsidR="00115736">
        <w:rPr>
          <w:rFonts w:ascii="Arial" w:hAnsi="Arial" w:cs="Arial"/>
          <w:b/>
        </w:rPr>
        <w:t xml:space="preserve"> WG</w:t>
      </w:r>
      <w:r w:rsidR="00A73A17">
        <w:rPr>
          <w:rFonts w:ascii="Arial" w:hAnsi="Arial" w:cs="Arial"/>
          <w:b/>
        </w:rPr>
        <w:t>3</w:t>
      </w:r>
    </w:p>
    <w:p w14:paraId="7EF8DF86" w14:textId="3302913F"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2781D" w:rsidRPr="0083671D">
        <w:rPr>
          <w:rFonts w:ascii="Arial" w:hAnsi="Arial" w:cs="Arial"/>
        </w:rPr>
        <w:t xml:space="preserve">SA2 </w:t>
      </w:r>
      <w:r w:rsidR="0022781D">
        <w:rPr>
          <w:rFonts w:ascii="Arial" w:hAnsi="Arial" w:cs="Arial"/>
        </w:rPr>
        <w:t xml:space="preserve">kindly </w:t>
      </w:r>
      <w:r w:rsidR="0022781D" w:rsidRPr="0083671D">
        <w:rPr>
          <w:rFonts w:ascii="Arial" w:hAnsi="Arial" w:cs="Arial"/>
        </w:rPr>
        <w:t>ask</w:t>
      </w:r>
      <w:r w:rsidR="0022781D">
        <w:rPr>
          <w:rFonts w:ascii="Arial" w:hAnsi="Arial" w:cs="Arial"/>
        </w:rPr>
        <w:t xml:space="preserve"> </w:t>
      </w:r>
      <w:r w:rsidR="001B3816">
        <w:rPr>
          <w:rFonts w:ascii="Arial" w:hAnsi="Arial" w:cs="Arial"/>
        </w:rPr>
        <w:t>RAN</w:t>
      </w:r>
      <w:r w:rsidR="00333E80">
        <w:rPr>
          <w:rFonts w:ascii="Arial" w:hAnsi="Arial" w:cs="Arial"/>
        </w:rPr>
        <w:t>3</w:t>
      </w:r>
      <w:r w:rsidR="00721080">
        <w:rPr>
          <w:rFonts w:ascii="Arial" w:hAnsi="Arial" w:cs="Arial"/>
        </w:rPr>
        <w:t xml:space="preserve"> to </w:t>
      </w:r>
      <w:r w:rsidR="00333E80">
        <w:rPr>
          <w:rFonts w:ascii="Arial" w:hAnsi="Arial" w:cs="Arial"/>
        </w:rPr>
        <w:t>take the above into accoun</w:t>
      </w:r>
      <w:r w:rsidR="00AC293D">
        <w:rPr>
          <w:rFonts w:ascii="Arial" w:hAnsi="Arial" w:cs="Arial"/>
        </w:rPr>
        <w:t>t and introduce the necessary support in the specifications</w:t>
      </w:r>
      <w:r w:rsidR="00291E46">
        <w:rPr>
          <w:rFonts w:ascii="Arial" w:hAnsi="Arial" w:cs="Arial"/>
        </w:rPr>
        <w:t xml:space="preserve"> </w:t>
      </w:r>
      <w:r w:rsidR="00AC293D">
        <w:rPr>
          <w:rFonts w:ascii="Arial" w:hAnsi="Arial" w:cs="Arial"/>
        </w:rPr>
        <w:t>under RAN3 responsibility</w:t>
      </w:r>
      <w:r w:rsidR="009A4F3F">
        <w:rPr>
          <w:rFonts w:ascii="Arial" w:hAnsi="Arial" w:cs="Arial"/>
        </w:rPr>
        <w:t xml:space="preserve"> reflecting </w:t>
      </w:r>
      <w:r w:rsidR="00CB0E20">
        <w:rPr>
          <w:rFonts w:ascii="Arial" w:hAnsi="Arial" w:cs="Arial"/>
        </w:rPr>
        <w:t>stage 2</w:t>
      </w:r>
      <w:r w:rsidR="009A4F3F">
        <w:rPr>
          <w:rFonts w:ascii="Arial" w:hAnsi="Arial" w:cs="Arial"/>
        </w:rPr>
        <w:t xml:space="preserve"> requirements</w:t>
      </w:r>
      <w:r w:rsidR="000E1CC7" w:rsidRPr="0022781D">
        <w:rPr>
          <w:rFonts w:ascii="Arial" w:hAnsi="Arial" w:cs="Arial"/>
        </w:rPr>
        <w:t>.</w:t>
      </w:r>
    </w:p>
    <w:p w14:paraId="2CA40B25" w14:textId="77777777" w:rsidR="00B97703" w:rsidRDefault="00B97703">
      <w:pPr>
        <w:spacing w:after="120"/>
        <w:ind w:left="993" w:hanging="993"/>
        <w:rPr>
          <w:rFonts w:ascii="Arial" w:hAnsi="Arial" w:cs="Arial"/>
        </w:rPr>
      </w:pPr>
    </w:p>
    <w:p w14:paraId="2C4C60D6"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701FC">
        <w:rPr>
          <w:rFonts w:cs="Arial"/>
          <w:szCs w:val="36"/>
        </w:rPr>
        <w:t>SA</w:t>
      </w:r>
      <w:r w:rsidR="000F6242" w:rsidRPr="000F6242">
        <w:rPr>
          <w:rFonts w:cs="Arial"/>
          <w:bCs/>
          <w:szCs w:val="36"/>
        </w:rPr>
        <w:t xml:space="preserve"> WG</w:t>
      </w:r>
      <w:r w:rsidR="008701FC">
        <w:rPr>
          <w:rFonts w:cs="Arial"/>
          <w:bCs/>
          <w:szCs w:val="36"/>
        </w:rPr>
        <w:t>2</w:t>
      </w:r>
      <w:r w:rsidR="000F6242">
        <w:rPr>
          <w:szCs w:val="36"/>
        </w:rPr>
        <w:t xml:space="preserve"> m</w:t>
      </w:r>
      <w:r w:rsidR="000F6242" w:rsidRPr="000F6242">
        <w:rPr>
          <w:szCs w:val="36"/>
        </w:rPr>
        <w:t>eetings</w:t>
      </w:r>
    </w:p>
    <w:p w14:paraId="092BB5C8" w14:textId="47FC0AA4" w:rsidR="00F053DD" w:rsidRDefault="00F053DD" w:rsidP="00F053DD">
      <w:pPr>
        <w:tabs>
          <w:tab w:val="left" w:pos="3969"/>
          <w:tab w:val="left" w:pos="5103"/>
          <w:tab w:val="left" w:pos="8640"/>
        </w:tabs>
        <w:spacing w:after="120"/>
        <w:ind w:left="2268" w:hanging="2268"/>
        <w:rPr>
          <w:rFonts w:ascii="Arial" w:hAnsi="Arial" w:cs="Arial"/>
          <w:bCs/>
        </w:rPr>
      </w:pPr>
      <w:r>
        <w:rPr>
          <w:rFonts w:ascii="Arial" w:hAnsi="Arial" w:cs="Arial"/>
          <w:bCs/>
        </w:rPr>
        <w:t>TSG-SA2 Meeting #15</w:t>
      </w:r>
      <w:r w:rsidR="007924EC">
        <w:rPr>
          <w:rFonts w:ascii="Arial" w:hAnsi="Arial" w:cs="Arial"/>
          <w:bCs/>
        </w:rPr>
        <w:t>7</w:t>
      </w:r>
      <w:r>
        <w:rPr>
          <w:rFonts w:ascii="Arial" w:hAnsi="Arial" w:cs="Arial"/>
          <w:bCs/>
        </w:rPr>
        <w:tab/>
      </w:r>
      <w:r w:rsidR="007924EC">
        <w:rPr>
          <w:rFonts w:ascii="Arial" w:hAnsi="Arial" w:cs="Arial"/>
          <w:bCs/>
        </w:rPr>
        <w:t>22-26 May 2023</w:t>
      </w:r>
      <w:r>
        <w:rPr>
          <w:rFonts w:ascii="Arial" w:hAnsi="Arial" w:cs="Arial"/>
          <w:bCs/>
        </w:rPr>
        <w:tab/>
        <w:t xml:space="preserve">                     </w:t>
      </w:r>
      <w:r w:rsidR="007924EC">
        <w:rPr>
          <w:rFonts w:ascii="Arial" w:hAnsi="Arial" w:cs="Arial"/>
          <w:bCs/>
        </w:rPr>
        <w:t>Berlin, DE</w:t>
      </w:r>
    </w:p>
    <w:p w14:paraId="6CE96A6F" w14:textId="1B355309" w:rsidR="005756D2" w:rsidRDefault="005756D2" w:rsidP="005756D2">
      <w:pPr>
        <w:tabs>
          <w:tab w:val="left" w:pos="3969"/>
          <w:tab w:val="left" w:pos="5103"/>
          <w:tab w:val="left" w:pos="8640"/>
        </w:tabs>
        <w:spacing w:after="120"/>
        <w:ind w:left="2268" w:hanging="2268"/>
        <w:rPr>
          <w:rFonts w:ascii="Arial" w:hAnsi="Arial" w:cs="Arial"/>
          <w:bCs/>
        </w:rPr>
      </w:pPr>
      <w:r>
        <w:rPr>
          <w:rFonts w:ascii="Arial" w:hAnsi="Arial" w:cs="Arial"/>
          <w:bCs/>
        </w:rPr>
        <w:t>TSG-SA2 Meeting #15</w:t>
      </w:r>
      <w:r w:rsidR="002479B3">
        <w:rPr>
          <w:rFonts w:ascii="Arial" w:hAnsi="Arial" w:cs="Arial"/>
          <w:bCs/>
        </w:rPr>
        <w:t>8</w:t>
      </w:r>
      <w:r>
        <w:rPr>
          <w:rFonts w:ascii="Arial" w:hAnsi="Arial" w:cs="Arial"/>
          <w:bCs/>
        </w:rPr>
        <w:tab/>
      </w:r>
      <w:r w:rsidR="002850F5">
        <w:rPr>
          <w:rFonts w:ascii="Arial" w:hAnsi="Arial" w:cs="Arial"/>
          <w:bCs/>
        </w:rPr>
        <w:t>2</w:t>
      </w:r>
      <w:r w:rsidR="00044749">
        <w:rPr>
          <w:rFonts w:ascii="Arial" w:hAnsi="Arial" w:cs="Arial"/>
          <w:bCs/>
        </w:rPr>
        <w:t>1</w:t>
      </w:r>
      <w:r>
        <w:rPr>
          <w:rFonts w:ascii="Arial" w:hAnsi="Arial" w:cs="Arial"/>
          <w:bCs/>
        </w:rPr>
        <w:t>-</w:t>
      </w:r>
      <w:r w:rsidR="002850F5">
        <w:rPr>
          <w:rFonts w:ascii="Arial" w:hAnsi="Arial" w:cs="Arial"/>
          <w:bCs/>
        </w:rPr>
        <w:t>2</w:t>
      </w:r>
      <w:r w:rsidR="00044749">
        <w:rPr>
          <w:rFonts w:ascii="Arial" w:hAnsi="Arial" w:cs="Arial"/>
          <w:bCs/>
        </w:rPr>
        <w:t>5</w:t>
      </w:r>
      <w:r>
        <w:rPr>
          <w:rFonts w:ascii="Arial" w:hAnsi="Arial" w:cs="Arial"/>
          <w:bCs/>
        </w:rPr>
        <w:t xml:space="preserve"> </w:t>
      </w:r>
      <w:r w:rsidR="00044749">
        <w:rPr>
          <w:rFonts w:ascii="Arial" w:hAnsi="Arial" w:cs="Arial"/>
          <w:bCs/>
        </w:rPr>
        <w:t>August</w:t>
      </w:r>
      <w:r>
        <w:rPr>
          <w:rFonts w:ascii="Arial" w:hAnsi="Arial" w:cs="Arial"/>
          <w:bCs/>
        </w:rPr>
        <w:t xml:space="preserve"> 2023</w:t>
      </w:r>
      <w:r>
        <w:rPr>
          <w:rFonts w:ascii="Arial" w:hAnsi="Arial" w:cs="Arial"/>
          <w:bCs/>
        </w:rPr>
        <w:tab/>
      </w:r>
      <w:r w:rsidR="00DA220B">
        <w:rPr>
          <w:rFonts w:ascii="Arial" w:hAnsi="Arial" w:cs="Arial"/>
          <w:bCs/>
        </w:rPr>
        <w:t xml:space="preserve">                     </w:t>
      </w:r>
      <w:r w:rsidR="00044749">
        <w:rPr>
          <w:rFonts w:ascii="Arial" w:hAnsi="Arial" w:cs="Arial"/>
          <w:bCs/>
        </w:rPr>
        <w:t>Goteborg</w:t>
      </w:r>
      <w:r w:rsidR="00C775F9">
        <w:rPr>
          <w:rFonts w:ascii="Arial" w:hAnsi="Arial" w:cs="Arial"/>
          <w:bCs/>
        </w:rPr>
        <w:t xml:space="preserve">, </w:t>
      </w:r>
      <w:r w:rsidR="00044749">
        <w:rPr>
          <w:rFonts w:ascii="Arial" w:hAnsi="Arial" w:cs="Arial"/>
          <w:bCs/>
        </w:rPr>
        <w:t>S</w:t>
      </w:r>
      <w:r w:rsidR="00E90F49">
        <w:rPr>
          <w:rFonts w:ascii="Arial" w:hAnsi="Arial" w:cs="Arial"/>
          <w:bCs/>
        </w:rPr>
        <w:t>E</w:t>
      </w:r>
    </w:p>
    <w:p w14:paraId="51A507AE" w14:textId="77777777" w:rsidR="008701FC" w:rsidRDefault="008701FC" w:rsidP="008701FC">
      <w:pPr>
        <w:tabs>
          <w:tab w:val="left" w:pos="3969"/>
          <w:tab w:val="left" w:pos="5103"/>
          <w:tab w:val="left" w:pos="8640"/>
        </w:tabs>
        <w:spacing w:after="120"/>
        <w:ind w:left="2268" w:hanging="2268"/>
        <w:rPr>
          <w:rFonts w:ascii="Arial" w:hAnsi="Arial" w:cs="Arial"/>
          <w:bCs/>
        </w:rPr>
      </w:pPr>
    </w:p>
    <w:p w14:paraId="432472A8" w14:textId="77777777" w:rsidR="002F1940" w:rsidRPr="002F1940" w:rsidRDefault="002F1940" w:rsidP="002F1940"/>
    <w:sectPr w:rsidR="002F1940" w:rsidRPr="002F1940" w:rsidSect="003B3BAD">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vivo" w:date="2023-04-20T17:41:00Z" w:initials="vivo">
    <w:p w14:paraId="229F6382" w14:textId="018255A0" w:rsidR="009579EB" w:rsidRDefault="009579EB">
      <w:pPr>
        <w:pStyle w:val="a6"/>
      </w:pPr>
      <w:r>
        <w:rPr>
          <w:rStyle w:val="ab"/>
        </w:rPr>
        <w:annotationRef/>
      </w:r>
      <w:r>
        <w:rPr>
          <w:lang w:eastAsia="zh-CN"/>
        </w:rPr>
        <w:t>I</w:t>
      </w:r>
      <w:r>
        <w:rPr>
          <w:rFonts w:hint="eastAsia"/>
          <w:lang w:eastAsia="zh-CN"/>
        </w:rPr>
        <w:t>f</w:t>
      </w:r>
      <w:r>
        <w:t xml:space="preserve"> agreed</w:t>
      </w:r>
    </w:p>
  </w:comment>
  <w:comment w:id="36" w:author="vivo" w:date="2023-04-20T17:42:00Z" w:initials="vivo">
    <w:p w14:paraId="001B8A8F" w14:textId="72D08368" w:rsidR="009579EB" w:rsidRDefault="009579EB">
      <w:pPr>
        <w:pStyle w:val="a6"/>
        <w:rPr>
          <w:lang w:eastAsia="zh-CN"/>
        </w:rPr>
      </w:pPr>
      <w:r>
        <w:rPr>
          <w:rStyle w:val="ab"/>
        </w:rPr>
        <w:annotationRef/>
      </w:r>
      <w:r>
        <w:rPr>
          <w:lang w:eastAsia="zh-CN"/>
        </w:rPr>
        <w:t>If agreed</w:t>
      </w:r>
    </w:p>
  </w:comment>
  <w:comment w:id="44" w:author="vivo" w:date="2023-04-20T17:42:00Z" w:initials="vivo">
    <w:p w14:paraId="444E2830" w14:textId="6EDEA352" w:rsidR="009579EB" w:rsidRDefault="009579EB">
      <w:pPr>
        <w:pStyle w:val="a6"/>
        <w:rPr>
          <w:lang w:eastAsia="zh-CN"/>
        </w:rPr>
      </w:pPr>
      <w:r>
        <w:rPr>
          <w:rStyle w:val="ab"/>
        </w:rPr>
        <w:annotationRef/>
      </w:r>
      <w:r>
        <w:rPr>
          <w:lang w:eastAsia="zh-CN"/>
        </w:rPr>
        <w:t>If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9F6382" w15:done="0"/>
  <w15:commentEx w15:paraId="001B8A8F" w15:done="0"/>
  <w15:commentEx w15:paraId="444E28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9F6382" w16cid:durableId="27EBF7E5"/>
  <w16cid:commentId w16cid:paraId="001B8A8F" w16cid:durableId="27EBF7EF"/>
  <w16cid:commentId w16cid:paraId="444E2830" w16cid:durableId="27EBF7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9E87F" w14:textId="77777777" w:rsidR="00501374" w:rsidRDefault="00501374">
      <w:pPr>
        <w:spacing w:after="0"/>
      </w:pPr>
      <w:r>
        <w:separator/>
      </w:r>
    </w:p>
  </w:endnote>
  <w:endnote w:type="continuationSeparator" w:id="0">
    <w:p w14:paraId="38C616CE" w14:textId="77777777" w:rsidR="00501374" w:rsidRDefault="00501374">
      <w:pPr>
        <w:spacing w:after="0"/>
      </w:pPr>
      <w:r>
        <w:continuationSeparator/>
      </w:r>
    </w:p>
  </w:endnote>
  <w:endnote w:type="continuationNotice" w:id="1">
    <w:p w14:paraId="34A1EB10" w14:textId="77777777" w:rsidR="00501374" w:rsidRDefault="005013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23997" w14:textId="77777777" w:rsidR="00501374" w:rsidRDefault="00501374">
      <w:pPr>
        <w:spacing w:after="0"/>
      </w:pPr>
      <w:r>
        <w:separator/>
      </w:r>
    </w:p>
  </w:footnote>
  <w:footnote w:type="continuationSeparator" w:id="0">
    <w:p w14:paraId="29965123" w14:textId="77777777" w:rsidR="00501374" w:rsidRDefault="00501374">
      <w:pPr>
        <w:spacing w:after="0"/>
      </w:pPr>
      <w:r>
        <w:continuationSeparator/>
      </w:r>
    </w:p>
  </w:footnote>
  <w:footnote w:type="continuationNotice" w:id="1">
    <w:p w14:paraId="2BB93C91" w14:textId="77777777" w:rsidR="00501374" w:rsidRDefault="005013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85433E5"/>
    <w:multiLevelType w:val="hybridMultilevel"/>
    <w:tmpl w:val="26DAFC54"/>
    <w:lvl w:ilvl="0" w:tplc="B60206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777708"/>
    <w:multiLevelType w:val="hybridMultilevel"/>
    <w:tmpl w:val="162265F0"/>
    <w:lvl w:ilvl="0" w:tplc="0AA841A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BBC61A0"/>
    <w:multiLevelType w:val="hybridMultilevel"/>
    <w:tmpl w:val="2E2A8714"/>
    <w:lvl w:ilvl="0" w:tplc="187E199E">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0"/>
  </w:num>
  <w:num w:numId="5">
    <w:abstractNumId w:val="3"/>
  </w:num>
  <w:num w:numId="6">
    <w:abstractNumId w:val="8"/>
  </w:num>
  <w:num w:numId="7">
    <w:abstractNumId w:val="5"/>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C7C"/>
    <w:rsid w:val="000129C5"/>
    <w:rsid w:val="00017F23"/>
    <w:rsid w:val="00021291"/>
    <w:rsid w:val="00021AA2"/>
    <w:rsid w:val="00033641"/>
    <w:rsid w:val="00042AE1"/>
    <w:rsid w:val="00042B6D"/>
    <w:rsid w:val="00044749"/>
    <w:rsid w:val="00053614"/>
    <w:rsid w:val="00054884"/>
    <w:rsid w:val="000603CE"/>
    <w:rsid w:val="0009186D"/>
    <w:rsid w:val="0009412E"/>
    <w:rsid w:val="000B0B13"/>
    <w:rsid w:val="000C2F9B"/>
    <w:rsid w:val="000D27CB"/>
    <w:rsid w:val="000E1CC7"/>
    <w:rsid w:val="000E2FCA"/>
    <w:rsid w:val="000F4D20"/>
    <w:rsid w:val="000F6242"/>
    <w:rsid w:val="000F62DE"/>
    <w:rsid w:val="001015EF"/>
    <w:rsid w:val="00105EF9"/>
    <w:rsid w:val="0011230F"/>
    <w:rsid w:val="00115736"/>
    <w:rsid w:val="00157A3D"/>
    <w:rsid w:val="00164F47"/>
    <w:rsid w:val="001671AF"/>
    <w:rsid w:val="001750D4"/>
    <w:rsid w:val="00175D99"/>
    <w:rsid w:val="001836D2"/>
    <w:rsid w:val="00185945"/>
    <w:rsid w:val="00186170"/>
    <w:rsid w:val="00193B93"/>
    <w:rsid w:val="0019479D"/>
    <w:rsid w:val="001A256B"/>
    <w:rsid w:val="001B3816"/>
    <w:rsid w:val="001D216C"/>
    <w:rsid w:val="001D6745"/>
    <w:rsid w:val="001D726F"/>
    <w:rsid w:val="001F5B7B"/>
    <w:rsid w:val="00205854"/>
    <w:rsid w:val="002101CB"/>
    <w:rsid w:val="0022781D"/>
    <w:rsid w:val="00232AD9"/>
    <w:rsid w:val="002347F1"/>
    <w:rsid w:val="002479B3"/>
    <w:rsid w:val="00265DB8"/>
    <w:rsid w:val="00281F46"/>
    <w:rsid w:val="00282DBC"/>
    <w:rsid w:val="002850F5"/>
    <w:rsid w:val="00291893"/>
    <w:rsid w:val="00291E46"/>
    <w:rsid w:val="00294062"/>
    <w:rsid w:val="00294A15"/>
    <w:rsid w:val="00296E18"/>
    <w:rsid w:val="002B00E3"/>
    <w:rsid w:val="002B699F"/>
    <w:rsid w:val="002C0DBB"/>
    <w:rsid w:val="002F1940"/>
    <w:rsid w:val="002F48C9"/>
    <w:rsid w:val="002F4C0E"/>
    <w:rsid w:val="002F5BE8"/>
    <w:rsid w:val="00303774"/>
    <w:rsid w:val="00310275"/>
    <w:rsid w:val="00333E80"/>
    <w:rsid w:val="003373AD"/>
    <w:rsid w:val="003444BB"/>
    <w:rsid w:val="00353920"/>
    <w:rsid w:val="00382B00"/>
    <w:rsid w:val="00383545"/>
    <w:rsid w:val="00384FAB"/>
    <w:rsid w:val="00392040"/>
    <w:rsid w:val="003B0F80"/>
    <w:rsid w:val="003B3BAD"/>
    <w:rsid w:val="003E3E37"/>
    <w:rsid w:val="003E457F"/>
    <w:rsid w:val="003F5207"/>
    <w:rsid w:val="00403E03"/>
    <w:rsid w:val="0041083E"/>
    <w:rsid w:val="004108CC"/>
    <w:rsid w:val="0041426C"/>
    <w:rsid w:val="00433500"/>
    <w:rsid w:val="00433F71"/>
    <w:rsid w:val="00435CC0"/>
    <w:rsid w:val="00436A1D"/>
    <w:rsid w:val="00437CBD"/>
    <w:rsid w:val="00440B3A"/>
    <w:rsid w:val="00440D43"/>
    <w:rsid w:val="0044313D"/>
    <w:rsid w:val="00444440"/>
    <w:rsid w:val="00445771"/>
    <w:rsid w:val="00445CC6"/>
    <w:rsid w:val="00447A7D"/>
    <w:rsid w:val="00455BAF"/>
    <w:rsid w:val="00463105"/>
    <w:rsid w:val="004632B1"/>
    <w:rsid w:val="004915D9"/>
    <w:rsid w:val="004B5A03"/>
    <w:rsid w:val="004C27C9"/>
    <w:rsid w:val="004C7666"/>
    <w:rsid w:val="004D13AE"/>
    <w:rsid w:val="004E3797"/>
    <w:rsid w:val="004E3939"/>
    <w:rsid w:val="005008B5"/>
    <w:rsid w:val="00501374"/>
    <w:rsid w:val="005028A1"/>
    <w:rsid w:val="00514A04"/>
    <w:rsid w:val="00523993"/>
    <w:rsid w:val="0052563C"/>
    <w:rsid w:val="00540992"/>
    <w:rsid w:val="005434E7"/>
    <w:rsid w:val="00543833"/>
    <w:rsid w:val="005571ED"/>
    <w:rsid w:val="00561159"/>
    <w:rsid w:val="005756D2"/>
    <w:rsid w:val="005843DB"/>
    <w:rsid w:val="0059791F"/>
    <w:rsid w:val="005B0216"/>
    <w:rsid w:val="005B2A9D"/>
    <w:rsid w:val="005D62EE"/>
    <w:rsid w:val="005E0A10"/>
    <w:rsid w:val="006042F5"/>
    <w:rsid w:val="00613885"/>
    <w:rsid w:val="0061420B"/>
    <w:rsid w:val="00634470"/>
    <w:rsid w:val="00644708"/>
    <w:rsid w:val="00650D82"/>
    <w:rsid w:val="00651A40"/>
    <w:rsid w:val="006540E5"/>
    <w:rsid w:val="00655BB8"/>
    <w:rsid w:val="00656335"/>
    <w:rsid w:val="0065636E"/>
    <w:rsid w:val="00663CBF"/>
    <w:rsid w:val="006641FF"/>
    <w:rsid w:val="00670E72"/>
    <w:rsid w:val="00693BC6"/>
    <w:rsid w:val="0069545C"/>
    <w:rsid w:val="006958E6"/>
    <w:rsid w:val="006A5E65"/>
    <w:rsid w:val="006B3849"/>
    <w:rsid w:val="006C0CC9"/>
    <w:rsid w:val="006C21D9"/>
    <w:rsid w:val="006C40FE"/>
    <w:rsid w:val="006C77D4"/>
    <w:rsid w:val="006E0FBE"/>
    <w:rsid w:val="006E48B5"/>
    <w:rsid w:val="006E74DE"/>
    <w:rsid w:val="006F32C2"/>
    <w:rsid w:val="00700AE6"/>
    <w:rsid w:val="00700EAD"/>
    <w:rsid w:val="00701C92"/>
    <w:rsid w:val="00702503"/>
    <w:rsid w:val="00721080"/>
    <w:rsid w:val="007265E5"/>
    <w:rsid w:val="0073170E"/>
    <w:rsid w:val="00736578"/>
    <w:rsid w:val="007417BC"/>
    <w:rsid w:val="00745AE2"/>
    <w:rsid w:val="00762EA1"/>
    <w:rsid w:val="0076330B"/>
    <w:rsid w:val="00764EA6"/>
    <w:rsid w:val="00775E92"/>
    <w:rsid w:val="00777A4D"/>
    <w:rsid w:val="007924EC"/>
    <w:rsid w:val="007D37BB"/>
    <w:rsid w:val="007D4B33"/>
    <w:rsid w:val="007D7A61"/>
    <w:rsid w:val="007E4EA0"/>
    <w:rsid w:val="007F4F92"/>
    <w:rsid w:val="00800360"/>
    <w:rsid w:val="008011A4"/>
    <w:rsid w:val="00801FA2"/>
    <w:rsid w:val="00803B2C"/>
    <w:rsid w:val="0081542A"/>
    <w:rsid w:val="00817550"/>
    <w:rsid w:val="00837FF4"/>
    <w:rsid w:val="00846F63"/>
    <w:rsid w:val="00864BD8"/>
    <w:rsid w:val="008701FC"/>
    <w:rsid w:val="00872C69"/>
    <w:rsid w:val="00875F4A"/>
    <w:rsid w:val="00876D0E"/>
    <w:rsid w:val="008809B0"/>
    <w:rsid w:val="00891EFF"/>
    <w:rsid w:val="008A6F13"/>
    <w:rsid w:val="008B20A8"/>
    <w:rsid w:val="008C3F1B"/>
    <w:rsid w:val="008C743B"/>
    <w:rsid w:val="008D1F8A"/>
    <w:rsid w:val="008D772F"/>
    <w:rsid w:val="008E55CE"/>
    <w:rsid w:val="008F2CB8"/>
    <w:rsid w:val="0090668F"/>
    <w:rsid w:val="00917956"/>
    <w:rsid w:val="0092306A"/>
    <w:rsid w:val="009236D5"/>
    <w:rsid w:val="00927725"/>
    <w:rsid w:val="00932BF5"/>
    <w:rsid w:val="00933154"/>
    <w:rsid w:val="00947AE7"/>
    <w:rsid w:val="00950D26"/>
    <w:rsid w:val="009579EB"/>
    <w:rsid w:val="00960076"/>
    <w:rsid w:val="009634C6"/>
    <w:rsid w:val="00972EC4"/>
    <w:rsid w:val="009835E5"/>
    <w:rsid w:val="0099764C"/>
    <w:rsid w:val="009A203F"/>
    <w:rsid w:val="009A328A"/>
    <w:rsid w:val="009A4F3F"/>
    <w:rsid w:val="009A7EC7"/>
    <w:rsid w:val="009C0D5B"/>
    <w:rsid w:val="009C3B59"/>
    <w:rsid w:val="009D29A6"/>
    <w:rsid w:val="009D2BBF"/>
    <w:rsid w:val="009D739E"/>
    <w:rsid w:val="009E26E9"/>
    <w:rsid w:val="009F20D3"/>
    <w:rsid w:val="009F7DD0"/>
    <w:rsid w:val="00A17EBE"/>
    <w:rsid w:val="00A209D4"/>
    <w:rsid w:val="00A232CF"/>
    <w:rsid w:val="00A3224D"/>
    <w:rsid w:val="00A44D76"/>
    <w:rsid w:val="00A47D59"/>
    <w:rsid w:val="00A55CAD"/>
    <w:rsid w:val="00A568DB"/>
    <w:rsid w:val="00A624D4"/>
    <w:rsid w:val="00A73A17"/>
    <w:rsid w:val="00A82CA8"/>
    <w:rsid w:val="00A83518"/>
    <w:rsid w:val="00A8612A"/>
    <w:rsid w:val="00A96BE1"/>
    <w:rsid w:val="00AC293D"/>
    <w:rsid w:val="00AC7F56"/>
    <w:rsid w:val="00AD1AA0"/>
    <w:rsid w:val="00AF35AA"/>
    <w:rsid w:val="00AF5C8D"/>
    <w:rsid w:val="00AF649C"/>
    <w:rsid w:val="00B11261"/>
    <w:rsid w:val="00B15021"/>
    <w:rsid w:val="00B1608B"/>
    <w:rsid w:val="00B17CF4"/>
    <w:rsid w:val="00B347EB"/>
    <w:rsid w:val="00B35188"/>
    <w:rsid w:val="00B35724"/>
    <w:rsid w:val="00B35818"/>
    <w:rsid w:val="00B46434"/>
    <w:rsid w:val="00B62AEC"/>
    <w:rsid w:val="00B825BC"/>
    <w:rsid w:val="00B97703"/>
    <w:rsid w:val="00BA65C3"/>
    <w:rsid w:val="00BB4058"/>
    <w:rsid w:val="00BC272E"/>
    <w:rsid w:val="00BD38CD"/>
    <w:rsid w:val="00BF0CFF"/>
    <w:rsid w:val="00BF1FB7"/>
    <w:rsid w:val="00C06B37"/>
    <w:rsid w:val="00C20871"/>
    <w:rsid w:val="00C221EB"/>
    <w:rsid w:val="00C3139F"/>
    <w:rsid w:val="00C335C3"/>
    <w:rsid w:val="00C47448"/>
    <w:rsid w:val="00C7581E"/>
    <w:rsid w:val="00C775F9"/>
    <w:rsid w:val="00C80011"/>
    <w:rsid w:val="00C819A3"/>
    <w:rsid w:val="00C826F1"/>
    <w:rsid w:val="00C84003"/>
    <w:rsid w:val="00CA0B82"/>
    <w:rsid w:val="00CA0DD0"/>
    <w:rsid w:val="00CA14E5"/>
    <w:rsid w:val="00CB0E20"/>
    <w:rsid w:val="00CB1114"/>
    <w:rsid w:val="00CB3949"/>
    <w:rsid w:val="00CD0523"/>
    <w:rsid w:val="00CD6E7C"/>
    <w:rsid w:val="00CE15E9"/>
    <w:rsid w:val="00CE340F"/>
    <w:rsid w:val="00CF6087"/>
    <w:rsid w:val="00D15A3C"/>
    <w:rsid w:val="00D21A3B"/>
    <w:rsid w:val="00D22E64"/>
    <w:rsid w:val="00D24621"/>
    <w:rsid w:val="00D256C8"/>
    <w:rsid w:val="00D36CEE"/>
    <w:rsid w:val="00D4105D"/>
    <w:rsid w:val="00D446F8"/>
    <w:rsid w:val="00D477DC"/>
    <w:rsid w:val="00D56D11"/>
    <w:rsid w:val="00D57DE3"/>
    <w:rsid w:val="00D7224C"/>
    <w:rsid w:val="00D93138"/>
    <w:rsid w:val="00DA220B"/>
    <w:rsid w:val="00DA2734"/>
    <w:rsid w:val="00DA4813"/>
    <w:rsid w:val="00DB632E"/>
    <w:rsid w:val="00DB79B7"/>
    <w:rsid w:val="00DC4747"/>
    <w:rsid w:val="00DC7D22"/>
    <w:rsid w:val="00DF3AE9"/>
    <w:rsid w:val="00E00498"/>
    <w:rsid w:val="00E07EE7"/>
    <w:rsid w:val="00E15DD3"/>
    <w:rsid w:val="00E2503B"/>
    <w:rsid w:val="00E3284D"/>
    <w:rsid w:val="00E331D5"/>
    <w:rsid w:val="00E37666"/>
    <w:rsid w:val="00E6745E"/>
    <w:rsid w:val="00E84372"/>
    <w:rsid w:val="00E843E9"/>
    <w:rsid w:val="00E906EC"/>
    <w:rsid w:val="00E90F49"/>
    <w:rsid w:val="00E91FF5"/>
    <w:rsid w:val="00E94172"/>
    <w:rsid w:val="00EA70F0"/>
    <w:rsid w:val="00EB23BE"/>
    <w:rsid w:val="00EB407F"/>
    <w:rsid w:val="00EC16B0"/>
    <w:rsid w:val="00ED7718"/>
    <w:rsid w:val="00EE0F20"/>
    <w:rsid w:val="00EE1EA1"/>
    <w:rsid w:val="00EF3B51"/>
    <w:rsid w:val="00F053DD"/>
    <w:rsid w:val="00F12CDA"/>
    <w:rsid w:val="00F13B81"/>
    <w:rsid w:val="00F177A8"/>
    <w:rsid w:val="00F40081"/>
    <w:rsid w:val="00F536A2"/>
    <w:rsid w:val="00F55058"/>
    <w:rsid w:val="00F554C4"/>
    <w:rsid w:val="00F95D93"/>
    <w:rsid w:val="00FA0F14"/>
    <w:rsid w:val="00FD0158"/>
    <w:rsid w:val="00FD0856"/>
    <w:rsid w:val="00FD517F"/>
    <w:rsid w:val="00FF0D07"/>
    <w:rsid w:val="0307C66C"/>
    <w:rsid w:val="28328467"/>
    <w:rsid w:val="2A794C90"/>
    <w:rsid w:val="3FEF74A7"/>
    <w:rsid w:val="497D2E90"/>
    <w:rsid w:val="4CCDE4AB"/>
    <w:rsid w:val="5643F1AA"/>
    <w:rsid w:val="77F31158"/>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1866F"/>
  <w15:docId w15:val="{CA8F705B-A744-4D76-A489-43FF73429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rsid w:val="003B3BAD"/>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3B3BAD"/>
  </w:style>
  <w:style w:type="paragraph" w:customStyle="1" w:styleId="B1">
    <w:name w:val="B1"/>
    <w:basedOn w:val="a9"/>
    <w:link w:val="B1Char"/>
    <w:qFormat/>
    <w:rsid w:val="00CF6087"/>
  </w:style>
  <w:style w:type="paragraph" w:customStyle="1" w:styleId="00BodyText">
    <w:name w:val="00 BodyText"/>
    <w:basedOn w:val="a"/>
    <w:rsid w:val="003B3BAD"/>
    <w:pPr>
      <w:spacing w:after="220"/>
    </w:pPr>
    <w:rPr>
      <w:rFonts w:ascii="Arial" w:hAnsi="Arial"/>
      <w:sz w:val="22"/>
      <w:lang w:val="en-US" w:eastAsia="en-US"/>
    </w:rPr>
  </w:style>
  <w:style w:type="paragraph" w:customStyle="1" w:styleId="aa">
    <w:name w:val="??"/>
    <w:rsid w:val="003B3BAD"/>
    <w:pPr>
      <w:widowControl w:val="0"/>
    </w:pPr>
    <w:rPr>
      <w:lang w:val="en-US" w:eastAsia="en-US"/>
    </w:rPr>
  </w:style>
  <w:style w:type="paragraph" w:customStyle="1" w:styleId="20">
    <w:name w:val="??? 2"/>
    <w:basedOn w:val="aa"/>
    <w:next w:val="aa"/>
    <w:rsid w:val="003B3BAD"/>
    <w:pPr>
      <w:keepNext/>
    </w:pPr>
    <w:rPr>
      <w:rFonts w:ascii="Arial" w:hAnsi="Arial"/>
      <w:b/>
      <w:sz w:val="24"/>
    </w:rPr>
  </w:style>
  <w:style w:type="character" w:styleId="ab">
    <w:name w:val="annotation reference"/>
    <w:basedOn w:val="a0"/>
    <w:semiHidden/>
    <w:rsid w:val="003B3BAD"/>
    <w:rPr>
      <w:sz w:val="16"/>
    </w:rPr>
  </w:style>
  <w:style w:type="paragraph" w:customStyle="1" w:styleId="DECISION">
    <w:name w:val="DECISION"/>
    <w:basedOn w:val="a"/>
    <w:rsid w:val="003B3BA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3B3BA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3B3BA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3BAD"/>
    <w:pPr>
      <w:numPr>
        <w:numId w:val="4"/>
      </w:numPr>
      <w:tabs>
        <w:tab w:val="num" w:pos="1125"/>
      </w:tabs>
    </w:pPr>
    <w:rPr>
      <w:color w:val="FF0000"/>
    </w:rPr>
  </w:style>
  <w:style w:type="paragraph" w:styleId="ac">
    <w:name w:val="Body Text"/>
    <w:basedOn w:val="a"/>
    <w:semiHidden/>
    <w:rsid w:val="003B3BAD"/>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Zchn"/>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annotation subject"/>
    <w:basedOn w:val="a6"/>
    <w:next w:val="a6"/>
    <w:link w:val="af6"/>
    <w:uiPriority w:val="99"/>
    <w:semiHidden/>
    <w:unhideWhenUsed/>
    <w:rsid w:val="00762EA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762EA1"/>
    <w:rPr>
      <w:rFonts w:ascii="Arial" w:hAnsi="Arial"/>
    </w:rPr>
  </w:style>
  <w:style w:type="character" w:customStyle="1" w:styleId="af6">
    <w:name w:val="批注主题 字符"/>
    <w:basedOn w:val="a7"/>
    <w:link w:val="af5"/>
    <w:uiPriority w:val="99"/>
    <w:semiHidden/>
    <w:rsid w:val="00762EA1"/>
    <w:rPr>
      <w:rFonts w:ascii="Arial" w:hAnsi="Arial"/>
      <w:b/>
      <w:bCs/>
    </w:rPr>
  </w:style>
  <w:style w:type="paragraph" w:styleId="af7">
    <w:name w:val="List Paragraph"/>
    <w:basedOn w:val="a"/>
    <w:uiPriority w:val="34"/>
    <w:qFormat/>
    <w:rsid w:val="00C221EB"/>
    <w:pPr>
      <w:ind w:left="720"/>
      <w:contextualSpacing/>
    </w:pPr>
  </w:style>
  <w:style w:type="character" w:customStyle="1" w:styleId="NOZchn">
    <w:name w:val="NO Zchn"/>
    <w:link w:val="NO"/>
    <w:rsid w:val="00721080"/>
  </w:style>
  <w:style w:type="paragraph" w:styleId="af8">
    <w:name w:val="Revision"/>
    <w:hidden/>
    <w:uiPriority w:val="99"/>
    <w:semiHidden/>
    <w:rsid w:val="005843DB"/>
  </w:style>
  <w:style w:type="character" w:customStyle="1" w:styleId="B1Char">
    <w:name w:val="B1 Char"/>
    <w:link w:val="B1"/>
    <w:qFormat/>
    <w:rsid w:val="00700AE6"/>
  </w:style>
  <w:style w:type="character" w:customStyle="1" w:styleId="ui-provider">
    <w:name w:val="ui-provider"/>
    <w:basedOn w:val="a0"/>
    <w:rsid w:val="0065636E"/>
  </w:style>
  <w:style w:type="character" w:styleId="af9">
    <w:name w:val="Strong"/>
    <w:basedOn w:val="a0"/>
    <w:uiPriority w:val="22"/>
    <w:qFormat/>
    <w:rsid w:val="0065636E"/>
    <w:rPr>
      <w:b/>
      <w:bCs/>
    </w:rPr>
  </w:style>
  <w:style w:type="paragraph" w:styleId="afa">
    <w:name w:val="Document Map"/>
    <w:basedOn w:val="a"/>
    <w:link w:val="afb"/>
    <w:uiPriority w:val="99"/>
    <w:semiHidden/>
    <w:unhideWhenUsed/>
    <w:rsid w:val="00E843E9"/>
    <w:pPr>
      <w:spacing w:after="0"/>
    </w:pPr>
    <w:rPr>
      <w:rFonts w:ascii="宋体"/>
      <w:sz w:val="18"/>
      <w:szCs w:val="18"/>
    </w:rPr>
  </w:style>
  <w:style w:type="character" w:customStyle="1" w:styleId="afb">
    <w:name w:val="文档结构图 字符"/>
    <w:basedOn w:val="a0"/>
    <w:link w:val="afa"/>
    <w:uiPriority w:val="99"/>
    <w:semiHidden/>
    <w:rsid w:val="00E843E9"/>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9A3A06-7239-48C2-B467-80FB7D740B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434</Words>
  <Characters>2480</Characters>
  <Application>Microsoft Office Word</Application>
  <DocSecurity>0</DocSecurity>
  <Lines>20</Lines>
  <Paragraphs>5</Paragraphs>
  <ScaleCrop>false</ScaleCrop>
  <Company>ETSI Sophia Antipolis</Company>
  <LinksUpToDate>false</LinksUpToDate>
  <CharactersWithSpaces>2909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vivo</cp:lastModifiedBy>
  <cp:revision>2</cp:revision>
  <cp:lastPrinted>2002-04-24T01:10:00Z</cp:lastPrinted>
  <dcterms:created xsi:type="dcterms:W3CDTF">2023-04-20T14:51:00Z</dcterms:created>
  <dcterms:modified xsi:type="dcterms:W3CDTF">2023-04-20T14:51:00Z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ies>
</file>