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2B526" w14:textId="756139F8" w:rsidR="00F05B32" w:rsidRDefault="00F05B32" w:rsidP="00177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00898">
        <w:rPr>
          <w:b/>
          <w:noProof/>
          <w:sz w:val="24"/>
        </w:rPr>
        <w:t>155</w:t>
      </w:r>
      <w:r>
        <w:rPr>
          <w:b/>
          <w:i/>
          <w:noProof/>
          <w:sz w:val="28"/>
        </w:rPr>
        <w:tab/>
        <w:t>S2-</w:t>
      </w:r>
      <w:r w:rsidR="00C274B3">
        <w:rPr>
          <w:b/>
          <w:i/>
          <w:noProof/>
          <w:sz w:val="28"/>
        </w:rPr>
        <w:t>230</w:t>
      </w:r>
      <w:r w:rsidR="00420957">
        <w:rPr>
          <w:b/>
          <w:i/>
          <w:noProof/>
          <w:sz w:val="28"/>
        </w:rPr>
        <w:t>3072</w:t>
      </w:r>
    </w:p>
    <w:p w14:paraId="5ADC56C2" w14:textId="0F23B618" w:rsidR="00F05B32" w:rsidRPr="000147EF" w:rsidRDefault="00706178" w:rsidP="00F05B32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Athens</w:t>
      </w:r>
      <w:r w:rsidR="00683786">
        <w:rPr>
          <w:rFonts w:eastAsia="Arial Unicode MS" w:cs="Arial"/>
          <w:b/>
          <w:bCs/>
          <w:sz w:val="24"/>
        </w:rPr>
        <w:t xml:space="preserve">, </w:t>
      </w:r>
      <w:r w:rsidR="0035526F">
        <w:rPr>
          <w:rFonts w:eastAsia="Arial Unicode MS" w:cs="Arial"/>
          <w:b/>
          <w:bCs/>
          <w:sz w:val="24"/>
        </w:rPr>
        <w:t>Greece, Febru</w:t>
      </w:r>
      <w:r w:rsidR="00F05B32">
        <w:rPr>
          <w:rFonts w:eastAsia="Arial Unicode MS" w:cs="Arial"/>
          <w:b/>
          <w:bCs/>
          <w:sz w:val="24"/>
        </w:rPr>
        <w:t xml:space="preserve">ary </w:t>
      </w:r>
      <w:r w:rsidR="00675151">
        <w:rPr>
          <w:rFonts w:eastAsia="Arial Unicode MS" w:cs="Arial"/>
          <w:b/>
          <w:bCs/>
          <w:sz w:val="24"/>
        </w:rPr>
        <w:t>20</w:t>
      </w:r>
      <w:r w:rsidR="00683786" w:rsidRPr="00683786">
        <w:rPr>
          <w:rFonts w:eastAsia="Arial Unicode MS" w:cs="Arial"/>
          <w:b/>
          <w:bCs/>
          <w:sz w:val="24"/>
          <w:vertAlign w:val="superscript"/>
        </w:rPr>
        <w:t>th</w:t>
      </w:r>
      <w:r w:rsidR="00683786">
        <w:rPr>
          <w:rFonts w:eastAsia="Arial Unicode MS" w:cs="Arial"/>
          <w:b/>
          <w:bCs/>
          <w:sz w:val="24"/>
        </w:rPr>
        <w:t xml:space="preserve"> </w:t>
      </w:r>
      <w:r w:rsidR="00F05B32">
        <w:rPr>
          <w:rFonts w:eastAsia="Arial Unicode MS" w:cs="Arial"/>
          <w:b/>
          <w:bCs/>
          <w:sz w:val="24"/>
        </w:rPr>
        <w:t xml:space="preserve">– </w:t>
      </w:r>
      <w:r w:rsidR="00675151">
        <w:rPr>
          <w:rFonts w:eastAsia="Arial Unicode MS" w:cs="Arial"/>
          <w:b/>
          <w:bCs/>
          <w:sz w:val="24"/>
        </w:rPr>
        <w:t>24</w:t>
      </w:r>
      <w:r w:rsidR="00683786" w:rsidRPr="00683786">
        <w:rPr>
          <w:rFonts w:eastAsia="Arial Unicode MS" w:cs="Arial"/>
          <w:b/>
          <w:bCs/>
          <w:sz w:val="24"/>
          <w:vertAlign w:val="superscript"/>
        </w:rPr>
        <w:t>th</w:t>
      </w:r>
      <w:r w:rsidR="00F05B32">
        <w:rPr>
          <w:rFonts w:eastAsia="Arial Unicode MS" w:cs="Arial"/>
          <w:b/>
          <w:bCs/>
          <w:sz w:val="24"/>
        </w:rPr>
        <w:t>, 2023</w:t>
      </w:r>
      <w:r w:rsidR="00F05B32">
        <w:rPr>
          <w:b/>
          <w:noProof/>
          <w:sz w:val="24"/>
        </w:rPr>
        <w:tab/>
      </w:r>
      <w:r w:rsidR="00F05B32">
        <w:rPr>
          <w:b/>
          <w:noProof/>
          <w:sz w:val="24"/>
        </w:rPr>
        <w:tab/>
      </w:r>
      <w:r w:rsidR="00F05B32">
        <w:rPr>
          <w:b/>
          <w:noProof/>
          <w:sz w:val="24"/>
        </w:rPr>
        <w:tab/>
      </w:r>
      <w:r w:rsidR="00F05B32">
        <w:rPr>
          <w:b/>
          <w:noProof/>
          <w:sz w:val="24"/>
        </w:rPr>
        <w:tab/>
      </w:r>
      <w:r w:rsidR="00F05B32">
        <w:rPr>
          <w:b/>
          <w:noProof/>
          <w:sz w:val="24"/>
        </w:rPr>
        <w:tab/>
      </w:r>
      <w:r w:rsidR="00F05B32">
        <w:rPr>
          <w:b/>
          <w:noProof/>
          <w:sz w:val="24"/>
        </w:rPr>
        <w:tab/>
      </w:r>
      <w:r w:rsidR="00F05B32">
        <w:rPr>
          <w:b/>
          <w:noProof/>
          <w:sz w:val="24"/>
        </w:rPr>
        <w:tab/>
      </w:r>
      <w:r w:rsidR="00F05B32">
        <w:rPr>
          <w:b/>
          <w:noProof/>
          <w:sz w:val="24"/>
        </w:rPr>
        <w:tab/>
      </w:r>
      <w:r w:rsidR="00E376A1" w:rsidRPr="00E376A1">
        <w:rPr>
          <w:b/>
          <w:i/>
          <w:iCs/>
          <w:noProof/>
          <w:color w:val="0000FF"/>
          <w:sz w:val="24"/>
        </w:rPr>
        <w:t>(revision of S2-</w:t>
      </w:r>
      <w:r w:rsidR="00C274B3" w:rsidRPr="00E376A1">
        <w:rPr>
          <w:b/>
          <w:i/>
          <w:iCs/>
          <w:noProof/>
          <w:color w:val="0000FF"/>
          <w:sz w:val="24"/>
        </w:rPr>
        <w:t>230</w:t>
      </w:r>
      <w:r w:rsidR="00C274B3">
        <w:rPr>
          <w:b/>
          <w:i/>
          <w:iCs/>
          <w:noProof/>
          <w:color w:val="0000FF"/>
          <w:sz w:val="24"/>
        </w:rPr>
        <w:t>2002</w:t>
      </w:r>
      <w:r w:rsidR="00E376A1" w:rsidRPr="00E376A1">
        <w:rPr>
          <w:b/>
          <w:i/>
          <w:iCs/>
          <w:noProof/>
          <w:color w:val="0000FF"/>
          <w:sz w:val="24"/>
        </w:rPr>
        <w:t>)</w:t>
      </w:r>
      <w:r w:rsidR="00F05B32">
        <w:rPr>
          <w:b/>
          <w:noProof/>
          <w:sz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214521" w:rsidR="001E41F3" w:rsidRPr="000147EF" w:rsidRDefault="00E157AD" w:rsidP="000A0F2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1029F7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D8A2D1" w:rsidR="001E41F3" w:rsidRPr="000147EF" w:rsidRDefault="00247C0D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94C6D">
              <w:rPr>
                <w:b/>
                <w:noProof/>
                <w:sz w:val="28"/>
              </w:rPr>
              <w:t>604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7BA113" w:rsidR="001E41F3" w:rsidRPr="000147EF" w:rsidRDefault="009634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011377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402B4B">
              <w:rPr>
                <w:b/>
                <w:noProof/>
                <w:sz w:val="28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402B4B">
              <w:rPr>
                <w:b/>
                <w:noProof/>
                <w:sz w:val="28"/>
              </w:rPr>
              <w:t>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6C8D0F63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945E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072771C3" w:rsidR="001E41F3" w:rsidRPr="000147EF" w:rsidRDefault="007C0C7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Support the Maintenance of Federated Learning Process in 5GC</w:t>
            </w:r>
          </w:p>
        </w:tc>
      </w:tr>
      <w:tr w:rsidR="001E41F3" w:rsidRPr="000147EF" w14:paraId="05C08479" w14:textId="77777777" w:rsidTr="6C8D0F6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B05EC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63AFD2A2" w:rsidR="001E41F3" w:rsidRPr="000147EF" w:rsidRDefault="00570061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[</w:t>
            </w:r>
            <w:r>
              <w:rPr>
                <w:rFonts w:ascii="Arial" w:hAnsi="Arial"/>
                <w:noProof/>
              </w:rPr>
              <w:fldChar w:fldCharType="begin"/>
            </w:r>
            <w:r>
              <w:rPr>
                <w:rFonts w:ascii="Arial" w:hAnsi="Arial"/>
                <w:noProof/>
              </w:rPr>
              <w:instrText xml:space="preserve"> DOCPROPERTY  SourceIfWg  \* MERGEFORMAT </w:instrText>
            </w:r>
            <w:r>
              <w:rPr>
                <w:rFonts w:ascii="Arial" w:hAnsi="Arial"/>
                <w:noProof/>
              </w:rPr>
              <w:fldChar w:fldCharType="separate"/>
            </w:r>
            <w:r>
              <w:rPr>
                <w:rFonts w:ascii="Arial" w:hAnsi="Arial"/>
                <w:noProof/>
              </w:rPr>
              <w:t>Er</w:t>
            </w:r>
            <w:r>
              <w:rPr>
                <w:rFonts w:ascii="Arial" w:hAnsi="Arial"/>
                <w:noProof/>
                <w:shd w:val="clear" w:color="auto" w:fill="FFFFCC"/>
              </w:rPr>
              <w:t>icsson</w:t>
            </w:r>
            <w:r>
              <w:rPr>
                <w:rFonts w:ascii="Arial" w:hAnsi="Arial"/>
                <w:noProof/>
              </w:rPr>
              <w:fldChar w:fldCharType="end"/>
            </w:r>
            <w:r>
              <w:rPr>
                <w:rFonts w:ascii="Arial" w:hAnsi="Arial"/>
                <w:noProof/>
              </w:rPr>
              <w:t>], Nokia, Nokia Shanghai Bell</w:t>
            </w:r>
          </w:p>
        </w:tc>
      </w:tr>
      <w:tr w:rsidR="001E41F3" w:rsidRPr="000147EF" w14:paraId="4196B218" w14:textId="77777777" w:rsidTr="00B05EC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</w:t>
            </w:r>
            <w:r w:rsidR="00884435" w:rsidRPr="00945E96">
              <w:rPr>
                <w:noProof/>
                <w:shd w:val="clear" w:color="auto" w:fill="FFFFCC"/>
              </w:rPr>
              <w:t>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6C8D0F6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45E9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7CF5CC64" w:rsidR="001E41F3" w:rsidRPr="000147EF" w:rsidRDefault="006F74C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18ABE40C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3F1E7E">
              <w:t>3</w:t>
            </w:r>
            <w:r w:rsidRPr="000147EF">
              <w:t>-</w:t>
            </w:r>
            <w:r w:rsidR="00C43D10">
              <w:t>0</w:t>
            </w:r>
            <w:r w:rsidR="0090091F">
              <w:t>2</w:t>
            </w:r>
            <w:r w:rsidR="004B0410">
              <w:t>-</w:t>
            </w:r>
            <w:r w:rsidR="0090091F">
              <w:t>10</w:t>
            </w:r>
          </w:p>
        </w:tc>
      </w:tr>
      <w:tr w:rsidR="001E41F3" w14:paraId="690C7843" w14:textId="77777777" w:rsidTr="6C8D0F6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45E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6C8D0F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6C8D0F6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BE5158" w14:paraId="1256F52C" w14:textId="77777777" w:rsidTr="00945E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0DBA50E5" w14:textId="3F486695" w:rsidR="008E6F98" w:rsidRDefault="00BA0DE0" w:rsidP="005C754F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 w:rsidRPr="00C75092">
              <w:rPr>
                <w:rFonts w:ascii="Arial" w:hAnsi="Arial" w:cs="Arial"/>
                <w:highlight w:val="yellow"/>
                <w:lang w:val="en-US"/>
              </w:rPr>
              <w:t>Resolution of EN “The details of the judgement process is FFS”</w:t>
            </w:r>
            <w:r w:rsidR="006305DC" w:rsidRPr="00C75092">
              <w:rPr>
                <w:rFonts w:ascii="Arial" w:hAnsi="Arial" w:cs="Arial"/>
                <w:highlight w:val="yellow"/>
                <w:lang w:val="en-US"/>
              </w:rPr>
              <w:t xml:space="preserve">: Server NWDAF is enabled to solicit training status from client NWDAF which failed to send the report by the reporting </w:t>
            </w:r>
            <w:r w:rsidR="00C75092" w:rsidRPr="00C75092">
              <w:rPr>
                <w:rFonts w:ascii="Arial" w:hAnsi="Arial" w:cs="Arial"/>
                <w:highlight w:val="yellow"/>
                <w:lang w:val="en-US"/>
              </w:rPr>
              <w:t>time window.</w:t>
            </w:r>
          </w:p>
          <w:p w14:paraId="7A70B2B0" w14:textId="77777777" w:rsidR="008E6F98" w:rsidRDefault="008E6F98" w:rsidP="005C754F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</w:p>
          <w:p w14:paraId="3C6EFD3F" w14:textId="3FBE1677" w:rsidR="001C546D" w:rsidRDefault="00F01483" w:rsidP="005C754F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 w:rsidRPr="681AD9DA">
              <w:rPr>
                <w:rFonts w:ascii="Arial" w:hAnsi="Arial" w:cs="Arial"/>
                <w:lang w:val="en-US"/>
              </w:rPr>
              <w:t xml:space="preserve">Principle 5 </w:t>
            </w:r>
            <w:r w:rsidR="00D73F1D">
              <w:rPr>
                <w:rFonts w:ascii="Arial" w:hAnsi="Arial" w:cs="Arial"/>
                <w:lang w:val="en-US"/>
              </w:rPr>
              <w:t xml:space="preserve">and NOTE 2 </w:t>
            </w:r>
            <w:r w:rsidRPr="681AD9DA">
              <w:rPr>
                <w:rFonts w:ascii="Arial" w:hAnsi="Arial" w:cs="Arial"/>
                <w:lang w:val="en-US"/>
              </w:rPr>
              <w:t>lis</w:t>
            </w:r>
            <w:r w:rsidR="002A2CA4" w:rsidRPr="681AD9DA">
              <w:rPr>
                <w:rFonts w:ascii="Arial" w:hAnsi="Arial" w:cs="Arial"/>
                <w:lang w:val="en-US"/>
              </w:rPr>
              <w:t>t</w:t>
            </w:r>
            <w:r w:rsidRPr="681AD9DA">
              <w:rPr>
                <w:rFonts w:ascii="Arial" w:hAnsi="Arial" w:cs="Arial"/>
                <w:lang w:val="en-US"/>
              </w:rPr>
              <w:t xml:space="preserve">ed in </w:t>
            </w:r>
            <w:r w:rsidR="003C01AB" w:rsidRPr="681AD9DA">
              <w:rPr>
                <w:rFonts w:ascii="Arial" w:hAnsi="Arial" w:cs="Arial"/>
                <w:lang w:val="en-US"/>
              </w:rPr>
              <w:t xml:space="preserve">the </w:t>
            </w:r>
            <w:r w:rsidRPr="681AD9DA">
              <w:rPr>
                <w:rFonts w:ascii="Arial" w:hAnsi="Arial" w:cs="Arial"/>
                <w:lang w:val="en-US"/>
              </w:rPr>
              <w:t>conclusion in clause 8.8 of TR 23.700-81</w:t>
            </w:r>
            <w:r w:rsidR="001C546D">
              <w:rPr>
                <w:rFonts w:ascii="Arial" w:hAnsi="Arial" w:cs="Arial"/>
                <w:lang w:val="en-US"/>
              </w:rPr>
              <w:t xml:space="preserve"> as follows:</w:t>
            </w:r>
          </w:p>
          <w:p w14:paraId="5B42E1E3" w14:textId="77777777" w:rsidR="001C546D" w:rsidRPr="00566002" w:rsidRDefault="001C546D" w:rsidP="001C546D">
            <w:pPr>
              <w:pStyle w:val="BodyText"/>
              <w:spacing w:before="60" w:after="0"/>
              <w:rPr>
                <w:i/>
                <w:iCs/>
              </w:rPr>
            </w:pPr>
            <w:r w:rsidRPr="00566002">
              <w:rPr>
                <w:rFonts w:eastAsia="DengXian"/>
                <w:i/>
                <w:iCs/>
              </w:rPr>
              <w:t xml:space="preserve">“During </w:t>
            </w:r>
            <w:r w:rsidRPr="00566002">
              <w:rPr>
                <w:rFonts w:eastAsia="DengXian"/>
                <w:i/>
                <w:iCs/>
                <w:lang w:eastAsia="zh-CN"/>
              </w:rPr>
              <w:t>the FL procedure</w:t>
            </w:r>
            <w:r w:rsidRPr="00566002">
              <w:rPr>
                <w:rFonts w:eastAsia="DengXian"/>
                <w:i/>
                <w:iCs/>
              </w:rPr>
              <w:t>, the NWDAF containing MTLF as FL server may trigger reselection</w:t>
            </w:r>
            <w:r w:rsidRPr="00566002">
              <w:rPr>
                <w:rFonts w:eastAsia="DengXian"/>
                <w:i/>
                <w:iCs/>
                <w:lang w:eastAsia="zh-CN"/>
              </w:rPr>
              <w:t>, addition or removal</w:t>
            </w:r>
            <w:r w:rsidRPr="00566002">
              <w:rPr>
                <w:rFonts w:eastAsia="DengXian"/>
                <w:i/>
                <w:iCs/>
              </w:rPr>
              <w:t xml:space="preserve"> of FL clients and may issue a new FL client discovery via NRF, based on local policy </w:t>
            </w:r>
            <w:r w:rsidRPr="00566002">
              <w:rPr>
                <w:rFonts w:eastAsia="DengXian"/>
                <w:i/>
                <w:iCs/>
                <w:lang w:eastAsia="zh-CN"/>
              </w:rPr>
              <w:t>or</w:t>
            </w:r>
            <w:r w:rsidRPr="00566002">
              <w:rPr>
                <w:rFonts w:eastAsia="DengXian"/>
                <w:i/>
                <w:iCs/>
              </w:rPr>
              <w:t xml:space="preserve"> </w:t>
            </w:r>
            <w:r w:rsidRPr="00566002">
              <w:rPr>
                <w:rFonts w:eastAsia="DengXian"/>
                <w:i/>
                <w:iCs/>
                <w:lang w:eastAsia="zh-CN"/>
              </w:rPr>
              <w:t>status</w:t>
            </w:r>
            <w:r w:rsidRPr="00566002">
              <w:rPr>
                <w:rFonts w:eastAsia="DengXian"/>
                <w:i/>
                <w:iCs/>
              </w:rPr>
              <w:t xml:space="preserve"> </w:t>
            </w:r>
            <w:r w:rsidRPr="00566002">
              <w:rPr>
                <w:rFonts w:eastAsia="DengXian"/>
                <w:i/>
                <w:iCs/>
                <w:lang w:eastAsia="zh-CN"/>
              </w:rPr>
              <w:t>of</w:t>
            </w:r>
            <w:r w:rsidRPr="00566002">
              <w:rPr>
                <w:rFonts w:eastAsia="DengXian"/>
                <w:i/>
                <w:iCs/>
              </w:rPr>
              <w:t xml:space="preserve"> FL </w:t>
            </w:r>
            <w:r w:rsidRPr="00566002">
              <w:rPr>
                <w:rFonts w:eastAsia="DengXian"/>
                <w:i/>
                <w:iCs/>
                <w:lang w:eastAsia="zh-CN"/>
              </w:rPr>
              <w:t xml:space="preserve">clients, e.g. </w:t>
            </w:r>
            <w:r w:rsidRPr="00566002">
              <w:rPr>
                <w:i/>
                <w:iCs/>
              </w:rPr>
              <w:t>load, availability, capability, latency, accuracy, etc. FL clients can join or quit FL operation dynamically in the execution phase.”</w:t>
            </w:r>
          </w:p>
          <w:p w14:paraId="2FE0AB91" w14:textId="77777777" w:rsidR="001C546D" w:rsidRPr="00566002" w:rsidRDefault="001C546D" w:rsidP="001C546D">
            <w:pPr>
              <w:pStyle w:val="BodyText"/>
              <w:spacing w:before="60" w:after="0"/>
              <w:rPr>
                <w:i/>
                <w:iCs/>
              </w:rPr>
            </w:pPr>
          </w:p>
          <w:p w14:paraId="592294F1" w14:textId="77777777" w:rsidR="001C546D" w:rsidRPr="00566002" w:rsidRDefault="001C546D" w:rsidP="001C546D">
            <w:pPr>
              <w:pStyle w:val="BodyText"/>
              <w:spacing w:before="60" w:after="0"/>
              <w:rPr>
                <w:i/>
                <w:iCs/>
                <w:lang w:val="en-US" w:eastAsia="zh-CN"/>
              </w:rPr>
            </w:pPr>
            <w:r w:rsidRPr="00566002">
              <w:rPr>
                <w:rFonts w:ascii="Arial" w:hAnsi="Arial" w:cs="Arial"/>
                <w:i/>
                <w:iCs/>
                <w:lang w:val="en-US"/>
              </w:rPr>
              <w:t>“</w:t>
            </w:r>
            <w:r w:rsidRPr="00566002">
              <w:rPr>
                <w:i/>
                <w:iCs/>
                <w:lang w:val="en-US" w:eastAsia="zh-CN"/>
              </w:rPr>
              <w:t>NWDAF containing MTLF as FL Server can monitor the accuracy level of the trained model and exclude a Client NWDAF from the FL group …”</w:t>
            </w:r>
          </w:p>
          <w:p w14:paraId="02FB3A25" w14:textId="77777777" w:rsidR="001C546D" w:rsidRDefault="001C546D" w:rsidP="005C754F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</w:p>
          <w:p w14:paraId="66D2AE86" w14:textId="77777777" w:rsidR="00175A6D" w:rsidRDefault="001C546D" w:rsidP="005C754F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del w:id="1" w:author="Miltiadis Filippou (Nokia)" w:date="2023-02-09T15:30:00Z">
              <w:r w:rsidDel="0035381A">
                <w:rPr>
                  <w:rFonts w:ascii="Arial" w:hAnsi="Arial" w:cs="Arial"/>
                  <w:lang w:val="en-US"/>
                </w:rPr>
                <w:delText xml:space="preserve">Besed </w:delText>
              </w:r>
            </w:del>
            <w:ins w:id="2" w:author="Miltiadis Filippou (Nokia)" w:date="2023-02-09T15:30:00Z">
              <w:r w:rsidR="0035381A">
                <w:rPr>
                  <w:rFonts w:ascii="Arial" w:hAnsi="Arial" w:cs="Arial"/>
                  <w:lang w:val="en-US"/>
                </w:rPr>
                <w:t xml:space="preserve">Based </w:t>
              </w:r>
            </w:ins>
            <w:r>
              <w:rPr>
                <w:rFonts w:ascii="Arial" w:hAnsi="Arial" w:cs="Arial"/>
                <w:lang w:val="en-US"/>
              </w:rPr>
              <w:t>on these conclusions</w:t>
            </w:r>
            <w:r w:rsidR="00F01483" w:rsidRPr="681AD9DA">
              <w:rPr>
                <w:rFonts w:ascii="Arial" w:hAnsi="Arial" w:cs="Arial"/>
                <w:lang w:val="en-US"/>
              </w:rPr>
              <w:t>, the procedures to support maint</w:t>
            </w:r>
            <w:r w:rsidR="13E97F50" w:rsidRPr="681AD9DA">
              <w:rPr>
                <w:rFonts w:ascii="Arial" w:hAnsi="Arial" w:cs="Arial"/>
                <w:lang w:val="en-US"/>
              </w:rPr>
              <w:t>en</w:t>
            </w:r>
            <w:r w:rsidR="00F01483" w:rsidRPr="681AD9DA">
              <w:rPr>
                <w:rFonts w:ascii="Arial" w:hAnsi="Arial" w:cs="Arial"/>
                <w:lang w:val="en-US"/>
              </w:rPr>
              <w:t>ance of F</w:t>
            </w:r>
            <w:r w:rsidR="000A3201" w:rsidRPr="681AD9DA">
              <w:rPr>
                <w:rFonts w:ascii="Arial" w:hAnsi="Arial" w:cs="Arial"/>
                <w:lang w:val="en-US"/>
              </w:rPr>
              <w:t xml:space="preserve">ederated Learning </w:t>
            </w:r>
            <w:r w:rsidR="00F01483" w:rsidRPr="681AD9DA">
              <w:rPr>
                <w:rFonts w:ascii="Arial" w:hAnsi="Arial" w:cs="Arial"/>
                <w:lang w:val="en-US"/>
              </w:rPr>
              <w:t>in FL execution phase are added to TS 23.288, including FL</w:t>
            </w:r>
            <w:r w:rsidR="745ED4D9" w:rsidRPr="681AD9DA">
              <w:rPr>
                <w:rFonts w:ascii="Arial" w:hAnsi="Arial" w:cs="Arial"/>
                <w:lang w:val="en-US"/>
              </w:rPr>
              <w:t xml:space="preserve"> server </w:t>
            </w:r>
            <w:r w:rsidR="00022DFD">
              <w:rPr>
                <w:rFonts w:ascii="Arial" w:hAnsi="Arial" w:cs="Arial"/>
                <w:lang w:val="en-US"/>
              </w:rPr>
              <w:t>trigger</w:t>
            </w:r>
            <w:r w:rsidR="00B56057">
              <w:rPr>
                <w:rFonts w:ascii="Arial" w:hAnsi="Arial" w:cs="Arial"/>
                <w:lang w:val="en-US"/>
              </w:rPr>
              <w:t>s</w:t>
            </w:r>
            <w:r w:rsidR="00022DFD">
              <w:rPr>
                <w:rFonts w:ascii="Arial" w:hAnsi="Arial" w:cs="Arial"/>
                <w:lang w:val="en-US"/>
              </w:rPr>
              <w:t xml:space="preserve"> reselection, addition or removal of FL client</w:t>
            </w:r>
            <w:r w:rsidR="00B56057">
              <w:rPr>
                <w:rFonts w:ascii="Arial" w:hAnsi="Arial" w:cs="Arial"/>
                <w:lang w:val="en-US"/>
              </w:rPr>
              <w:t>(s)</w:t>
            </w:r>
            <w:r w:rsidR="745ED4D9" w:rsidRPr="681AD9DA">
              <w:rPr>
                <w:rFonts w:ascii="Arial" w:hAnsi="Arial" w:cs="Arial"/>
                <w:lang w:val="en-US"/>
              </w:rPr>
              <w:t>,</w:t>
            </w:r>
            <w:r w:rsidR="00F01483" w:rsidRPr="681AD9DA">
              <w:rPr>
                <w:rFonts w:ascii="Arial" w:hAnsi="Arial" w:cs="Arial"/>
                <w:lang w:val="en-US"/>
              </w:rPr>
              <w:t xml:space="preserve"> discover</w:t>
            </w:r>
            <w:r w:rsidR="7D6607B4" w:rsidRPr="681AD9DA">
              <w:rPr>
                <w:rFonts w:ascii="Arial" w:hAnsi="Arial" w:cs="Arial"/>
                <w:lang w:val="en-US"/>
              </w:rPr>
              <w:t>s</w:t>
            </w:r>
            <w:r w:rsidR="00F01483" w:rsidRPr="681AD9DA">
              <w:rPr>
                <w:rFonts w:ascii="Arial" w:hAnsi="Arial" w:cs="Arial"/>
                <w:lang w:val="en-US"/>
              </w:rPr>
              <w:t xml:space="preserve"> FL client</w:t>
            </w:r>
            <w:r w:rsidR="0082318C" w:rsidRPr="681AD9DA">
              <w:rPr>
                <w:rFonts w:ascii="Arial" w:hAnsi="Arial" w:cs="Arial"/>
                <w:lang w:val="en-US"/>
              </w:rPr>
              <w:t>(s)</w:t>
            </w:r>
            <w:r w:rsidR="00F01483" w:rsidRPr="681AD9DA">
              <w:rPr>
                <w:rFonts w:ascii="Arial" w:hAnsi="Arial" w:cs="Arial"/>
                <w:lang w:val="en-US"/>
              </w:rPr>
              <w:t xml:space="preserve"> via NRF, and FL client join</w:t>
            </w:r>
            <w:r w:rsidR="04F157C9" w:rsidRPr="681AD9DA">
              <w:rPr>
                <w:rFonts w:ascii="Arial" w:hAnsi="Arial" w:cs="Arial"/>
                <w:lang w:val="en-US"/>
              </w:rPr>
              <w:t>s</w:t>
            </w:r>
            <w:r w:rsidR="00F01483" w:rsidRPr="681AD9DA">
              <w:rPr>
                <w:rFonts w:ascii="Arial" w:hAnsi="Arial" w:cs="Arial"/>
                <w:lang w:val="en-US"/>
              </w:rPr>
              <w:t xml:space="preserve"> or quit</w:t>
            </w:r>
            <w:r w:rsidR="786045C5" w:rsidRPr="681AD9DA">
              <w:rPr>
                <w:rFonts w:ascii="Arial" w:hAnsi="Arial" w:cs="Arial"/>
                <w:lang w:val="en-US"/>
              </w:rPr>
              <w:t>s</w:t>
            </w:r>
            <w:r w:rsidR="00F01483" w:rsidRPr="681AD9DA">
              <w:rPr>
                <w:rFonts w:ascii="Arial" w:hAnsi="Arial" w:cs="Arial"/>
                <w:lang w:val="en-US"/>
              </w:rPr>
              <w:t xml:space="preserve"> FL operation </w:t>
            </w:r>
            <w:r w:rsidR="07A37BD5" w:rsidRPr="681AD9DA">
              <w:rPr>
                <w:rFonts w:ascii="Arial" w:hAnsi="Arial" w:cs="Arial"/>
                <w:lang w:val="en-US"/>
              </w:rPr>
              <w:t>dynamically</w:t>
            </w:r>
            <w:r w:rsidR="00F01483" w:rsidRPr="681AD9DA">
              <w:rPr>
                <w:rFonts w:ascii="Arial" w:hAnsi="Arial" w:cs="Arial"/>
                <w:lang w:val="en-US"/>
              </w:rPr>
              <w:t>.</w:t>
            </w:r>
          </w:p>
          <w:p w14:paraId="77143162" w14:textId="77777777" w:rsidR="00420957" w:rsidRDefault="00420957" w:rsidP="005C754F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</w:p>
          <w:p w14:paraId="708AA7DE" w14:textId="029A9BFD" w:rsidR="00420957" w:rsidRPr="00175A6D" w:rsidRDefault="00420957" w:rsidP="005C754F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Revision 4 adds the support for Server NWDAF to </w:t>
            </w:r>
            <w:r w:rsidR="00AF1F63">
              <w:rPr>
                <w:rFonts w:ascii="Arial" w:hAnsi="Arial" w:cs="Arial"/>
                <w:lang w:val="en-US"/>
              </w:rPr>
              <w:t xml:space="preserve">solicit FL status to Client NWDAF which did not send interim training information by the indicated time, and </w:t>
            </w:r>
            <w:r w:rsidR="006F35AC">
              <w:rPr>
                <w:rFonts w:ascii="Arial" w:hAnsi="Arial" w:cs="Arial"/>
                <w:lang w:val="en-US"/>
              </w:rPr>
              <w:t xml:space="preserve">generate an FL report including information of number of clients participating in the FL process, </w:t>
            </w:r>
            <w:r w:rsidR="006C65F3">
              <w:rPr>
                <w:rFonts w:ascii="Arial" w:hAnsi="Arial" w:cs="Arial"/>
                <w:lang w:val="en-US"/>
              </w:rPr>
              <w:t>number of iterations, etc.</w:t>
            </w:r>
          </w:p>
        </w:tc>
      </w:tr>
      <w:tr w:rsidR="005C754F" w14:paraId="4CA74D09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E84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31C656EC" w14:textId="2D95B8DD" w:rsidR="005C754F" w:rsidRPr="00503934" w:rsidRDefault="00661A17" w:rsidP="005C754F">
            <w:pPr>
              <w:spacing w:before="60" w:after="0"/>
              <w:rPr>
                <w:rFonts w:ascii="Arial" w:hAnsi="Arial" w:cs="Arial"/>
              </w:rPr>
            </w:pPr>
            <w:r w:rsidRPr="6C8D0F63">
              <w:rPr>
                <w:rFonts w:ascii="Arial" w:hAnsi="Arial" w:cs="Arial"/>
              </w:rPr>
              <w:t xml:space="preserve">Add procedure to TS 23.288 to </w:t>
            </w:r>
            <w:r w:rsidRPr="6C8D0F63">
              <w:rPr>
                <w:rFonts w:ascii="Arial" w:hAnsi="Arial" w:cs="Arial"/>
                <w:lang w:val="en-US"/>
              </w:rPr>
              <w:t xml:space="preserve">support FL server </w:t>
            </w:r>
            <w:r w:rsidR="000A3201" w:rsidRPr="6C8D0F63">
              <w:rPr>
                <w:rFonts w:ascii="Arial" w:hAnsi="Arial" w:cs="Arial"/>
                <w:lang w:val="en-US"/>
              </w:rPr>
              <w:t xml:space="preserve">to </w:t>
            </w:r>
            <w:r w:rsidR="676FF906" w:rsidRPr="6C8D0F63">
              <w:rPr>
                <w:rFonts w:ascii="Arial" w:hAnsi="Arial" w:cs="Arial"/>
                <w:lang w:val="en-US"/>
              </w:rPr>
              <w:t>re</w:t>
            </w:r>
            <w:r w:rsidR="0AC780FA" w:rsidRPr="6C8D0F63">
              <w:rPr>
                <w:rFonts w:ascii="Arial" w:hAnsi="Arial" w:cs="Arial"/>
                <w:lang w:val="en-US"/>
              </w:rPr>
              <w:t>se</w:t>
            </w:r>
            <w:r w:rsidR="676FF906" w:rsidRPr="6C8D0F63">
              <w:rPr>
                <w:rFonts w:ascii="Arial" w:hAnsi="Arial" w:cs="Arial"/>
                <w:lang w:val="en-US"/>
              </w:rPr>
              <w:t xml:space="preserve">lect FL client(s), </w:t>
            </w:r>
            <w:r w:rsidRPr="6C8D0F63">
              <w:rPr>
                <w:rFonts w:ascii="Arial" w:hAnsi="Arial" w:cs="Arial"/>
                <w:lang w:val="en-US"/>
              </w:rPr>
              <w:t>discover FL client</w:t>
            </w:r>
            <w:r w:rsidR="0082318C" w:rsidRPr="6C8D0F63">
              <w:rPr>
                <w:rFonts w:ascii="Arial" w:hAnsi="Arial" w:cs="Arial"/>
                <w:lang w:val="en-US"/>
              </w:rPr>
              <w:t>(s)</w:t>
            </w:r>
            <w:r w:rsidRPr="6C8D0F63">
              <w:rPr>
                <w:rFonts w:ascii="Arial" w:hAnsi="Arial" w:cs="Arial"/>
                <w:lang w:val="en-US"/>
              </w:rPr>
              <w:t xml:space="preserve"> via NRF, and </w:t>
            </w:r>
            <w:r w:rsidR="00DA1A6D" w:rsidRPr="6C8D0F63">
              <w:rPr>
                <w:rFonts w:ascii="Arial" w:hAnsi="Arial" w:cs="Arial"/>
                <w:lang w:val="en-US"/>
              </w:rPr>
              <w:t xml:space="preserve">to </w:t>
            </w:r>
            <w:r w:rsidR="006A274C" w:rsidRPr="6C8D0F63">
              <w:rPr>
                <w:rFonts w:ascii="Arial" w:hAnsi="Arial" w:cs="Arial"/>
                <w:lang w:val="en-US"/>
              </w:rPr>
              <w:t xml:space="preserve">support </w:t>
            </w:r>
            <w:r w:rsidRPr="6C8D0F63">
              <w:rPr>
                <w:rFonts w:ascii="Arial" w:hAnsi="Arial" w:cs="Arial"/>
                <w:lang w:val="en-US"/>
              </w:rPr>
              <w:t xml:space="preserve">FL client </w:t>
            </w:r>
            <w:r w:rsidR="000A3201" w:rsidRPr="6C8D0F63">
              <w:rPr>
                <w:rFonts w:ascii="Arial" w:hAnsi="Arial" w:cs="Arial"/>
                <w:lang w:val="en-US"/>
              </w:rPr>
              <w:t xml:space="preserve">to </w:t>
            </w:r>
            <w:r w:rsidRPr="6C8D0F63">
              <w:rPr>
                <w:rFonts w:ascii="Arial" w:hAnsi="Arial" w:cs="Arial"/>
                <w:lang w:val="en-US"/>
              </w:rPr>
              <w:t xml:space="preserve">join or quit </w:t>
            </w:r>
            <w:r w:rsidR="000A3201" w:rsidRPr="6C8D0F63">
              <w:rPr>
                <w:rFonts w:ascii="Arial" w:hAnsi="Arial" w:cs="Arial"/>
                <w:lang w:val="en-US"/>
              </w:rPr>
              <w:t>Federated Learning</w:t>
            </w:r>
            <w:r w:rsidRPr="6C8D0F63">
              <w:rPr>
                <w:rFonts w:ascii="Arial" w:hAnsi="Arial" w:cs="Arial"/>
                <w:lang w:val="en-US"/>
              </w:rPr>
              <w:t xml:space="preserve"> operation </w:t>
            </w:r>
            <w:r w:rsidR="6C16301A" w:rsidRPr="6C8D0F63">
              <w:rPr>
                <w:rFonts w:ascii="Arial" w:hAnsi="Arial" w:cs="Arial"/>
                <w:lang w:val="en-US"/>
              </w:rPr>
              <w:t>dynamically</w:t>
            </w:r>
            <w:r w:rsidRPr="6C8D0F63">
              <w:rPr>
                <w:rFonts w:ascii="Arial" w:hAnsi="Arial" w:cs="Arial"/>
                <w:lang w:val="en-US"/>
              </w:rPr>
              <w:t>.</w:t>
            </w:r>
          </w:p>
        </w:tc>
      </w:tr>
      <w:tr w:rsidR="005C754F" w14:paraId="1F886379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E841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3E8B5174" w:rsidR="005C754F" w:rsidRDefault="001E671A" w:rsidP="005C754F">
            <w:pPr>
              <w:pStyle w:val="CRCoverPage"/>
              <w:spacing w:after="0"/>
              <w:rPr>
                <w:noProof/>
              </w:rPr>
            </w:pPr>
            <w:r w:rsidRPr="681AD9DA">
              <w:rPr>
                <w:noProof/>
              </w:rPr>
              <w:t xml:space="preserve">The procedures for support </w:t>
            </w:r>
            <w:r w:rsidRPr="681AD9DA">
              <w:rPr>
                <w:rFonts w:cs="Arial"/>
                <w:lang w:val="en-US"/>
              </w:rPr>
              <w:t>maint</w:t>
            </w:r>
            <w:r w:rsidR="6F886555" w:rsidRPr="681AD9DA">
              <w:rPr>
                <w:rFonts w:cs="Arial"/>
                <w:lang w:val="en-US"/>
              </w:rPr>
              <w:t>en</w:t>
            </w:r>
            <w:r w:rsidRPr="681AD9DA">
              <w:rPr>
                <w:rFonts w:cs="Arial"/>
                <w:lang w:val="en-US"/>
              </w:rPr>
              <w:t>ance of F</w:t>
            </w:r>
            <w:r w:rsidR="000A3201" w:rsidRPr="681AD9DA">
              <w:rPr>
                <w:rFonts w:cs="Arial"/>
                <w:lang w:val="en-US"/>
              </w:rPr>
              <w:t>ederated Learning process</w:t>
            </w:r>
            <w:r w:rsidRPr="681AD9DA">
              <w:rPr>
                <w:rFonts w:cs="Arial"/>
                <w:lang w:val="en-US"/>
              </w:rPr>
              <w:t xml:space="preserve"> in FL execution phase will not be supported.</w:t>
            </w:r>
          </w:p>
        </w:tc>
      </w:tr>
      <w:tr w:rsidR="0004506A" w14:paraId="034AF533" w14:textId="77777777" w:rsidTr="6C8D0F63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6C8D0F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585A78FA" w:rsidR="0004506A" w:rsidRDefault="39812BDC" w:rsidP="0004506A">
            <w:pPr>
              <w:pStyle w:val="CRCoverPage"/>
              <w:spacing w:after="0"/>
              <w:rPr>
                <w:noProof/>
              </w:rPr>
            </w:pPr>
            <w:r w:rsidRPr="6333FF6A">
              <w:rPr>
                <w:lang w:eastAsia="zh-CN"/>
              </w:rPr>
              <w:t xml:space="preserve"> </w:t>
            </w:r>
            <w:r w:rsidR="63252913" w:rsidRPr="00E8410D">
              <w:rPr>
                <w:shd w:val="clear" w:color="auto" w:fill="FFFFCC"/>
                <w:lang w:eastAsia="zh-CN"/>
              </w:rPr>
              <w:t>6.2</w:t>
            </w:r>
            <w:r w:rsidR="19ADC89D" w:rsidRPr="00E8410D">
              <w:rPr>
                <w:shd w:val="clear" w:color="auto" w:fill="FFFFCC"/>
                <w:lang w:eastAsia="zh-CN"/>
              </w:rPr>
              <w:t>C</w:t>
            </w:r>
            <w:r w:rsidR="63252913" w:rsidRPr="00E8410D">
              <w:rPr>
                <w:shd w:val="clear" w:color="auto" w:fill="FFFFCC"/>
                <w:lang w:eastAsia="zh-CN"/>
              </w:rPr>
              <w:t>.2.Y(</w:t>
            </w:r>
            <w:r w:rsidR="003E5701" w:rsidRPr="00E8410D">
              <w:rPr>
                <w:shd w:val="clear" w:color="auto" w:fill="FFFFCC"/>
                <w:lang w:eastAsia="zh-CN"/>
              </w:rPr>
              <w:t>new</w:t>
            </w:r>
            <w:r w:rsidR="63252913" w:rsidRPr="00E8410D">
              <w:rPr>
                <w:shd w:val="clear" w:color="auto" w:fill="FFFFCC"/>
                <w:lang w:eastAsia="zh-CN"/>
              </w:rPr>
              <w:t>)</w:t>
            </w:r>
          </w:p>
        </w:tc>
      </w:tr>
      <w:tr w:rsidR="0004506A" w14:paraId="56E1E6C3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6C8D0F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125B0B62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6C8D0F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6C8D0F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213C9CB" w:rsidR="00F94CBD" w:rsidRDefault="00F94CBD" w:rsidP="00F94CBD">
      <w:pPr>
        <w:pStyle w:val="10"/>
        <w:rPr>
          <w:color w:val="FF0000"/>
        </w:rPr>
      </w:pPr>
      <w:bookmarkStart w:id="3" w:name="_Toc20203939"/>
      <w:bookmarkStart w:id="4" w:name="_Toc27894624"/>
      <w:bookmarkStart w:id="5" w:name="_Toc36191691"/>
      <w:bookmarkStart w:id="6" w:name="_Toc45192777"/>
      <w:bookmarkStart w:id="7" w:name="_Toc47592409"/>
      <w:bookmarkStart w:id="8" w:name="_Toc51834490"/>
      <w:bookmarkStart w:id="9" w:name="_Toc83303923"/>
      <w:r w:rsidRPr="7FA21085">
        <w:rPr>
          <w:color w:val="FF0000"/>
        </w:rPr>
        <w:lastRenderedPageBreak/>
        <w:t xml:space="preserve">* * * Start of Changes </w:t>
      </w:r>
      <w:r w:rsidR="00021040" w:rsidRPr="7FA21085">
        <w:rPr>
          <w:color w:val="FF0000"/>
        </w:rPr>
        <w:t xml:space="preserve">(all new) </w:t>
      </w:r>
      <w:r w:rsidRPr="7FA21085">
        <w:rPr>
          <w:color w:val="FF0000"/>
        </w:rPr>
        <w:t xml:space="preserve">* * * </w:t>
      </w:r>
    </w:p>
    <w:bookmarkEnd w:id="3"/>
    <w:bookmarkEnd w:id="4"/>
    <w:bookmarkEnd w:id="5"/>
    <w:bookmarkEnd w:id="6"/>
    <w:bookmarkEnd w:id="7"/>
    <w:bookmarkEnd w:id="8"/>
    <w:bookmarkEnd w:id="9"/>
    <w:p w14:paraId="177A1097" w14:textId="77777777" w:rsidR="00F21C59" w:rsidRDefault="00F21C59" w:rsidP="00F21C59">
      <w:pPr>
        <w:pStyle w:val="Heading4"/>
        <w:rPr>
          <w:ins w:id="10" w:author="Ericsson00" w:date="2023-01-20T16:19:00Z"/>
        </w:rPr>
      </w:pPr>
      <w:ins w:id="11" w:author="Ericsson00" w:date="2023-01-20T16:19:00Z">
        <w:r>
          <w:t>6.2C.2.Y Procedures for Maintenance of Federated Learning Process</w:t>
        </w:r>
      </w:ins>
    </w:p>
    <w:p w14:paraId="40DB2A2D" w14:textId="33BFF5B4" w:rsidR="00F21C59" w:rsidRPr="00D9033B" w:rsidRDefault="00F21C59" w:rsidP="00F21C59">
      <w:pPr>
        <w:rPr>
          <w:ins w:id="12" w:author="Ericsson00" w:date="2023-01-20T16:19:00Z"/>
        </w:rPr>
      </w:pPr>
      <w:ins w:id="13" w:author="Ericsson00" w:date="2023-01-20T16:19:00Z">
        <w:r>
          <w:t>This clause specifies how to maintain a Federat</w:t>
        </w:r>
        <w:del w:id="14" w:author="Miltiadis Filippou (Nokia)" w:date="2023-02-09T15:34:00Z">
          <w:r w:rsidDel="0035381A">
            <w:delText>ion</w:delText>
          </w:r>
        </w:del>
      </w:ins>
      <w:ins w:id="15" w:author="Miltiadis Filippou (Nokia)" w:date="2023-02-09T15:34:00Z">
        <w:r w:rsidR="0035381A">
          <w:t>ed</w:t>
        </w:r>
      </w:ins>
      <w:ins w:id="16" w:author="Ericsson00" w:date="2023-01-20T16:19:00Z">
        <w:r>
          <w:t xml:space="preserve"> Learning process in FL execution phase, including Server NWDAF trigger</w:t>
        </w:r>
        <w:del w:id="17" w:author="Miltiadis Filippou (Nokia)" w:date="2023-02-09T15:39:00Z">
          <w:r w:rsidDel="003A62BF">
            <w:delText>s</w:delText>
          </w:r>
        </w:del>
      </w:ins>
      <w:ins w:id="18" w:author="Miltiadis Filippou (Nokia)" w:date="2023-02-09T15:39:00Z">
        <w:r w:rsidR="003A62BF">
          <w:t>ing</w:t>
        </w:r>
      </w:ins>
      <w:ins w:id="19" w:author="Ericsson00" w:date="2023-01-20T16:19:00Z">
        <w:r>
          <w:t xml:space="preserve"> reselection, addition or removal of Client NWDAF(s), discover</w:t>
        </w:r>
      </w:ins>
      <w:ins w:id="20" w:author="Miltiadis Filippou (Nokia)" w:date="2023-02-09T15:39:00Z">
        <w:r w:rsidR="003A62BF">
          <w:t>ing</w:t>
        </w:r>
      </w:ins>
      <w:ins w:id="21" w:author="Ericsson00" w:date="2023-01-20T16:19:00Z">
        <w:del w:id="22" w:author="Miltiadis Filippou (Nokia)" w:date="2023-02-09T15:39:00Z">
          <w:r w:rsidDel="003A62BF">
            <w:delText>s</w:delText>
          </w:r>
        </w:del>
        <w:r>
          <w:t xml:space="preserve"> new Client NWDAF(s) via NRF, and Client NWDAF(s) join</w:t>
        </w:r>
      </w:ins>
      <w:ins w:id="23" w:author="Miltiadis Filippou (Nokia)" w:date="2023-02-09T15:39:00Z">
        <w:r w:rsidR="003A62BF">
          <w:t>ing</w:t>
        </w:r>
      </w:ins>
      <w:ins w:id="24" w:author="Ericsson00" w:date="2023-01-20T16:19:00Z">
        <w:del w:id="25" w:author="Miltiadis Filippou (Nokia)" w:date="2023-02-09T15:39:00Z">
          <w:r w:rsidDel="003A62BF">
            <w:delText>s</w:delText>
          </w:r>
        </w:del>
        <w:r>
          <w:t xml:space="preserve"> or quit</w:t>
        </w:r>
      </w:ins>
      <w:ins w:id="26" w:author="Miltiadis Filippou (Nokia)" w:date="2023-02-09T15:39:00Z">
        <w:r w:rsidR="003A62BF">
          <w:t>ting</w:t>
        </w:r>
      </w:ins>
      <w:ins w:id="27" w:author="Ericsson00" w:date="2023-01-20T16:19:00Z">
        <w:del w:id="28" w:author="Miltiadis Filippou (Nokia)" w:date="2023-02-09T15:39:00Z">
          <w:r w:rsidDel="003A62BF">
            <w:delText>s</w:delText>
          </w:r>
        </w:del>
        <w:r>
          <w:t xml:space="preserve"> Federated Learning operation dynamically.</w:t>
        </w:r>
      </w:ins>
    </w:p>
    <w:p w14:paraId="32EDD877" w14:textId="6FD1E7D9" w:rsidR="00F21C59" w:rsidRDefault="00F21C59" w:rsidP="00F21C59">
      <w:pPr>
        <w:rPr>
          <w:ins w:id="29" w:author="Ericsson00" w:date="2023-01-20T16:19:00Z"/>
          <w:rFonts w:eastAsia="Times New Roman"/>
        </w:rPr>
      </w:pPr>
      <w:ins w:id="30" w:author="Ericsson00" w:date="2023-01-20T16:19:00Z">
        <w:r w:rsidRPr="66E979CC">
          <w:rPr>
            <w:rFonts w:eastAsia="Times New Roman"/>
          </w:rPr>
          <w:t>In Federated Learning execution phase, Server NWDAF monitors the status changes of Client NWDAF(s), and may reselect</w:t>
        </w:r>
        <w:del w:id="31" w:author="Henning Sanneck (Nokia)" w:date="2023-02-09T09:13:00Z">
          <w:r w:rsidRPr="66E979CC" w:rsidDel="00183677">
            <w:rPr>
              <w:rFonts w:eastAsia="Times New Roman"/>
            </w:rPr>
            <w:delText>s</w:delText>
          </w:r>
        </w:del>
        <w:r w:rsidRPr="66E979CC">
          <w:rPr>
            <w:rFonts w:eastAsia="Times New Roman"/>
          </w:rPr>
          <w:t xml:space="preserve"> Client NWDAF(s) based on the</w:t>
        </w:r>
      </w:ins>
      <w:ins w:id="32" w:author="Miltiadis Filippou (Nokia)" w:date="2023-02-09T15:35:00Z">
        <w:r w:rsidR="0035381A">
          <w:rPr>
            <w:rFonts w:eastAsia="Times New Roman"/>
          </w:rPr>
          <w:t>ir</w:t>
        </w:r>
      </w:ins>
      <w:ins w:id="33" w:author="Ericsson00" w:date="2023-01-20T16:19:00Z">
        <w:r w:rsidRPr="66E979CC">
          <w:rPr>
            <w:rFonts w:eastAsia="Times New Roman"/>
          </w:rPr>
          <w:t xml:space="preserve"> updated status, availability, and/or capability, etc.</w:t>
        </w:r>
      </w:ins>
    </w:p>
    <w:p w14:paraId="69961815" w14:textId="77777777" w:rsidR="00F21C59" w:rsidRPr="00D9033B" w:rsidRDefault="00F21C59" w:rsidP="00F21C59">
      <w:pPr>
        <w:pStyle w:val="NO"/>
        <w:rPr>
          <w:ins w:id="34" w:author="Ericsson00" w:date="2023-01-20T16:19:00Z"/>
        </w:rPr>
      </w:pPr>
      <w:ins w:id="35" w:author="Ericsson00" w:date="2023-01-20T16:19:00Z">
        <w:r>
          <w:t>NOTE 1: Server NWDAF</w:t>
        </w:r>
        <w:r w:rsidRPr="00FD640E">
          <w:t xml:space="preserve"> check</w:t>
        </w:r>
        <w:r>
          <w:t>s</w:t>
        </w:r>
        <w:r w:rsidRPr="00FD640E">
          <w:t xml:space="preserve"> if there is a need to carry on the FL </w:t>
        </w:r>
        <w:r>
          <w:t>execution phase</w:t>
        </w:r>
        <w:r w:rsidRPr="00FD640E">
          <w:t xml:space="preserve"> and then </w:t>
        </w:r>
        <w:r>
          <w:t>re</w:t>
        </w:r>
        <w:r w:rsidRPr="00FD640E">
          <w:t>select</w:t>
        </w:r>
        <w:r>
          <w:t>s</w:t>
        </w:r>
        <w:r w:rsidRPr="00FD640E">
          <w:t xml:space="preserve"> </w:t>
        </w:r>
        <w:r>
          <w:t xml:space="preserve">FL </w:t>
        </w:r>
        <w:r w:rsidRPr="00FD640E">
          <w:t>members for the next iteration</w:t>
        </w:r>
        <w:r>
          <w:t xml:space="preserve"> if needed</w:t>
        </w:r>
        <w:r w:rsidRPr="00FD640E">
          <w:t>.</w:t>
        </w:r>
      </w:ins>
    </w:p>
    <w:bookmarkStart w:id="36" w:name="_MON_1735471260"/>
    <w:bookmarkEnd w:id="36"/>
    <w:p w14:paraId="3E26C914" w14:textId="659266C7" w:rsidR="00F21C59" w:rsidRPr="00D9033B" w:rsidRDefault="00F21C59" w:rsidP="00F21C59">
      <w:pPr>
        <w:jc w:val="center"/>
        <w:rPr>
          <w:ins w:id="37" w:author="Ericsson00" w:date="2023-01-20T16:19:00Z"/>
        </w:rPr>
      </w:pPr>
      <w:ins w:id="38" w:author="Ericsson00" w:date="2023-01-20T16:19:00Z">
        <w:r>
          <w:object w:dxaOrig="11191" w:dyaOrig="6123" w14:anchorId="174A465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4.5pt;height:264pt" o:ole="">
              <v:imagedata r:id="rId23" o:title=""/>
            </v:shape>
            <o:OLEObject Type="Embed" ProgID="Visio.Drawing.15" ShapeID="_x0000_i1025" DrawAspect="Content" ObjectID="_1737559380" r:id="rId24"/>
          </w:object>
        </w:r>
      </w:ins>
    </w:p>
    <w:p w14:paraId="70FCC9DF" w14:textId="21D428BD" w:rsidR="00F21C59" w:rsidRPr="00D9033B" w:rsidRDefault="00F21C59" w:rsidP="00F21C59">
      <w:pPr>
        <w:jc w:val="center"/>
        <w:rPr>
          <w:ins w:id="39" w:author="Ericsson00" w:date="2023-01-20T16:19:00Z"/>
          <w:rFonts w:ascii="Arial" w:eastAsia="Arial" w:hAnsi="Arial" w:cs="Arial"/>
          <w:b/>
          <w:bCs/>
        </w:rPr>
      </w:pPr>
      <w:ins w:id="40" w:author="Ericsson00" w:date="2023-01-20T16:19:00Z">
        <w:r w:rsidRPr="681AD9DA">
          <w:rPr>
            <w:rFonts w:ascii="Arial" w:eastAsia="Arial" w:hAnsi="Arial" w:cs="Arial"/>
            <w:b/>
            <w:bCs/>
          </w:rPr>
          <w:t>Figure 6.</w:t>
        </w:r>
        <w:r>
          <w:rPr>
            <w:rFonts w:ascii="Arial" w:eastAsia="Arial" w:hAnsi="Arial" w:cs="Arial"/>
            <w:b/>
            <w:bCs/>
          </w:rPr>
          <w:t>2C</w:t>
        </w:r>
        <w:r w:rsidRPr="681AD9DA">
          <w:rPr>
            <w:rFonts w:ascii="Arial" w:eastAsia="Arial" w:hAnsi="Arial" w:cs="Arial"/>
            <w:b/>
            <w:bCs/>
          </w:rPr>
          <w:t>.2.</w:t>
        </w:r>
        <w:r>
          <w:rPr>
            <w:rFonts w:ascii="Arial" w:eastAsia="Arial" w:hAnsi="Arial" w:cs="Arial"/>
            <w:b/>
            <w:bCs/>
          </w:rPr>
          <w:t>Y</w:t>
        </w:r>
        <w:r w:rsidRPr="681AD9DA">
          <w:rPr>
            <w:rFonts w:ascii="Arial" w:eastAsia="Arial" w:hAnsi="Arial" w:cs="Arial"/>
            <w:b/>
            <w:bCs/>
          </w:rPr>
          <w:t>-1: Procedure of Server NWDAF reselect</w:t>
        </w:r>
      </w:ins>
      <w:ins w:id="41" w:author="Miltiadis Filippou (Nokia)" w:date="2023-02-09T15:41:00Z">
        <w:r w:rsidR="00A755C0">
          <w:rPr>
            <w:rFonts w:ascii="Arial" w:eastAsia="Arial" w:hAnsi="Arial" w:cs="Arial"/>
            <w:b/>
            <w:bCs/>
          </w:rPr>
          <w:t>ing</w:t>
        </w:r>
      </w:ins>
      <w:ins w:id="42" w:author="Ericsson00" w:date="2023-01-20T16:19:00Z">
        <w:del w:id="43" w:author="Miltiadis Filippou (Nokia)" w:date="2023-02-09T15:41:00Z">
          <w:r w:rsidRPr="681AD9DA" w:rsidDel="00A755C0">
            <w:rPr>
              <w:rFonts w:ascii="Arial" w:eastAsia="Arial" w:hAnsi="Arial" w:cs="Arial"/>
              <w:b/>
              <w:bCs/>
            </w:rPr>
            <w:delText>s</w:delText>
          </w:r>
        </w:del>
        <w:r w:rsidRPr="681AD9DA">
          <w:rPr>
            <w:rFonts w:ascii="Arial" w:eastAsia="Arial" w:hAnsi="Arial" w:cs="Arial"/>
            <w:b/>
            <w:bCs/>
          </w:rPr>
          <w:t xml:space="preserve"> Client NWDAF(s)</w:t>
        </w:r>
        <w:r>
          <w:rPr>
            <w:rFonts w:ascii="Arial" w:eastAsia="Arial" w:hAnsi="Arial" w:cs="Arial"/>
            <w:b/>
            <w:bCs/>
          </w:rPr>
          <w:t xml:space="preserve">, Client NWDAF(s) </w:t>
        </w:r>
      </w:ins>
      <w:ins w:id="44" w:author="Miltiadis Filippou (Nokia)" w:date="2023-02-09T15:41:00Z">
        <w:r w:rsidR="00A755C0">
          <w:rPr>
            <w:rFonts w:ascii="Arial" w:eastAsia="Arial" w:hAnsi="Arial" w:cs="Arial"/>
            <w:b/>
            <w:bCs/>
          </w:rPr>
          <w:t>j</w:t>
        </w:r>
      </w:ins>
      <w:ins w:id="45" w:author="Ericsson00" w:date="2023-01-20T16:19:00Z">
        <w:del w:id="46" w:author="Miltiadis Filippou (Nokia)" w:date="2023-02-09T15:41:00Z">
          <w:r w:rsidDel="00A755C0">
            <w:rPr>
              <w:rFonts w:ascii="Arial" w:eastAsia="Arial" w:hAnsi="Arial" w:cs="Arial"/>
              <w:b/>
              <w:bCs/>
            </w:rPr>
            <w:delText>J</w:delText>
          </w:r>
        </w:del>
        <w:r>
          <w:rPr>
            <w:rFonts w:ascii="Arial" w:eastAsia="Arial" w:hAnsi="Arial" w:cs="Arial"/>
            <w:b/>
            <w:bCs/>
          </w:rPr>
          <w:t>oin</w:t>
        </w:r>
      </w:ins>
      <w:ins w:id="47" w:author="Miltiadis Filippou (Nokia)" w:date="2023-02-09T15:41:00Z">
        <w:r w:rsidR="00A755C0">
          <w:rPr>
            <w:rFonts w:ascii="Arial" w:eastAsia="Arial" w:hAnsi="Arial" w:cs="Arial"/>
            <w:b/>
            <w:bCs/>
          </w:rPr>
          <w:t>ing</w:t>
        </w:r>
      </w:ins>
      <w:ins w:id="48" w:author="Ericsson00" w:date="2023-01-20T16:19:00Z">
        <w:r>
          <w:rPr>
            <w:rFonts w:ascii="Arial" w:eastAsia="Arial" w:hAnsi="Arial" w:cs="Arial"/>
            <w:b/>
            <w:bCs/>
          </w:rPr>
          <w:t xml:space="preserve"> or </w:t>
        </w:r>
      </w:ins>
      <w:ins w:id="49" w:author="Miltiadis Filippou (Nokia)" w:date="2023-02-09T15:41:00Z">
        <w:r w:rsidR="00A755C0">
          <w:rPr>
            <w:rFonts w:ascii="Arial" w:eastAsia="Arial" w:hAnsi="Arial" w:cs="Arial"/>
            <w:b/>
            <w:bCs/>
          </w:rPr>
          <w:t>q</w:t>
        </w:r>
      </w:ins>
      <w:ins w:id="50" w:author="Ericsson00" w:date="2023-01-20T16:19:00Z">
        <w:del w:id="51" w:author="Miltiadis Filippou (Nokia)" w:date="2023-02-09T15:41:00Z">
          <w:r w:rsidDel="00A755C0">
            <w:rPr>
              <w:rFonts w:ascii="Arial" w:eastAsia="Arial" w:hAnsi="Arial" w:cs="Arial"/>
              <w:b/>
              <w:bCs/>
            </w:rPr>
            <w:delText>Q</w:delText>
          </w:r>
        </w:del>
        <w:r>
          <w:rPr>
            <w:rFonts w:ascii="Arial" w:eastAsia="Arial" w:hAnsi="Arial" w:cs="Arial"/>
            <w:b/>
            <w:bCs/>
          </w:rPr>
          <w:t>uit</w:t>
        </w:r>
      </w:ins>
      <w:ins w:id="52" w:author="Miltiadis Filippou (Nokia)" w:date="2023-02-09T15:41:00Z">
        <w:r w:rsidR="00A755C0">
          <w:rPr>
            <w:rFonts w:ascii="Arial" w:eastAsia="Arial" w:hAnsi="Arial" w:cs="Arial"/>
            <w:b/>
            <w:bCs/>
          </w:rPr>
          <w:t>ting</w:t>
        </w:r>
      </w:ins>
      <w:ins w:id="53" w:author="Ericsson00" w:date="2023-01-20T16:19:00Z">
        <w:r>
          <w:rPr>
            <w:rFonts w:ascii="Arial" w:eastAsia="Arial" w:hAnsi="Arial" w:cs="Arial"/>
            <w:b/>
            <w:bCs/>
          </w:rPr>
          <w:t xml:space="preserve"> Federated Learning </w:t>
        </w:r>
      </w:ins>
      <w:ins w:id="54" w:author="Miltiadis Filippou (Nokia)" w:date="2023-02-09T15:41:00Z">
        <w:r w:rsidR="00A755C0">
          <w:rPr>
            <w:rFonts w:ascii="Arial" w:eastAsia="Arial" w:hAnsi="Arial" w:cs="Arial"/>
            <w:b/>
            <w:bCs/>
          </w:rPr>
          <w:t>o</w:t>
        </w:r>
      </w:ins>
      <w:ins w:id="55" w:author="Ericsson00" w:date="2023-01-20T16:19:00Z">
        <w:del w:id="56" w:author="Miltiadis Filippou (Nokia)" w:date="2023-02-09T15:41:00Z">
          <w:r w:rsidDel="00A755C0">
            <w:rPr>
              <w:rFonts w:ascii="Arial" w:eastAsia="Arial" w:hAnsi="Arial" w:cs="Arial"/>
              <w:b/>
              <w:bCs/>
            </w:rPr>
            <w:delText>O</w:delText>
          </w:r>
        </w:del>
        <w:r>
          <w:rPr>
            <w:rFonts w:ascii="Arial" w:eastAsia="Arial" w:hAnsi="Arial" w:cs="Arial"/>
            <w:b/>
            <w:bCs/>
          </w:rPr>
          <w:t xml:space="preserve">peration </w:t>
        </w:r>
      </w:ins>
      <w:ins w:id="57" w:author="Miltiadis Filippou (Nokia)" w:date="2023-02-09T15:41:00Z">
        <w:r w:rsidR="00A755C0">
          <w:rPr>
            <w:rFonts w:ascii="Arial" w:eastAsia="Arial" w:hAnsi="Arial" w:cs="Arial"/>
            <w:b/>
            <w:bCs/>
          </w:rPr>
          <w:t>d</w:t>
        </w:r>
      </w:ins>
      <w:ins w:id="58" w:author="Ericsson00" w:date="2023-01-20T16:19:00Z">
        <w:del w:id="59" w:author="Miltiadis Filippou (Nokia)" w:date="2023-02-09T15:41:00Z">
          <w:r w:rsidDel="00A755C0">
            <w:rPr>
              <w:rFonts w:ascii="Arial" w:eastAsia="Arial" w:hAnsi="Arial" w:cs="Arial"/>
              <w:b/>
              <w:bCs/>
            </w:rPr>
            <w:delText>D</w:delText>
          </w:r>
        </w:del>
        <w:r>
          <w:rPr>
            <w:rFonts w:ascii="Arial" w:eastAsia="Arial" w:hAnsi="Arial" w:cs="Arial"/>
            <w:b/>
            <w:bCs/>
          </w:rPr>
          <w:t xml:space="preserve">ynamically </w:t>
        </w:r>
        <w:r w:rsidRPr="681AD9DA">
          <w:rPr>
            <w:rFonts w:ascii="Arial" w:eastAsia="Arial" w:hAnsi="Arial" w:cs="Arial"/>
            <w:b/>
            <w:bCs/>
          </w:rPr>
          <w:t>in Federated Learning execution phase</w:t>
        </w:r>
      </w:ins>
    </w:p>
    <w:p w14:paraId="2CD96666" w14:textId="2A0282F6" w:rsidR="00F21C59" w:rsidRPr="00D9033B" w:rsidRDefault="00F21C59" w:rsidP="00F21C59">
      <w:pPr>
        <w:rPr>
          <w:ins w:id="60" w:author="Ericsson00" w:date="2023-01-20T16:19:00Z"/>
        </w:rPr>
      </w:pPr>
      <w:ins w:id="61" w:author="Ericsson00" w:date="2023-01-20T16:19:00Z">
        <w:r w:rsidRPr="66E979CC">
          <w:rPr>
            <w:rFonts w:eastAsia="Times New Roman"/>
          </w:rPr>
          <w:t>The procedure for Server NWDAF reselecting Client NWDAF(s)</w:t>
        </w:r>
        <w:r>
          <w:rPr>
            <w:rFonts w:eastAsia="Times New Roman"/>
          </w:rPr>
          <w:t>, Client NWDAF(s) joining or quit</w:t>
        </w:r>
      </w:ins>
      <w:ins w:id="62" w:author="Miltiadis Filippou (Nokia)" w:date="2023-02-09T15:42:00Z">
        <w:r w:rsidR="00EE4DF0">
          <w:rPr>
            <w:rFonts w:eastAsia="Times New Roman"/>
          </w:rPr>
          <w:t>t</w:t>
        </w:r>
      </w:ins>
      <w:ins w:id="63" w:author="Ericsson00" w:date="2023-01-20T16:19:00Z">
        <w:r>
          <w:rPr>
            <w:rFonts w:eastAsia="Times New Roman"/>
          </w:rPr>
          <w:t>ing Federated Learning operation dynamically</w:t>
        </w:r>
        <w:r w:rsidRPr="66E979CC">
          <w:rPr>
            <w:rFonts w:eastAsia="Times New Roman"/>
          </w:rPr>
          <w:t xml:space="preserve"> is as follows:</w:t>
        </w:r>
      </w:ins>
    </w:p>
    <w:p w14:paraId="2B3A3098" w14:textId="77777777" w:rsidR="00F21C59" w:rsidRDefault="00F21C59" w:rsidP="00F21C59">
      <w:pPr>
        <w:pStyle w:val="B1"/>
        <w:ind w:left="0" w:firstLine="0"/>
        <w:rPr>
          <w:ins w:id="64" w:author="Ericsson00" w:date="2023-01-20T16:19:00Z"/>
        </w:rPr>
      </w:pPr>
      <w:ins w:id="65" w:author="Ericsson00" w:date="2023-01-20T16:19:00Z">
        <w:r>
          <w:t>0.</w:t>
        </w:r>
        <w:r>
          <w:tab/>
          <w:t>Server NWDAF registers into NRF about the Federated Learning procedure with the following parameters:</w:t>
        </w:r>
      </w:ins>
    </w:p>
    <w:p w14:paraId="72671361" w14:textId="77777777" w:rsidR="00F21C59" w:rsidRDefault="00F21C59" w:rsidP="00F21C59">
      <w:pPr>
        <w:pStyle w:val="B2"/>
        <w:rPr>
          <w:ins w:id="66" w:author="Ericsson00" w:date="2023-01-20T16:19:00Z"/>
        </w:rPr>
      </w:pPr>
      <w:ins w:id="67" w:author="Ericsson00" w:date="2023-01-20T16:19:00Z">
        <w:r>
          <w:t>-</w:t>
        </w:r>
        <w:r>
          <w:tab/>
          <w:t>Analytics ID.</w:t>
        </w:r>
      </w:ins>
    </w:p>
    <w:p w14:paraId="775F5A1C" w14:textId="77777777" w:rsidR="00F21C59" w:rsidRPr="00D9033B" w:rsidRDefault="00F21C59" w:rsidP="00F21C59">
      <w:pPr>
        <w:ind w:left="284" w:hanging="284"/>
        <w:rPr>
          <w:ins w:id="68" w:author="Ericsson00" w:date="2023-01-20T16:19:00Z"/>
          <w:rFonts w:eastAsia="Times New Roman"/>
        </w:rPr>
      </w:pPr>
      <w:ins w:id="69" w:author="Ericsson00" w:date="2023-01-20T16:19:00Z">
        <w:r w:rsidRPr="6058B085">
          <w:rPr>
            <w:rFonts w:eastAsia="Times New Roman"/>
          </w:rPr>
          <w:t>1</w:t>
        </w:r>
        <w:r>
          <w:rPr>
            <w:rFonts w:eastAsia="Times New Roman"/>
          </w:rPr>
          <w:t>a</w:t>
        </w:r>
        <w:r w:rsidRPr="6058B085">
          <w:rPr>
            <w:rFonts w:eastAsia="Times New Roman"/>
          </w:rPr>
          <w:t>.</w:t>
        </w:r>
        <w:r>
          <w:tab/>
        </w:r>
        <w:r w:rsidRPr="6058B085">
          <w:rPr>
            <w:rFonts w:eastAsia="Times New Roman"/>
          </w:rPr>
          <w:t xml:space="preserve">Server NWDAF </w:t>
        </w:r>
        <w:r>
          <w:rPr>
            <w:rFonts w:eastAsia="Times New Roman"/>
          </w:rPr>
          <w:t xml:space="preserve">may </w:t>
        </w:r>
        <w:r w:rsidRPr="6058B085">
          <w:rPr>
            <w:rFonts w:eastAsia="Times New Roman"/>
          </w:rPr>
          <w:t xml:space="preserve">get the updated status of current Client NWDAF(s) via NRF by using </w:t>
        </w:r>
        <w:proofErr w:type="spellStart"/>
        <w:r w:rsidRPr="6058B085">
          <w:rPr>
            <w:rFonts w:eastAsia="Times New Roman"/>
          </w:rPr>
          <w:t>Nnrf_NFManagement</w:t>
        </w:r>
        <w:proofErr w:type="spellEnd"/>
        <w:r w:rsidRPr="6058B085">
          <w:rPr>
            <w:rFonts w:eastAsia="Times New Roman"/>
          </w:rPr>
          <w:t xml:space="preserve"> service (as in clause 5.2.7.2 of TS 23.502) in the Federated Learning execution phase.</w:t>
        </w:r>
      </w:ins>
    </w:p>
    <w:p w14:paraId="2010D757" w14:textId="77777777" w:rsidR="00F21C59" w:rsidRDefault="00F21C59" w:rsidP="00F21C59">
      <w:pPr>
        <w:ind w:left="284" w:hanging="284"/>
        <w:rPr>
          <w:ins w:id="70" w:author="Ericsson00" w:date="2023-01-20T16:19:00Z"/>
          <w:rFonts w:eastAsia="Times New Roman"/>
        </w:rPr>
      </w:pPr>
      <w:ins w:id="71" w:author="Ericsson00" w:date="2023-01-20T16:19:00Z">
        <w:r w:rsidRPr="6058B085">
          <w:rPr>
            <w:rFonts w:eastAsia="Times New Roman"/>
          </w:rPr>
          <w:t xml:space="preserve">     </w:t>
        </w:r>
        <w:r>
          <w:rPr>
            <w:rFonts w:eastAsia="Times New Roman"/>
          </w:rPr>
          <w:t xml:space="preserve"> </w:t>
        </w:r>
        <w:r w:rsidRPr="6058B085">
          <w:rPr>
            <w:rFonts w:eastAsia="Times New Roman"/>
          </w:rPr>
          <w:t xml:space="preserve">Server NWDAF </w:t>
        </w:r>
        <w:r>
          <w:rPr>
            <w:rFonts w:eastAsia="Times New Roman"/>
          </w:rPr>
          <w:t xml:space="preserve">may </w:t>
        </w:r>
        <w:r w:rsidRPr="6058B085">
          <w:rPr>
            <w:rFonts w:eastAsia="Times New Roman"/>
          </w:rPr>
          <w:t>subscribe to NRF for notifications of status changes of the current NWDAF(s)</w:t>
        </w:r>
        <w:r>
          <w:rPr>
            <w:rFonts w:eastAsia="Times New Roman"/>
          </w:rPr>
          <w:t xml:space="preserve"> (Client NWDAFs 1…N)</w:t>
        </w:r>
        <w:r w:rsidRPr="6058B085">
          <w:rPr>
            <w:rFonts w:eastAsia="Times New Roman"/>
          </w:rPr>
          <w:t xml:space="preserve"> by invoking an </w:t>
        </w:r>
        <w:proofErr w:type="spellStart"/>
        <w:r w:rsidRPr="6058B085">
          <w:rPr>
            <w:rFonts w:eastAsia="Times New Roman"/>
          </w:rPr>
          <w:t>Nnrf_NFManagement_NFStatusSubscribe</w:t>
        </w:r>
        <w:proofErr w:type="spellEnd"/>
        <w:r w:rsidRPr="6058B085">
          <w:rPr>
            <w:rFonts w:eastAsia="Times New Roman"/>
          </w:rPr>
          <w:t xml:space="preserve"> service operation. NRF notifies the Server NWDAF the status changes of the current Client NWDAF(s) by invoking </w:t>
        </w:r>
        <w:proofErr w:type="spellStart"/>
        <w:r w:rsidRPr="6058B085">
          <w:rPr>
            <w:rFonts w:eastAsia="Times New Roman"/>
          </w:rPr>
          <w:t>Nnrf_NFManagement_NFStatusNotify</w:t>
        </w:r>
        <w:proofErr w:type="spellEnd"/>
        <w:r w:rsidRPr="6058B085">
          <w:rPr>
            <w:rFonts w:eastAsia="Times New Roman"/>
          </w:rPr>
          <w:t xml:space="preserve"> service operation(s).</w:t>
        </w:r>
      </w:ins>
    </w:p>
    <w:p w14:paraId="4121DF20" w14:textId="77777777" w:rsidR="00F21C59" w:rsidRDefault="00F21C59" w:rsidP="00F21C59">
      <w:pPr>
        <w:ind w:left="284"/>
        <w:rPr>
          <w:ins w:id="72" w:author="Ericsson00" w:date="2023-01-20T16:19:00Z"/>
          <w:rFonts w:eastAsia="Times New Roman"/>
        </w:rPr>
      </w:pPr>
      <w:ins w:id="73" w:author="Ericsson00" w:date="2023-01-20T16:19:00Z">
        <w:r w:rsidRPr="0227443F">
          <w:rPr>
            <w:rFonts w:eastAsia="Times New Roman"/>
          </w:rPr>
          <w:t>The status of a current Client NWDAF could be availability changes, capability changes (e.g., it will not support FL anymore, etc.).</w:t>
        </w:r>
      </w:ins>
    </w:p>
    <w:p w14:paraId="4B79A325" w14:textId="77777777" w:rsidR="00F21C59" w:rsidRDefault="00F21C59" w:rsidP="00F21C59">
      <w:pPr>
        <w:pStyle w:val="B1"/>
        <w:ind w:left="0" w:firstLine="0"/>
        <w:rPr>
          <w:ins w:id="74" w:author="Ericsson00" w:date="2023-01-20T16:19:00Z"/>
        </w:rPr>
      </w:pPr>
      <w:ins w:id="75" w:author="Ericsson00" w:date="2023-01-20T16:19:00Z">
        <w:r>
          <w:t xml:space="preserve">1b. The current Client NWDAF(s) may inform Server NWDAF to quit the Federated Learning operation. </w:t>
        </w:r>
      </w:ins>
    </w:p>
    <w:p w14:paraId="14749816" w14:textId="3CF4C931" w:rsidR="00F21C59" w:rsidRDefault="00F21C59" w:rsidP="00F21C59">
      <w:pPr>
        <w:ind w:left="284" w:hanging="284"/>
        <w:rPr>
          <w:ins w:id="76" w:author="Ericsson00" w:date="2023-01-20T16:19:00Z"/>
          <w:rFonts w:eastAsia="Times New Roman"/>
        </w:rPr>
      </w:pPr>
      <w:ins w:id="77" w:author="Ericsson00" w:date="2023-01-20T16:19:00Z">
        <w:r>
          <w:rPr>
            <w:rFonts w:eastAsia="Times New Roman"/>
          </w:rPr>
          <w:lastRenderedPageBreak/>
          <w:t xml:space="preserve">1c. </w:t>
        </w:r>
        <w:r w:rsidRPr="00412CC6">
          <w:rPr>
            <w:rFonts w:eastAsia="Times New Roman"/>
          </w:rPr>
          <w:t xml:space="preserve">Server NWDAF </w:t>
        </w:r>
        <w:r>
          <w:rPr>
            <w:rFonts w:eastAsia="Times New Roman"/>
          </w:rPr>
          <w:t xml:space="preserve">may </w:t>
        </w:r>
        <w:r w:rsidRPr="00412CC6">
          <w:rPr>
            <w:rFonts w:eastAsia="Times New Roman"/>
          </w:rPr>
          <w:t xml:space="preserve">get the information of the new </w:t>
        </w:r>
        <w:r>
          <w:rPr>
            <w:rFonts w:eastAsia="Times New Roman"/>
          </w:rPr>
          <w:t xml:space="preserve">Client </w:t>
        </w:r>
        <w:r w:rsidRPr="00412CC6">
          <w:rPr>
            <w:rFonts w:eastAsia="Times New Roman"/>
          </w:rPr>
          <w:t xml:space="preserve">NWDAF(s) dynamically via NRF by subscribing to the event that a new </w:t>
        </w:r>
        <w:del w:id="78" w:author="Nokia" w:date="2023-02-09T18:02:00Z">
          <w:r w:rsidRPr="00FE16B4" w:rsidDel="00FE16B4">
            <w:rPr>
              <w:rFonts w:eastAsia="Times New Roman"/>
              <w:highlight w:val="yellow"/>
              <w:rPrChange w:id="79" w:author="Nokia" w:date="2023-02-09T18:03:00Z">
                <w:rPr>
                  <w:rFonts w:eastAsia="Times New Roman"/>
                </w:rPr>
              </w:rPrChange>
            </w:rPr>
            <w:delText xml:space="preserve">Client </w:delText>
          </w:r>
        </w:del>
        <w:r w:rsidRPr="00FE16B4">
          <w:rPr>
            <w:rFonts w:eastAsia="Times New Roman"/>
            <w:highlight w:val="yellow"/>
            <w:rPrChange w:id="80" w:author="Nokia" w:date="2023-02-09T18:03:00Z">
              <w:rPr>
                <w:rFonts w:eastAsia="Times New Roman"/>
              </w:rPr>
            </w:rPrChange>
          </w:rPr>
          <w:t xml:space="preserve">NWDAF registers </w:t>
        </w:r>
      </w:ins>
      <w:ins w:id="81" w:author="Nokia" w:date="2023-02-09T18:02:00Z">
        <w:r w:rsidR="00FE16B4" w:rsidRPr="00FE16B4">
          <w:rPr>
            <w:rFonts w:eastAsia="Times New Roman"/>
            <w:highlight w:val="yellow"/>
            <w:rPrChange w:id="82" w:author="Nokia" w:date="2023-02-09T18:03:00Z">
              <w:rPr>
                <w:rFonts w:eastAsia="Times New Roman"/>
              </w:rPr>
            </w:rPrChange>
          </w:rPr>
          <w:t>itself as C</w:t>
        </w:r>
      </w:ins>
      <w:ins w:id="83" w:author="Nokia" w:date="2023-02-09T18:03:00Z">
        <w:r w:rsidR="00FE16B4" w:rsidRPr="00FE16B4">
          <w:rPr>
            <w:rFonts w:eastAsia="Times New Roman"/>
            <w:highlight w:val="yellow"/>
            <w:rPrChange w:id="84" w:author="Nokia" w:date="2023-02-09T18:03:00Z">
              <w:rPr>
                <w:rFonts w:eastAsia="Times New Roman"/>
              </w:rPr>
            </w:rPrChange>
          </w:rPr>
          <w:t>lient NWDAF</w:t>
        </w:r>
        <w:r w:rsidR="00FE16B4">
          <w:rPr>
            <w:rFonts w:eastAsia="Times New Roman"/>
          </w:rPr>
          <w:t xml:space="preserve"> </w:t>
        </w:r>
      </w:ins>
      <w:ins w:id="85" w:author="Ericsson00" w:date="2023-01-20T16:19:00Z">
        <w:r w:rsidRPr="00412CC6">
          <w:rPr>
            <w:rFonts w:eastAsia="Times New Roman"/>
          </w:rPr>
          <w:t>(</w:t>
        </w:r>
        <w:proofErr w:type="spellStart"/>
        <w:r w:rsidRPr="00412CC6">
          <w:rPr>
            <w:rFonts w:eastAsia="Times New Roman"/>
          </w:rPr>
          <w:t>Nnrf_NFManagement</w:t>
        </w:r>
        <w:proofErr w:type="spellEnd"/>
        <w:r w:rsidRPr="00412CC6">
          <w:rPr>
            <w:rFonts w:eastAsia="Times New Roman"/>
          </w:rPr>
          <w:t xml:space="preserve"> </w:t>
        </w:r>
        <w:r>
          <w:rPr>
            <w:rFonts w:eastAsia="Times New Roman"/>
          </w:rPr>
          <w:t>_</w:t>
        </w:r>
        <w:proofErr w:type="spellStart"/>
        <w:r>
          <w:rPr>
            <w:rFonts w:eastAsia="Times New Roman"/>
          </w:rPr>
          <w:t>NFStatusSubscribe</w:t>
        </w:r>
        <w:proofErr w:type="spellEnd"/>
        <w:r>
          <w:rPr>
            <w:rFonts w:eastAsia="Times New Roman"/>
          </w:rPr>
          <w:t xml:space="preserve"> </w:t>
        </w:r>
        <w:r w:rsidRPr="00412CC6">
          <w:rPr>
            <w:rFonts w:eastAsia="Times New Roman"/>
          </w:rPr>
          <w:t>service as in clause 5.2.7.2 of TS 23.502).</w:t>
        </w:r>
      </w:ins>
    </w:p>
    <w:p w14:paraId="57FB4F12" w14:textId="56D47933" w:rsidR="00F21C59" w:rsidRDefault="00F21C59" w:rsidP="00F21C59">
      <w:pPr>
        <w:tabs>
          <w:tab w:val="left" w:pos="6444"/>
        </w:tabs>
        <w:ind w:left="284" w:hanging="284"/>
        <w:rPr>
          <w:ins w:id="86" w:author="Ericsson00" w:date="2023-01-20T16:19:00Z"/>
        </w:rPr>
      </w:pPr>
      <w:ins w:id="87" w:author="Ericsson00" w:date="2023-01-20T16:19:00Z">
        <w:r w:rsidRPr="005162E6">
          <w:rPr>
            <w:rFonts w:eastAsia="Times New Roman"/>
          </w:rPr>
          <w:t xml:space="preserve">1d. </w:t>
        </w:r>
      </w:ins>
      <w:ins w:id="88" w:author="Nokia" w:date="2023-02-09T18:03:00Z">
        <w:r w:rsidR="00FE16B4" w:rsidRPr="00FE16B4">
          <w:rPr>
            <w:rFonts w:eastAsia="Times New Roman"/>
            <w:highlight w:val="yellow"/>
            <w:rPrChange w:id="89" w:author="Nokia" w:date="2023-02-09T18:03:00Z">
              <w:rPr>
                <w:rFonts w:eastAsia="Times New Roman"/>
              </w:rPr>
            </w:rPrChange>
          </w:rPr>
          <w:t>Server</w:t>
        </w:r>
        <w:r w:rsidR="00FE16B4">
          <w:rPr>
            <w:rFonts w:eastAsia="Times New Roman"/>
          </w:rPr>
          <w:t xml:space="preserve"> </w:t>
        </w:r>
      </w:ins>
      <w:ins w:id="90" w:author="Ericsson00" w:date="2023-01-20T16:19:00Z">
        <w:r w:rsidRPr="005162E6">
          <w:rPr>
            <w:rFonts w:eastAsia="Times New Roman"/>
          </w:rPr>
          <w:t>N</w:t>
        </w:r>
        <w:r w:rsidRPr="005162E6">
          <w:t>WDAF may subscribe for NF load analytics of the Client NWDAF(s).</w:t>
        </w:r>
        <w:r>
          <w:tab/>
        </w:r>
      </w:ins>
    </w:p>
    <w:p w14:paraId="5F153F87" w14:textId="4EF7C7A2" w:rsidR="00F21C59" w:rsidRPr="00D9033B" w:rsidRDefault="00F21C59" w:rsidP="00F21C59">
      <w:pPr>
        <w:tabs>
          <w:tab w:val="left" w:pos="6444"/>
        </w:tabs>
        <w:ind w:left="284" w:hanging="284"/>
        <w:rPr>
          <w:ins w:id="91" w:author="Ericsson00" w:date="2023-01-20T16:19:00Z"/>
          <w:rFonts w:eastAsia="Times New Roman"/>
        </w:rPr>
      </w:pPr>
      <w:ins w:id="92" w:author="Ericsson00" w:date="2023-01-20T16:19:00Z">
        <w:r>
          <w:rPr>
            <w:rFonts w:eastAsia="Times New Roman"/>
          </w:rPr>
          <w:t xml:space="preserve">1e. Client NWDAF(s) may </w:t>
        </w:r>
        <w:r w:rsidRPr="00426512">
          <w:rPr>
            <w:rFonts w:eastAsia="Times New Roman"/>
            <w:highlight w:val="yellow"/>
            <w:rPrChange w:id="93" w:author="Nokia" w:date="2023-02-09T18:35:00Z">
              <w:rPr>
                <w:rFonts w:eastAsia="Times New Roman"/>
              </w:rPr>
            </w:rPrChange>
          </w:rPr>
          <w:t xml:space="preserve">report </w:t>
        </w:r>
        <w:del w:id="94" w:author="Nokia" w:date="2023-02-09T18:35:00Z">
          <w:r w:rsidRPr="00426512" w:rsidDel="00426512">
            <w:rPr>
              <w:rFonts w:eastAsia="Times New Roman"/>
              <w:highlight w:val="yellow"/>
              <w:rPrChange w:id="95" w:author="Nokia" w:date="2023-02-09T18:35:00Z">
                <w:rPr>
                  <w:rFonts w:eastAsia="Times New Roman"/>
                </w:rPr>
              </w:rPrChange>
            </w:rPr>
            <w:delText>status of FL training</w:delText>
          </w:r>
        </w:del>
      </w:ins>
      <w:ins w:id="96" w:author="Nokia" w:date="2023-02-09T18:24:00Z">
        <w:r w:rsidR="00681BE2" w:rsidRPr="00426512">
          <w:rPr>
            <w:rFonts w:eastAsia="Times New Roman"/>
            <w:highlight w:val="yellow"/>
            <w:rPrChange w:id="97" w:author="Nokia" w:date="2023-02-09T18:35:00Z">
              <w:rPr>
                <w:rFonts w:eastAsia="Times New Roman"/>
              </w:rPr>
            </w:rPrChange>
          </w:rPr>
          <w:t>interim local ML model inf</w:t>
        </w:r>
        <w:r w:rsidR="00812987" w:rsidRPr="00426512">
          <w:rPr>
            <w:rFonts w:eastAsia="Times New Roman"/>
            <w:highlight w:val="yellow"/>
            <w:rPrChange w:id="98" w:author="Nokia" w:date="2023-02-09T18:35:00Z">
              <w:rPr>
                <w:rFonts w:eastAsia="Times New Roman"/>
              </w:rPr>
            </w:rPrChange>
          </w:rPr>
          <w:t>ormation</w:t>
        </w:r>
      </w:ins>
      <w:ins w:id="99" w:author="Nokia" w:date="2023-02-08T14:01:00Z">
        <w:r w:rsidR="004943A6">
          <w:rPr>
            <w:rFonts w:eastAsia="Times New Roman"/>
          </w:rPr>
          <w:t xml:space="preserve"> </w:t>
        </w:r>
        <w:r w:rsidR="004943A6" w:rsidRPr="00DE0D82">
          <w:rPr>
            <w:rFonts w:eastAsia="Times New Roman"/>
            <w:highlight w:val="yellow"/>
            <w:rPrChange w:id="100" w:author="Nokia" w:date="2023-02-08T14:01:00Z">
              <w:rPr>
                <w:rFonts w:eastAsia="Times New Roman"/>
              </w:rPr>
            </w:rPrChange>
          </w:rPr>
          <w:t xml:space="preserve">before the maximum </w:t>
        </w:r>
        <w:r w:rsidR="00DE0D82" w:rsidRPr="00DE0D82">
          <w:rPr>
            <w:rFonts w:eastAsia="Times New Roman"/>
            <w:highlight w:val="yellow"/>
            <w:rPrChange w:id="101" w:author="Nokia" w:date="2023-02-08T14:01:00Z">
              <w:rPr>
                <w:rFonts w:eastAsia="Times New Roman"/>
              </w:rPr>
            </w:rPrChange>
          </w:rPr>
          <w:t>response time,</w:t>
        </w:r>
      </w:ins>
      <w:ins w:id="102" w:author="Ericsson00" w:date="2023-01-20T16:19:00Z">
        <w:r>
          <w:rPr>
            <w:rFonts w:eastAsia="Times New Roman"/>
          </w:rPr>
          <w:t xml:space="preserve"> including accuracy of local model, characteristics of local dataset, etc. </w:t>
        </w:r>
      </w:ins>
    </w:p>
    <w:p w14:paraId="2EC04518" w14:textId="3F9DA6AA" w:rsidR="00181517" w:rsidRDefault="00F21C59" w:rsidP="00F21C59">
      <w:pPr>
        <w:ind w:left="284" w:hanging="284"/>
        <w:rPr>
          <w:ins w:id="103" w:author="Nokia" w:date="2023-02-08T14:09:00Z"/>
        </w:rPr>
      </w:pPr>
      <w:ins w:id="104" w:author="Ericsson00" w:date="2023-01-20T16:19:00Z">
        <w:r w:rsidRPr="00C664FA">
          <w:rPr>
            <w:rFonts w:eastAsia="Times New Roman"/>
            <w:highlight w:val="yellow"/>
            <w:rPrChange w:id="105" w:author="Nokia" w:date="2023-02-08T14:06:00Z">
              <w:rPr>
                <w:rFonts w:eastAsia="Times New Roman"/>
              </w:rPr>
            </w:rPrChange>
          </w:rPr>
          <w:t>2.</w:t>
        </w:r>
        <w:r w:rsidRPr="00C664FA">
          <w:rPr>
            <w:highlight w:val="yellow"/>
            <w:rPrChange w:id="106" w:author="Nokia" w:date="2023-02-08T14:06:00Z">
              <w:rPr/>
            </w:rPrChange>
          </w:rPr>
          <w:tab/>
        </w:r>
      </w:ins>
      <w:ins w:id="107" w:author="Nokia" w:date="2023-02-08T14:02:00Z">
        <w:r w:rsidR="00416DFF" w:rsidRPr="00C664FA">
          <w:rPr>
            <w:highlight w:val="yellow"/>
          </w:rPr>
          <w:t>If</w:t>
        </w:r>
        <w:r w:rsidR="00416DFF" w:rsidRPr="00463E75">
          <w:rPr>
            <w:highlight w:val="yellow"/>
          </w:rPr>
          <w:t xml:space="preserve"> a Client NWDAF does not report </w:t>
        </w:r>
      </w:ins>
      <w:ins w:id="108" w:author="Nokia" w:date="2023-02-09T18:36:00Z">
        <w:r w:rsidR="00700E63" w:rsidRPr="00C00ECD">
          <w:rPr>
            <w:rFonts w:eastAsia="Times New Roman"/>
            <w:highlight w:val="yellow"/>
          </w:rPr>
          <w:t>interim local ML model information</w:t>
        </w:r>
        <w:r w:rsidR="00700E63">
          <w:rPr>
            <w:rFonts w:eastAsia="Times New Roman"/>
          </w:rPr>
          <w:t xml:space="preserve"> </w:t>
        </w:r>
      </w:ins>
      <w:ins w:id="109" w:author="Nokia" w:date="2023-02-08T14:02:00Z">
        <w:r w:rsidR="00513F6B" w:rsidRPr="00B61C4B">
          <w:rPr>
            <w:highlight w:val="yellow"/>
          </w:rPr>
          <w:t>before the maximum response time, the Serve</w:t>
        </w:r>
      </w:ins>
      <w:ins w:id="110" w:author="Nokia" w:date="2023-02-08T14:03:00Z">
        <w:r w:rsidR="000D5A35" w:rsidRPr="00B61C4B">
          <w:rPr>
            <w:highlight w:val="yellow"/>
          </w:rPr>
          <w:t xml:space="preserve">r </w:t>
        </w:r>
      </w:ins>
      <w:ins w:id="111" w:author="Nokia" w:date="2023-02-08T14:02:00Z">
        <w:r w:rsidR="00513F6B" w:rsidRPr="0092532B">
          <w:rPr>
            <w:highlight w:val="yellow"/>
          </w:rPr>
          <w:t xml:space="preserve">NWDAF </w:t>
        </w:r>
      </w:ins>
      <w:ins w:id="112" w:author="Nokia" w:date="2023-02-08T16:00:00Z">
        <w:r w:rsidR="005E64AB">
          <w:rPr>
            <w:highlight w:val="yellow"/>
          </w:rPr>
          <w:t xml:space="preserve">may </w:t>
        </w:r>
      </w:ins>
      <w:ins w:id="113" w:author="Nokia" w:date="2023-02-08T14:03:00Z">
        <w:r w:rsidR="000D5A35" w:rsidRPr="00F2321E">
          <w:rPr>
            <w:highlight w:val="yellow"/>
          </w:rPr>
          <w:t>send a</w:t>
        </w:r>
      </w:ins>
      <w:ins w:id="114" w:author="Nokia" w:date="2023-02-08T14:05:00Z">
        <w:r w:rsidR="00D279F1" w:rsidRPr="00F2321E">
          <w:rPr>
            <w:highlight w:val="yellow"/>
          </w:rPr>
          <w:t>n FL status</w:t>
        </w:r>
      </w:ins>
      <w:ins w:id="115" w:author="Nokia" w:date="2023-02-08T14:03:00Z">
        <w:r w:rsidR="000D5A35" w:rsidRPr="00F2321E">
          <w:rPr>
            <w:highlight w:val="yellow"/>
          </w:rPr>
          <w:t xml:space="preserve"> requ</w:t>
        </w:r>
      </w:ins>
      <w:ins w:id="116" w:author="Nokia" w:date="2023-02-08T14:04:00Z">
        <w:r w:rsidR="00CF0D83" w:rsidRPr="00F2321E">
          <w:rPr>
            <w:highlight w:val="yellow"/>
          </w:rPr>
          <w:t>est</w:t>
        </w:r>
      </w:ins>
      <w:ins w:id="117" w:author="Nokia" w:date="2023-02-08T14:05:00Z">
        <w:r w:rsidR="00C86B6A" w:rsidRPr="00C664FA">
          <w:rPr>
            <w:highlight w:val="yellow"/>
            <w:rPrChange w:id="118" w:author="Nokia" w:date="2023-02-08T14:06:00Z">
              <w:rPr/>
            </w:rPrChange>
          </w:rPr>
          <w:t xml:space="preserve"> including the </w:t>
        </w:r>
      </w:ins>
      <w:ins w:id="119" w:author="Nokia" w:date="2023-02-08T14:06:00Z">
        <w:r w:rsidR="00FE5352" w:rsidRPr="00C664FA">
          <w:rPr>
            <w:highlight w:val="yellow"/>
            <w:rPrChange w:id="120" w:author="Nokia" w:date="2023-02-08T14:06:00Z">
              <w:rPr/>
            </w:rPrChange>
          </w:rPr>
          <w:t xml:space="preserve">expected time units for local training to complete, expected degree (low, medium, high) of delay in </w:t>
        </w:r>
      </w:ins>
      <w:ins w:id="121" w:author="Nokia" w:date="2023-02-09T18:37:00Z">
        <w:r w:rsidR="00700E63" w:rsidRPr="00C00ECD">
          <w:rPr>
            <w:rFonts w:eastAsia="Times New Roman"/>
            <w:highlight w:val="yellow"/>
          </w:rPr>
          <w:t>interim local ML model information</w:t>
        </w:r>
      </w:ins>
      <w:ins w:id="122" w:author="Nokia" w:date="2023-02-08T14:06:00Z">
        <w:r w:rsidR="00FE5352" w:rsidRPr="00C664FA">
          <w:rPr>
            <w:highlight w:val="yellow"/>
            <w:rPrChange w:id="123" w:author="Nokia" w:date="2023-02-08T14:06:00Z">
              <w:rPr/>
            </w:rPrChange>
          </w:rPr>
          <w:t>, etc.</w:t>
        </w:r>
      </w:ins>
      <w:ins w:id="124" w:author="Nokia" w:date="2023-02-08T14:04:00Z">
        <w:r w:rsidR="00267F5F">
          <w:t xml:space="preserve"> </w:t>
        </w:r>
      </w:ins>
    </w:p>
    <w:p w14:paraId="0E9A787A" w14:textId="3B8674EC" w:rsidR="00463E75" w:rsidRPr="008D066D" w:rsidRDefault="00463E75" w:rsidP="00463E75">
      <w:pPr>
        <w:ind w:left="284" w:hanging="284"/>
        <w:rPr>
          <w:ins w:id="125" w:author="Nokia" w:date="2023-02-08T14:09:00Z"/>
          <w:highlight w:val="yellow"/>
          <w:rPrChange w:id="126" w:author="Nokia" w:date="2023-02-08T14:12:00Z">
            <w:rPr>
              <w:ins w:id="127" w:author="Nokia" w:date="2023-02-08T14:09:00Z"/>
            </w:rPr>
          </w:rPrChange>
        </w:rPr>
      </w:pPr>
      <w:ins w:id="128" w:author="Nokia" w:date="2023-02-08T14:09:00Z">
        <w:r w:rsidRPr="008D066D">
          <w:rPr>
            <w:highlight w:val="yellow"/>
            <w:rPrChange w:id="129" w:author="Nokia" w:date="2023-02-08T14:12:00Z">
              <w:rPr/>
            </w:rPrChange>
          </w:rPr>
          <w:t>3.</w:t>
        </w:r>
        <w:r w:rsidRPr="008D066D">
          <w:rPr>
            <w:highlight w:val="yellow"/>
            <w:rPrChange w:id="130" w:author="Nokia" w:date="2023-02-08T14:12:00Z">
              <w:rPr/>
            </w:rPrChange>
          </w:rPr>
          <w:tab/>
        </w:r>
        <w:r w:rsidR="00B61C4B" w:rsidRPr="008D066D">
          <w:rPr>
            <w:highlight w:val="yellow"/>
            <w:rPrChange w:id="131" w:author="Nokia" w:date="2023-02-08T14:12:00Z">
              <w:rPr/>
            </w:rPrChange>
          </w:rPr>
          <w:t xml:space="preserve">The </w:t>
        </w:r>
        <w:r w:rsidRPr="008D066D">
          <w:rPr>
            <w:highlight w:val="yellow"/>
            <w:rPrChange w:id="132" w:author="Nokia" w:date="2023-02-08T14:12:00Z">
              <w:rPr/>
            </w:rPrChange>
          </w:rPr>
          <w:t>Client NWDAF sends the</w:t>
        </w:r>
        <w:r w:rsidR="00B61C4B" w:rsidRPr="008D066D">
          <w:rPr>
            <w:highlight w:val="yellow"/>
            <w:rPrChange w:id="133" w:author="Nokia" w:date="2023-02-08T14:12:00Z">
              <w:rPr/>
            </w:rPrChange>
          </w:rPr>
          <w:t xml:space="preserve"> FL</w:t>
        </w:r>
        <w:r w:rsidRPr="008D066D">
          <w:rPr>
            <w:highlight w:val="yellow"/>
            <w:rPrChange w:id="134" w:author="Nokia" w:date="2023-02-08T14:12:00Z">
              <w:rPr/>
            </w:rPrChange>
          </w:rPr>
          <w:t xml:space="preserve"> status response to Server NWDAF indicating the time units needed to complete the local training and </w:t>
        </w:r>
      </w:ins>
      <w:ins w:id="135" w:author="Nokia" w:date="2023-02-08T14:10:00Z">
        <w:r w:rsidR="00B61C4B" w:rsidRPr="008D066D">
          <w:rPr>
            <w:highlight w:val="yellow"/>
            <w:rPrChange w:id="136" w:author="Nokia" w:date="2023-02-08T14:12:00Z">
              <w:rPr/>
            </w:rPrChange>
          </w:rPr>
          <w:t>to send</w:t>
        </w:r>
      </w:ins>
      <w:ins w:id="137" w:author="Nokia" w:date="2023-02-08T14:09:00Z">
        <w:r w:rsidRPr="008D066D">
          <w:rPr>
            <w:highlight w:val="yellow"/>
            <w:rPrChange w:id="138" w:author="Nokia" w:date="2023-02-08T14:12:00Z">
              <w:rPr/>
            </w:rPrChange>
          </w:rPr>
          <w:t xml:space="preserve"> the local training report.</w:t>
        </w:r>
      </w:ins>
    </w:p>
    <w:p w14:paraId="19FB7A58" w14:textId="3A91776E" w:rsidR="00463E75" w:rsidRDefault="00EE3721" w:rsidP="00463E75">
      <w:pPr>
        <w:ind w:left="284" w:hanging="284"/>
        <w:rPr>
          <w:ins w:id="139" w:author="Nokia" w:date="2023-02-07T17:03:00Z"/>
        </w:rPr>
      </w:pPr>
      <w:ins w:id="140" w:author="Nokia" w:date="2023-02-08T14:10:00Z">
        <w:r w:rsidRPr="008D066D">
          <w:rPr>
            <w:highlight w:val="yellow"/>
            <w:rPrChange w:id="141" w:author="Nokia" w:date="2023-02-08T14:12:00Z">
              <w:rPr/>
            </w:rPrChange>
          </w:rPr>
          <w:t>4</w:t>
        </w:r>
      </w:ins>
      <w:ins w:id="142" w:author="Nokia" w:date="2023-02-08T14:09:00Z">
        <w:r w:rsidR="00463E75" w:rsidRPr="008D066D">
          <w:rPr>
            <w:highlight w:val="yellow"/>
            <w:rPrChange w:id="143" w:author="Nokia" w:date="2023-02-08T14:12:00Z">
              <w:rPr/>
            </w:rPrChange>
          </w:rPr>
          <w:t>.</w:t>
        </w:r>
        <w:r w:rsidR="00463E75" w:rsidRPr="008D066D">
          <w:rPr>
            <w:highlight w:val="yellow"/>
            <w:rPrChange w:id="144" w:author="Nokia" w:date="2023-02-08T14:12:00Z">
              <w:rPr/>
            </w:rPrChange>
          </w:rPr>
          <w:tab/>
        </w:r>
      </w:ins>
      <w:ins w:id="145" w:author="Nokia" w:date="2023-02-08T14:10:00Z">
        <w:r w:rsidRPr="008D066D">
          <w:rPr>
            <w:highlight w:val="yellow"/>
            <w:rPrChange w:id="146" w:author="Nokia" w:date="2023-02-08T14:12:00Z">
              <w:rPr/>
            </w:rPrChange>
          </w:rPr>
          <w:t>Based on the</w:t>
        </w:r>
      </w:ins>
      <w:ins w:id="147" w:author="Nokia" w:date="2023-02-08T14:09:00Z">
        <w:r w:rsidR="00463E75" w:rsidRPr="008D066D">
          <w:rPr>
            <w:highlight w:val="yellow"/>
            <w:rPrChange w:id="148" w:author="Nokia" w:date="2023-02-08T14:12:00Z">
              <w:rPr/>
            </w:rPrChange>
          </w:rPr>
          <w:t xml:space="preserve"> </w:t>
        </w:r>
      </w:ins>
      <w:ins w:id="149" w:author="Nokia" w:date="2023-02-08T14:10:00Z">
        <w:r w:rsidRPr="008D066D">
          <w:rPr>
            <w:highlight w:val="yellow"/>
            <w:rPrChange w:id="150" w:author="Nokia" w:date="2023-02-08T14:12:00Z">
              <w:rPr/>
            </w:rPrChange>
          </w:rPr>
          <w:t xml:space="preserve">FL </w:t>
        </w:r>
      </w:ins>
      <w:ins w:id="151" w:author="Nokia" w:date="2023-02-08T14:09:00Z">
        <w:r w:rsidR="00463E75" w:rsidRPr="008D066D">
          <w:rPr>
            <w:highlight w:val="yellow"/>
            <w:rPrChange w:id="152" w:author="Nokia" w:date="2023-02-08T14:12:00Z">
              <w:rPr/>
            </w:rPrChange>
          </w:rPr>
          <w:t>status response in step</w:t>
        </w:r>
      </w:ins>
      <w:ins w:id="153" w:author="Nokia" w:date="2023-02-08T14:10:00Z">
        <w:r w:rsidRPr="008D066D">
          <w:rPr>
            <w:highlight w:val="yellow"/>
            <w:rPrChange w:id="154" w:author="Nokia" w:date="2023-02-08T14:12:00Z">
              <w:rPr/>
            </w:rPrChange>
          </w:rPr>
          <w:t xml:space="preserve"> </w:t>
        </w:r>
      </w:ins>
      <w:ins w:id="155" w:author="Nokia" w:date="2023-02-08T14:11:00Z">
        <w:r w:rsidRPr="008D066D">
          <w:rPr>
            <w:highlight w:val="yellow"/>
            <w:rPrChange w:id="156" w:author="Nokia" w:date="2023-02-08T14:12:00Z">
              <w:rPr/>
            </w:rPrChange>
          </w:rPr>
          <w:t>3,</w:t>
        </w:r>
      </w:ins>
      <w:ins w:id="157" w:author="Nokia" w:date="2023-02-08T14:09:00Z">
        <w:r w:rsidR="00463E75" w:rsidRPr="008D066D">
          <w:rPr>
            <w:highlight w:val="yellow"/>
            <w:rPrChange w:id="158" w:author="Nokia" w:date="2023-02-08T14:12:00Z">
              <w:rPr/>
            </w:rPrChange>
          </w:rPr>
          <w:t xml:space="preserve"> the Server NWDAF </w:t>
        </w:r>
      </w:ins>
      <w:ins w:id="159" w:author="Nokia" w:date="2023-02-08T14:11:00Z">
        <w:r w:rsidRPr="008D066D">
          <w:rPr>
            <w:highlight w:val="yellow"/>
            <w:rPrChange w:id="160" w:author="Nokia" w:date="2023-02-08T14:12:00Z">
              <w:rPr/>
            </w:rPrChange>
          </w:rPr>
          <w:t>may</w:t>
        </w:r>
      </w:ins>
      <w:ins w:id="161" w:author="Nokia" w:date="2023-02-08T14:09:00Z">
        <w:r w:rsidR="00463E75" w:rsidRPr="008D066D">
          <w:rPr>
            <w:highlight w:val="yellow"/>
            <w:rPrChange w:id="162" w:author="Nokia" w:date="2023-02-08T14:12:00Z">
              <w:rPr/>
            </w:rPrChange>
          </w:rPr>
          <w:t xml:space="preserve"> send an</w:t>
        </w:r>
      </w:ins>
      <w:ins w:id="163" w:author="Nokia" w:date="2023-02-08T14:11:00Z">
        <w:r w:rsidR="005F3676" w:rsidRPr="008D066D">
          <w:rPr>
            <w:highlight w:val="yellow"/>
            <w:rPrChange w:id="164" w:author="Nokia" w:date="2023-02-08T14:12:00Z">
              <w:rPr/>
            </w:rPrChange>
          </w:rPr>
          <w:t xml:space="preserve"> extended maximum re</w:t>
        </w:r>
        <w:r w:rsidR="00F82A70" w:rsidRPr="008D066D">
          <w:rPr>
            <w:highlight w:val="yellow"/>
            <w:rPrChange w:id="165" w:author="Nokia" w:date="2023-02-08T14:12:00Z">
              <w:rPr/>
            </w:rPrChange>
          </w:rPr>
          <w:t>spons</w:t>
        </w:r>
      </w:ins>
      <w:ins w:id="166" w:author="Nokia" w:date="2023-02-08T14:12:00Z">
        <w:r w:rsidR="00F82A70" w:rsidRPr="008D066D">
          <w:rPr>
            <w:highlight w:val="yellow"/>
            <w:rPrChange w:id="167" w:author="Nokia" w:date="2023-02-08T14:12:00Z">
              <w:rPr/>
            </w:rPrChange>
          </w:rPr>
          <w:t>e time</w:t>
        </w:r>
      </w:ins>
      <w:ins w:id="168" w:author="Nokia" w:date="2023-02-08T14:09:00Z">
        <w:r w:rsidR="00463E75" w:rsidRPr="008D066D">
          <w:rPr>
            <w:highlight w:val="yellow"/>
            <w:rPrChange w:id="169" w:author="Nokia" w:date="2023-02-08T14:12:00Z">
              <w:rPr/>
            </w:rPrChange>
          </w:rPr>
          <w:t xml:space="preserve"> to Client NWDAF</w:t>
        </w:r>
      </w:ins>
      <w:ins w:id="170" w:author="Nokia" w:date="2023-02-08T14:12:00Z">
        <w:r w:rsidR="00F82A70" w:rsidRPr="008D066D">
          <w:rPr>
            <w:highlight w:val="yellow"/>
            <w:rPrChange w:id="171" w:author="Nokia" w:date="2023-02-08T14:12:00Z">
              <w:rPr/>
            </w:rPrChange>
          </w:rPr>
          <w:t>,</w:t>
        </w:r>
      </w:ins>
      <w:ins w:id="172" w:author="Nokia" w:date="2023-02-08T14:09:00Z">
        <w:r w:rsidR="00463E75" w:rsidRPr="008D066D">
          <w:rPr>
            <w:highlight w:val="yellow"/>
            <w:rPrChange w:id="173" w:author="Nokia" w:date="2023-02-08T14:12:00Z">
              <w:rPr/>
            </w:rPrChange>
          </w:rPr>
          <w:t xml:space="preserve"> before which it has to send the local training report. Otherwise, the Server NWDAF </w:t>
        </w:r>
      </w:ins>
      <w:ins w:id="174" w:author="Nokia" w:date="2023-02-08T14:12:00Z">
        <w:r w:rsidR="00F82A70" w:rsidRPr="008D066D">
          <w:rPr>
            <w:highlight w:val="yellow"/>
            <w:rPrChange w:id="175" w:author="Nokia" w:date="2023-02-08T14:12:00Z">
              <w:rPr/>
            </w:rPrChange>
          </w:rPr>
          <w:t>may</w:t>
        </w:r>
      </w:ins>
      <w:ins w:id="176" w:author="Nokia" w:date="2023-02-08T14:09:00Z">
        <w:r w:rsidR="00463E75" w:rsidRPr="008D066D">
          <w:rPr>
            <w:highlight w:val="yellow"/>
            <w:rPrChange w:id="177" w:author="Nokia" w:date="2023-02-08T14:12:00Z">
              <w:rPr/>
            </w:rPrChange>
          </w:rPr>
          <w:t xml:space="preserve"> indicate Client NWDAF to skip reporting for this iteration.</w:t>
        </w:r>
      </w:ins>
    </w:p>
    <w:p w14:paraId="4D32FDA7" w14:textId="62FB3FC5" w:rsidR="00F21C59" w:rsidRDefault="008D066D" w:rsidP="00F21C59">
      <w:pPr>
        <w:ind w:left="284" w:hanging="284"/>
        <w:rPr>
          <w:ins w:id="178" w:author="Ericsson00" w:date="2023-01-20T16:19:00Z"/>
          <w:rFonts w:eastAsia="Times New Roman"/>
        </w:rPr>
      </w:pPr>
      <w:ins w:id="179" w:author="Nokia" w:date="2023-02-08T14:12:00Z">
        <w:r w:rsidRPr="00AC5CE9">
          <w:rPr>
            <w:rFonts w:eastAsia="Times New Roman"/>
            <w:highlight w:val="yellow"/>
            <w:rPrChange w:id="180" w:author="Nokia" w:date="2023-02-08T14:13:00Z">
              <w:rPr>
                <w:rFonts w:eastAsia="Times New Roman"/>
              </w:rPr>
            </w:rPrChange>
          </w:rPr>
          <w:t>5</w:t>
        </w:r>
      </w:ins>
      <w:ins w:id="181" w:author="Nokia" w:date="2023-02-07T17:16:00Z">
        <w:r w:rsidR="007D5101">
          <w:rPr>
            <w:rFonts w:eastAsia="Times New Roman"/>
          </w:rPr>
          <w:t>.</w:t>
        </w:r>
        <w:r w:rsidR="007D5101">
          <w:rPr>
            <w:rFonts w:eastAsia="Times New Roman"/>
          </w:rPr>
          <w:tab/>
        </w:r>
      </w:ins>
      <w:ins w:id="182" w:author="Ericsson00" w:date="2023-01-20T16:19:00Z">
        <w:r w:rsidR="00F21C59" w:rsidRPr="486F9CD3">
          <w:rPr>
            <w:rFonts w:eastAsia="Times New Roman"/>
          </w:rPr>
          <w:t xml:space="preserve">Server NWDAF checks Client NWDAF(s) status based on the received information, judges whether reselection of Client NWDAF(s) for the next </w:t>
        </w:r>
        <w:proofErr w:type="spellStart"/>
        <w:r w:rsidR="00F21C59" w:rsidRPr="486F9CD3">
          <w:rPr>
            <w:rFonts w:eastAsia="Times New Roman"/>
          </w:rPr>
          <w:t>round</w:t>
        </w:r>
        <w:del w:id="183" w:author="Nokia" w:date="2023-02-09T18:39:00Z">
          <w:r w:rsidR="00F21C59" w:rsidRPr="00846690" w:rsidDel="00846690">
            <w:rPr>
              <w:rFonts w:eastAsia="Times New Roman"/>
              <w:highlight w:val="yellow"/>
              <w:rPrChange w:id="184" w:author="Nokia" w:date="2023-02-09T18:39:00Z">
                <w:rPr>
                  <w:rFonts w:eastAsia="Times New Roman"/>
                </w:rPr>
              </w:rPrChange>
            </w:rPr>
            <w:delText>(s)</w:delText>
          </w:r>
          <w:r w:rsidR="00F21C59" w:rsidRPr="486F9CD3" w:rsidDel="00846690">
            <w:rPr>
              <w:rFonts w:eastAsia="Times New Roman"/>
            </w:rPr>
            <w:delText xml:space="preserve"> </w:delText>
          </w:r>
        </w:del>
        <w:r w:rsidR="00F21C59" w:rsidRPr="486F9CD3">
          <w:rPr>
            <w:rFonts w:eastAsia="Times New Roman"/>
          </w:rPr>
          <w:t>of</w:t>
        </w:r>
        <w:proofErr w:type="spellEnd"/>
        <w:r w:rsidR="00F21C59" w:rsidRPr="486F9CD3">
          <w:rPr>
            <w:rFonts w:eastAsia="Times New Roman"/>
          </w:rPr>
          <w:t xml:space="preserve"> Federated Learning is needed. The judgement is based on the updated status of the Client NWDAF(s), including the availability, capability, </w:t>
        </w:r>
        <w:r w:rsidR="00F21C59">
          <w:rPr>
            <w:rFonts w:eastAsia="Times New Roman"/>
          </w:rPr>
          <w:t xml:space="preserve">status of FL training, </w:t>
        </w:r>
      </w:ins>
      <w:ins w:id="185" w:author="Nokia" w:date="2023-02-08T14:20:00Z">
        <w:r w:rsidR="00D543D8" w:rsidRPr="009E71E1">
          <w:rPr>
            <w:rFonts w:eastAsia="Times New Roman"/>
            <w:highlight w:val="yellow"/>
            <w:rPrChange w:id="186" w:author="Nokia" w:date="2023-02-08T14:20:00Z">
              <w:rPr>
                <w:rFonts w:eastAsia="Times New Roman"/>
              </w:rPr>
            </w:rPrChange>
          </w:rPr>
          <w:t xml:space="preserve">how many times </w:t>
        </w:r>
      </w:ins>
      <w:ins w:id="187" w:author="Nokia" w:date="2023-02-09T18:38:00Z">
        <w:r w:rsidR="003975A8" w:rsidRPr="00C00ECD">
          <w:rPr>
            <w:rFonts w:eastAsia="Times New Roman"/>
            <w:highlight w:val="yellow"/>
          </w:rPr>
          <w:t>interim local ML model information</w:t>
        </w:r>
        <w:r w:rsidR="003975A8">
          <w:rPr>
            <w:rFonts w:eastAsia="Times New Roman"/>
          </w:rPr>
          <w:t xml:space="preserve"> </w:t>
        </w:r>
      </w:ins>
      <w:ins w:id="188" w:author="Nokia" w:date="2023-02-08T14:19:00Z">
        <w:r w:rsidR="00E779EE" w:rsidRPr="009E71E1">
          <w:rPr>
            <w:rFonts w:eastAsia="Times New Roman"/>
            <w:highlight w:val="yellow"/>
            <w:rPrChange w:id="189" w:author="Nokia" w:date="2023-02-08T14:20:00Z">
              <w:rPr>
                <w:rFonts w:eastAsia="Times New Roman"/>
              </w:rPr>
            </w:rPrChange>
          </w:rPr>
          <w:t>was</w:t>
        </w:r>
        <w:r w:rsidR="00E67188" w:rsidRPr="009E71E1">
          <w:rPr>
            <w:rFonts w:eastAsia="Times New Roman"/>
            <w:highlight w:val="yellow"/>
            <w:rPrChange w:id="190" w:author="Nokia" w:date="2023-02-08T14:20:00Z">
              <w:rPr>
                <w:rFonts w:eastAsia="Times New Roman"/>
              </w:rPr>
            </w:rPrChange>
          </w:rPr>
          <w:t xml:space="preserve"> </w:t>
        </w:r>
      </w:ins>
      <w:ins w:id="191" w:author="Nokia" w:date="2023-02-08T14:20:00Z">
        <w:r w:rsidR="00D543D8" w:rsidRPr="009E71E1">
          <w:rPr>
            <w:rFonts w:eastAsia="Times New Roman"/>
            <w:highlight w:val="yellow"/>
            <w:rPrChange w:id="192" w:author="Nokia" w:date="2023-02-08T14:20:00Z">
              <w:rPr>
                <w:rFonts w:eastAsia="Times New Roman"/>
              </w:rPr>
            </w:rPrChange>
          </w:rPr>
          <w:t xml:space="preserve">not </w:t>
        </w:r>
      </w:ins>
      <w:ins w:id="193" w:author="Nokia" w:date="2023-02-08T14:19:00Z">
        <w:r w:rsidR="00E67188" w:rsidRPr="009E71E1">
          <w:rPr>
            <w:rFonts w:eastAsia="Times New Roman"/>
            <w:highlight w:val="yellow"/>
            <w:rPrChange w:id="194" w:author="Nokia" w:date="2023-02-08T14:20:00Z">
              <w:rPr>
                <w:rFonts w:eastAsia="Times New Roman"/>
              </w:rPr>
            </w:rPrChange>
          </w:rPr>
          <w:t>sent in time and the</w:t>
        </w:r>
      </w:ins>
      <w:ins w:id="195" w:author="Nokia" w:date="2023-02-08T14:20:00Z">
        <w:r w:rsidR="009E71E1" w:rsidRPr="009E71E1">
          <w:rPr>
            <w:rFonts w:eastAsia="Times New Roman"/>
            <w:highlight w:val="yellow"/>
            <w:rPrChange w:id="196" w:author="Nokia" w:date="2023-02-08T14:20:00Z">
              <w:rPr>
                <w:rFonts w:eastAsia="Times New Roman"/>
              </w:rPr>
            </w:rPrChange>
          </w:rPr>
          <w:t xml:space="preserve"> average</w:t>
        </w:r>
      </w:ins>
      <w:ins w:id="197" w:author="Nokia" w:date="2023-02-08T14:19:00Z">
        <w:r w:rsidR="00E67188" w:rsidRPr="009E71E1">
          <w:rPr>
            <w:rFonts w:eastAsia="Times New Roman"/>
            <w:highlight w:val="yellow"/>
            <w:rPrChange w:id="198" w:author="Nokia" w:date="2023-02-08T14:20:00Z">
              <w:rPr>
                <w:rFonts w:eastAsia="Times New Roman"/>
              </w:rPr>
            </w:rPrChange>
          </w:rPr>
          <w:t xml:space="preserve"> delay,</w:t>
        </w:r>
        <w:r w:rsidR="00E779EE">
          <w:rPr>
            <w:rFonts w:eastAsia="Times New Roman"/>
          </w:rPr>
          <w:t xml:space="preserve"> </w:t>
        </w:r>
      </w:ins>
      <w:ins w:id="199" w:author="Ericsson00" w:date="2023-01-20T16:19:00Z">
        <w:r w:rsidR="00F21C59">
          <w:rPr>
            <w:rFonts w:eastAsia="Times New Roman"/>
          </w:rPr>
          <w:t xml:space="preserve">and </w:t>
        </w:r>
        <w:r w:rsidR="00F21C59" w:rsidRPr="486F9CD3">
          <w:rPr>
            <w:rFonts w:eastAsia="Times New Roman"/>
          </w:rPr>
          <w:t>etc.</w:t>
        </w:r>
      </w:ins>
      <w:ins w:id="200" w:author="Nokia" w:date="2023-02-08T14:21:00Z">
        <w:r w:rsidR="00250406">
          <w:rPr>
            <w:rFonts w:eastAsia="Times New Roman"/>
          </w:rPr>
          <w:t xml:space="preserve"> </w:t>
        </w:r>
        <w:r w:rsidR="00DB50E0" w:rsidRPr="006F22D4">
          <w:rPr>
            <w:rFonts w:eastAsia="Times New Roman"/>
            <w:highlight w:val="yellow"/>
            <w:rPrChange w:id="201" w:author="Nokia" w:date="2023-02-08T14:23:00Z">
              <w:rPr>
                <w:rFonts w:eastAsia="Times New Roman"/>
              </w:rPr>
            </w:rPrChange>
          </w:rPr>
          <w:t>The Server</w:t>
        </w:r>
      </w:ins>
      <w:ins w:id="202" w:author="Nokia" w:date="2023-02-08T14:22:00Z">
        <w:r w:rsidR="00DB50E0" w:rsidRPr="006F22D4">
          <w:rPr>
            <w:rFonts w:eastAsia="Times New Roman"/>
            <w:highlight w:val="yellow"/>
            <w:rPrChange w:id="203" w:author="Nokia" w:date="2023-02-08T14:23:00Z">
              <w:rPr>
                <w:rFonts w:eastAsia="Times New Roman"/>
              </w:rPr>
            </w:rPrChange>
          </w:rPr>
          <w:t xml:space="preserve"> NWDAF may assign a confidence score to the Client NWDAF</w:t>
        </w:r>
        <w:r w:rsidR="00FD27FB" w:rsidRPr="006F22D4">
          <w:rPr>
            <w:rFonts w:eastAsia="Times New Roman"/>
            <w:highlight w:val="yellow"/>
            <w:rPrChange w:id="204" w:author="Nokia" w:date="2023-02-08T14:23:00Z">
              <w:rPr>
                <w:rFonts w:eastAsia="Times New Roman"/>
              </w:rPr>
            </w:rPrChange>
          </w:rPr>
          <w:t xml:space="preserve">, which is used to determine whether </w:t>
        </w:r>
      </w:ins>
      <w:ins w:id="205" w:author="Nokia" w:date="2023-02-08T14:23:00Z">
        <w:r w:rsidR="006F22D4" w:rsidRPr="006F22D4">
          <w:rPr>
            <w:rFonts w:eastAsia="Times New Roman"/>
            <w:highlight w:val="yellow"/>
            <w:rPrChange w:id="206" w:author="Nokia" w:date="2023-02-08T14:23:00Z">
              <w:rPr>
                <w:rFonts w:eastAsia="Times New Roman"/>
              </w:rPr>
            </w:rPrChange>
          </w:rPr>
          <w:t>to re-select a Client NWDAF.</w:t>
        </w:r>
      </w:ins>
    </w:p>
    <w:p w14:paraId="3839C0D1" w14:textId="6C4BD3E7" w:rsidR="00F21C59" w:rsidRPr="00C80E86" w:rsidRDefault="00F21C59" w:rsidP="00F21C59">
      <w:pPr>
        <w:pStyle w:val="EditorsNote"/>
        <w:rPr>
          <w:ins w:id="207" w:author="Ericsson00" w:date="2023-01-20T16:19:00Z"/>
          <w:highlight w:val="yellow"/>
          <w:rPrChange w:id="208" w:author="Nokia" w:date="2023-02-08T14:26:00Z">
            <w:rPr>
              <w:ins w:id="209" w:author="Ericsson00" w:date="2023-01-20T16:19:00Z"/>
            </w:rPr>
          </w:rPrChange>
        </w:rPr>
      </w:pPr>
      <w:ins w:id="210" w:author="Ericsson00" w:date="2023-01-20T16:19:00Z">
        <w:del w:id="211" w:author="Nokia" w:date="2023-02-08T14:26:00Z">
          <w:r w:rsidRPr="00C80E86" w:rsidDel="00C80E86">
            <w:rPr>
              <w:highlight w:val="yellow"/>
              <w:rPrChange w:id="212" w:author="Nokia" w:date="2023-02-08T14:26:00Z">
                <w:rPr/>
              </w:rPrChange>
            </w:rPr>
            <w:delText>Editor’s Note: The details of the judgement process is FFS.</w:delText>
          </w:r>
        </w:del>
      </w:ins>
    </w:p>
    <w:p w14:paraId="1AA6E0E7" w14:textId="77DA595A" w:rsidR="00F21C59" w:rsidRDefault="00F21C59" w:rsidP="00F21C59">
      <w:pPr>
        <w:ind w:left="284" w:hanging="284"/>
        <w:rPr>
          <w:ins w:id="213" w:author="Ericsson00" w:date="2023-01-20T16:19:00Z"/>
          <w:rFonts w:eastAsia="Times New Roman"/>
        </w:rPr>
      </w:pPr>
      <w:ins w:id="214" w:author="Ericsson00" w:date="2023-01-20T16:19:00Z">
        <w:del w:id="215" w:author="Nokia" w:date="2023-02-08T14:27:00Z">
          <w:r w:rsidRPr="00C80E86" w:rsidDel="00C80E86">
            <w:rPr>
              <w:rFonts w:eastAsia="Times New Roman"/>
              <w:highlight w:val="yellow"/>
              <w:rPrChange w:id="216" w:author="Nokia" w:date="2023-02-08T14:26:00Z">
                <w:rPr>
                  <w:rFonts w:eastAsia="Times New Roman"/>
                </w:rPr>
              </w:rPrChange>
            </w:rPr>
            <w:delText>3</w:delText>
          </w:r>
        </w:del>
      </w:ins>
      <w:ins w:id="217" w:author="Nokia" w:date="2023-02-08T14:27:00Z">
        <w:r w:rsidR="00C80E86">
          <w:rPr>
            <w:rFonts w:eastAsia="Times New Roman"/>
          </w:rPr>
          <w:t>6</w:t>
        </w:r>
      </w:ins>
      <w:ins w:id="218" w:author="Ericsson00" w:date="2023-01-20T16:19:00Z">
        <w:r w:rsidRPr="681AD9DA">
          <w:rPr>
            <w:rFonts w:eastAsia="Times New Roman"/>
          </w:rPr>
          <w:t>.</w:t>
        </w:r>
        <w:r>
          <w:tab/>
        </w:r>
        <w:r w:rsidRPr="681AD9DA">
          <w:rPr>
            <w:rFonts w:eastAsia="Times New Roman"/>
          </w:rPr>
          <w:t xml:space="preserve">[If re-selection is needed as judged in step 2.] </w:t>
        </w:r>
        <w:r w:rsidRPr="00534F28">
          <w:rPr>
            <w:rFonts w:eastAsia="Times New Roman"/>
          </w:rPr>
          <w:t>If step 1c is not performed</w:t>
        </w:r>
        <w:r>
          <w:rPr>
            <w:rFonts w:eastAsia="Times New Roman"/>
          </w:rPr>
          <w:t>, Server NWDAF may</w:t>
        </w:r>
        <w:r w:rsidRPr="00412CC6">
          <w:rPr>
            <w:rFonts w:eastAsia="Times New Roman"/>
          </w:rPr>
          <w:t xml:space="preserve"> discover </w:t>
        </w:r>
        <w:r>
          <w:rPr>
            <w:rFonts w:eastAsia="Times New Roman"/>
          </w:rPr>
          <w:t xml:space="preserve">new candidate Client NWDAF(s) via </w:t>
        </w:r>
        <w:r w:rsidRPr="00412CC6">
          <w:rPr>
            <w:rFonts w:eastAsia="Times New Roman"/>
          </w:rPr>
          <w:t xml:space="preserve">NRF </w:t>
        </w:r>
        <w:r>
          <w:rPr>
            <w:rFonts w:eastAsia="Times New Roman"/>
          </w:rPr>
          <w:t xml:space="preserve">by using </w:t>
        </w:r>
        <w:proofErr w:type="spellStart"/>
        <w:r w:rsidRPr="00412CC6">
          <w:rPr>
            <w:rFonts w:eastAsia="Times New Roman"/>
          </w:rPr>
          <w:t>Nnrf_NFDiscovery</w:t>
        </w:r>
        <w:proofErr w:type="spellEnd"/>
        <w:r w:rsidRPr="00412CC6">
          <w:rPr>
            <w:rFonts w:eastAsia="Times New Roman"/>
          </w:rPr>
          <w:t xml:space="preserve"> services as in clause 5.2.7.3 of TS 23.502</w:t>
        </w:r>
        <w:r>
          <w:rPr>
            <w:rFonts w:eastAsia="Times New Roman"/>
          </w:rPr>
          <w:t xml:space="preserve">. Server NWDAF reselects Client NWDAF(s) from the current Client NWDAF(s) and the new candidate Client NWDAF(s) (found in steps 1c or 3). For the new candidate Client NWDAF(s), the </w:t>
        </w:r>
        <w:r w:rsidRPr="681AD9DA">
          <w:rPr>
            <w:rFonts w:eastAsia="Times New Roman"/>
          </w:rPr>
          <w:t xml:space="preserve">interaction between Server NWDAF and Client NWDAF(s) is </w:t>
        </w:r>
        <w:r>
          <w:rPr>
            <w:rFonts w:eastAsia="Times New Roman"/>
          </w:rPr>
          <w:t xml:space="preserve">same </w:t>
        </w:r>
        <w:r w:rsidRPr="681AD9DA">
          <w:rPr>
            <w:rFonts w:eastAsia="Times New Roman"/>
          </w:rPr>
          <w:t>as the selection procedure</w:t>
        </w:r>
        <w:r>
          <w:rPr>
            <w:rFonts w:eastAsia="Times New Roman"/>
          </w:rPr>
          <w:t xml:space="preserve"> described</w:t>
        </w:r>
        <w:r w:rsidRPr="681AD9DA">
          <w:rPr>
            <w:rFonts w:eastAsia="Times New Roman"/>
          </w:rPr>
          <w:t xml:space="preserve"> </w:t>
        </w:r>
        <w:r w:rsidRPr="005162E6">
          <w:rPr>
            <w:rFonts w:eastAsia="Times New Roman"/>
          </w:rPr>
          <w:t>in clause 6.</w:t>
        </w:r>
        <w:r w:rsidRPr="681AD9DA">
          <w:rPr>
            <w:rFonts w:eastAsia="Times New Roman"/>
          </w:rPr>
          <w:t>2C.2.1</w:t>
        </w:r>
        <w:r>
          <w:rPr>
            <w:rFonts w:eastAsia="Times New Roman"/>
          </w:rPr>
          <w:t xml:space="preserve">. </w:t>
        </w:r>
      </w:ins>
    </w:p>
    <w:p w14:paraId="0F0EC2A1" w14:textId="7E7E0C00" w:rsidR="00F21C59" w:rsidRDefault="00F21C59" w:rsidP="00F21C59">
      <w:pPr>
        <w:ind w:left="284" w:hanging="284"/>
        <w:rPr>
          <w:ins w:id="219" w:author="Ericsson00" w:date="2023-01-20T16:19:00Z"/>
          <w:rFonts w:eastAsia="Times New Roman"/>
        </w:rPr>
      </w:pPr>
      <w:ins w:id="220" w:author="Ericsson00" w:date="2023-01-20T16:19:00Z">
        <w:del w:id="221" w:author="Nokia" w:date="2023-02-08T14:29:00Z">
          <w:r w:rsidRPr="681AD9DA" w:rsidDel="00BA00DF">
            <w:rPr>
              <w:rFonts w:eastAsia="Times New Roman"/>
            </w:rPr>
            <w:delText>4</w:delText>
          </w:r>
        </w:del>
      </w:ins>
      <w:ins w:id="222" w:author="Nokia" w:date="2023-02-08T14:29:00Z">
        <w:r w:rsidR="00BA00DF">
          <w:rPr>
            <w:rFonts w:eastAsia="Times New Roman"/>
          </w:rPr>
          <w:t>7</w:t>
        </w:r>
      </w:ins>
      <w:ins w:id="223" w:author="Ericsson00" w:date="2023-01-20T16:19:00Z">
        <w:r w:rsidRPr="681AD9DA">
          <w:rPr>
            <w:rFonts w:eastAsia="Times New Roman"/>
          </w:rPr>
          <w:t>.</w:t>
        </w:r>
        <w:r>
          <w:tab/>
        </w:r>
        <w:r>
          <w:rPr>
            <w:rFonts w:eastAsia="Times New Roman"/>
          </w:rPr>
          <w:t>Server NWDAF sends termination request to the Client NWDAF(s) which will be removed from the Federated Learning process</w:t>
        </w:r>
      </w:ins>
      <w:ins w:id="224" w:author="Miltiadis Filippou (Nokia)" w:date="2023-02-09T16:20:00Z">
        <w:r w:rsidR="000F4E36">
          <w:rPr>
            <w:rFonts w:eastAsia="Times New Roman"/>
          </w:rPr>
          <w:t>,</w:t>
        </w:r>
      </w:ins>
      <w:ins w:id="225" w:author="Ericsson00" w:date="2023-01-20T16:19:00Z">
        <w:r>
          <w:rPr>
            <w:rFonts w:eastAsia="Times New Roman"/>
          </w:rPr>
          <w:t xml:space="preserve"> optionally indicating the reason. </w:t>
        </w:r>
        <w:r w:rsidRPr="681AD9DA">
          <w:rPr>
            <w:rFonts w:eastAsia="Times New Roman"/>
          </w:rPr>
          <w:t>Client NWDAF(s) terminate</w:t>
        </w:r>
      </w:ins>
      <w:ins w:id="226" w:author="Miltiadis Filippou (Nokia)" w:date="2023-02-09T16:20:00Z">
        <w:r w:rsidR="007C3A20">
          <w:rPr>
            <w:rFonts w:eastAsia="Times New Roman"/>
          </w:rPr>
          <w:t>(</w:t>
        </w:r>
      </w:ins>
      <w:ins w:id="227" w:author="Ericsson00" w:date="2023-01-20T16:19:00Z">
        <w:r w:rsidRPr="681AD9DA">
          <w:rPr>
            <w:rFonts w:eastAsia="Times New Roman"/>
          </w:rPr>
          <w:t>s</w:t>
        </w:r>
      </w:ins>
      <w:ins w:id="228" w:author="Miltiadis Filippou (Nokia)" w:date="2023-02-09T16:20:00Z">
        <w:r w:rsidR="007C3A20">
          <w:rPr>
            <w:rFonts w:eastAsia="Times New Roman"/>
          </w:rPr>
          <w:t>)</w:t>
        </w:r>
      </w:ins>
      <w:ins w:id="229" w:author="Ericsson00" w:date="2023-01-20T16:19:00Z">
        <w:r w:rsidRPr="681AD9DA">
          <w:rPr>
            <w:rFonts w:eastAsia="Times New Roman"/>
          </w:rPr>
          <w:t xml:space="preserve"> Federated Learning operations if receive</w:t>
        </w:r>
      </w:ins>
      <w:ins w:id="230" w:author="Miltiadis Filippou (Nokia)" w:date="2023-02-09T16:21:00Z">
        <w:r w:rsidR="007C3A20">
          <w:rPr>
            <w:rFonts w:eastAsia="Times New Roman"/>
          </w:rPr>
          <w:t>d</w:t>
        </w:r>
      </w:ins>
      <w:ins w:id="231" w:author="Ericsson00" w:date="2023-01-20T16:19:00Z">
        <w:r w:rsidRPr="681AD9DA">
          <w:rPr>
            <w:rFonts w:eastAsia="Times New Roman"/>
          </w:rPr>
          <w:t xml:space="preserve"> termination request from the Server NWDAF</w:t>
        </w:r>
        <w:r>
          <w:rPr>
            <w:rFonts w:eastAsia="Times New Roman"/>
          </w:rPr>
          <w:t xml:space="preserve"> and may perform</w:t>
        </w:r>
        <w:del w:id="232" w:author="Miltiadis Filippou (Nokia)" w:date="2023-02-09T16:21:00Z">
          <w:r w:rsidDel="007C3A20">
            <w:rPr>
              <w:rFonts w:eastAsia="Times New Roman"/>
            </w:rPr>
            <w:delText>e</w:delText>
          </w:r>
        </w:del>
        <w:r>
          <w:rPr>
            <w:rFonts w:eastAsia="Times New Roman"/>
          </w:rPr>
          <w:t xml:space="preserve"> further action to be </w:t>
        </w:r>
        <w:del w:id="233" w:author="Miltiadis Filippou (Nokia)" w:date="2023-02-09T16:22:00Z">
          <w:r w:rsidDel="00677A24">
            <w:rPr>
              <w:rFonts w:eastAsia="Times New Roman"/>
            </w:rPr>
            <w:delText>qualitifed in</w:delText>
          </w:r>
        </w:del>
      </w:ins>
      <w:ins w:id="234" w:author="Miltiadis Filippou (Nokia)" w:date="2023-02-09T16:22:00Z">
        <w:r w:rsidR="00677A24">
          <w:rPr>
            <w:rFonts w:eastAsia="Times New Roman"/>
          </w:rPr>
          <w:t>qualified to</w:t>
        </w:r>
      </w:ins>
      <w:ins w:id="235" w:author="Ericsson00" w:date="2023-01-20T16:19:00Z">
        <w:r>
          <w:rPr>
            <w:rFonts w:eastAsia="Times New Roman"/>
          </w:rPr>
          <w:t xml:space="preserve"> participation </w:t>
        </w:r>
        <w:del w:id="236" w:author="Miltiadis Filippou (Nokia)" w:date="2023-02-09T16:22:00Z">
          <w:r w:rsidDel="00673A63">
            <w:rPr>
              <w:rFonts w:eastAsia="Times New Roman"/>
            </w:rPr>
            <w:delText xml:space="preserve">of </w:delText>
          </w:r>
        </w:del>
      </w:ins>
      <w:ins w:id="237" w:author="Miltiadis Filippou (Nokia)" w:date="2023-02-09T16:22:00Z">
        <w:r w:rsidR="00673A63">
          <w:rPr>
            <w:rFonts w:eastAsia="Times New Roman"/>
          </w:rPr>
          <w:t xml:space="preserve">in </w:t>
        </w:r>
      </w:ins>
      <w:ins w:id="238" w:author="Ericsson00" w:date="2023-01-20T16:19:00Z">
        <w:r>
          <w:rPr>
            <w:rFonts w:eastAsia="Times New Roman"/>
          </w:rPr>
          <w:t>FL training in the next cycles</w:t>
        </w:r>
        <w:r w:rsidRPr="681AD9DA">
          <w:rPr>
            <w:rFonts w:eastAsia="Times New Roman"/>
          </w:rPr>
          <w:t>.</w:t>
        </w:r>
      </w:ins>
    </w:p>
    <w:p w14:paraId="444D639E" w14:textId="77777777" w:rsidR="00F21C59" w:rsidRPr="00D9033B" w:rsidRDefault="00F21C59" w:rsidP="00F21C59">
      <w:pPr>
        <w:pStyle w:val="EditorsNote"/>
        <w:rPr>
          <w:ins w:id="239" w:author="Ericsson00" w:date="2023-01-20T16:19:00Z"/>
        </w:rPr>
      </w:pPr>
      <w:ins w:id="240" w:author="Ericsson00" w:date="2023-01-20T16:19:00Z">
        <w:r>
          <w:t>Editor’s Note: The further actions by Client NWDAF is FFS.</w:t>
        </w:r>
      </w:ins>
    </w:p>
    <w:p w14:paraId="67F38906" w14:textId="77777777" w:rsidR="00F21C59" w:rsidRDefault="00F21C59" w:rsidP="00F21C59">
      <w:pPr>
        <w:pStyle w:val="EditorsNote"/>
        <w:rPr>
          <w:ins w:id="241" w:author="Nokia" w:date="2023-02-08T14:29:00Z"/>
        </w:rPr>
      </w:pPr>
      <w:ins w:id="242" w:author="Ericsson00" w:date="2023-01-20T16:19:00Z">
        <w:r>
          <w:rPr>
            <w:lang w:eastAsia="zh-CN"/>
          </w:rPr>
          <w:t xml:space="preserve">Editor’s Note: What service </w:t>
        </w:r>
        <w:r>
          <w:t>will be used by Server and Client NWDAFs to terminate Federated Learning operation is FFS.</w:t>
        </w:r>
      </w:ins>
    </w:p>
    <w:p w14:paraId="4F0938B2" w14:textId="222E581F" w:rsidR="00BA00DF" w:rsidRPr="00782119" w:rsidRDefault="00820145" w:rsidP="00820145">
      <w:pPr>
        <w:pStyle w:val="EditorsNote"/>
        <w:ind w:left="270" w:hanging="270"/>
        <w:rPr>
          <w:ins w:id="243" w:author="Ericsson00" w:date="2023-01-20T16:19:00Z"/>
        </w:rPr>
      </w:pPr>
      <w:ins w:id="244" w:author="Nokia" w:date="2023-02-08T14:29:00Z">
        <w:r w:rsidRPr="00594624">
          <w:rPr>
            <w:highlight w:val="yellow"/>
            <w:rPrChange w:id="245" w:author="Nokia" w:date="2023-02-08T15:54:00Z">
              <w:rPr/>
            </w:rPrChange>
          </w:rPr>
          <w:t>8.</w:t>
        </w:r>
        <w:r w:rsidRPr="00594624">
          <w:rPr>
            <w:highlight w:val="yellow"/>
            <w:rPrChange w:id="246" w:author="Nokia" w:date="2023-02-08T15:54:00Z">
              <w:rPr/>
            </w:rPrChange>
          </w:rPr>
          <w:tab/>
          <w:t>After N iterations</w:t>
        </w:r>
      </w:ins>
      <w:ins w:id="247" w:author="Nokia" w:date="2023-02-08T14:30:00Z">
        <w:r w:rsidR="0092532B" w:rsidRPr="00594624">
          <w:rPr>
            <w:highlight w:val="yellow"/>
            <w:rPrChange w:id="248" w:author="Nokia" w:date="2023-02-08T15:54:00Z">
              <w:rPr/>
            </w:rPrChange>
          </w:rPr>
          <w:t>, the Server NWDAF may</w:t>
        </w:r>
      </w:ins>
      <w:ins w:id="249" w:author="Nokia" w:date="2023-02-08T14:31:00Z">
        <w:r w:rsidR="006C7BB2" w:rsidRPr="00594624">
          <w:rPr>
            <w:highlight w:val="yellow"/>
            <w:rPrChange w:id="250" w:author="Nokia" w:date="2023-02-08T15:54:00Z">
              <w:rPr/>
            </w:rPrChange>
          </w:rPr>
          <w:t xml:space="preserve"> store an</w:t>
        </w:r>
      </w:ins>
      <w:ins w:id="251" w:author="Nokia" w:date="2023-02-08T14:30:00Z">
        <w:r w:rsidR="0092532B" w:rsidRPr="00594624">
          <w:rPr>
            <w:highlight w:val="yellow"/>
            <w:rPrChange w:id="252" w:author="Nokia" w:date="2023-02-08T15:54:00Z">
              <w:rPr/>
            </w:rPrChange>
          </w:rPr>
          <w:t xml:space="preserve"> FL training report and </w:t>
        </w:r>
        <w:r w:rsidR="000B5DE8" w:rsidRPr="00594624">
          <w:rPr>
            <w:highlight w:val="yellow"/>
            <w:rPrChange w:id="253" w:author="Nokia" w:date="2023-02-08T15:54:00Z">
              <w:rPr/>
            </w:rPrChange>
          </w:rPr>
          <w:t xml:space="preserve">optionally </w:t>
        </w:r>
        <w:r w:rsidR="0092532B" w:rsidRPr="00594624">
          <w:rPr>
            <w:highlight w:val="yellow"/>
            <w:rPrChange w:id="254" w:author="Nokia" w:date="2023-02-08T15:54:00Z">
              <w:rPr/>
            </w:rPrChange>
          </w:rPr>
          <w:t>confidence score</w:t>
        </w:r>
        <w:r w:rsidR="000B5DE8" w:rsidRPr="00594624">
          <w:rPr>
            <w:highlight w:val="yellow"/>
            <w:rPrChange w:id="255" w:author="Nokia" w:date="2023-02-08T15:54:00Z">
              <w:rPr/>
            </w:rPrChange>
          </w:rPr>
          <w:t>s</w:t>
        </w:r>
        <w:r w:rsidR="0092532B" w:rsidRPr="00594624">
          <w:rPr>
            <w:highlight w:val="yellow"/>
            <w:rPrChange w:id="256" w:author="Nokia" w:date="2023-02-08T15:54:00Z">
              <w:rPr/>
            </w:rPrChange>
          </w:rPr>
          <w:t xml:space="preserve"> of each </w:t>
        </w:r>
      </w:ins>
      <w:ins w:id="257" w:author="Nokia" w:date="2023-02-08T14:31:00Z">
        <w:r w:rsidR="006C7BB2" w:rsidRPr="00594624">
          <w:rPr>
            <w:highlight w:val="yellow"/>
            <w:rPrChange w:id="258" w:author="Nokia" w:date="2023-02-08T15:54:00Z">
              <w:rPr/>
            </w:rPrChange>
          </w:rPr>
          <w:t>C</w:t>
        </w:r>
      </w:ins>
      <w:ins w:id="259" w:author="Nokia" w:date="2023-02-08T14:32:00Z">
        <w:r w:rsidR="00CD4559" w:rsidRPr="00594624">
          <w:rPr>
            <w:highlight w:val="yellow"/>
            <w:rPrChange w:id="260" w:author="Nokia" w:date="2023-02-08T15:54:00Z">
              <w:rPr/>
            </w:rPrChange>
          </w:rPr>
          <w:t>lient NWDAF</w:t>
        </w:r>
      </w:ins>
      <w:ins w:id="261" w:author="Nokia" w:date="2023-02-08T15:53:00Z">
        <w:r w:rsidR="007765A1" w:rsidRPr="00594624">
          <w:rPr>
            <w:highlight w:val="yellow"/>
            <w:rPrChange w:id="262" w:author="Nokia" w:date="2023-02-08T15:54:00Z">
              <w:rPr/>
            </w:rPrChange>
          </w:rPr>
          <w:t xml:space="preserve"> in the ADRF</w:t>
        </w:r>
      </w:ins>
      <w:ins w:id="263" w:author="Nokia" w:date="2023-02-08T14:32:00Z">
        <w:r w:rsidR="00CD4559" w:rsidRPr="00594624">
          <w:rPr>
            <w:highlight w:val="yellow"/>
            <w:rPrChange w:id="264" w:author="Nokia" w:date="2023-02-08T15:54:00Z">
              <w:rPr/>
            </w:rPrChange>
          </w:rPr>
          <w:t xml:space="preserve">. </w:t>
        </w:r>
        <w:r w:rsidR="003172B1" w:rsidRPr="00594624">
          <w:rPr>
            <w:highlight w:val="yellow"/>
            <w:rPrChange w:id="265" w:author="Nokia" w:date="2023-02-08T15:54:00Z">
              <w:rPr/>
            </w:rPrChange>
          </w:rPr>
          <w:t xml:space="preserve">The FL </w:t>
        </w:r>
        <w:r w:rsidR="00CD4559" w:rsidRPr="00594624">
          <w:rPr>
            <w:highlight w:val="yellow"/>
            <w:rPrChange w:id="266" w:author="Nokia" w:date="2023-02-08T15:54:00Z">
              <w:rPr/>
            </w:rPrChange>
          </w:rPr>
          <w:t xml:space="preserve">training report </w:t>
        </w:r>
        <w:r w:rsidR="003172B1" w:rsidRPr="00594624">
          <w:rPr>
            <w:highlight w:val="yellow"/>
            <w:rPrChange w:id="267" w:author="Nokia" w:date="2023-02-08T15:54:00Z">
              <w:rPr/>
            </w:rPrChange>
          </w:rPr>
          <w:t>contains information about the FL training process, such a</w:t>
        </w:r>
      </w:ins>
      <w:ins w:id="268" w:author="Nokia" w:date="2023-02-08T14:33:00Z">
        <w:r w:rsidR="003172B1" w:rsidRPr="00594624">
          <w:rPr>
            <w:highlight w:val="yellow"/>
            <w:rPrChange w:id="269" w:author="Nokia" w:date="2023-02-08T15:54:00Z">
              <w:rPr/>
            </w:rPrChange>
          </w:rPr>
          <w:t xml:space="preserve">s duration, number of iterations, </w:t>
        </w:r>
        <w:r w:rsidR="00E20D7B" w:rsidRPr="00594624">
          <w:rPr>
            <w:highlight w:val="yellow"/>
            <w:rPrChange w:id="270" w:author="Nokia" w:date="2023-02-08T15:54:00Z">
              <w:rPr/>
            </w:rPrChange>
          </w:rPr>
          <w:t xml:space="preserve">min and max number of </w:t>
        </w:r>
        <w:r w:rsidR="00917E24" w:rsidRPr="00594624">
          <w:rPr>
            <w:highlight w:val="yellow"/>
            <w:rPrChange w:id="271" w:author="Nokia" w:date="2023-02-08T15:54:00Z">
              <w:rPr/>
            </w:rPrChange>
          </w:rPr>
          <w:t>Client NWDAF</w:t>
        </w:r>
      </w:ins>
      <w:ins w:id="272" w:author="Miltiadis Filippou (Nokia)" w:date="2023-02-09T16:25:00Z">
        <w:r w:rsidR="00D44F14">
          <w:rPr>
            <w:highlight w:val="yellow"/>
          </w:rPr>
          <w:t>s</w:t>
        </w:r>
      </w:ins>
      <w:ins w:id="273" w:author="Nokia" w:date="2023-02-08T14:33:00Z">
        <w:r w:rsidR="00917E24" w:rsidRPr="00594624">
          <w:rPr>
            <w:highlight w:val="yellow"/>
            <w:rPrChange w:id="274" w:author="Nokia" w:date="2023-02-08T15:54:00Z">
              <w:rPr/>
            </w:rPrChange>
          </w:rPr>
          <w:t xml:space="preserve">, </w:t>
        </w:r>
      </w:ins>
      <w:ins w:id="275" w:author="Nokia" w:date="2023-02-08T14:34:00Z">
        <w:r w:rsidR="00917E24" w:rsidRPr="00594624">
          <w:rPr>
            <w:highlight w:val="yellow"/>
            <w:rPrChange w:id="276" w:author="Nokia" w:date="2023-02-08T15:54:00Z">
              <w:rPr/>
            </w:rPrChange>
          </w:rPr>
          <w:t>number of iteration</w:t>
        </w:r>
      </w:ins>
      <w:ins w:id="277" w:author="Nokia" w:date="2023-02-08T15:54:00Z">
        <w:r w:rsidR="00FD562B" w:rsidRPr="00594624">
          <w:rPr>
            <w:highlight w:val="yellow"/>
            <w:rPrChange w:id="278" w:author="Nokia" w:date="2023-02-08T15:54:00Z">
              <w:rPr/>
            </w:rPrChange>
          </w:rPr>
          <w:t>s</w:t>
        </w:r>
      </w:ins>
      <w:ins w:id="279" w:author="Nokia" w:date="2023-02-08T14:34:00Z">
        <w:r w:rsidR="00917E24" w:rsidRPr="00594624">
          <w:rPr>
            <w:highlight w:val="yellow"/>
            <w:rPrChange w:id="280" w:author="Nokia" w:date="2023-02-08T15:54:00Z">
              <w:rPr/>
            </w:rPrChange>
          </w:rPr>
          <w:t xml:space="preserve"> for each Client NWDAF, </w:t>
        </w:r>
        <w:r w:rsidR="0064425B" w:rsidRPr="00594624">
          <w:rPr>
            <w:highlight w:val="yellow"/>
            <w:rPrChange w:id="281" w:author="Nokia" w:date="2023-02-08T15:54:00Z">
              <w:rPr/>
            </w:rPrChange>
          </w:rPr>
          <w:t xml:space="preserve">number of times a Client NWDAF joined and leaved the FL group, </w:t>
        </w:r>
        <w:r w:rsidR="00BA459E" w:rsidRPr="00594624">
          <w:rPr>
            <w:highlight w:val="yellow"/>
            <w:rPrChange w:id="282" w:author="Nokia" w:date="2023-02-08T15:54:00Z">
              <w:rPr/>
            </w:rPrChange>
          </w:rPr>
          <w:t>average</w:t>
        </w:r>
      </w:ins>
      <w:ins w:id="283" w:author="Nokia" w:date="2023-02-09T18:41:00Z">
        <w:r w:rsidR="000132D5">
          <w:rPr>
            <w:highlight w:val="yellow"/>
          </w:rPr>
          <w:t xml:space="preserve"> interim ML model information</w:t>
        </w:r>
      </w:ins>
      <w:ins w:id="284" w:author="Nokia" w:date="2023-02-08T15:54:00Z">
        <w:r w:rsidR="00FD562B" w:rsidRPr="00594624">
          <w:rPr>
            <w:highlight w:val="yellow"/>
            <w:rPrChange w:id="285" w:author="Nokia" w:date="2023-02-08T15:54:00Z">
              <w:rPr/>
            </w:rPrChange>
          </w:rPr>
          <w:t xml:space="preserve"> </w:t>
        </w:r>
      </w:ins>
      <w:ins w:id="286" w:author="Nokia" w:date="2023-02-09T18:41:00Z">
        <w:r w:rsidR="000D0FC1">
          <w:rPr>
            <w:highlight w:val="yellow"/>
          </w:rPr>
          <w:t>report</w:t>
        </w:r>
      </w:ins>
      <w:ins w:id="287" w:author="Nokia" w:date="2023-02-08T15:54:00Z">
        <w:r w:rsidR="00FD562B" w:rsidRPr="00594624">
          <w:rPr>
            <w:highlight w:val="yellow"/>
            <w:rPrChange w:id="288" w:author="Nokia" w:date="2023-02-08T15:54:00Z">
              <w:rPr/>
            </w:rPrChange>
          </w:rPr>
          <w:t xml:space="preserve"> time</w:t>
        </w:r>
      </w:ins>
      <w:ins w:id="289" w:author="Nokia" w:date="2023-02-08T15:51:00Z">
        <w:r w:rsidR="00F2321E" w:rsidRPr="00594624">
          <w:rPr>
            <w:highlight w:val="yellow"/>
            <w:rPrChange w:id="290" w:author="Nokia" w:date="2023-02-08T15:54:00Z">
              <w:rPr/>
            </w:rPrChange>
          </w:rPr>
          <w:t xml:space="preserve">, </w:t>
        </w:r>
      </w:ins>
      <w:ins w:id="291" w:author="Nokia" w:date="2023-02-08T14:34:00Z">
        <w:r w:rsidR="0064425B" w:rsidRPr="00594624">
          <w:rPr>
            <w:highlight w:val="yellow"/>
            <w:rPrChange w:id="292" w:author="Nokia" w:date="2023-02-08T15:54:00Z">
              <w:rPr/>
            </w:rPrChange>
          </w:rPr>
          <w:t>etc.</w:t>
        </w:r>
      </w:ins>
    </w:p>
    <w:p w14:paraId="659179E2" w14:textId="77777777" w:rsidR="005162E6" w:rsidRPr="00782119" w:rsidRDefault="005162E6" w:rsidP="00C808CA">
      <w:pPr>
        <w:pStyle w:val="B1"/>
        <w:ind w:left="0" w:firstLine="0"/>
      </w:pPr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13184" w14:textId="77777777" w:rsidR="007B08ED" w:rsidRDefault="007B08ED">
      <w:r>
        <w:separator/>
      </w:r>
    </w:p>
  </w:endnote>
  <w:endnote w:type="continuationSeparator" w:id="0">
    <w:p w14:paraId="27537296" w14:textId="77777777" w:rsidR="007B08ED" w:rsidRDefault="007B0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57EC3" w14:textId="77777777" w:rsidR="00990B03" w:rsidRDefault="00990B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E0F5C" w14:textId="77777777" w:rsidR="00990B03" w:rsidRDefault="00990B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ED11B" w14:textId="77777777" w:rsidR="00990B03" w:rsidRDefault="00990B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4B05D" w14:textId="77777777" w:rsidR="007B08ED" w:rsidRDefault="007B08ED">
      <w:r>
        <w:separator/>
      </w:r>
    </w:p>
  </w:footnote>
  <w:footnote w:type="continuationSeparator" w:id="0">
    <w:p w14:paraId="0197F022" w14:textId="77777777" w:rsidR="007B08ED" w:rsidRDefault="007B0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7CC00" w14:textId="77777777" w:rsidR="00990B03" w:rsidRDefault="00990B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1CAB3" w14:textId="77777777" w:rsidR="00990B03" w:rsidRDefault="00990B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64742"/>
    <w:multiLevelType w:val="hybridMultilevel"/>
    <w:tmpl w:val="5A18B876"/>
    <w:lvl w:ilvl="0" w:tplc="20ACBC88"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A6A1151"/>
    <w:multiLevelType w:val="hybridMultilevel"/>
    <w:tmpl w:val="C3BEDB42"/>
    <w:lvl w:ilvl="0" w:tplc="8F146DC6">
      <w:numFmt w:val="decimal"/>
      <w:lvlText w:val="%1c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D530EC5"/>
    <w:multiLevelType w:val="hybridMultilevel"/>
    <w:tmpl w:val="A8CC24C0"/>
    <w:lvl w:ilvl="0" w:tplc="887ED07C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DA5BDF"/>
    <w:multiLevelType w:val="hybridMultilevel"/>
    <w:tmpl w:val="E6EEDEB2"/>
    <w:lvl w:ilvl="0" w:tplc="C2780A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DC253CF"/>
    <w:multiLevelType w:val="hybridMultilevel"/>
    <w:tmpl w:val="13AE43F0"/>
    <w:lvl w:ilvl="0" w:tplc="4938422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8F11E9"/>
    <w:multiLevelType w:val="hybridMultilevel"/>
    <w:tmpl w:val="654EE30A"/>
    <w:lvl w:ilvl="0" w:tplc="EA100BA6"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B04F91"/>
    <w:multiLevelType w:val="hybridMultilevel"/>
    <w:tmpl w:val="56E63DFC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5E07460"/>
    <w:multiLevelType w:val="hybridMultilevel"/>
    <w:tmpl w:val="B77CC9C8"/>
    <w:lvl w:ilvl="0" w:tplc="887ED07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9"/>
  </w:num>
  <w:num w:numId="5">
    <w:abstractNumId w:val="4"/>
  </w:num>
  <w:num w:numId="6">
    <w:abstractNumId w:val="11"/>
  </w:num>
  <w:num w:numId="7">
    <w:abstractNumId w:val="13"/>
  </w:num>
  <w:num w:numId="8">
    <w:abstractNumId w:val="0"/>
  </w:num>
  <w:num w:numId="9">
    <w:abstractNumId w:val="10"/>
  </w:num>
  <w:num w:numId="10">
    <w:abstractNumId w:val="3"/>
  </w:num>
  <w:num w:numId="11">
    <w:abstractNumId w:val="5"/>
  </w:num>
  <w:num w:numId="12">
    <w:abstractNumId w:val="7"/>
  </w:num>
  <w:num w:numId="13">
    <w:abstractNumId w:val="12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ltiadis Filippou (Nokia)">
    <w15:presenceInfo w15:providerId="AD" w15:userId="S::miltiadis.filippou@nokia.com::fffff5cd-d400-494f-a937-c1ef14d05556"/>
  </w15:person>
  <w15:person w15:author="Ericsson00">
    <w15:presenceInfo w15:providerId="None" w15:userId="Ericsson00"/>
  </w15:person>
  <w15:person w15:author="Henning Sanneck (Nokia)">
    <w15:presenceInfo w15:providerId="AD" w15:userId="S::henning.sanneck@nokia.com::7aef1f54-425c-48d6-bfb4-4b8a9ad6cfd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28D4"/>
    <w:rsid w:val="0000359B"/>
    <w:rsid w:val="00010C97"/>
    <w:rsid w:val="000132D5"/>
    <w:rsid w:val="00013DAB"/>
    <w:rsid w:val="000147EF"/>
    <w:rsid w:val="00021040"/>
    <w:rsid w:val="00022964"/>
    <w:rsid w:val="00022DFD"/>
    <w:rsid w:val="00022E4A"/>
    <w:rsid w:val="00027251"/>
    <w:rsid w:val="000277C4"/>
    <w:rsid w:val="000278E2"/>
    <w:rsid w:val="00030F33"/>
    <w:rsid w:val="000317C8"/>
    <w:rsid w:val="000317CB"/>
    <w:rsid w:val="00043D6D"/>
    <w:rsid w:val="00043F12"/>
    <w:rsid w:val="0004506A"/>
    <w:rsid w:val="00046561"/>
    <w:rsid w:val="00051D6C"/>
    <w:rsid w:val="0005358F"/>
    <w:rsid w:val="00053A8B"/>
    <w:rsid w:val="00054986"/>
    <w:rsid w:val="000555B7"/>
    <w:rsid w:val="00062097"/>
    <w:rsid w:val="00067420"/>
    <w:rsid w:val="00073A68"/>
    <w:rsid w:val="00074ADA"/>
    <w:rsid w:val="000751FA"/>
    <w:rsid w:val="00076303"/>
    <w:rsid w:val="000773E3"/>
    <w:rsid w:val="000778D9"/>
    <w:rsid w:val="00081481"/>
    <w:rsid w:val="000820A6"/>
    <w:rsid w:val="00082A34"/>
    <w:rsid w:val="000832DC"/>
    <w:rsid w:val="0008466C"/>
    <w:rsid w:val="000849DA"/>
    <w:rsid w:val="00084A5F"/>
    <w:rsid w:val="00085E81"/>
    <w:rsid w:val="00090042"/>
    <w:rsid w:val="000951B9"/>
    <w:rsid w:val="0009555B"/>
    <w:rsid w:val="000976FF"/>
    <w:rsid w:val="00097EC2"/>
    <w:rsid w:val="000A025B"/>
    <w:rsid w:val="000A0F20"/>
    <w:rsid w:val="000A164F"/>
    <w:rsid w:val="000A18FD"/>
    <w:rsid w:val="000A1A87"/>
    <w:rsid w:val="000A3201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5DE8"/>
    <w:rsid w:val="000B7FED"/>
    <w:rsid w:val="000C038A"/>
    <w:rsid w:val="000C612F"/>
    <w:rsid w:val="000C6598"/>
    <w:rsid w:val="000C7852"/>
    <w:rsid w:val="000C7E56"/>
    <w:rsid w:val="000D0C96"/>
    <w:rsid w:val="000D0FC1"/>
    <w:rsid w:val="000D27AB"/>
    <w:rsid w:val="000D27C1"/>
    <w:rsid w:val="000D44B3"/>
    <w:rsid w:val="000D5A35"/>
    <w:rsid w:val="000E1127"/>
    <w:rsid w:val="000E21FA"/>
    <w:rsid w:val="000E7423"/>
    <w:rsid w:val="000F4E36"/>
    <w:rsid w:val="000F7990"/>
    <w:rsid w:val="001009C8"/>
    <w:rsid w:val="0010190D"/>
    <w:rsid w:val="001029F7"/>
    <w:rsid w:val="00105486"/>
    <w:rsid w:val="00110F68"/>
    <w:rsid w:val="00116D10"/>
    <w:rsid w:val="00120CC1"/>
    <w:rsid w:val="00121DC5"/>
    <w:rsid w:val="0012235C"/>
    <w:rsid w:val="00126585"/>
    <w:rsid w:val="0012679C"/>
    <w:rsid w:val="00126F14"/>
    <w:rsid w:val="00130E5D"/>
    <w:rsid w:val="00132F50"/>
    <w:rsid w:val="00133967"/>
    <w:rsid w:val="001350F0"/>
    <w:rsid w:val="001360BD"/>
    <w:rsid w:val="00140E07"/>
    <w:rsid w:val="0014428A"/>
    <w:rsid w:val="00145D43"/>
    <w:rsid w:val="00147360"/>
    <w:rsid w:val="00150156"/>
    <w:rsid w:val="00153A22"/>
    <w:rsid w:val="00155641"/>
    <w:rsid w:val="00155D22"/>
    <w:rsid w:val="00160A27"/>
    <w:rsid w:val="00163B0F"/>
    <w:rsid w:val="00163D28"/>
    <w:rsid w:val="00165CA4"/>
    <w:rsid w:val="0016676F"/>
    <w:rsid w:val="00166AC6"/>
    <w:rsid w:val="0017272F"/>
    <w:rsid w:val="00172BA1"/>
    <w:rsid w:val="001736EC"/>
    <w:rsid w:val="00175A6D"/>
    <w:rsid w:val="00180670"/>
    <w:rsid w:val="0018120F"/>
    <w:rsid w:val="00181517"/>
    <w:rsid w:val="00183677"/>
    <w:rsid w:val="00192C46"/>
    <w:rsid w:val="00192EFC"/>
    <w:rsid w:val="00195023"/>
    <w:rsid w:val="001967F1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25FD"/>
    <w:rsid w:val="001C341E"/>
    <w:rsid w:val="001C4F9D"/>
    <w:rsid w:val="001C50E1"/>
    <w:rsid w:val="001C546D"/>
    <w:rsid w:val="001D25CB"/>
    <w:rsid w:val="001D317C"/>
    <w:rsid w:val="001D53B7"/>
    <w:rsid w:val="001D55CF"/>
    <w:rsid w:val="001D55F3"/>
    <w:rsid w:val="001D6451"/>
    <w:rsid w:val="001D6DE3"/>
    <w:rsid w:val="001E02D2"/>
    <w:rsid w:val="001E0D0B"/>
    <w:rsid w:val="001E41F3"/>
    <w:rsid w:val="001E5E9B"/>
    <w:rsid w:val="001E671A"/>
    <w:rsid w:val="001E7365"/>
    <w:rsid w:val="001E7DE8"/>
    <w:rsid w:val="001F3D2C"/>
    <w:rsid w:val="00200898"/>
    <w:rsid w:val="00202C15"/>
    <w:rsid w:val="00205D26"/>
    <w:rsid w:val="002060A0"/>
    <w:rsid w:val="002065A8"/>
    <w:rsid w:val="002076B2"/>
    <w:rsid w:val="002116D8"/>
    <w:rsid w:val="0021220D"/>
    <w:rsid w:val="0021319C"/>
    <w:rsid w:val="002179E1"/>
    <w:rsid w:val="002216C1"/>
    <w:rsid w:val="0022211D"/>
    <w:rsid w:val="002247CB"/>
    <w:rsid w:val="00225E5E"/>
    <w:rsid w:val="002266A1"/>
    <w:rsid w:val="00227FA0"/>
    <w:rsid w:val="002310C4"/>
    <w:rsid w:val="00235661"/>
    <w:rsid w:val="00237A58"/>
    <w:rsid w:val="0024093C"/>
    <w:rsid w:val="00243DCA"/>
    <w:rsid w:val="00246903"/>
    <w:rsid w:val="00247C0D"/>
    <w:rsid w:val="00250277"/>
    <w:rsid w:val="00250406"/>
    <w:rsid w:val="002517FF"/>
    <w:rsid w:val="00255026"/>
    <w:rsid w:val="00255EE2"/>
    <w:rsid w:val="00256E8D"/>
    <w:rsid w:val="0026004D"/>
    <w:rsid w:val="002640DD"/>
    <w:rsid w:val="002673C9"/>
    <w:rsid w:val="00267F5F"/>
    <w:rsid w:val="00270BA0"/>
    <w:rsid w:val="002722DE"/>
    <w:rsid w:val="00272444"/>
    <w:rsid w:val="00275D12"/>
    <w:rsid w:val="00277345"/>
    <w:rsid w:val="00282411"/>
    <w:rsid w:val="002837FD"/>
    <w:rsid w:val="00284FEB"/>
    <w:rsid w:val="00285AAD"/>
    <w:rsid w:val="002860C4"/>
    <w:rsid w:val="002868BB"/>
    <w:rsid w:val="002878DD"/>
    <w:rsid w:val="00290AA0"/>
    <w:rsid w:val="00291BC2"/>
    <w:rsid w:val="00291EB2"/>
    <w:rsid w:val="00294272"/>
    <w:rsid w:val="00297C3E"/>
    <w:rsid w:val="00297E72"/>
    <w:rsid w:val="002A2CA4"/>
    <w:rsid w:val="002B0222"/>
    <w:rsid w:val="002B5741"/>
    <w:rsid w:val="002B7723"/>
    <w:rsid w:val="002C37C4"/>
    <w:rsid w:val="002C7F4B"/>
    <w:rsid w:val="002D4765"/>
    <w:rsid w:val="002D597E"/>
    <w:rsid w:val="002D76C2"/>
    <w:rsid w:val="002D772C"/>
    <w:rsid w:val="002E2993"/>
    <w:rsid w:val="002E2DDE"/>
    <w:rsid w:val="002E32D1"/>
    <w:rsid w:val="002E472E"/>
    <w:rsid w:val="002E69FC"/>
    <w:rsid w:val="002F2883"/>
    <w:rsid w:val="002F28C4"/>
    <w:rsid w:val="002F692C"/>
    <w:rsid w:val="00300C99"/>
    <w:rsid w:val="00301423"/>
    <w:rsid w:val="00301F04"/>
    <w:rsid w:val="00303A4D"/>
    <w:rsid w:val="00303ADB"/>
    <w:rsid w:val="00304099"/>
    <w:rsid w:val="00305304"/>
    <w:rsid w:val="00305409"/>
    <w:rsid w:val="00306D97"/>
    <w:rsid w:val="0031084C"/>
    <w:rsid w:val="00310D36"/>
    <w:rsid w:val="003111C0"/>
    <w:rsid w:val="0031271F"/>
    <w:rsid w:val="00312AED"/>
    <w:rsid w:val="0031313F"/>
    <w:rsid w:val="003172B1"/>
    <w:rsid w:val="0032111F"/>
    <w:rsid w:val="003216EB"/>
    <w:rsid w:val="00334110"/>
    <w:rsid w:val="003350C4"/>
    <w:rsid w:val="0034784F"/>
    <w:rsid w:val="00351E1A"/>
    <w:rsid w:val="0035381A"/>
    <w:rsid w:val="0035526F"/>
    <w:rsid w:val="003609EF"/>
    <w:rsid w:val="00361829"/>
    <w:rsid w:val="0036231A"/>
    <w:rsid w:val="003624A9"/>
    <w:rsid w:val="00362D07"/>
    <w:rsid w:val="00362DC0"/>
    <w:rsid w:val="0036379D"/>
    <w:rsid w:val="00363BEC"/>
    <w:rsid w:val="0036509A"/>
    <w:rsid w:val="00372475"/>
    <w:rsid w:val="0037368B"/>
    <w:rsid w:val="00374DD4"/>
    <w:rsid w:val="003765E2"/>
    <w:rsid w:val="00377B19"/>
    <w:rsid w:val="00377DB8"/>
    <w:rsid w:val="00381B4B"/>
    <w:rsid w:val="00384C6F"/>
    <w:rsid w:val="00390CCC"/>
    <w:rsid w:val="0039459D"/>
    <w:rsid w:val="0039479D"/>
    <w:rsid w:val="00394F8B"/>
    <w:rsid w:val="00395EAD"/>
    <w:rsid w:val="003963FC"/>
    <w:rsid w:val="0039664F"/>
    <w:rsid w:val="003975A8"/>
    <w:rsid w:val="003979CD"/>
    <w:rsid w:val="003A183B"/>
    <w:rsid w:val="003A2056"/>
    <w:rsid w:val="003A535E"/>
    <w:rsid w:val="003A5AC1"/>
    <w:rsid w:val="003A62BF"/>
    <w:rsid w:val="003A66A0"/>
    <w:rsid w:val="003B53FB"/>
    <w:rsid w:val="003C01AB"/>
    <w:rsid w:val="003C1060"/>
    <w:rsid w:val="003C172A"/>
    <w:rsid w:val="003C3D89"/>
    <w:rsid w:val="003C3FB8"/>
    <w:rsid w:val="003D09E0"/>
    <w:rsid w:val="003D5031"/>
    <w:rsid w:val="003D66E4"/>
    <w:rsid w:val="003D747A"/>
    <w:rsid w:val="003E0501"/>
    <w:rsid w:val="003E1A36"/>
    <w:rsid w:val="003E3DD4"/>
    <w:rsid w:val="003E5701"/>
    <w:rsid w:val="003E570F"/>
    <w:rsid w:val="003E7F5A"/>
    <w:rsid w:val="003F0E97"/>
    <w:rsid w:val="003F1E7E"/>
    <w:rsid w:val="003F3046"/>
    <w:rsid w:val="003F314D"/>
    <w:rsid w:val="003F35B8"/>
    <w:rsid w:val="003F375C"/>
    <w:rsid w:val="003F3978"/>
    <w:rsid w:val="003F65F9"/>
    <w:rsid w:val="003F6FD0"/>
    <w:rsid w:val="003F73A6"/>
    <w:rsid w:val="004008A3"/>
    <w:rsid w:val="00400B50"/>
    <w:rsid w:val="00400FEA"/>
    <w:rsid w:val="00401B6F"/>
    <w:rsid w:val="00402B4B"/>
    <w:rsid w:val="004076AE"/>
    <w:rsid w:val="00410371"/>
    <w:rsid w:val="0041152F"/>
    <w:rsid w:val="00412CC6"/>
    <w:rsid w:val="004149C2"/>
    <w:rsid w:val="00415369"/>
    <w:rsid w:val="00416DFF"/>
    <w:rsid w:val="00420957"/>
    <w:rsid w:val="0042160F"/>
    <w:rsid w:val="00422467"/>
    <w:rsid w:val="00423D30"/>
    <w:rsid w:val="00423F08"/>
    <w:rsid w:val="004242F1"/>
    <w:rsid w:val="00424734"/>
    <w:rsid w:val="004254B0"/>
    <w:rsid w:val="00425822"/>
    <w:rsid w:val="00426512"/>
    <w:rsid w:val="004270C8"/>
    <w:rsid w:val="0043042F"/>
    <w:rsid w:val="00431BD6"/>
    <w:rsid w:val="004325A7"/>
    <w:rsid w:val="00436BAF"/>
    <w:rsid w:val="00442061"/>
    <w:rsid w:val="00443780"/>
    <w:rsid w:val="00451655"/>
    <w:rsid w:val="0045251F"/>
    <w:rsid w:val="004549B0"/>
    <w:rsid w:val="0045618C"/>
    <w:rsid w:val="00457EEC"/>
    <w:rsid w:val="00463E75"/>
    <w:rsid w:val="00467FFD"/>
    <w:rsid w:val="00474741"/>
    <w:rsid w:val="00475B1F"/>
    <w:rsid w:val="00475B3B"/>
    <w:rsid w:val="00476085"/>
    <w:rsid w:val="00476596"/>
    <w:rsid w:val="00477CC2"/>
    <w:rsid w:val="00481D61"/>
    <w:rsid w:val="0049090F"/>
    <w:rsid w:val="00490E34"/>
    <w:rsid w:val="004943A6"/>
    <w:rsid w:val="00494EBC"/>
    <w:rsid w:val="004A46C4"/>
    <w:rsid w:val="004B0410"/>
    <w:rsid w:val="004B0F70"/>
    <w:rsid w:val="004B1EA6"/>
    <w:rsid w:val="004B75B7"/>
    <w:rsid w:val="004B75CA"/>
    <w:rsid w:val="004C0A4B"/>
    <w:rsid w:val="004C1DAC"/>
    <w:rsid w:val="004C2D80"/>
    <w:rsid w:val="004C771D"/>
    <w:rsid w:val="004C7901"/>
    <w:rsid w:val="004D5C41"/>
    <w:rsid w:val="004D5F45"/>
    <w:rsid w:val="004D63B0"/>
    <w:rsid w:val="004D66CC"/>
    <w:rsid w:val="004D76EA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2723"/>
    <w:rsid w:val="00513B70"/>
    <w:rsid w:val="00513BC7"/>
    <w:rsid w:val="00513F6B"/>
    <w:rsid w:val="00514FF8"/>
    <w:rsid w:val="0051580D"/>
    <w:rsid w:val="00515C40"/>
    <w:rsid w:val="005162E6"/>
    <w:rsid w:val="00517551"/>
    <w:rsid w:val="00521CC2"/>
    <w:rsid w:val="00521D5D"/>
    <w:rsid w:val="005260B1"/>
    <w:rsid w:val="00530742"/>
    <w:rsid w:val="005309C9"/>
    <w:rsid w:val="00530BC2"/>
    <w:rsid w:val="0053195A"/>
    <w:rsid w:val="00534F28"/>
    <w:rsid w:val="00535A60"/>
    <w:rsid w:val="00535EDE"/>
    <w:rsid w:val="0054133B"/>
    <w:rsid w:val="00542F21"/>
    <w:rsid w:val="00543D63"/>
    <w:rsid w:val="00545D6B"/>
    <w:rsid w:val="00547111"/>
    <w:rsid w:val="005477D9"/>
    <w:rsid w:val="00551371"/>
    <w:rsid w:val="00552714"/>
    <w:rsid w:val="00553E64"/>
    <w:rsid w:val="00563D60"/>
    <w:rsid w:val="00567356"/>
    <w:rsid w:val="00567E8B"/>
    <w:rsid w:val="00567F3D"/>
    <w:rsid w:val="00570061"/>
    <w:rsid w:val="00571519"/>
    <w:rsid w:val="00572AEE"/>
    <w:rsid w:val="00572ED3"/>
    <w:rsid w:val="00574037"/>
    <w:rsid w:val="005747B8"/>
    <w:rsid w:val="00576F61"/>
    <w:rsid w:val="0057751A"/>
    <w:rsid w:val="0058258B"/>
    <w:rsid w:val="00583A8B"/>
    <w:rsid w:val="00584D1B"/>
    <w:rsid w:val="00584F5B"/>
    <w:rsid w:val="005858FB"/>
    <w:rsid w:val="00592D74"/>
    <w:rsid w:val="00593907"/>
    <w:rsid w:val="00594624"/>
    <w:rsid w:val="00594F8C"/>
    <w:rsid w:val="00597F92"/>
    <w:rsid w:val="005A04CA"/>
    <w:rsid w:val="005B3471"/>
    <w:rsid w:val="005C5560"/>
    <w:rsid w:val="005C6631"/>
    <w:rsid w:val="005C754F"/>
    <w:rsid w:val="005D00E6"/>
    <w:rsid w:val="005D0375"/>
    <w:rsid w:val="005D463C"/>
    <w:rsid w:val="005E062F"/>
    <w:rsid w:val="005E0EDD"/>
    <w:rsid w:val="005E1077"/>
    <w:rsid w:val="005E2C44"/>
    <w:rsid w:val="005E4C2F"/>
    <w:rsid w:val="005E5EAB"/>
    <w:rsid w:val="005E64AB"/>
    <w:rsid w:val="005F3676"/>
    <w:rsid w:val="005F4310"/>
    <w:rsid w:val="005F54B1"/>
    <w:rsid w:val="005F6B65"/>
    <w:rsid w:val="005F6E5C"/>
    <w:rsid w:val="005F73ED"/>
    <w:rsid w:val="00601789"/>
    <w:rsid w:val="00604134"/>
    <w:rsid w:val="006068D1"/>
    <w:rsid w:val="00607B14"/>
    <w:rsid w:val="00616211"/>
    <w:rsid w:val="00616F92"/>
    <w:rsid w:val="006206E4"/>
    <w:rsid w:val="00620EF0"/>
    <w:rsid w:val="00621188"/>
    <w:rsid w:val="00622D87"/>
    <w:rsid w:val="006238D3"/>
    <w:rsid w:val="006257ED"/>
    <w:rsid w:val="00625A1A"/>
    <w:rsid w:val="006305DC"/>
    <w:rsid w:val="00631BDC"/>
    <w:rsid w:val="0063211F"/>
    <w:rsid w:val="00632859"/>
    <w:rsid w:val="006338CA"/>
    <w:rsid w:val="00635B07"/>
    <w:rsid w:val="00640D82"/>
    <w:rsid w:val="00642568"/>
    <w:rsid w:val="0064425B"/>
    <w:rsid w:val="00651512"/>
    <w:rsid w:val="00655B2D"/>
    <w:rsid w:val="0065710D"/>
    <w:rsid w:val="00660A0A"/>
    <w:rsid w:val="00661A17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3A63"/>
    <w:rsid w:val="00675151"/>
    <w:rsid w:val="00676E95"/>
    <w:rsid w:val="00677A24"/>
    <w:rsid w:val="00680BB6"/>
    <w:rsid w:val="00681BE2"/>
    <w:rsid w:val="00682B66"/>
    <w:rsid w:val="00683436"/>
    <w:rsid w:val="00683786"/>
    <w:rsid w:val="00684FA4"/>
    <w:rsid w:val="00695808"/>
    <w:rsid w:val="00696462"/>
    <w:rsid w:val="00696F32"/>
    <w:rsid w:val="006A0FC3"/>
    <w:rsid w:val="006A10B1"/>
    <w:rsid w:val="006A274C"/>
    <w:rsid w:val="006A6952"/>
    <w:rsid w:val="006B0F6C"/>
    <w:rsid w:val="006B3FBF"/>
    <w:rsid w:val="006B46FB"/>
    <w:rsid w:val="006B7065"/>
    <w:rsid w:val="006B7D11"/>
    <w:rsid w:val="006C4F58"/>
    <w:rsid w:val="006C57F4"/>
    <w:rsid w:val="006C65F3"/>
    <w:rsid w:val="006C7BB2"/>
    <w:rsid w:val="006D06DB"/>
    <w:rsid w:val="006D1301"/>
    <w:rsid w:val="006D20A5"/>
    <w:rsid w:val="006D296A"/>
    <w:rsid w:val="006D36F9"/>
    <w:rsid w:val="006D39EC"/>
    <w:rsid w:val="006D502D"/>
    <w:rsid w:val="006D7C13"/>
    <w:rsid w:val="006E1360"/>
    <w:rsid w:val="006E21FB"/>
    <w:rsid w:val="006F17D0"/>
    <w:rsid w:val="006F22D4"/>
    <w:rsid w:val="006F35AC"/>
    <w:rsid w:val="006F410E"/>
    <w:rsid w:val="006F4DE9"/>
    <w:rsid w:val="006F6017"/>
    <w:rsid w:val="006F749C"/>
    <w:rsid w:val="006F74CA"/>
    <w:rsid w:val="006F7D84"/>
    <w:rsid w:val="00700818"/>
    <w:rsid w:val="00700E63"/>
    <w:rsid w:val="00701C41"/>
    <w:rsid w:val="0070436F"/>
    <w:rsid w:val="00706178"/>
    <w:rsid w:val="007064E6"/>
    <w:rsid w:val="00706BEB"/>
    <w:rsid w:val="00713ECA"/>
    <w:rsid w:val="007147C0"/>
    <w:rsid w:val="00721820"/>
    <w:rsid w:val="00721C42"/>
    <w:rsid w:val="00722017"/>
    <w:rsid w:val="00722C12"/>
    <w:rsid w:val="0072484D"/>
    <w:rsid w:val="00733E7D"/>
    <w:rsid w:val="007345A8"/>
    <w:rsid w:val="0074324F"/>
    <w:rsid w:val="0074589B"/>
    <w:rsid w:val="00746C49"/>
    <w:rsid w:val="007479A0"/>
    <w:rsid w:val="0075215F"/>
    <w:rsid w:val="007546A1"/>
    <w:rsid w:val="00754D16"/>
    <w:rsid w:val="00755249"/>
    <w:rsid w:val="007552B7"/>
    <w:rsid w:val="007558B8"/>
    <w:rsid w:val="00757D45"/>
    <w:rsid w:val="00760257"/>
    <w:rsid w:val="007606E4"/>
    <w:rsid w:val="0076318D"/>
    <w:rsid w:val="00764385"/>
    <w:rsid w:val="00764578"/>
    <w:rsid w:val="00766981"/>
    <w:rsid w:val="007714E9"/>
    <w:rsid w:val="00771688"/>
    <w:rsid w:val="00772BBC"/>
    <w:rsid w:val="0077317C"/>
    <w:rsid w:val="007765A1"/>
    <w:rsid w:val="00780D6A"/>
    <w:rsid w:val="00782119"/>
    <w:rsid w:val="007863F2"/>
    <w:rsid w:val="00790325"/>
    <w:rsid w:val="007909A0"/>
    <w:rsid w:val="00792342"/>
    <w:rsid w:val="007949FB"/>
    <w:rsid w:val="00794F8C"/>
    <w:rsid w:val="00795883"/>
    <w:rsid w:val="00795E36"/>
    <w:rsid w:val="00796A60"/>
    <w:rsid w:val="007977A8"/>
    <w:rsid w:val="007A57D1"/>
    <w:rsid w:val="007A588B"/>
    <w:rsid w:val="007A5D9E"/>
    <w:rsid w:val="007B07E8"/>
    <w:rsid w:val="007B08ED"/>
    <w:rsid w:val="007B1077"/>
    <w:rsid w:val="007B19B8"/>
    <w:rsid w:val="007B3028"/>
    <w:rsid w:val="007B4A57"/>
    <w:rsid w:val="007B512A"/>
    <w:rsid w:val="007C0C75"/>
    <w:rsid w:val="007C2097"/>
    <w:rsid w:val="007C22E2"/>
    <w:rsid w:val="007C31F2"/>
    <w:rsid w:val="007C3A20"/>
    <w:rsid w:val="007C7D05"/>
    <w:rsid w:val="007D204C"/>
    <w:rsid w:val="007D2719"/>
    <w:rsid w:val="007D386F"/>
    <w:rsid w:val="007D5101"/>
    <w:rsid w:val="007D6719"/>
    <w:rsid w:val="007D6A07"/>
    <w:rsid w:val="007D7613"/>
    <w:rsid w:val="007E172E"/>
    <w:rsid w:val="007E265A"/>
    <w:rsid w:val="007E2958"/>
    <w:rsid w:val="007E71D3"/>
    <w:rsid w:val="007F0DC0"/>
    <w:rsid w:val="007F3ACA"/>
    <w:rsid w:val="007F58E4"/>
    <w:rsid w:val="007F7259"/>
    <w:rsid w:val="008020C2"/>
    <w:rsid w:val="00802F8D"/>
    <w:rsid w:val="008040A8"/>
    <w:rsid w:val="00804E39"/>
    <w:rsid w:val="008065A6"/>
    <w:rsid w:val="00810559"/>
    <w:rsid w:val="00811374"/>
    <w:rsid w:val="00812266"/>
    <w:rsid w:val="00812987"/>
    <w:rsid w:val="00812B14"/>
    <w:rsid w:val="00816775"/>
    <w:rsid w:val="008176EA"/>
    <w:rsid w:val="00820145"/>
    <w:rsid w:val="008206A4"/>
    <w:rsid w:val="00822BCA"/>
    <w:rsid w:val="008230A6"/>
    <w:rsid w:val="0082318C"/>
    <w:rsid w:val="00823307"/>
    <w:rsid w:val="00823E6D"/>
    <w:rsid w:val="00825972"/>
    <w:rsid w:val="0082678D"/>
    <w:rsid w:val="008279FA"/>
    <w:rsid w:val="00827BE7"/>
    <w:rsid w:val="00831366"/>
    <w:rsid w:val="00833C03"/>
    <w:rsid w:val="00833F2C"/>
    <w:rsid w:val="00835C47"/>
    <w:rsid w:val="00835D8E"/>
    <w:rsid w:val="008406AF"/>
    <w:rsid w:val="00842006"/>
    <w:rsid w:val="00844D42"/>
    <w:rsid w:val="00845BF9"/>
    <w:rsid w:val="00845D05"/>
    <w:rsid w:val="00846690"/>
    <w:rsid w:val="00846FB4"/>
    <w:rsid w:val="008476B6"/>
    <w:rsid w:val="00850DF8"/>
    <w:rsid w:val="008511B3"/>
    <w:rsid w:val="0085141D"/>
    <w:rsid w:val="00852314"/>
    <w:rsid w:val="00853E42"/>
    <w:rsid w:val="00861A1B"/>
    <w:rsid w:val="008626E7"/>
    <w:rsid w:val="00865006"/>
    <w:rsid w:val="00866428"/>
    <w:rsid w:val="00867BC4"/>
    <w:rsid w:val="00870EE7"/>
    <w:rsid w:val="008718FD"/>
    <w:rsid w:val="00875FAD"/>
    <w:rsid w:val="00882685"/>
    <w:rsid w:val="00882B62"/>
    <w:rsid w:val="00884435"/>
    <w:rsid w:val="008846A1"/>
    <w:rsid w:val="00885F55"/>
    <w:rsid w:val="0088636A"/>
    <w:rsid w:val="008863B9"/>
    <w:rsid w:val="00890ECF"/>
    <w:rsid w:val="00892F8D"/>
    <w:rsid w:val="00894258"/>
    <w:rsid w:val="008A1520"/>
    <w:rsid w:val="008A265F"/>
    <w:rsid w:val="008A398F"/>
    <w:rsid w:val="008A45A6"/>
    <w:rsid w:val="008B0D5C"/>
    <w:rsid w:val="008B2AC1"/>
    <w:rsid w:val="008C5DF7"/>
    <w:rsid w:val="008D066D"/>
    <w:rsid w:val="008D19DA"/>
    <w:rsid w:val="008D1A3D"/>
    <w:rsid w:val="008D4073"/>
    <w:rsid w:val="008D72B5"/>
    <w:rsid w:val="008D7B6B"/>
    <w:rsid w:val="008E45C8"/>
    <w:rsid w:val="008E6F98"/>
    <w:rsid w:val="008F1FCD"/>
    <w:rsid w:val="008F3789"/>
    <w:rsid w:val="008F686C"/>
    <w:rsid w:val="009008EF"/>
    <w:rsid w:val="0090091F"/>
    <w:rsid w:val="00905C56"/>
    <w:rsid w:val="00906E1D"/>
    <w:rsid w:val="009100C4"/>
    <w:rsid w:val="009108B6"/>
    <w:rsid w:val="00913F2E"/>
    <w:rsid w:val="0091467C"/>
    <w:rsid w:val="009148DE"/>
    <w:rsid w:val="00917E24"/>
    <w:rsid w:val="009201F8"/>
    <w:rsid w:val="00920E01"/>
    <w:rsid w:val="0092532B"/>
    <w:rsid w:val="00925B78"/>
    <w:rsid w:val="00925FBE"/>
    <w:rsid w:val="009266A4"/>
    <w:rsid w:val="009325AD"/>
    <w:rsid w:val="0093360B"/>
    <w:rsid w:val="009345A4"/>
    <w:rsid w:val="009402B2"/>
    <w:rsid w:val="00941E1C"/>
    <w:rsid w:val="00941E30"/>
    <w:rsid w:val="00942FEA"/>
    <w:rsid w:val="00944418"/>
    <w:rsid w:val="00945E96"/>
    <w:rsid w:val="00946A31"/>
    <w:rsid w:val="00950076"/>
    <w:rsid w:val="009505BF"/>
    <w:rsid w:val="00957A4D"/>
    <w:rsid w:val="00962754"/>
    <w:rsid w:val="009634A5"/>
    <w:rsid w:val="009653E7"/>
    <w:rsid w:val="00971569"/>
    <w:rsid w:val="0097192F"/>
    <w:rsid w:val="00975E55"/>
    <w:rsid w:val="009777D9"/>
    <w:rsid w:val="00977B4B"/>
    <w:rsid w:val="00977FA5"/>
    <w:rsid w:val="00980256"/>
    <w:rsid w:val="0098389B"/>
    <w:rsid w:val="00986075"/>
    <w:rsid w:val="00987BA8"/>
    <w:rsid w:val="00987E89"/>
    <w:rsid w:val="00990B03"/>
    <w:rsid w:val="00991B88"/>
    <w:rsid w:val="00996F16"/>
    <w:rsid w:val="00996F38"/>
    <w:rsid w:val="0099710E"/>
    <w:rsid w:val="009A294E"/>
    <w:rsid w:val="009A52CA"/>
    <w:rsid w:val="009A5753"/>
    <w:rsid w:val="009A579D"/>
    <w:rsid w:val="009A7356"/>
    <w:rsid w:val="009B005F"/>
    <w:rsid w:val="009B178C"/>
    <w:rsid w:val="009B32AA"/>
    <w:rsid w:val="009B3F88"/>
    <w:rsid w:val="009B4FBC"/>
    <w:rsid w:val="009B615B"/>
    <w:rsid w:val="009C3395"/>
    <w:rsid w:val="009C3CD7"/>
    <w:rsid w:val="009C42F5"/>
    <w:rsid w:val="009D04E2"/>
    <w:rsid w:val="009D410D"/>
    <w:rsid w:val="009D655B"/>
    <w:rsid w:val="009D78F7"/>
    <w:rsid w:val="009E072F"/>
    <w:rsid w:val="009E1EA8"/>
    <w:rsid w:val="009E238E"/>
    <w:rsid w:val="009E3297"/>
    <w:rsid w:val="009E53A3"/>
    <w:rsid w:val="009E614B"/>
    <w:rsid w:val="009E71E1"/>
    <w:rsid w:val="009F1A51"/>
    <w:rsid w:val="009F2530"/>
    <w:rsid w:val="009F3BB8"/>
    <w:rsid w:val="009F483F"/>
    <w:rsid w:val="009F675C"/>
    <w:rsid w:val="009F734F"/>
    <w:rsid w:val="00A0125F"/>
    <w:rsid w:val="00A025A3"/>
    <w:rsid w:val="00A1043A"/>
    <w:rsid w:val="00A12CCF"/>
    <w:rsid w:val="00A172F5"/>
    <w:rsid w:val="00A23C30"/>
    <w:rsid w:val="00A246B6"/>
    <w:rsid w:val="00A27675"/>
    <w:rsid w:val="00A27B9E"/>
    <w:rsid w:val="00A30CBB"/>
    <w:rsid w:val="00A32F17"/>
    <w:rsid w:val="00A3691F"/>
    <w:rsid w:val="00A40DB6"/>
    <w:rsid w:val="00A443A8"/>
    <w:rsid w:val="00A44A67"/>
    <w:rsid w:val="00A476A1"/>
    <w:rsid w:val="00A47E70"/>
    <w:rsid w:val="00A50CF0"/>
    <w:rsid w:val="00A55133"/>
    <w:rsid w:val="00A5740C"/>
    <w:rsid w:val="00A67A21"/>
    <w:rsid w:val="00A704F6"/>
    <w:rsid w:val="00A737DC"/>
    <w:rsid w:val="00A73E7C"/>
    <w:rsid w:val="00A755C0"/>
    <w:rsid w:val="00A75A45"/>
    <w:rsid w:val="00A7671C"/>
    <w:rsid w:val="00A7748C"/>
    <w:rsid w:val="00A83450"/>
    <w:rsid w:val="00A86C3A"/>
    <w:rsid w:val="00A9230D"/>
    <w:rsid w:val="00A95A7B"/>
    <w:rsid w:val="00AA10BF"/>
    <w:rsid w:val="00AA26E6"/>
    <w:rsid w:val="00AA2CBC"/>
    <w:rsid w:val="00AA54A9"/>
    <w:rsid w:val="00AB05C9"/>
    <w:rsid w:val="00AB2828"/>
    <w:rsid w:val="00AB415F"/>
    <w:rsid w:val="00AB51AF"/>
    <w:rsid w:val="00AC0946"/>
    <w:rsid w:val="00AC4076"/>
    <w:rsid w:val="00AC5820"/>
    <w:rsid w:val="00AC5CE9"/>
    <w:rsid w:val="00AC5EDE"/>
    <w:rsid w:val="00AD035A"/>
    <w:rsid w:val="00AD0BEB"/>
    <w:rsid w:val="00AD1CD8"/>
    <w:rsid w:val="00AD3DDA"/>
    <w:rsid w:val="00AD5F29"/>
    <w:rsid w:val="00AD664F"/>
    <w:rsid w:val="00AE042D"/>
    <w:rsid w:val="00AE3345"/>
    <w:rsid w:val="00AE44F5"/>
    <w:rsid w:val="00AE5718"/>
    <w:rsid w:val="00AE61E1"/>
    <w:rsid w:val="00AE6791"/>
    <w:rsid w:val="00AF0BDF"/>
    <w:rsid w:val="00AF125B"/>
    <w:rsid w:val="00AF1F63"/>
    <w:rsid w:val="00AF28C7"/>
    <w:rsid w:val="00AF3E8D"/>
    <w:rsid w:val="00AF5850"/>
    <w:rsid w:val="00B02235"/>
    <w:rsid w:val="00B05EC1"/>
    <w:rsid w:val="00B078C4"/>
    <w:rsid w:val="00B11B26"/>
    <w:rsid w:val="00B153F0"/>
    <w:rsid w:val="00B15ED9"/>
    <w:rsid w:val="00B172DD"/>
    <w:rsid w:val="00B2207F"/>
    <w:rsid w:val="00B240CF"/>
    <w:rsid w:val="00B258BB"/>
    <w:rsid w:val="00B279AC"/>
    <w:rsid w:val="00B302B8"/>
    <w:rsid w:val="00B32A45"/>
    <w:rsid w:val="00B33AB0"/>
    <w:rsid w:val="00B33E19"/>
    <w:rsid w:val="00B34D3F"/>
    <w:rsid w:val="00B3643E"/>
    <w:rsid w:val="00B3783C"/>
    <w:rsid w:val="00B42A07"/>
    <w:rsid w:val="00B46898"/>
    <w:rsid w:val="00B46A40"/>
    <w:rsid w:val="00B47057"/>
    <w:rsid w:val="00B47295"/>
    <w:rsid w:val="00B54A63"/>
    <w:rsid w:val="00B54B8E"/>
    <w:rsid w:val="00B56057"/>
    <w:rsid w:val="00B61C4B"/>
    <w:rsid w:val="00B66187"/>
    <w:rsid w:val="00B66595"/>
    <w:rsid w:val="00B666BC"/>
    <w:rsid w:val="00B66C81"/>
    <w:rsid w:val="00B67B97"/>
    <w:rsid w:val="00B71594"/>
    <w:rsid w:val="00B73775"/>
    <w:rsid w:val="00B74FDB"/>
    <w:rsid w:val="00B75013"/>
    <w:rsid w:val="00B758D4"/>
    <w:rsid w:val="00B8219B"/>
    <w:rsid w:val="00B8322B"/>
    <w:rsid w:val="00B8615F"/>
    <w:rsid w:val="00B95FEC"/>
    <w:rsid w:val="00B968C8"/>
    <w:rsid w:val="00BA00DF"/>
    <w:rsid w:val="00BA0CFC"/>
    <w:rsid w:val="00BA0DE0"/>
    <w:rsid w:val="00BA2694"/>
    <w:rsid w:val="00BA3447"/>
    <w:rsid w:val="00BA3EC5"/>
    <w:rsid w:val="00BA459E"/>
    <w:rsid w:val="00BA4DA3"/>
    <w:rsid w:val="00BA51D9"/>
    <w:rsid w:val="00BB04B5"/>
    <w:rsid w:val="00BB40BC"/>
    <w:rsid w:val="00BB5125"/>
    <w:rsid w:val="00BB5DFC"/>
    <w:rsid w:val="00BB738D"/>
    <w:rsid w:val="00BC2548"/>
    <w:rsid w:val="00BC3EF4"/>
    <w:rsid w:val="00BC79EE"/>
    <w:rsid w:val="00BD279D"/>
    <w:rsid w:val="00BD3D5E"/>
    <w:rsid w:val="00BD6BB8"/>
    <w:rsid w:val="00BE3054"/>
    <w:rsid w:val="00BE3729"/>
    <w:rsid w:val="00BE5158"/>
    <w:rsid w:val="00BE6C63"/>
    <w:rsid w:val="00BF2FA8"/>
    <w:rsid w:val="00BF3DB0"/>
    <w:rsid w:val="00BF4A55"/>
    <w:rsid w:val="00BF5478"/>
    <w:rsid w:val="00BF54C8"/>
    <w:rsid w:val="00BF5C39"/>
    <w:rsid w:val="00C00A9C"/>
    <w:rsid w:val="00C044D3"/>
    <w:rsid w:val="00C11496"/>
    <w:rsid w:val="00C20A0D"/>
    <w:rsid w:val="00C27057"/>
    <w:rsid w:val="00C274B3"/>
    <w:rsid w:val="00C320CA"/>
    <w:rsid w:val="00C33E48"/>
    <w:rsid w:val="00C34F87"/>
    <w:rsid w:val="00C43D10"/>
    <w:rsid w:val="00C44190"/>
    <w:rsid w:val="00C467AB"/>
    <w:rsid w:val="00C51280"/>
    <w:rsid w:val="00C51820"/>
    <w:rsid w:val="00C52CC7"/>
    <w:rsid w:val="00C5473E"/>
    <w:rsid w:val="00C60B38"/>
    <w:rsid w:val="00C6316D"/>
    <w:rsid w:val="00C64748"/>
    <w:rsid w:val="00C664FA"/>
    <w:rsid w:val="00C66BA2"/>
    <w:rsid w:val="00C728A6"/>
    <w:rsid w:val="00C75092"/>
    <w:rsid w:val="00C75479"/>
    <w:rsid w:val="00C757D5"/>
    <w:rsid w:val="00C765CA"/>
    <w:rsid w:val="00C76E54"/>
    <w:rsid w:val="00C808CA"/>
    <w:rsid w:val="00C80E86"/>
    <w:rsid w:val="00C85DB9"/>
    <w:rsid w:val="00C86B6A"/>
    <w:rsid w:val="00C91D4D"/>
    <w:rsid w:val="00C9491E"/>
    <w:rsid w:val="00C955C3"/>
    <w:rsid w:val="00C95985"/>
    <w:rsid w:val="00CA0180"/>
    <w:rsid w:val="00CA2B10"/>
    <w:rsid w:val="00CB2031"/>
    <w:rsid w:val="00CC0F64"/>
    <w:rsid w:val="00CC1B43"/>
    <w:rsid w:val="00CC26CE"/>
    <w:rsid w:val="00CC3660"/>
    <w:rsid w:val="00CC4F97"/>
    <w:rsid w:val="00CC5026"/>
    <w:rsid w:val="00CC6208"/>
    <w:rsid w:val="00CC68D0"/>
    <w:rsid w:val="00CC7F78"/>
    <w:rsid w:val="00CD082F"/>
    <w:rsid w:val="00CD1FA7"/>
    <w:rsid w:val="00CD4559"/>
    <w:rsid w:val="00CD62F4"/>
    <w:rsid w:val="00CD7EB8"/>
    <w:rsid w:val="00CE0B91"/>
    <w:rsid w:val="00CE1A2B"/>
    <w:rsid w:val="00CE1B05"/>
    <w:rsid w:val="00CE2EA7"/>
    <w:rsid w:val="00CE5D01"/>
    <w:rsid w:val="00CE67F0"/>
    <w:rsid w:val="00CE7982"/>
    <w:rsid w:val="00CF0D83"/>
    <w:rsid w:val="00CF13E0"/>
    <w:rsid w:val="00CF3BFA"/>
    <w:rsid w:val="00CF5B42"/>
    <w:rsid w:val="00CF6D70"/>
    <w:rsid w:val="00CF78A8"/>
    <w:rsid w:val="00CF7FBD"/>
    <w:rsid w:val="00D005ED"/>
    <w:rsid w:val="00D02AC1"/>
    <w:rsid w:val="00D03F9A"/>
    <w:rsid w:val="00D062B1"/>
    <w:rsid w:val="00D06D51"/>
    <w:rsid w:val="00D12DC5"/>
    <w:rsid w:val="00D132B1"/>
    <w:rsid w:val="00D14D4E"/>
    <w:rsid w:val="00D15957"/>
    <w:rsid w:val="00D15B20"/>
    <w:rsid w:val="00D214FB"/>
    <w:rsid w:val="00D23EED"/>
    <w:rsid w:val="00D24458"/>
    <w:rsid w:val="00D24991"/>
    <w:rsid w:val="00D277A7"/>
    <w:rsid w:val="00D279F1"/>
    <w:rsid w:val="00D3348E"/>
    <w:rsid w:val="00D3408C"/>
    <w:rsid w:val="00D3477F"/>
    <w:rsid w:val="00D3715D"/>
    <w:rsid w:val="00D37EA5"/>
    <w:rsid w:val="00D40AEE"/>
    <w:rsid w:val="00D4146E"/>
    <w:rsid w:val="00D44F14"/>
    <w:rsid w:val="00D46122"/>
    <w:rsid w:val="00D46B4E"/>
    <w:rsid w:val="00D50255"/>
    <w:rsid w:val="00D543D8"/>
    <w:rsid w:val="00D61580"/>
    <w:rsid w:val="00D61CC8"/>
    <w:rsid w:val="00D6433E"/>
    <w:rsid w:val="00D66520"/>
    <w:rsid w:val="00D71130"/>
    <w:rsid w:val="00D71357"/>
    <w:rsid w:val="00D7162D"/>
    <w:rsid w:val="00D73F1D"/>
    <w:rsid w:val="00D76471"/>
    <w:rsid w:val="00D76FB4"/>
    <w:rsid w:val="00D77877"/>
    <w:rsid w:val="00D80E9A"/>
    <w:rsid w:val="00D81319"/>
    <w:rsid w:val="00D82325"/>
    <w:rsid w:val="00D870CC"/>
    <w:rsid w:val="00D9033B"/>
    <w:rsid w:val="00D915AB"/>
    <w:rsid w:val="00D93973"/>
    <w:rsid w:val="00D9543D"/>
    <w:rsid w:val="00DA023F"/>
    <w:rsid w:val="00DA0275"/>
    <w:rsid w:val="00DA1A6D"/>
    <w:rsid w:val="00DA7460"/>
    <w:rsid w:val="00DA746E"/>
    <w:rsid w:val="00DA7C88"/>
    <w:rsid w:val="00DB02B5"/>
    <w:rsid w:val="00DB32BF"/>
    <w:rsid w:val="00DB40D2"/>
    <w:rsid w:val="00DB50E0"/>
    <w:rsid w:val="00DB7AF0"/>
    <w:rsid w:val="00DC1D56"/>
    <w:rsid w:val="00DD46F4"/>
    <w:rsid w:val="00DD4B07"/>
    <w:rsid w:val="00DE0D82"/>
    <w:rsid w:val="00DE22C5"/>
    <w:rsid w:val="00DE34CF"/>
    <w:rsid w:val="00DE678C"/>
    <w:rsid w:val="00DE73D0"/>
    <w:rsid w:val="00DF3F19"/>
    <w:rsid w:val="00DF4351"/>
    <w:rsid w:val="00E01C56"/>
    <w:rsid w:val="00E0244C"/>
    <w:rsid w:val="00E13F3D"/>
    <w:rsid w:val="00E144B6"/>
    <w:rsid w:val="00E157AD"/>
    <w:rsid w:val="00E15D16"/>
    <w:rsid w:val="00E1713C"/>
    <w:rsid w:val="00E17292"/>
    <w:rsid w:val="00E20D7B"/>
    <w:rsid w:val="00E21BA7"/>
    <w:rsid w:val="00E2259E"/>
    <w:rsid w:val="00E23E8E"/>
    <w:rsid w:val="00E23FF4"/>
    <w:rsid w:val="00E24530"/>
    <w:rsid w:val="00E2590D"/>
    <w:rsid w:val="00E264D8"/>
    <w:rsid w:val="00E27727"/>
    <w:rsid w:val="00E34898"/>
    <w:rsid w:val="00E376A1"/>
    <w:rsid w:val="00E42B16"/>
    <w:rsid w:val="00E44786"/>
    <w:rsid w:val="00E4551B"/>
    <w:rsid w:val="00E474B4"/>
    <w:rsid w:val="00E51111"/>
    <w:rsid w:val="00E534FF"/>
    <w:rsid w:val="00E5586D"/>
    <w:rsid w:val="00E560C2"/>
    <w:rsid w:val="00E62EA2"/>
    <w:rsid w:val="00E63C57"/>
    <w:rsid w:val="00E6621C"/>
    <w:rsid w:val="00E665E6"/>
    <w:rsid w:val="00E666AB"/>
    <w:rsid w:val="00E67188"/>
    <w:rsid w:val="00E67D58"/>
    <w:rsid w:val="00E71EE4"/>
    <w:rsid w:val="00E72E76"/>
    <w:rsid w:val="00E779EE"/>
    <w:rsid w:val="00E80453"/>
    <w:rsid w:val="00E814C0"/>
    <w:rsid w:val="00E819E9"/>
    <w:rsid w:val="00E8410D"/>
    <w:rsid w:val="00E84CC1"/>
    <w:rsid w:val="00E90785"/>
    <w:rsid w:val="00E912C3"/>
    <w:rsid w:val="00E9170C"/>
    <w:rsid w:val="00E9217D"/>
    <w:rsid w:val="00E938C6"/>
    <w:rsid w:val="00E93D1A"/>
    <w:rsid w:val="00E94C6D"/>
    <w:rsid w:val="00E95EDD"/>
    <w:rsid w:val="00EA0541"/>
    <w:rsid w:val="00EA5322"/>
    <w:rsid w:val="00EA6161"/>
    <w:rsid w:val="00EA70CA"/>
    <w:rsid w:val="00EB09B7"/>
    <w:rsid w:val="00EB7BC2"/>
    <w:rsid w:val="00EB7DEE"/>
    <w:rsid w:val="00EC0905"/>
    <w:rsid w:val="00EC0F74"/>
    <w:rsid w:val="00EC1974"/>
    <w:rsid w:val="00EC1B82"/>
    <w:rsid w:val="00EC436E"/>
    <w:rsid w:val="00ED09A5"/>
    <w:rsid w:val="00ED50FD"/>
    <w:rsid w:val="00ED56FA"/>
    <w:rsid w:val="00ED597E"/>
    <w:rsid w:val="00ED692A"/>
    <w:rsid w:val="00ED6EBF"/>
    <w:rsid w:val="00ED6F04"/>
    <w:rsid w:val="00ED760E"/>
    <w:rsid w:val="00EE0A97"/>
    <w:rsid w:val="00EE3721"/>
    <w:rsid w:val="00EE46CF"/>
    <w:rsid w:val="00EE4DF0"/>
    <w:rsid w:val="00EE5D0A"/>
    <w:rsid w:val="00EE692B"/>
    <w:rsid w:val="00EE7D7C"/>
    <w:rsid w:val="00EF1ACF"/>
    <w:rsid w:val="00EF24CC"/>
    <w:rsid w:val="00F01483"/>
    <w:rsid w:val="00F01A3C"/>
    <w:rsid w:val="00F01FFE"/>
    <w:rsid w:val="00F039FB"/>
    <w:rsid w:val="00F04062"/>
    <w:rsid w:val="00F046EE"/>
    <w:rsid w:val="00F05B32"/>
    <w:rsid w:val="00F05BBE"/>
    <w:rsid w:val="00F104C0"/>
    <w:rsid w:val="00F11CFC"/>
    <w:rsid w:val="00F13411"/>
    <w:rsid w:val="00F143AE"/>
    <w:rsid w:val="00F15BE1"/>
    <w:rsid w:val="00F15ECA"/>
    <w:rsid w:val="00F1648E"/>
    <w:rsid w:val="00F20912"/>
    <w:rsid w:val="00F2104B"/>
    <w:rsid w:val="00F21C59"/>
    <w:rsid w:val="00F220AC"/>
    <w:rsid w:val="00F2321E"/>
    <w:rsid w:val="00F25D98"/>
    <w:rsid w:val="00F300FB"/>
    <w:rsid w:val="00F35953"/>
    <w:rsid w:val="00F4014D"/>
    <w:rsid w:val="00F41226"/>
    <w:rsid w:val="00F447F2"/>
    <w:rsid w:val="00F53EF4"/>
    <w:rsid w:val="00F61E01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2A70"/>
    <w:rsid w:val="00F87187"/>
    <w:rsid w:val="00F92A3B"/>
    <w:rsid w:val="00F94C23"/>
    <w:rsid w:val="00F94CBD"/>
    <w:rsid w:val="00F9551F"/>
    <w:rsid w:val="00FA11EF"/>
    <w:rsid w:val="00FA2361"/>
    <w:rsid w:val="00FB13DF"/>
    <w:rsid w:val="00FB4FB0"/>
    <w:rsid w:val="00FB6386"/>
    <w:rsid w:val="00FB6443"/>
    <w:rsid w:val="00FB7EF0"/>
    <w:rsid w:val="00FC6C0F"/>
    <w:rsid w:val="00FD1B9A"/>
    <w:rsid w:val="00FD27FB"/>
    <w:rsid w:val="00FD562B"/>
    <w:rsid w:val="00FD640E"/>
    <w:rsid w:val="00FD6C07"/>
    <w:rsid w:val="00FE096C"/>
    <w:rsid w:val="00FE0BF6"/>
    <w:rsid w:val="00FE16B4"/>
    <w:rsid w:val="00FE5352"/>
    <w:rsid w:val="00FF088E"/>
    <w:rsid w:val="00FF19E1"/>
    <w:rsid w:val="00FF3F6D"/>
    <w:rsid w:val="00FF6456"/>
    <w:rsid w:val="00FF6E2C"/>
    <w:rsid w:val="0160423D"/>
    <w:rsid w:val="0227443F"/>
    <w:rsid w:val="02D72D25"/>
    <w:rsid w:val="03FEC126"/>
    <w:rsid w:val="04F157C9"/>
    <w:rsid w:val="05176E33"/>
    <w:rsid w:val="05612540"/>
    <w:rsid w:val="060ECDE7"/>
    <w:rsid w:val="073C6229"/>
    <w:rsid w:val="078A171D"/>
    <w:rsid w:val="07A37BD5"/>
    <w:rsid w:val="087056D8"/>
    <w:rsid w:val="09D1B6F9"/>
    <w:rsid w:val="0AC780FA"/>
    <w:rsid w:val="0B99A566"/>
    <w:rsid w:val="0BA3571D"/>
    <w:rsid w:val="0C0FD34C"/>
    <w:rsid w:val="0C7BC399"/>
    <w:rsid w:val="0CBE9A66"/>
    <w:rsid w:val="0D079519"/>
    <w:rsid w:val="0D827932"/>
    <w:rsid w:val="0E3D3303"/>
    <w:rsid w:val="0F83D89C"/>
    <w:rsid w:val="1117FBD1"/>
    <w:rsid w:val="111D117D"/>
    <w:rsid w:val="11DCC8DE"/>
    <w:rsid w:val="12BBBBF3"/>
    <w:rsid w:val="13E97F50"/>
    <w:rsid w:val="1467E698"/>
    <w:rsid w:val="161B82CB"/>
    <w:rsid w:val="163CC5F7"/>
    <w:rsid w:val="1811BF0B"/>
    <w:rsid w:val="1904B9D7"/>
    <w:rsid w:val="19ADC89D"/>
    <w:rsid w:val="19BDF1AD"/>
    <w:rsid w:val="19CBE392"/>
    <w:rsid w:val="1AAACB66"/>
    <w:rsid w:val="1B2C2F6D"/>
    <w:rsid w:val="1BB3655D"/>
    <w:rsid w:val="208D251C"/>
    <w:rsid w:val="21854F7A"/>
    <w:rsid w:val="21D402CF"/>
    <w:rsid w:val="2307F77E"/>
    <w:rsid w:val="234890EE"/>
    <w:rsid w:val="236FD330"/>
    <w:rsid w:val="269196C2"/>
    <w:rsid w:val="26EE8ABF"/>
    <w:rsid w:val="28F2EB1F"/>
    <w:rsid w:val="29EB0114"/>
    <w:rsid w:val="2B86D175"/>
    <w:rsid w:val="2BD4EBDC"/>
    <w:rsid w:val="2C2EE940"/>
    <w:rsid w:val="2C97BAF7"/>
    <w:rsid w:val="2D06EC51"/>
    <w:rsid w:val="2EAEDD9B"/>
    <w:rsid w:val="2F011A81"/>
    <w:rsid w:val="2FAD4F88"/>
    <w:rsid w:val="315FDAA6"/>
    <w:rsid w:val="31C58938"/>
    <w:rsid w:val="31F2141F"/>
    <w:rsid w:val="330598D3"/>
    <w:rsid w:val="34502E2A"/>
    <w:rsid w:val="35FE88F0"/>
    <w:rsid w:val="36BADB54"/>
    <w:rsid w:val="37CBA99C"/>
    <w:rsid w:val="37CED8E0"/>
    <w:rsid w:val="395E122C"/>
    <w:rsid w:val="39812BDC"/>
    <w:rsid w:val="39B2473E"/>
    <w:rsid w:val="3A659D37"/>
    <w:rsid w:val="3AF6AA73"/>
    <w:rsid w:val="3C1CF020"/>
    <w:rsid w:val="3C927AD4"/>
    <w:rsid w:val="3D8B2EA2"/>
    <w:rsid w:val="3D9F9824"/>
    <w:rsid w:val="3DB7A5E6"/>
    <w:rsid w:val="3DE4EE7A"/>
    <w:rsid w:val="3F3B6885"/>
    <w:rsid w:val="3F645BB1"/>
    <w:rsid w:val="417F3D33"/>
    <w:rsid w:val="43963CFA"/>
    <w:rsid w:val="4478913A"/>
    <w:rsid w:val="45A486B5"/>
    <w:rsid w:val="45CEB23B"/>
    <w:rsid w:val="46C26B9F"/>
    <w:rsid w:val="46C280AF"/>
    <w:rsid w:val="473EE316"/>
    <w:rsid w:val="486A3D70"/>
    <w:rsid w:val="486F9CD3"/>
    <w:rsid w:val="48FFF5B3"/>
    <w:rsid w:val="4915B246"/>
    <w:rsid w:val="49564A9E"/>
    <w:rsid w:val="49F573D4"/>
    <w:rsid w:val="49F70884"/>
    <w:rsid w:val="4B18224D"/>
    <w:rsid w:val="4BEEED7F"/>
    <w:rsid w:val="4F5C6B02"/>
    <w:rsid w:val="4F666E55"/>
    <w:rsid w:val="4F95544E"/>
    <w:rsid w:val="50CA5CAB"/>
    <w:rsid w:val="547B9E4D"/>
    <w:rsid w:val="55C8BB59"/>
    <w:rsid w:val="567FCFBF"/>
    <w:rsid w:val="56CAD6BA"/>
    <w:rsid w:val="57065D54"/>
    <w:rsid w:val="574B635D"/>
    <w:rsid w:val="57648BBA"/>
    <w:rsid w:val="57B33F0F"/>
    <w:rsid w:val="58E733BE"/>
    <w:rsid w:val="59005C1B"/>
    <w:rsid w:val="59E0E595"/>
    <w:rsid w:val="5C5B06B1"/>
    <w:rsid w:val="6058B085"/>
    <w:rsid w:val="63252913"/>
    <w:rsid w:val="6333FF6A"/>
    <w:rsid w:val="63E4B5E0"/>
    <w:rsid w:val="64FE05F8"/>
    <w:rsid w:val="66B1F559"/>
    <w:rsid w:val="66D17246"/>
    <w:rsid w:val="66E979CC"/>
    <w:rsid w:val="676FF906"/>
    <w:rsid w:val="681AD9DA"/>
    <w:rsid w:val="688B47F5"/>
    <w:rsid w:val="6985A274"/>
    <w:rsid w:val="69D4FDF0"/>
    <w:rsid w:val="69F12EB3"/>
    <w:rsid w:val="6A79D10D"/>
    <w:rsid w:val="6B527A9C"/>
    <w:rsid w:val="6C16301A"/>
    <w:rsid w:val="6C5AE3BE"/>
    <w:rsid w:val="6C8D0F63"/>
    <w:rsid w:val="6CDF15E0"/>
    <w:rsid w:val="6F886555"/>
    <w:rsid w:val="7140E579"/>
    <w:rsid w:val="72B91BD4"/>
    <w:rsid w:val="7336270E"/>
    <w:rsid w:val="736916C8"/>
    <w:rsid w:val="745ED4D9"/>
    <w:rsid w:val="758BDFAF"/>
    <w:rsid w:val="75DAF05B"/>
    <w:rsid w:val="75FD3CA8"/>
    <w:rsid w:val="786045C5"/>
    <w:rsid w:val="787E1A2A"/>
    <w:rsid w:val="791E25B7"/>
    <w:rsid w:val="7AC1E1E7"/>
    <w:rsid w:val="7BD48BC7"/>
    <w:rsid w:val="7D6607B4"/>
    <w:rsid w:val="7F091F2F"/>
    <w:rsid w:val="7FA21085"/>
    <w:rsid w:val="7FB3960C"/>
    <w:rsid w:val="7FD9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D73F1D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8718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juyeni\OneDrive%20-%20Ericsson\JY_Ericsson\3GPP\3GPP_Ribbon_x64%20-%20Home1s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5AIRPNAIUNRU-2028481721-8234</_dlc_DocId>
    <_dlc_DocIdUrl xmlns="71c5aaf6-e6ce-465b-b873-5148d2a4c105">
      <Url>https://nokia.sharepoint.com/sites/c5g/e2earch/_layouts/15/DocIdRedir.aspx?ID=5AIRPNAIUNRU-2028481721-8234</Url>
      <Description>5AIRPNAIUNRU-2028481721-8234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FCA972-B0FF-4369-AD62-F0B5789476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783F65-8E86-4021-9532-3C4BF88FBDB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BD269F6-4899-48AE-A67D-0872E733544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E2948716-39DE-4985-9FAD-CE0A335AFC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925904B-6923-403B-867F-65B953F6893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7B02B72-9403-4508-9603-BD2FFB325C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Home1st.dotm</Template>
  <TotalTime>106</TotalTime>
  <Pages>4</Pages>
  <Words>1310</Words>
  <Characters>7733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135</cp:revision>
  <cp:lastPrinted>1900-01-01T05:00:00Z</cp:lastPrinted>
  <dcterms:created xsi:type="dcterms:W3CDTF">2023-01-20T15:15:00Z</dcterms:created>
  <dcterms:modified xsi:type="dcterms:W3CDTF">2023-02-10T17:32:00Z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caa752b8-05ae-4253-94bc-45d375d85ccc</vt:lpwstr>
  </property>
  <property fmtid="{D5CDD505-2E9C-101B-9397-08002B2CF9AE}" pid="23" name="MediaServiceImageTags">
    <vt:lpwstr/>
  </property>
</Properties>
</file>