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9106ED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6F34FF">
        <w:rPr>
          <w:b/>
          <w:noProof/>
          <w:sz w:val="24"/>
        </w:rPr>
        <w:t>5</w:t>
      </w:r>
      <w:r>
        <w:rPr>
          <w:b/>
          <w:i/>
          <w:noProof/>
          <w:sz w:val="28"/>
        </w:rPr>
        <w:tab/>
      </w:r>
      <w:r w:rsidR="00AE7E78">
        <w:rPr>
          <w:b/>
          <w:i/>
          <w:noProof/>
          <w:sz w:val="28"/>
        </w:rPr>
        <w:t>S2-2</w:t>
      </w:r>
      <w:r w:rsidR="00BD3F32">
        <w:rPr>
          <w:b/>
          <w:i/>
          <w:noProof/>
          <w:sz w:val="28"/>
        </w:rPr>
        <w:t>3</w:t>
      </w:r>
      <w:r w:rsidR="004C56BE">
        <w:rPr>
          <w:b/>
          <w:i/>
          <w:noProof/>
          <w:sz w:val="28"/>
        </w:rPr>
        <w:t>02729</w:t>
      </w:r>
    </w:p>
    <w:p w14:paraId="7CB45193" w14:textId="435DEFA8" w:rsidR="001E41F3" w:rsidRDefault="001C11AF" w:rsidP="00CD61B0">
      <w:pPr>
        <w:pStyle w:val="CRCoverPage"/>
        <w:tabs>
          <w:tab w:val="right" w:pos="5103"/>
          <w:tab w:val="right" w:pos="9639"/>
        </w:tabs>
        <w:outlineLvl w:val="0"/>
        <w:rPr>
          <w:b/>
          <w:noProof/>
          <w:sz w:val="24"/>
        </w:rPr>
      </w:pPr>
      <w:r w:rsidRPr="00706074">
        <w:rPr>
          <w:b/>
          <w:sz w:val="24"/>
        </w:rPr>
        <w:t>Athens, Greece</w:t>
      </w:r>
      <w:r w:rsidRPr="009C7CBB">
        <w:rPr>
          <w:b/>
          <w:sz w:val="24"/>
        </w:rPr>
        <w:t xml:space="preserve">, </w:t>
      </w:r>
      <w:r w:rsidR="00011D9F">
        <w:fldChar w:fldCharType="begin"/>
      </w:r>
      <w:r w:rsidR="00011D9F">
        <w:instrText xml:space="preserve"> DOCPROPERTY  StartDate  \* MERGEFORMAT </w:instrText>
      </w:r>
      <w:r w:rsidR="00011D9F">
        <w:fldChar w:fldCharType="separate"/>
      </w:r>
      <w:r>
        <w:rPr>
          <w:b/>
          <w:sz w:val="24"/>
        </w:rPr>
        <w:t xml:space="preserve">February 20 </w:t>
      </w:r>
      <w:r w:rsidR="00011D9F">
        <w:rPr>
          <w:b/>
          <w:sz w:val="24"/>
        </w:rPr>
        <w:fldChar w:fldCharType="end"/>
      </w:r>
      <w:r>
        <w:rPr>
          <w:b/>
          <w:sz w:val="24"/>
        </w:rPr>
        <w:t>- 24,</w:t>
      </w:r>
      <w:r>
        <w:t xml:space="preserve"> </w:t>
      </w:r>
      <w:r>
        <w:rPr>
          <w:b/>
          <w:sz w:val="24"/>
        </w:rPr>
        <w:t>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BD3F32">
        <w:rPr>
          <w:rFonts w:cs="Arial"/>
          <w:b/>
          <w:bCs/>
          <w:color w:val="0000FF"/>
        </w:rPr>
        <w:t>3</w:t>
      </w:r>
      <w:r w:rsidR="00CD61B0">
        <w:rPr>
          <w:rFonts w:cs="Arial"/>
          <w:b/>
          <w:bCs/>
          <w:color w:val="0000FF"/>
        </w:rPr>
        <w:t>0</w:t>
      </w:r>
      <w:r w:rsidRPr="001C11AF">
        <w:rPr>
          <w:rFonts w:cs="Arial"/>
          <w:b/>
          <w:bCs/>
          <w:color w:val="0000FF"/>
        </w:rPr>
        <w:t>1472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1DECFD40" w:rsidR="001E41F3" w:rsidRPr="00BD3F32" w:rsidRDefault="004C56BE" w:rsidP="00E13F3D">
            <w:pPr>
              <w:pStyle w:val="CRCoverPage"/>
              <w:spacing w:after="0"/>
              <w:jc w:val="center"/>
              <w:rPr>
                <w:b/>
                <w:noProof/>
              </w:rPr>
            </w:pPr>
            <w:r>
              <w:rPr>
                <w:b/>
                <w:noProof/>
                <w:sz w:val="28"/>
              </w:rPr>
              <w:t>9</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620159" w:rsidR="001E41F3" w:rsidRPr="004568C0" w:rsidRDefault="0018796B">
            <w:pPr>
              <w:pStyle w:val="CRCoverPage"/>
              <w:spacing w:after="0"/>
              <w:ind w:left="100"/>
              <w:rPr>
                <w:noProof/>
                <w:lang w:val="en-US" w:eastAsia="zh-CN"/>
              </w:rPr>
            </w:pPr>
            <w:ins w:id="1" w:author="Zhuoyun" w:date="2023-02-10T15:56:00Z">
              <w:r>
                <w:rPr>
                  <w:noProof/>
                </w:rPr>
                <w:t>[</w:t>
              </w:r>
            </w:ins>
            <w:r w:rsidR="00AE7E78" w:rsidRPr="00542B75">
              <w:rPr>
                <w:noProof/>
              </w:rPr>
              <w:fldChar w:fldCharType="begin"/>
            </w:r>
            <w:r w:rsidR="00AE7E78" w:rsidRPr="00542B75">
              <w:rPr>
                <w:noProof/>
              </w:rPr>
              <w:instrText xml:space="preserve"> DOCPROPERTY  SourceIfWg  \* MERGEFORMAT </w:instrText>
            </w:r>
            <w:r w:rsidR="00AE7E78" w:rsidRPr="00542B75">
              <w:rPr>
                <w:noProof/>
              </w:rPr>
              <w:fldChar w:fldCharType="separate"/>
            </w:r>
            <w:r w:rsidR="00AE7E78" w:rsidRPr="00542B75">
              <w:rPr>
                <w:noProof/>
              </w:rPr>
              <w:t>Huawei, HiSilicon</w:t>
            </w:r>
            <w:r w:rsidR="00AE7E78" w:rsidRPr="00542B75">
              <w:rPr>
                <w:noProof/>
              </w:rPr>
              <w:fldChar w:fldCharType="end"/>
            </w:r>
            <w:r w:rsidR="006338FA">
              <w:rPr>
                <w:noProof/>
              </w:rPr>
              <w:t xml:space="preserve">, </w:t>
            </w:r>
            <w:r w:rsidR="006338FA" w:rsidRPr="006338FA">
              <w:rPr>
                <w:noProof/>
              </w:rPr>
              <w:t>China Mobile, Lenovo, KDDI</w:t>
            </w:r>
            <w:r w:rsidR="0069052F">
              <w:rPr>
                <w:noProof/>
              </w:rPr>
              <w:t>, Nokia</w:t>
            </w:r>
            <w:r w:rsidR="00020470">
              <w:rPr>
                <w:noProof/>
              </w:rPr>
              <w:t>,</w:t>
            </w:r>
            <w:r w:rsidR="0069052F">
              <w:rPr>
                <w:noProof/>
              </w:rPr>
              <w:t xml:space="preserve"> Nokia </w:t>
            </w:r>
            <w:r w:rsidR="0069052F" w:rsidRPr="002D1FB0">
              <w:rPr>
                <w:noProof/>
              </w:rPr>
              <w:t>Shanghai Bell</w:t>
            </w:r>
            <w:r w:rsidR="00E43331" w:rsidRPr="002D1FB0">
              <w:rPr>
                <w:noProof/>
              </w:rPr>
              <w:t>,</w:t>
            </w:r>
            <w:r w:rsidR="00805C5D">
              <w:rPr>
                <w:noProof/>
              </w:rPr>
              <w:t xml:space="preserve"> </w:t>
            </w:r>
            <w:r w:rsidR="0069052F" w:rsidRPr="002D1FB0">
              <w:rPr>
                <w:noProof/>
              </w:rPr>
              <w:t>OPPO</w:t>
            </w:r>
            <w:r w:rsidR="00E43331" w:rsidRPr="002D1FB0">
              <w:rPr>
                <w:noProof/>
              </w:rPr>
              <w:t>,</w:t>
            </w:r>
            <w:r w:rsidR="00635270">
              <w:rPr>
                <w:noProof/>
              </w:rPr>
              <w:t xml:space="preserve"> InterDigital Inc.</w:t>
            </w:r>
            <w:r w:rsidR="002D1FB0">
              <w:rPr>
                <w:noProof/>
              </w:rPr>
              <w:t>,</w:t>
            </w:r>
            <w:r w:rsidR="0004032E">
              <w:rPr>
                <w:noProof/>
              </w:rPr>
              <w:t xml:space="preserve"> Samsung</w:t>
            </w:r>
            <w:ins w:id="2" w:author="Zhuoyun" w:date="2023-02-10T15:56:00Z">
              <w:r>
                <w:rPr>
                  <w:noProof/>
                </w:rPr>
                <w:t>]</w:t>
              </w:r>
            </w:ins>
            <w:r w:rsidR="00397A62">
              <w:rPr>
                <w:noProof/>
              </w:rPr>
              <w:t>, Tencent</w:t>
            </w:r>
            <w:r w:rsidR="004568C0">
              <w:rPr>
                <w:noProof/>
                <w:lang w:val="en-US" w:eastAsia="zh-CN"/>
              </w:rPr>
              <w:t xml:space="preserve">, </w:t>
            </w:r>
            <w:ins w:id="3" w:author="Zhuoyun" w:date="2023-02-10T15:56:00Z">
              <w:r>
                <w:rPr>
                  <w:noProof/>
                  <w:lang w:val="en-US" w:eastAsia="zh-CN"/>
                </w:rPr>
                <w:t>[</w:t>
              </w:r>
            </w:ins>
            <w:r w:rsidR="004568C0">
              <w:rPr>
                <w:noProof/>
                <w:lang w:val="en-US" w:eastAsia="zh-CN"/>
              </w:rPr>
              <w:t>Intel</w:t>
            </w:r>
            <w:r w:rsidR="00805C5D">
              <w:rPr>
                <w:noProof/>
                <w:lang w:val="en-US" w:eastAsia="zh-CN"/>
              </w:rPr>
              <w:t>, ZTE</w:t>
            </w:r>
            <w:ins w:id="4" w:author="Zhuoyun" w:date="2023-02-10T15:56:00Z">
              <w:r>
                <w:rPr>
                  <w:noProof/>
                  <w:lang w:val="en-US" w:eastAsia="zh-CN"/>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589ECD5C"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del w:id="5" w:author="Zhuoyun" w:date="2023-02-10T15:56:00Z">
              <w:r w:rsidRPr="00542B75" w:rsidDel="00215BCC">
                <w:rPr>
                  <w:noProof/>
                </w:rPr>
                <w:delText>1</w:delText>
              </w:r>
            </w:del>
            <w:ins w:id="6" w:author="Zhuoyun" w:date="2023-02-10T15:56:00Z">
              <w:r w:rsidR="00215BCC">
                <w:rPr>
                  <w:noProof/>
                </w:rPr>
                <w:t>2</w:t>
              </w:r>
            </w:ins>
            <w:r w:rsidRPr="00542B75">
              <w:rPr>
                <w:noProof/>
              </w:rPr>
              <w:t>-</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7"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6A36AF"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7"/>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D173B" w:rsidR="001E41F3" w:rsidRPr="000870CC" w:rsidRDefault="003F0555">
            <w:pPr>
              <w:pStyle w:val="CRCoverPage"/>
              <w:spacing w:after="0"/>
              <w:ind w:left="100"/>
              <w:rPr>
                <w:noProof/>
              </w:rPr>
            </w:pPr>
            <w:r>
              <w:rPr>
                <w:noProof/>
              </w:rPr>
              <w:t xml:space="preserve">2, </w:t>
            </w:r>
            <w:r w:rsidR="00A41C75" w:rsidRPr="000870CC">
              <w:rPr>
                <w:noProof/>
              </w:rPr>
              <w:t>5.7.</w:t>
            </w:r>
            <w:r>
              <w:rPr>
                <w:noProof/>
              </w:rPr>
              <w:t>1</w:t>
            </w:r>
            <w:r w:rsidR="00485A60">
              <w:rPr>
                <w:noProof/>
              </w:rPr>
              <w:t>.1</w:t>
            </w:r>
            <w:r>
              <w:rPr>
                <w:noProof/>
              </w:rPr>
              <w:t>, 5.7.</w:t>
            </w:r>
            <w:r w:rsidR="00A41C75" w:rsidRPr="000870CC">
              <w:rPr>
                <w:noProof/>
              </w:rPr>
              <w:t>X</w:t>
            </w:r>
            <w:r w:rsidR="006338FA">
              <w:rPr>
                <w:noProof/>
              </w:rPr>
              <w:t>(new)</w:t>
            </w:r>
            <w:r w:rsidR="00A41C75" w:rsidRPr="000870CC">
              <w:rPr>
                <w:noProof/>
              </w:rPr>
              <w:t xml:space="preserve">, </w:t>
            </w:r>
            <w:r w:rsidR="00485A60">
              <w:rPr>
                <w:noProof/>
              </w:rPr>
              <w:t>5.7.</w:t>
            </w:r>
            <w:r w:rsidR="00485A60" w:rsidRPr="000870CC">
              <w:rPr>
                <w:noProof/>
              </w:rPr>
              <w:t>X</w:t>
            </w:r>
            <w:r w:rsidR="00485A60">
              <w:rPr>
                <w:noProof/>
              </w:rPr>
              <w:t>.1(new)</w:t>
            </w:r>
            <w:r w:rsidR="00485A60" w:rsidRPr="000870CC">
              <w:rPr>
                <w:noProof/>
              </w:rPr>
              <w:t xml:space="preserve">, </w:t>
            </w:r>
            <w:r w:rsidR="00485A60">
              <w:rPr>
                <w:noProof/>
              </w:rPr>
              <w:t>5.7.</w:t>
            </w:r>
            <w:r w:rsidR="00485A60" w:rsidRPr="000870CC">
              <w:rPr>
                <w:noProof/>
              </w:rPr>
              <w:t>X</w:t>
            </w:r>
            <w:r w:rsidR="00485A60">
              <w:rPr>
                <w:noProof/>
              </w:rPr>
              <w:t>.2(new)</w:t>
            </w:r>
            <w:r w:rsidR="00485A60" w:rsidRPr="000870CC">
              <w:rPr>
                <w:noProof/>
              </w:rPr>
              <w:t xml:space="preserve">, </w:t>
            </w:r>
            <w:r w:rsidR="00485A60">
              <w:rPr>
                <w:noProof/>
              </w:rPr>
              <w:t>5.7.</w:t>
            </w:r>
            <w:r w:rsidR="00485A60" w:rsidRPr="000870CC">
              <w:rPr>
                <w:noProof/>
              </w:rPr>
              <w:t>X</w:t>
            </w:r>
            <w:r w:rsidR="00485A60">
              <w:rPr>
                <w:noProof/>
              </w:rPr>
              <w:t>.3(new)</w:t>
            </w:r>
            <w:r w:rsidR="00485A60" w:rsidRPr="000870CC">
              <w:rPr>
                <w:noProof/>
              </w:rPr>
              <w:t xml:space="preserve">, </w:t>
            </w:r>
            <w:r w:rsidR="00485A60">
              <w:rPr>
                <w:noProof/>
              </w:rPr>
              <w:t>5.7.</w:t>
            </w:r>
            <w:r w:rsidR="00485A60" w:rsidRPr="000870CC">
              <w:rPr>
                <w:noProof/>
              </w:rPr>
              <w:t>X</w:t>
            </w:r>
            <w:r w:rsidR="00485A60">
              <w:rPr>
                <w:noProof/>
              </w:rPr>
              <w:t>.4(new)</w:t>
            </w:r>
            <w:r w:rsidR="00485A60" w:rsidRPr="000870CC">
              <w:rPr>
                <w:noProof/>
              </w:rPr>
              <w:t xml:space="preserve">, </w:t>
            </w:r>
            <w:r w:rsidR="00A41C75" w:rsidRPr="000870CC">
              <w:rPr>
                <w:noProof/>
              </w:rPr>
              <w:t xml:space="preserve">5.8.2.4.2, </w:t>
            </w:r>
            <w:r w:rsidR="008328BA">
              <w:rPr>
                <w:noProof/>
              </w:rPr>
              <w:t xml:space="preserve">5.8.2.11.3, </w:t>
            </w:r>
            <w:r w:rsidR="00A41C75" w:rsidRPr="000870CC">
              <w:rPr>
                <w:noProof/>
              </w:rPr>
              <w:t xml:space="preserve">5.8.2.11.6, </w:t>
            </w:r>
            <w:r>
              <w:rPr>
                <w:noProof/>
              </w:rPr>
              <w:t xml:space="preserve">6.2.2, 6.2.3, 6.2.4, 6.2.5.0, 6.2.10, </w:t>
            </w:r>
            <w:r w:rsidR="00485A60" w:rsidRPr="000870CC">
              <w:rPr>
                <w:noProof/>
              </w:rPr>
              <w:t>Annex X</w:t>
            </w:r>
            <w:r w:rsidR="00485A60">
              <w:rPr>
                <w:noProof/>
              </w:rPr>
              <w:t xml:space="preserve">(new) , </w:t>
            </w:r>
            <w:r w:rsidR="00485A60" w:rsidRPr="000870CC">
              <w:rPr>
                <w:noProof/>
              </w:rPr>
              <w:t>Annex X</w:t>
            </w:r>
            <w:r w:rsidR="00485A60">
              <w:rPr>
                <w:noProof/>
              </w:rPr>
              <w:t>.1(new)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18BE7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25DBA" w14:textId="31E6B89B" w:rsidR="006F34FF" w:rsidRDefault="006F34FF" w:rsidP="006F34FF">
            <w:pPr>
              <w:pStyle w:val="CRCoverPage"/>
              <w:spacing w:after="0"/>
              <w:ind w:left="100"/>
              <w:rPr>
                <w:lang w:eastAsia="zh-CN"/>
              </w:rPr>
            </w:pPr>
            <w:r>
              <w:rPr>
                <w:rFonts w:hint="eastAsia"/>
                <w:lang w:eastAsia="zh-CN"/>
              </w:rPr>
              <w:t>T</w:t>
            </w:r>
            <w:r>
              <w:rPr>
                <w:lang w:eastAsia="zh-CN"/>
              </w:rPr>
              <w:t xml:space="preserve">his is the revision of </w:t>
            </w:r>
            <w:r w:rsidRPr="006A64E2">
              <w:rPr>
                <w:lang w:eastAsia="zh-CN"/>
              </w:rPr>
              <w:t>S2-2301</w:t>
            </w:r>
            <w:r>
              <w:rPr>
                <w:lang w:eastAsia="zh-CN"/>
              </w:rPr>
              <w:t>472 (CR4046 rev1, approved at SA2#154-AH-E). The clarification and updates of the usage of PSIHI are added in the related clauses to solve the following EN:</w:t>
            </w:r>
          </w:p>
          <w:p w14:paraId="144BBEDF" w14:textId="77777777" w:rsidR="006F34FF" w:rsidRPr="006F34FF" w:rsidRDefault="006F34FF" w:rsidP="006F34FF">
            <w:pPr>
              <w:pStyle w:val="EditorsNote"/>
              <w:rPr>
                <w:i/>
                <w:iCs/>
              </w:rPr>
            </w:pPr>
            <w:r w:rsidRPr="006F34FF">
              <w:rPr>
                <w:i/>
                <w:iCs/>
                <w:lang w:val="en-US" w:eastAsia="zh-CN"/>
              </w:rPr>
              <w:t>Editor’s NOTE: Usage of PSIHI is FFS.</w:t>
            </w:r>
          </w:p>
          <w:p w14:paraId="6ACA4173" w14:textId="77777777" w:rsidR="008863B9" w:rsidRPr="006F34FF" w:rsidRDefault="008863B9" w:rsidP="006F34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8" w:name="_Toc517082226"/>
    </w:p>
    <w:bookmarkEnd w:id="8"/>
    <w:p w14:paraId="03A90E1B" w14:textId="77777777" w:rsidR="007518A7" w:rsidRPr="001B7C50" w:rsidRDefault="007518A7" w:rsidP="007518A7">
      <w:pPr>
        <w:pStyle w:val="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IETF RFC 2865: "Remote Authentication Dial In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9"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9"/>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10"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10"/>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3C6631FE" w14:textId="77777777" w:rsidR="007518A7" w:rsidRDefault="007518A7" w:rsidP="007518A7">
      <w:pPr>
        <w:pStyle w:val="EX"/>
        <w:rPr>
          <w:ins w:id="11" w:author="Antonio Cañete" w:date="2023-01-03T10:53:00Z"/>
        </w:rPr>
      </w:pPr>
      <w:ins w:id="12" w:author="Antonio Cañete" w:date="2023-01-03T10:51:00Z">
        <w:r w:rsidRPr="001B7C50">
          <w:t>[</w:t>
        </w:r>
      </w:ins>
      <w:ins w:id="13" w:author="Antonio Cañete" w:date="2023-01-06T10:33:00Z">
        <w:r>
          <w:t>X1</w:t>
        </w:r>
      </w:ins>
      <w:ins w:id="14" w:author="Antonio Cañete" w:date="2023-01-03T10:51:00Z">
        <w:r w:rsidRPr="001B7C50">
          <w:t>]</w:t>
        </w:r>
        <w:r w:rsidRPr="001B7C50">
          <w:tab/>
        </w:r>
      </w:ins>
      <w:ins w:id="15" w:author="Antonio Cañete" w:date="2023-01-03T10:52:00Z">
        <w:r w:rsidRPr="001B7C50">
          <w:t>IETF RFC </w:t>
        </w:r>
      </w:ins>
      <w:ins w:id="16" w:author="Antonio Cañete" w:date="2023-01-03T10:53:00Z">
        <w:r>
          <w:t>3550</w:t>
        </w:r>
      </w:ins>
      <w:ins w:id="17" w:author="Antonio Cañete" w:date="2023-01-03T10:52:00Z">
        <w:r w:rsidRPr="001B7C50">
          <w:t>: "</w:t>
        </w:r>
      </w:ins>
      <w:ins w:id="18" w:author="Antonio Cañete" w:date="2023-01-03T10:56:00Z">
        <w:r w:rsidRPr="004C1B9E">
          <w:t>RTP: A Transport Protocol for Real-Time Applications</w:t>
        </w:r>
      </w:ins>
      <w:ins w:id="19" w:author="Antonio Cañete" w:date="2023-01-03T10:52:00Z">
        <w:r w:rsidRPr="001B7C50">
          <w:t>".</w:t>
        </w:r>
      </w:ins>
    </w:p>
    <w:p w14:paraId="3798AAAD" w14:textId="77777777" w:rsidR="007518A7" w:rsidRPr="001B7C50" w:rsidRDefault="007518A7" w:rsidP="007518A7">
      <w:pPr>
        <w:pStyle w:val="EX"/>
        <w:rPr>
          <w:ins w:id="20" w:author="Antonio Cañete" w:date="2023-01-03T10:53:00Z"/>
        </w:rPr>
      </w:pPr>
      <w:bookmarkStart w:id="21" w:name="_Hlk124932682"/>
      <w:ins w:id="22" w:author="Antonio Cañete" w:date="2023-01-03T10:53:00Z">
        <w:r w:rsidRPr="001B7C50">
          <w:t>[</w:t>
        </w:r>
      </w:ins>
      <w:ins w:id="23" w:author="Antonio Cañete" w:date="2023-01-06T10:33:00Z">
        <w:r>
          <w:t>X2</w:t>
        </w:r>
      </w:ins>
      <w:ins w:id="24" w:author="Antonio Cañete" w:date="2023-01-03T10:53:00Z">
        <w:r w:rsidRPr="001B7C50">
          <w:t>]</w:t>
        </w:r>
        <w:r w:rsidRPr="001B7C50">
          <w:tab/>
          <w:t>IETF RFC </w:t>
        </w:r>
        <w:r>
          <w:t>3711</w:t>
        </w:r>
        <w:r w:rsidRPr="001B7C50">
          <w:t>: "</w:t>
        </w:r>
      </w:ins>
      <w:ins w:id="25" w:author="Antonio Cañete" w:date="2023-01-03T10:57:00Z">
        <w:r w:rsidRPr="0064351B">
          <w:t>The Secure Real-time Transport Protocol (SRTP)</w:t>
        </w:r>
      </w:ins>
      <w:ins w:id="26" w:author="Antonio Cañete" w:date="2023-01-03T10:53:00Z">
        <w:r w:rsidRPr="001B7C50">
          <w:t>".</w:t>
        </w:r>
      </w:ins>
    </w:p>
    <w:bookmarkEnd w:id="21"/>
    <w:p w14:paraId="76D87AAC" w14:textId="77777777" w:rsidR="007518A7" w:rsidRPr="001B7C50" w:rsidRDefault="007518A7" w:rsidP="007518A7">
      <w:pPr>
        <w:pStyle w:val="EX"/>
        <w:rPr>
          <w:ins w:id="27" w:author="Antonio Cañete" w:date="2023-01-03T10:53:00Z"/>
        </w:rPr>
      </w:pPr>
      <w:ins w:id="28" w:author="Antonio Cañete" w:date="2023-01-03T10:53:00Z">
        <w:r w:rsidRPr="001B7C50">
          <w:t>[</w:t>
        </w:r>
      </w:ins>
      <w:ins w:id="29" w:author="Antonio Cañete" w:date="2023-01-06T10:33:00Z">
        <w:r>
          <w:t>X3</w:t>
        </w:r>
      </w:ins>
      <w:ins w:id="30" w:author="Antonio Cañete" w:date="2023-01-03T10:53:00Z">
        <w:r w:rsidRPr="001B7C50">
          <w:t>]</w:t>
        </w:r>
        <w:r w:rsidRPr="001B7C50">
          <w:tab/>
          <w:t>IETF RFC </w:t>
        </w:r>
        <w:r>
          <w:t>6184</w:t>
        </w:r>
        <w:r w:rsidRPr="001B7C50">
          <w:t>: "</w:t>
        </w:r>
      </w:ins>
      <w:ins w:id="31" w:author="Antonio Cañete" w:date="2023-01-03T10:57:00Z">
        <w:r w:rsidRPr="00920AA3">
          <w:t>RTP Payload Format for H.264 Video</w:t>
        </w:r>
      </w:ins>
      <w:ins w:id="32" w:author="Antonio Cañete" w:date="2023-01-03T10:53:00Z">
        <w:r w:rsidRPr="001B7C50">
          <w:t>".</w:t>
        </w:r>
      </w:ins>
    </w:p>
    <w:p w14:paraId="69E711CB" w14:textId="77777777" w:rsidR="007518A7" w:rsidRDefault="007518A7" w:rsidP="007518A7">
      <w:pPr>
        <w:pStyle w:val="EX"/>
        <w:rPr>
          <w:ins w:id="33" w:author="Antonio Cañete" w:date="2023-01-03T11:00:00Z"/>
        </w:rPr>
      </w:pPr>
      <w:ins w:id="34" w:author="Antonio Cañete" w:date="2023-01-03T10:54:00Z">
        <w:r w:rsidRPr="001B7C50">
          <w:t>[</w:t>
        </w:r>
      </w:ins>
      <w:ins w:id="35" w:author="Antonio Cañete" w:date="2023-01-06T10:33:00Z">
        <w:r>
          <w:t>X4</w:t>
        </w:r>
      </w:ins>
      <w:ins w:id="36" w:author="Antonio Cañete" w:date="2023-01-03T10:54:00Z">
        <w:r w:rsidRPr="001B7C50">
          <w:t>]</w:t>
        </w:r>
        <w:r w:rsidRPr="001B7C50">
          <w:tab/>
          <w:t>IETF RFC </w:t>
        </w:r>
        <w:r>
          <w:t>7798</w:t>
        </w:r>
        <w:r w:rsidRPr="001B7C50">
          <w:t>: "</w:t>
        </w:r>
      </w:ins>
      <w:ins w:id="37" w:author="Antonio Cañete" w:date="2023-01-03T10:58:00Z">
        <w:r w:rsidRPr="000F7819">
          <w:t>RTP Payload Format for High Efficiency Video Coding (HEVC)</w:t>
        </w:r>
      </w:ins>
      <w:ins w:id="38" w:author="Antonio Cañete" w:date="2023-01-03T10:54:00Z">
        <w:r w:rsidRPr="001B7C50">
          <w:t>".</w:t>
        </w:r>
      </w:ins>
    </w:p>
    <w:p w14:paraId="38B62BB1" w14:textId="2D73E020" w:rsidR="003E6A78" w:rsidRDefault="007518A7" w:rsidP="003E6A78">
      <w:pPr>
        <w:pStyle w:val="EX"/>
        <w:rPr>
          <w:ins w:id="39" w:author="KDDI_r0" w:date="2023-01-18T11:08:00Z"/>
        </w:rPr>
      </w:pPr>
      <w:ins w:id="40" w:author="Antonio Cañete" w:date="2023-01-03T11:00:00Z">
        <w:r w:rsidRPr="001B7C50">
          <w:t>[</w:t>
        </w:r>
      </w:ins>
      <w:ins w:id="41" w:author="Antonio Cañete" w:date="2023-01-06T10:33:00Z">
        <w:r>
          <w:t>X5</w:t>
        </w:r>
      </w:ins>
      <w:ins w:id="42" w:author="Antonio Cañete" w:date="2023-01-03T11:00:00Z">
        <w:r w:rsidRPr="001B7C50">
          <w:t>]</w:t>
        </w:r>
        <w:r w:rsidRPr="001B7C50">
          <w:tab/>
          <w:t>IETF RFC </w:t>
        </w:r>
      </w:ins>
      <w:ins w:id="43" w:author="Antonio Cañete" w:date="2023-01-03T11:03:00Z">
        <w:r>
          <w:t>9328</w:t>
        </w:r>
      </w:ins>
      <w:ins w:id="44" w:author="Antonio Cañete" w:date="2023-01-03T11:00:00Z">
        <w:r w:rsidRPr="001B7C50">
          <w:t>: "</w:t>
        </w:r>
      </w:ins>
      <w:ins w:id="45" w:author="Antonio Cañete" w:date="2023-01-03T11:04:00Z">
        <w:r w:rsidRPr="0072500E">
          <w:t>RTP Payload Format for Versatile Video Coding (VVC)</w:t>
        </w:r>
      </w:ins>
      <w:ins w:id="46" w:author="Antonio Cañete" w:date="2023-01-03T11:00:00Z">
        <w:r w:rsidRPr="001B7C50">
          <w:t>".</w:t>
        </w:r>
      </w:ins>
    </w:p>
    <w:p w14:paraId="5169E505" w14:textId="4AB4B0F9" w:rsidR="003E6A78" w:rsidRPr="003E6A78" w:rsidRDefault="003E6A78" w:rsidP="003E6A78">
      <w:pPr>
        <w:pStyle w:val="EX"/>
        <w:rPr>
          <w:ins w:id="47" w:author="Antonio Cañete" w:date="2023-01-09T14:15:00Z"/>
        </w:rPr>
      </w:pPr>
      <w:ins w:id="48" w:author="KDDI_r0" w:date="2023-01-18T11:09:00Z">
        <w:r w:rsidRPr="001B7C50">
          <w:t>[</w:t>
        </w:r>
        <w:r>
          <w:t>X6</w:t>
        </w:r>
        <w:r w:rsidRPr="001B7C50">
          <w:t>]</w:t>
        </w:r>
        <w:r w:rsidRPr="00BC49C2">
          <w:tab/>
          <w:t xml:space="preserve">IETF RFC 6190: </w:t>
        </w:r>
        <w:r>
          <w:t>"</w:t>
        </w:r>
        <w:r w:rsidRPr="00BC49C2">
          <w:t>RTP Payload Format for Scalable Video Coding</w:t>
        </w:r>
        <w:r>
          <w:t>"</w:t>
        </w:r>
        <w:r w:rsidRPr="00BC49C2">
          <w:t>.</w:t>
        </w:r>
      </w:ins>
    </w:p>
    <w:p w14:paraId="5385B0FD" w14:textId="47319B14" w:rsidR="007518A7" w:rsidRDefault="007518A7" w:rsidP="007518A7">
      <w:pPr>
        <w:pStyle w:val="EX"/>
        <w:rPr>
          <w:ins w:id="49" w:author="Ericsson0401" w:date="2023-01-09T17:27:00Z"/>
          <w:lang w:val="sv-SE"/>
        </w:rPr>
      </w:pPr>
      <w:ins w:id="50" w:author="Antonio Cañete" w:date="2023-01-09T14:15:00Z">
        <w:r w:rsidRPr="00C906E9">
          <w:rPr>
            <w:lang w:val="sv-SE"/>
          </w:rPr>
          <w:t>[</w:t>
        </w:r>
      </w:ins>
      <w:ins w:id="51" w:author="Huawei_Hui_D4" w:date="2023-01-20T17:02:00Z">
        <w:r w:rsidR="0004032E" w:rsidRPr="00C906E9">
          <w:rPr>
            <w:lang w:val="sv-SE"/>
          </w:rPr>
          <w:t>X</w:t>
        </w:r>
        <w:r w:rsidR="0004032E">
          <w:rPr>
            <w:lang w:val="sv-SE"/>
          </w:rPr>
          <w:t>7</w:t>
        </w:r>
      </w:ins>
      <w:ins w:id="52" w:author="Antonio Cañete" w:date="2023-01-09T14:15:00Z">
        <w:r w:rsidRPr="00C906E9">
          <w:rPr>
            <w:lang w:val="sv-SE"/>
          </w:rPr>
          <w:t>]</w:t>
        </w:r>
        <w:r w:rsidRPr="00C906E9">
          <w:rPr>
            <w:lang w:val="sv-SE"/>
          </w:rPr>
          <w:tab/>
        </w:r>
      </w:ins>
      <w:ins w:id="53" w:author="Antonio Cañete" w:date="2023-01-09T14:16:00Z">
        <w:r w:rsidRPr="00C906E9">
          <w:rPr>
            <w:lang w:val="sv-SE"/>
          </w:rPr>
          <w:t>draft-ietf-avtext-framemarking</w:t>
        </w:r>
      </w:ins>
      <w:ins w:id="54" w:author="Antonio Cañete" w:date="2023-01-09T14:20:00Z">
        <w:r w:rsidRPr="00C906E9">
          <w:rPr>
            <w:lang w:val="sv-SE"/>
          </w:rPr>
          <w:t>-13</w:t>
        </w:r>
      </w:ins>
      <w:ins w:id="55" w:author="Antonio Cañete" w:date="2023-01-09T14:18:00Z">
        <w:r w:rsidRPr="00C906E9">
          <w:rPr>
            <w:lang w:val="sv-SE"/>
          </w:rPr>
          <w:t xml:space="preserve">: </w:t>
        </w:r>
      </w:ins>
      <w:ins w:id="56" w:author="Antonio Cañete" w:date="2023-01-03T11:00:00Z">
        <w:r w:rsidRPr="0085037A">
          <w:rPr>
            <w:lang w:val="sv-SE"/>
          </w:rPr>
          <w:t>"</w:t>
        </w:r>
      </w:ins>
      <w:ins w:id="57" w:author="Antonio Cañete" w:date="2023-01-09T14:20:00Z">
        <w:r w:rsidRPr="00C906E9">
          <w:rPr>
            <w:lang w:val="sv-SE"/>
          </w:rPr>
          <w:t>Frame Marking RTP Header Extension</w:t>
        </w:r>
      </w:ins>
      <w:ins w:id="58" w:author="Antonio Cañete" w:date="2023-01-03T11:00:00Z">
        <w:r w:rsidRPr="0085037A">
          <w:rPr>
            <w:lang w:val="sv-SE"/>
          </w:rPr>
          <w:t>"</w:t>
        </w:r>
      </w:ins>
      <w:ins w:id="59" w:author="Antonio Cañete" w:date="2023-01-09T14:20:00Z">
        <w:r w:rsidRPr="00C906E9">
          <w:rPr>
            <w:lang w:val="sv-SE"/>
          </w:rPr>
          <w:t>.</w:t>
        </w:r>
      </w:ins>
    </w:p>
    <w:p w14:paraId="4AE3CE46" w14:textId="77777777" w:rsidR="007518A7" w:rsidRPr="007518A7" w:rsidRDefault="007518A7" w:rsidP="007518A7">
      <w:pPr>
        <w:pStyle w:val="EditorsNote"/>
        <w:rPr>
          <w:ins w:id="60" w:author="Antonio Cañete" w:date="2023-01-09T14:21:00Z"/>
        </w:rPr>
      </w:pPr>
      <w:ins w:id="61" w:author="Ericsson0401" w:date="2023-01-09T17:27: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0D4AD410" w14:textId="7E13D730" w:rsidR="00181B59" w:rsidRDefault="00181B59" w:rsidP="00181B59">
      <w:pPr>
        <w:pStyle w:val="EX"/>
        <w:rPr>
          <w:ins w:id="62" w:author="KDDI_r0" w:date="2023-01-18T11:22:00Z"/>
        </w:rPr>
      </w:pPr>
      <w:ins w:id="63" w:author="KDDI_r0" w:date="2023-01-18T11:22:00Z">
        <w:r w:rsidRPr="00BC49C2">
          <w:t>[</w:t>
        </w:r>
        <w:r>
          <w:t>X</w:t>
        </w:r>
        <w:r>
          <w:rPr>
            <w:rFonts w:hint="eastAsia"/>
            <w:lang w:eastAsia="ja-JP"/>
          </w:rPr>
          <w:t>8</w:t>
        </w:r>
        <w:r>
          <w:rPr>
            <w:lang w:eastAsia="ja-JP"/>
          </w:rPr>
          <w:t>]</w:t>
        </w:r>
        <w:r w:rsidRPr="00BC49C2">
          <w:tab/>
          <w:t xml:space="preserve">ITU-T Recommendation H.264: </w:t>
        </w:r>
        <w:r>
          <w:t>"</w:t>
        </w:r>
        <w:r w:rsidRPr="00BC49C2">
          <w:t xml:space="preserve">Advanced video coding for generic </w:t>
        </w:r>
        <w:proofErr w:type="spellStart"/>
        <w:r w:rsidRPr="00BC49C2">
          <w:t>audiovisual</w:t>
        </w:r>
        <w:proofErr w:type="spellEnd"/>
        <w:r w:rsidRPr="00BC49C2">
          <w:t xml:space="preserve"> services</w:t>
        </w:r>
        <w:r>
          <w:t>"</w:t>
        </w:r>
        <w:r w:rsidRPr="00BC49C2">
          <w:t>.</w:t>
        </w:r>
      </w:ins>
    </w:p>
    <w:p w14:paraId="0AB6217D" w14:textId="5A0CED9F" w:rsidR="00181B59" w:rsidRPr="00BC49C2" w:rsidRDefault="00181B59" w:rsidP="00181B59">
      <w:pPr>
        <w:pStyle w:val="EX"/>
        <w:rPr>
          <w:ins w:id="64" w:author="KDDI_r0" w:date="2023-01-18T11:22:00Z"/>
          <w:rFonts w:eastAsia="等线"/>
          <w:lang w:eastAsia="zh-CN"/>
        </w:rPr>
      </w:pPr>
      <w:ins w:id="65" w:author="KDDI_r0" w:date="2023-01-18T11:22:00Z">
        <w:r w:rsidRPr="00BC49C2">
          <w:rPr>
            <w:rFonts w:eastAsia="等线"/>
            <w:lang w:eastAsia="zh-CN"/>
          </w:rPr>
          <w:t>[</w:t>
        </w:r>
        <w:r>
          <w:rPr>
            <w:rFonts w:eastAsia="等线"/>
            <w:lang w:eastAsia="zh-CN"/>
          </w:rPr>
          <w:t>X9]</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H.265: </w:t>
        </w:r>
        <w:r>
          <w:rPr>
            <w:rFonts w:eastAsia="等线"/>
            <w:lang w:eastAsia="zh-CN"/>
          </w:rPr>
          <w:t>"</w:t>
        </w:r>
        <w:r w:rsidRPr="00BC49C2">
          <w:rPr>
            <w:rFonts w:eastAsia="等线"/>
            <w:lang w:eastAsia="zh-CN"/>
          </w:rPr>
          <w:t>High efficiency video coding</w:t>
        </w:r>
        <w:r>
          <w:rPr>
            <w:rFonts w:eastAsia="等线"/>
            <w:lang w:eastAsia="zh-CN"/>
          </w:rPr>
          <w:t>"</w:t>
        </w:r>
        <w:r w:rsidRPr="00BC49C2">
          <w:rPr>
            <w:rFonts w:eastAsia="等线"/>
            <w:lang w:eastAsia="zh-CN"/>
          </w:rPr>
          <w:t>.</w:t>
        </w:r>
      </w:ins>
    </w:p>
    <w:p w14:paraId="64BB1CF2" w14:textId="528F60FF" w:rsidR="00181B59" w:rsidRPr="00181B59" w:rsidRDefault="00181B59" w:rsidP="007518A7">
      <w:pPr>
        <w:pStyle w:val="EX"/>
        <w:rPr>
          <w:ins w:id="66" w:author="KDDI_r0" w:date="2023-01-18T11:22:00Z"/>
        </w:rPr>
      </w:pPr>
      <w:ins w:id="67" w:author="KDDI_r0" w:date="2023-01-18T11:22:00Z">
        <w:r w:rsidRPr="00BC49C2">
          <w:rPr>
            <w:rFonts w:eastAsia="等线"/>
            <w:lang w:eastAsia="zh-CN"/>
          </w:rPr>
          <w:t>[</w:t>
        </w:r>
        <w:r>
          <w:rPr>
            <w:rFonts w:eastAsia="等线"/>
            <w:lang w:eastAsia="zh-CN"/>
          </w:rPr>
          <w:t>X10]</w:t>
        </w:r>
        <w:r w:rsidRPr="00BC49C2">
          <w:rPr>
            <w:rFonts w:eastAsia="等线"/>
            <w:lang w:eastAsia="zh-CN"/>
          </w:rPr>
          <w:tab/>
          <w:t>ITU-T</w:t>
        </w:r>
        <w:r>
          <w:rPr>
            <w:rFonts w:eastAsia="等线"/>
            <w:lang w:eastAsia="zh-CN"/>
          </w:rPr>
          <w:t> </w:t>
        </w:r>
        <w:r w:rsidRPr="00BC49C2">
          <w:rPr>
            <w:rFonts w:eastAsia="等线"/>
            <w:lang w:eastAsia="zh-CN"/>
          </w:rPr>
          <w:t>Recommendation</w:t>
        </w:r>
        <w:r>
          <w:rPr>
            <w:rFonts w:eastAsia="等线"/>
            <w:lang w:eastAsia="zh-CN"/>
          </w:rPr>
          <w:t> </w:t>
        </w:r>
        <w:r w:rsidRPr="00BC49C2">
          <w:rPr>
            <w:rFonts w:eastAsia="等线"/>
            <w:lang w:eastAsia="zh-CN"/>
          </w:rPr>
          <w:t xml:space="preserve">H.266: </w:t>
        </w:r>
        <w:r>
          <w:rPr>
            <w:rFonts w:eastAsia="等线"/>
            <w:lang w:eastAsia="zh-CN"/>
          </w:rPr>
          <w:t>"</w:t>
        </w:r>
        <w:r w:rsidRPr="00BC49C2">
          <w:rPr>
            <w:rFonts w:eastAsia="等线"/>
            <w:lang w:eastAsia="zh-CN"/>
          </w:rPr>
          <w:t>Versatile video coding.</w:t>
        </w:r>
      </w:ins>
    </w:p>
    <w:p w14:paraId="206D30A5" w14:textId="3CE8A382" w:rsidR="007518A7" w:rsidRPr="00890CAA" w:rsidRDefault="007518A7" w:rsidP="007518A7">
      <w:pPr>
        <w:pStyle w:val="EX"/>
        <w:rPr>
          <w:ins w:id="68" w:author="Antonio Cañete" w:date="2023-01-03T11:16:00Z"/>
          <w:lang w:val="sv-SE"/>
        </w:rPr>
      </w:pPr>
      <w:ins w:id="69" w:author="Antonio Cañete" w:date="2023-01-09T14:21:00Z">
        <w:r w:rsidRPr="00890CAA">
          <w:rPr>
            <w:lang w:val="sv-SE"/>
          </w:rPr>
          <w:t>[X</w:t>
        </w:r>
      </w:ins>
      <w:ins w:id="70" w:author="KDDI_r0" w:date="2023-01-18T11:22:00Z">
        <w:r w:rsidR="00181B59">
          <w:rPr>
            <w:lang w:val="sv-SE"/>
          </w:rPr>
          <w:t>11</w:t>
        </w:r>
      </w:ins>
      <w:ins w:id="71" w:author="Antonio Cañete" w:date="2023-01-09T14:21:00Z">
        <w:r w:rsidRPr="00890CAA">
          <w:rPr>
            <w:lang w:val="sv-SE"/>
          </w:rPr>
          <w:t>]</w:t>
        </w:r>
        <w:r w:rsidRPr="00890CAA">
          <w:rPr>
            <w:lang w:val="sv-SE"/>
          </w:rPr>
          <w:tab/>
        </w:r>
      </w:ins>
      <w:ins w:id="72" w:author="Antonio Cañete" w:date="2023-01-09T14:22:00Z">
        <w:r w:rsidRPr="00890CAA">
          <w:rPr>
            <w:lang w:val="sv-SE"/>
          </w:rPr>
          <w:t xml:space="preserve">aomedia.org/av1: </w:t>
        </w:r>
      </w:ins>
      <w:ins w:id="73" w:author="Antonio Cañete" w:date="2023-01-03T11:00:00Z">
        <w:r w:rsidRPr="0085037A">
          <w:rPr>
            <w:lang w:val="sv-SE"/>
          </w:rPr>
          <w:t>"</w:t>
        </w:r>
      </w:ins>
      <w:ins w:id="74" w:author="Antonio Cañete" w:date="2023-01-09T14:22:00Z">
        <w:r w:rsidRPr="00890CAA">
          <w:rPr>
            <w:lang w:val="sv-SE"/>
          </w:rPr>
          <w:t>AV1 Video Codec</w:t>
        </w:r>
      </w:ins>
      <w:ins w:id="75" w:author="Antonio Cañete" w:date="2023-01-03T11:00:00Z">
        <w:r w:rsidRPr="0085037A">
          <w:rPr>
            <w:lang w:val="sv-SE"/>
          </w:rPr>
          <w:t>"</w:t>
        </w:r>
      </w:ins>
      <w:ins w:id="76" w:author="Antonio Cañete" w:date="2023-01-09T14:22:00Z">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A67A12" w:rsidRDefault="007518A7" w:rsidP="007518A7">
      <w:pPr>
        <w:pStyle w:val="2"/>
      </w:pPr>
      <w:r w:rsidRPr="00A67A12">
        <w:lastRenderedPageBreak/>
        <w:t>5.7</w:t>
      </w:r>
      <w:r w:rsidRPr="00A67A12">
        <w:tab/>
        <w:t>QoS model</w:t>
      </w:r>
    </w:p>
    <w:p w14:paraId="0046F7E4" w14:textId="77777777" w:rsidR="007518A7" w:rsidRPr="00A67A12" w:rsidRDefault="007518A7" w:rsidP="007518A7">
      <w:pPr>
        <w:pStyle w:val="3"/>
      </w:pPr>
      <w:bookmarkStart w:id="77" w:name="_Toc20149791"/>
      <w:bookmarkStart w:id="78" w:name="_Toc27846583"/>
      <w:bookmarkStart w:id="79" w:name="_Toc36187709"/>
      <w:bookmarkStart w:id="80" w:name="_Toc45183613"/>
      <w:bookmarkStart w:id="81" w:name="_Toc47342455"/>
      <w:bookmarkStart w:id="82" w:name="_Toc51769155"/>
      <w:bookmarkStart w:id="83" w:name="_Toc114665146"/>
      <w:r w:rsidRPr="00A67A12">
        <w:t>5.7.1</w:t>
      </w:r>
      <w:r w:rsidRPr="00A67A12">
        <w:tab/>
        <w:t>General Overview</w:t>
      </w:r>
      <w:bookmarkEnd w:id="77"/>
      <w:bookmarkEnd w:id="78"/>
      <w:bookmarkEnd w:id="79"/>
      <w:bookmarkEnd w:id="80"/>
      <w:bookmarkEnd w:id="81"/>
      <w:bookmarkEnd w:id="82"/>
      <w:bookmarkEnd w:id="83"/>
    </w:p>
    <w:p w14:paraId="3DA09542" w14:textId="77777777" w:rsidR="007518A7" w:rsidRPr="00A67A12" w:rsidRDefault="007518A7" w:rsidP="007518A7">
      <w:pPr>
        <w:pStyle w:val="4"/>
      </w:pPr>
      <w:bookmarkStart w:id="84" w:name="_Toc20149792"/>
      <w:bookmarkStart w:id="85" w:name="_Toc27846584"/>
      <w:bookmarkStart w:id="86" w:name="_Toc36187710"/>
      <w:bookmarkStart w:id="87" w:name="_Toc45183614"/>
      <w:bookmarkStart w:id="88" w:name="_Toc47342456"/>
      <w:bookmarkStart w:id="89" w:name="_Toc51769156"/>
      <w:bookmarkStart w:id="90" w:name="_Toc114665147"/>
      <w:r w:rsidRPr="00A67A12">
        <w:t>5.7.1.1</w:t>
      </w:r>
      <w:r w:rsidRPr="00A67A12">
        <w:tab/>
        <w:t>QoS Flow</w:t>
      </w:r>
      <w:bookmarkEnd w:id="84"/>
      <w:bookmarkEnd w:id="85"/>
      <w:bookmarkEnd w:id="86"/>
      <w:bookmarkEnd w:id="87"/>
      <w:bookmarkEnd w:id="88"/>
      <w:bookmarkEnd w:id="89"/>
      <w:bookmarkEnd w:id="90"/>
    </w:p>
    <w:p w14:paraId="548ADDFE" w14:textId="77777777" w:rsidR="007518A7" w:rsidRPr="00A67A12" w:rsidRDefault="007518A7" w:rsidP="007518A7">
      <w:r w:rsidRPr="00A67A12">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A67A12" w:rsidRDefault="007518A7" w:rsidP="007518A7">
      <w:r w:rsidRPr="00A67A12">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A67A12">
        <w:rPr>
          <w:bCs/>
          <w:iCs/>
        </w:rPr>
        <w:t>(e.g.</w:t>
      </w:r>
      <w:r w:rsidRPr="00A67A12">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A67A12" w:rsidRDefault="007518A7" w:rsidP="007518A7">
      <w:r w:rsidRPr="00A67A12">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A67A12" w:rsidRDefault="007518A7" w:rsidP="007518A7">
      <w:r w:rsidRPr="00A67A12">
        <w:t>Any QoS Flow is characterised by:</w:t>
      </w:r>
    </w:p>
    <w:p w14:paraId="1052F3F2" w14:textId="77777777" w:rsidR="007518A7" w:rsidRPr="00A67A12" w:rsidRDefault="007518A7" w:rsidP="007518A7">
      <w:pPr>
        <w:pStyle w:val="B1"/>
      </w:pPr>
      <w:r w:rsidRPr="00A67A12">
        <w:t>-</w:t>
      </w:r>
      <w:r w:rsidRPr="00A67A12">
        <w:tab/>
        <w:t>A QoS profile provided by the SMF to the AN via the AMF over the N2 reference point or preconfigured in the AN;</w:t>
      </w:r>
    </w:p>
    <w:p w14:paraId="5965334D" w14:textId="77777777" w:rsidR="007518A7" w:rsidRPr="00A67A12" w:rsidRDefault="007518A7" w:rsidP="007518A7">
      <w:pPr>
        <w:pStyle w:val="B1"/>
      </w:pPr>
      <w:r w:rsidRPr="00A67A12">
        <w:t>-</w:t>
      </w:r>
      <w:r w:rsidRPr="00A67A12">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A67A12" w:rsidRDefault="007518A7" w:rsidP="007518A7">
      <w:pPr>
        <w:pStyle w:val="B1"/>
      </w:pPr>
      <w:r w:rsidRPr="00A67A12">
        <w:t>-</w:t>
      </w:r>
      <w:r w:rsidRPr="00A67A12">
        <w:tab/>
        <w:t>One or more UL and DL PDR(s) provided by the SMF to the UPF.</w:t>
      </w:r>
    </w:p>
    <w:p w14:paraId="05492593" w14:textId="77777777" w:rsidR="007518A7" w:rsidRPr="00A67A12" w:rsidRDefault="007518A7" w:rsidP="007518A7">
      <w:r w:rsidRPr="00A67A12">
        <w:t xml:space="preserve">Within the 5GS, a QoS Flow associated with the default QoS rule is required </w:t>
      </w:r>
      <w:r w:rsidRPr="00A67A12">
        <w:rPr>
          <w:noProof/>
        </w:rPr>
        <w:t>to be established for a PDU Session</w:t>
      </w:r>
      <w:r w:rsidRPr="00A67A12">
        <w:t xml:space="preserve"> and remains established throughout the lifetime of the PDU Session. This QoS Flow should be a Non-GBR QoS Flow (further details are described in clause 5.7.2.7).</w:t>
      </w:r>
    </w:p>
    <w:p w14:paraId="6233358B" w14:textId="77777777" w:rsidR="007518A7" w:rsidRPr="00A67A12" w:rsidRDefault="007518A7" w:rsidP="007518A7">
      <w:r w:rsidRPr="00A67A12">
        <w:t>A QoS Flow is associated with QoS requirements as specified by QoS parameters and QoS characteristics.</w:t>
      </w:r>
    </w:p>
    <w:p w14:paraId="6199F7BA" w14:textId="77777777" w:rsidR="007518A7" w:rsidRPr="00A67A12" w:rsidRDefault="007518A7" w:rsidP="007518A7">
      <w:pPr>
        <w:pStyle w:val="NO"/>
        <w:rPr>
          <w:ins w:id="91" w:author="Qualcomm User_KI4-5" w:date="2023-01-06T12:14:00Z"/>
        </w:rPr>
      </w:pPr>
      <w:r w:rsidRPr="00A67A12">
        <w:t>NOTE:</w:t>
      </w:r>
      <w:r w:rsidRPr="00A67A12">
        <w:tab/>
        <w:t>The QoS Flow associated with the default QoS rule provides the UE with connectivity throughout the lifetime of the PDU Session. Possible interworking with EPS motivates the recommendation for this QoS Flow to be of type Non-GBR.</w:t>
      </w:r>
    </w:p>
    <w:p w14:paraId="572C757D" w14:textId="7090A3A2" w:rsidR="0001004F" w:rsidRPr="00A67A12" w:rsidRDefault="0001004F" w:rsidP="0001004F">
      <w:pPr>
        <w:pStyle w:val="NO"/>
        <w:ind w:left="0" w:firstLine="0"/>
        <w:rPr>
          <w:ins w:id="92" w:author="Qualcomm User_KI4-5" w:date="2023-01-06T13:43:00Z"/>
        </w:rPr>
      </w:pPr>
      <w:ins w:id="93" w:author="Huawei_Hui_D1" w:date="2023-01-16T12:28:00Z">
        <w:r w:rsidRPr="00A67A12">
          <w:t xml:space="preserve">A QoS Flow may </w:t>
        </w:r>
      </w:ins>
      <w:ins w:id="94" w:author="vivo2" w:date="2023-01-18T00:00:00Z">
        <w:r w:rsidR="009E653E" w:rsidRPr="00A67A12">
          <w:t xml:space="preserve">be enabled with </w:t>
        </w:r>
      </w:ins>
      <w:ins w:id="95" w:author="Qualcomm User_KI4-5" w:date="2023-01-06T12:16:00Z">
        <w:r w:rsidRPr="00A67A12">
          <w:t xml:space="preserve">PDU Set </w:t>
        </w:r>
      </w:ins>
      <w:ins w:id="96" w:author="Huawei_Hui_D1" w:date="2023-01-16T12:28:00Z">
        <w:r w:rsidRPr="00A67A12">
          <w:t>based QoS handling</w:t>
        </w:r>
      </w:ins>
      <w:ins w:id="97" w:author="Huawei_Hui_D1" w:date="2023-01-16T12:30:00Z">
        <w:r w:rsidRPr="00A67A12">
          <w:t xml:space="preserve"> as described in clause 5.37</w:t>
        </w:r>
      </w:ins>
      <w:ins w:id="98" w:author="Huawei_Hui_D1" w:date="2023-01-16T12:34:00Z">
        <w:r w:rsidRPr="00A67A12">
          <w:t>.x</w:t>
        </w:r>
      </w:ins>
      <w:ins w:id="99" w:author="Huawei_Hui_D1" w:date="2023-01-16T12:28:00Z">
        <w:r w:rsidRPr="00A67A12">
          <w:t xml:space="preserve">. </w:t>
        </w:r>
      </w:ins>
      <w:ins w:id="100" w:author="Huawei_Hui_D1_r2" w:date="2023-01-16T17:40:00Z">
        <w:r w:rsidRPr="00A67A12">
          <w:t xml:space="preserve">For such QoS Flows, </w:t>
        </w:r>
      </w:ins>
      <w:ins w:id="101" w:author="Qualcomm User_KI4-5" w:date="2023-01-06T12:17:00Z">
        <w:del w:id="102" w:author="Huawei_Hui_D1_r2" w:date="2023-01-16T17:39:00Z">
          <w:r w:rsidRPr="00A67A12" w:rsidDel="00E105D2">
            <w:delText xml:space="preserve"> </w:delText>
          </w:r>
        </w:del>
      </w:ins>
      <w:ins w:id="103" w:author="Qualcomm User_KI4-5" w:date="2023-01-06T13:41:00Z">
        <w:r w:rsidRPr="00A67A12">
          <w:t xml:space="preserve">PDU Set specific QoS </w:t>
        </w:r>
      </w:ins>
      <w:ins w:id="104" w:author="Huawei_Hui_D1" w:date="2023-01-16T12:31:00Z">
        <w:r w:rsidRPr="00A67A12">
          <w:t>Parameters</w:t>
        </w:r>
      </w:ins>
      <w:ins w:id="105" w:author="Qualcomm User_KI4-5" w:date="2023-01-06T13:42:00Z">
        <w:r w:rsidRPr="00A67A12">
          <w:t xml:space="preserve"> (see clause 5.7.x) are determined by the SMF and </w:t>
        </w:r>
      </w:ins>
      <w:ins w:id="106" w:author="Qualcomm User_KI4-5" w:date="2023-01-06T13:43:00Z">
        <w:r w:rsidRPr="00A67A12">
          <w:t xml:space="preserve">provided to the </w:t>
        </w:r>
        <w:del w:id="107" w:author="Zhuoyun" w:date="2023-02-10T12:31:00Z">
          <w:r w:rsidRPr="00A67A12" w:rsidDel="00F4467A">
            <w:delText>AN</w:delText>
          </w:r>
        </w:del>
      </w:ins>
      <w:ins w:id="108" w:author="Zhuoyun" w:date="2023-02-10T12:31:00Z">
        <w:r w:rsidR="00F4467A">
          <w:t>NG-RAN</w:t>
        </w:r>
      </w:ins>
      <w:ins w:id="109" w:author="Chunshan Xiong - CATT_D2" w:date="2023-01-17T13:25:00Z">
        <w:r w:rsidRPr="00A67A12">
          <w:t xml:space="preserve"> as part of the QoS profile</w:t>
        </w:r>
      </w:ins>
      <w:ins w:id="110" w:author="Qualcomm User_KI4-5" w:date="2023-01-06T13:42:00Z">
        <w:r w:rsidRPr="00A67A12">
          <w:t>.</w:t>
        </w:r>
      </w:ins>
      <w:ins w:id="111" w:author="Qualcomm User_KI4-5" w:date="2023-01-06T13:43:00Z">
        <w:r w:rsidRPr="00A67A12">
          <w:t xml:space="preserve"> </w:t>
        </w:r>
      </w:ins>
    </w:p>
    <w:p w14:paraId="20FECD59" w14:textId="77777777" w:rsidR="007518A7" w:rsidRPr="0001004F" w:rsidRDefault="007518A7" w:rsidP="0069052F">
      <w:pPr>
        <w:pStyle w:val="3"/>
      </w:pPr>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3"/>
      </w:pPr>
    </w:p>
    <w:p w14:paraId="4DEFE100" w14:textId="4E1546EF" w:rsidR="0069052F" w:rsidRDefault="0069052F" w:rsidP="0069052F">
      <w:pPr>
        <w:pStyle w:val="3"/>
        <w:rPr>
          <w:ins w:id="112" w:author="Nokia" w:date="2023-01-04T09:46:00Z"/>
        </w:rPr>
      </w:pPr>
      <w:ins w:id="113" w:author="Nokia" w:date="2023-01-04T09:46:00Z">
        <w:r w:rsidRPr="001B7C50">
          <w:t>5.7.</w:t>
        </w:r>
        <w:r>
          <w:t>x</w:t>
        </w:r>
        <w:r w:rsidRPr="001B7C50">
          <w:tab/>
        </w:r>
        <w:r>
          <w:t>PDU Set QoS Parameters</w:t>
        </w:r>
      </w:ins>
    </w:p>
    <w:p w14:paraId="0697A8C0" w14:textId="37B2019C" w:rsidR="0069052F" w:rsidRPr="00F93A15" w:rsidRDefault="0069052F" w:rsidP="00485A60">
      <w:pPr>
        <w:pStyle w:val="4"/>
        <w:rPr>
          <w:ins w:id="114" w:author="Nokia" w:date="2023-01-04T09:46:00Z"/>
        </w:rPr>
      </w:pPr>
      <w:ins w:id="115" w:author="Nokia" w:date="2023-01-04T09:46:00Z">
        <w:r w:rsidRPr="00F93A15">
          <w:t>5.7.</w:t>
        </w:r>
      </w:ins>
      <w:ins w:id="116" w:author="Huawei_Hui_D5" w:date="2023-01-20T17:13:00Z">
        <w:r w:rsidR="00485A60">
          <w:t>X</w:t>
        </w:r>
      </w:ins>
      <w:ins w:id="117" w:author="Nokia" w:date="2023-01-04T09:46:00Z">
        <w:r w:rsidRPr="00F93A15">
          <w:t>.1</w:t>
        </w:r>
        <w:r w:rsidRPr="00F93A15">
          <w:tab/>
          <w:t>General</w:t>
        </w:r>
      </w:ins>
    </w:p>
    <w:p w14:paraId="04381954" w14:textId="01D49E4D" w:rsidR="002B1F85" w:rsidRPr="00A67A12" w:rsidRDefault="0069052F" w:rsidP="002B1F85">
      <w:pPr>
        <w:rPr>
          <w:ins w:id="118" w:author="Huawei_Hui_D2" w:date="2023-01-17T10:32:00Z"/>
        </w:rPr>
      </w:pPr>
      <w:ins w:id="119" w:author="Nokia" w:date="2023-01-04T09:46:00Z">
        <w:r w:rsidRPr="00A67A12">
          <w:t xml:space="preserve">PDU Set QoS Parameters are used to </w:t>
        </w:r>
      </w:ins>
      <w:ins w:id="120" w:author="Huawei_Hui_D1" w:date="2023-01-16T12:09:00Z">
        <w:r w:rsidRPr="00A67A12">
          <w:t>support</w:t>
        </w:r>
      </w:ins>
      <w:ins w:id="121" w:author="Nokia" w:date="2023-01-04T09:46:00Z">
        <w:r w:rsidRPr="00A67A12">
          <w:t xml:space="preserve"> PDU </w:t>
        </w:r>
      </w:ins>
      <w:ins w:id="122" w:author="Huawei_Hui_D1" w:date="2023-01-16T12:08:00Z">
        <w:r w:rsidRPr="00A67A12">
          <w:rPr>
            <w:rFonts w:hint="eastAsia"/>
            <w:lang w:eastAsia="zh-CN"/>
          </w:rPr>
          <w:t>S</w:t>
        </w:r>
      </w:ins>
      <w:ins w:id="123" w:author="Nokia" w:date="2023-01-04T09:46:00Z">
        <w:r w:rsidRPr="00A67A12">
          <w:t xml:space="preserve">et </w:t>
        </w:r>
      </w:ins>
      <w:ins w:id="124" w:author="Huawei_Hui_D1" w:date="2023-01-16T12:08:00Z">
        <w:r w:rsidRPr="00A67A12">
          <w:rPr>
            <w:rFonts w:hint="eastAsia"/>
            <w:lang w:eastAsia="zh-CN"/>
          </w:rPr>
          <w:t>level</w:t>
        </w:r>
        <w:r w:rsidRPr="00A67A12">
          <w:rPr>
            <w:lang w:val="en-US"/>
          </w:rPr>
          <w:t xml:space="preserve"> </w:t>
        </w:r>
      </w:ins>
      <w:ins w:id="125" w:author="Nokia" w:date="2023-01-04T09:46:00Z">
        <w:r w:rsidRPr="00A67A12">
          <w:t xml:space="preserve">handling in the NG-RAN. </w:t>
        </w:r>
      </w:ins>
      <w:bookmarkStart w:id="126" w:name="_Hlk124843933"/>
      <w:ins w:id="127" w:author="Huawei_Hui_D2" w:date="2023-01-17T10:32:00Z">
        <w:r w:rsidR="002B1F85" w:rsidRPr="00A67A12">
          <w:t>The following are the PDU Set specific QoS characteristics:</w:t>
        </w:r>
      </w:ins>
    </w:p>
    <w:p w14:paraId="77305626" w14:textId="77777777" w:rsidR="002B1F85" w:rsidRPr="00A67A12" w:rsidRDefault="002B1F85" w:rsidP="002B1F85">
      <w:pPr>
        <w:pStyle w:val="B1"/>
        <w:rPr>
          <w:ins w:id="128" w:author="Huawei_Hui_D2" w:date="2023-01-17T10:32:00Z"/>
        </w:rPr>
      </w:pPr>
      <w:ins w:id="129" w:author="Huawei_Hui_D2" w:date="2023-01-17T10:32:00Z">
        <w:r w:rsidRPr="00A67A12">
          <w:t>1.</w:t>
        </w:r>
        <w:r w:rsidRPr="00A67A12">
          <w:tab/>
          <w:t>PDU Set Delay Budget.</w:t>
        </w:r>
      </w:ins>
    </w:p>
    <w:p w14:paraId="1465D735" w14:textId="77777777" w:rsidR="002B1F85" w:rsidRPr="00A67A12" w:rsidRDefault="002B1F85" w:rsidP="002B1F85">
      <w:pPr>
        <w:pStyle w:val="B1"/>
        <w:rPr>
          <w:ins w:id="130" w:author="Huawei_Hui_D2" w:date="2023-01-17T10:32:00Z"/>
        </w:rPr>
      </w:pPr>
      <w:ins w:id="131" w:author="Huawei_Hui_D2" w:date="2023-01-17T10:32:00Z">
        <w:r w:rsidRPr="00A67A12">
          <w:t>2.</w:t>
        </w:r>
        <w:r w:rsidRPr="00A67A12">
          <w:tab/>
          <w:t>PDU Set Error Rate.</w:t>
        </w:r>
      </w:ins>
    </w:p>
    <w:p w14:paraId="6D2477BA" w14:textId="4BBBEA0D" w:rsidR="002B1F85" w:rsidRDefault="002B1F85" w:rsidP="00407BF4">
      <w:pPr>
        <w:ind w:firstLine="284"/>
      </w:pPr>
      <w:ins w:id="132" w:author="Huawei_Hui_D2" w:date="2023-01-17T10:32:00Z">
        <w:r w:rsidRPr="00A67A12">
          <w:t>3.</w:t>
        </w:r>
        <w:r w:rsidRPr="00A67A12">
          <w:tab/>
          <w:t>PDU Set Integrated Handling Indication.</w:t>
        </w:r>
      </w:ins>
      <w:bookmarkEnd w:id="126"/>
    </w:p>
    <w:p w14:paraId="76F9CB3C" w14:textId="0E3AF681" w:rsidR="004A6476" w:rsidRPr="00A67A12" w:rsidRDefault="004A6476" w:rsidP="00A67A12">
      <w:pPr>
        <w:pStyle w:val="EditorsNote"/>
        <w:rPr>
          <w:ins w:id="133" w:author="Huawei_Hui_D3" w:date="2023-01-18T22:52:00Z"/>
        </w:rPr>
      </w:pPr>
      <w:ins w:id="134" w:author="Huawei_Hui_D3" w:date="2023-01-18T22:52:00Z">
        <w:del w:id="135" w:author="Zhuoyun" w:date="2023-02-10T12:31:00Z">
          <w:r w:rsidRPr="00D510A8" w:rsidDel="00FC5EF7">
            <w:rPr>
              <w:highlight w:val="yellow"/>
              <w:lang w:val="en-US" w:eastAsia="zh-CN"/>
            </w:rPr>
            <w:lastRenderedPageBreak/>
            <w:delText>Editor’s NOTE: Usage of PSIHI is FFS</w:delText>
          </w:r>
        </w:del>
      </w:ins>
      <w:ins w:id="136" w:author="Huawei_Hui_D3" w:date="2023-01-18T22:53:00Z">
        <w:del w:id="137" w:author="Zhuoyun" w:date="2023-02-10T12:31:00Z">
          <w:r w:rsidRPr="00D510A8" w:rsidDel="00FC5EF7">
            <w:rPr>
              <w:highlight w:val="yellow"/>
              <w:lang w:val="en-US" w:eastAsia="zh-CN"/>
            </w:rPr>
            <w:delText>.</w:delText>
          </w:r>
        </w:del>
      </w:ins>
    </w:p>
    <w:p w14:paraId="033188DF" w14:textId="382CC2EC" w:rsidR="0069052F" w:rsidRPr="00A67A12" w:rsidRDefault="0069052F" w:rsidP="0069052F">
      <w:pPr>
        <w:rPr>
          <w:ins w:id="138" w:author="Chunshan Xiong - CATT_D2" w:date="2023-01-18T11:18:00Z"/>
          <w:rFonts w:eastAsia="等线"/>
          <w:lang w:val="en-US" w:eastAsia="zh-CN"/>
        </w:rPr>
      </w:pPr>
      <w:ins w:id="139" w:author="Nokia" w:date="2023-01-04T09:46:00Z">
        <w:r w:rsidRPr="00A67A12">
          <w:t>For a QoS Flow</w:t>
        </w:r>
      </w:ins>
      <w:ins w:id="140" w:author="Huawei_Hui_D1_r2" w:date="2023-01-16T17:40:00Z">
        <w:r w:rsidR="00E105D2" w:rsidRPr="00A67A12">
          <w:t xml:space="preserve"> </w:t>
        </w:r>
      </w:ins>
      <w:ins w:id="141" w:author="Nokia-rev" w:date="2023-01-18T02:09:00Z">
        <w:r w:rsidR="00020470" w:rsidRPr="00A67A12">
          <w:t xml:space="preserve">supporting </w:t>
        </w:r>
      </w:ins>
      <w:ins w:id="142" w:author="Huawei_Hui_D1_r2" w:date="2023-01-16T17:40:00Z">
        <w:r w:rsidR="00E105D2" w:rsidRPr="00A67A12">
          <w:t>PDU Set</w:t>
        </w:r>
      </w:ins>
      <w:ins w:id="143" w:author="Nokia" w:date="2023-01-04T09:46:00Z">
        <w:r w:rsidRPr="00A67A12">
          <w:t>, the QoS Profile include</w:t>
        </w:r>
      </w:ins>
      <w:ins w:id="144" w:author="Huawei_Hui_D2" w:date="2023-01-17T20:39:00Z">
        <w:r w:rsidR="00DA5299" w:rsidRPr="00A67A12">
          <w:t>s</w:t>
        </w:r>
      </w:ins>
      <w:ins w:id="145" w:author="Nokia" w:date="2023-01-04T09:46:00Z">
        <w:r w:rsidRPr="00A67A12">
          <w:t xml:space="preserve"> the PDU Set QoS Parameters described in this clause</w:t>
        </w:r>
      </w:ins>
      <w:ins w:id="146" w:author="Huawei_Hui_D2" w:date="2023-01-17T10:32:00Z">
        <w:r w:rsidR="002B1F85" w:rsidRPr="00A67A12">
          <w:t xml:space="preserve"> in addition to the PDU QoS </w:t>
        </w:r>
      </w:ins>
      <w:ins w:id="147" w:author="Huawei_Hui_D4" w:date="2023-01-19T20:26:00Z">
        <w:r w:rsidR="00F23C12" w:rsidRPr="0004032E">
          <w:t>Profile</w:t>
        </w:r>
      </w:ins>
      <w:ins w:id="148" w:author="Huawei_Hui_D2" w:date="2023-01-17T10:32:00Z">
        <w:r w:rsidR="002B1F85" w:rsidRPr="00A67A12">
          <w:t xml:space="preserve"> (see clause 5.7.</w:t>
        </w:r>
      </w:ins>
      <w:ins w:id="149" w:author="Huawei_Hui_D4" w:date="2023-01-19T20:54:00Z">
        <w:r w:rsidR="008C47B1" w:rsidRPr="0004032E">
          <w:t>1</w:t>
        </w:r>
      </w:ins>
      <w:ins w:id="150" w:author="Huawei_Hui_D2" w:date="2023-01-17T10:32:00Z">
        <w:r w:rsidR="002B1F85" w:rsidRPr="0004032E">
          <w:t>.</w:t>
        </w:r>
      </w:ins>
      <w:ins w:id="151" w:author="Huawei_Hui_D4" w:date="2023-01-19T20:26:00Z">
        <w:r w:rsidR="00F23C12" w:rsidRPr="0004032E">
          <w:t>2</w:t>
        </w:r>
      </w:ins>
      <w:ins w:id="152" w:author="Huawei_Hui_D2" w:date="2023-01-17T10:32:00Z">
        <w:r w:rsidR="002B1F85" w:rsidRPr="00A67A12">
          <w:t>)</w:t>
        </w:r>
      </w:ins>
      <w:ins w:id="153" w:author="Nokia" w:date="2023-01-04T09:46:00Z">
        <w:r w:rsidRPr="00A67A12">
          <w:t>.</w:t>
        </w:r>
        <w:r w:rsidRPr="00A67A12">
          <w:rPr>
            <w:rFonts w:eastAsia="等线"/>
            <w:lang w:val="en-US" w:eastAsia="zh-CN"/>
          </w:rPr>
          <w:t xml:space="preserve"> The PCF determines the PDU Set QoS Parameters based on information provided by AF and/or local configuration. The PDU Set QoS parameters are sent to the SMF as part of PCC rule. The SMF sends them to </w:t>
        </w:r>
      </w:ins>
      <w:ins w:id="154" w:author="Huawei_Hui_D2" w:date="2023-01-17T10:32:00Z">
        <w:r w:rsidR="002B1F85" w:rsidRPr="00A67A12">
          <w:rPr>
            <w:rFonts w:eastAsia="等线"/>
            <w:lang w:val="en-US" w:eastAsia="zh-CN"/>
          </w:rPr>
          <w:t>NG-</w:t>
        </w:r>
      </w:ins>
      <w:ins w:id="155" w:author="Nokia" w:date="2023-01-04T09:46:00Z">
        <w:r w:rsidRPr="00A67A12">
          <w:rPr>
            <w:rFonts w:eastAsia="等线"/>
            <w:lang w:val="en-US" w:eastAsia="zh-CN"/>
          </w:rPr>
          <w:t xml:space="preserve">RAN </w:t>
        </w:r>
      </w:ins>
      <w:ins w:id="156" w:author="Huawei_Hui_D1" w:date="2023-01-16T12:09:00Z">
        <w:r w:rsidRPr="00A67A12">
          <w:rPr>
            <w:rFonts w:eastAsia="等线"/>
            <w:lang w:val="en-US" w:eastAsia="zh-CN"/>
          </w:rPr>
          <w:t>as part of</w:t>
        </w:r>
      </w:ins>
      <w:ins w:id="157" w:author="Nokia" w:date="2023-01-04T09:46:00Z">
        <w:r w:rsidRPr="00A67A12">
          <w:rPr>
            <w:rFonts w:eastAsia="等线"/>
            <w:lang w:val="en-US" w:eastAsia="zh-CN"/>
          </w:rPr>
          <w:t xml:space="preserve"> the QoS Profile.</w:t>
        </w:r>
      </w:ins>
    </w:p>
    <w:p w14:paraId="67E6CF0C" w14:textId="74E70A5E" w:rsidR="002B1F85" w:rsidRPr="00A67A12" w:rsidRDefault="002B1F85" w:rsidP="0069052F">
      <w:pPr>
        <w:rPr>
          <w:ins w:id="158" w:author="Huawei_Hui_D2" w:date="2023-01-17T10:37:00Z"/>
        </w:rPr>
      </w:pPr>
      <w:ins w:id="159" w:author="Qualcomm User_KI4-5" w:date="2023-01-06T13:47:00Z">
        <w:r w:rsidRPr="00A67A12">
          <w:t xml:space="preserve">If the </w:t>
        </w:r>
      </w:ins>
      <w:ins w:id="160" w:author="Qualcomm User r04" w:date="2023-01-16T15:31:00Z">
        <w:r w:rsidRPr="00A67A12">
          <w:t>NG-R</w:t>
        </w:r>
      </w:ins>
      <w:ins w:id="161" w:author="Qualcomm User_KI4-5" w:date="2023-01-06T13:47:00Z">
        <w:r w:rsidRPr="00A67A12">
          <w:t xml:space="preserve">AN receives PDU Set specific QoS </w:t>
        </w:r>
      </w:ins>
      <w:ins w:id="162" w:author="Huawei_Hui_D2" w:date="2023-01-17T10:35:00Z">
        <w:r w:rsidRPr="00A67A12">
          <w:t>Parameters</w:t>
        </w:r>
      </w:ins>
      <w:ins w:id="163" w:author="Qualcomm User_KI4-5" w:date="2023-01-06T13:47:00Z">
        <w:r w:rsidRPr="00A67A12">
          <w:t xml:space="preserve"> and supports them, it shall </w:t>
        </w:r>
      </w:ins>
      <w:ins w:id="164" w:author="Nokia-rev" w:date="2023-01-16T19:06:00Z">
        <w:r w:rsidRPr="00A67A12">
          <w:t>apply</w:t>
        </w:r>
      </w:ins>
      <w:ins w:id="165" w:author="Qualcomm User_KI4-5" w:date="2023-01-06T13:47:00Z">
        <w:r w:rsidRPr="00A67A12">
          <w:t xml:space="preserve"> </w:t>
        </w:r>
      </w:ins>
      <w:ins w:id="166" w:author="Nokia-rev" w:date="2023-01-16T19:06:00Z">
        <w:r w:rsidRPr="00A67A12">
          <w:t xml:space="preserve">PDU Set specific QoS </w:t>
        </w:r>
      </w:ins>
      <w:ins w:id="167" w:author="Huawei_Hui_D2" w:date="2023-01-17T10:35:00Z">
        <w:r w:rsidRPr="00A67A12">
          <w:t>Parameters</w:t>
        </w:r>
      </w:ins>
      <w:ins w:id="168" w:author="Huawei_Hui_D2" w:date="2023-01-17T11:07:00Z">
        <w:r w:rsidR="009F0D23" w:rsidRPr="00A67A12">
          <w:t xml:space="preserve"> as described in this clause</w:t>
        </w:r>
      </w:ins>
      <w:ins w:id="169" w:author="Huawei_Hui_D4" w:date="2023-01-19T15:27:00Z">
        <w:r w:rsidR="00A67A12">
          <w:t xml:space="preserve"> </w:t>
        </w:r>
      </w:ins>
      <w:ins w:id="170" w:author="Ericsson ///" w:date="2023-01-18T14:33:00Z">
        <w:r w:rsidR="00E6132E" w:rsidRPr="00A67A12">
          <w:t>(see clause 5.37.X)</w:t>
        </w:r>
      </w:ins>
      <w:ins w:id="171" w:author="Qualcomm User_KI4-5" w:date="2023-01-06T13:48:00Z">
        <w:r w:rsidRPr="00A67A12">
          <w:t>.</w:t>
        </w:r>
      </w:ins>
    </w:p>
    <w:p w14:paraId="3B62136D" w14:textId="7A019120" w:rsidR="002B1F85" w:rsidRPr="00A67A12" w:rsidRDefault="002B1F85" w:rsidP="002B1F85">
      <w:pPr>
        <w:pStyle w:val="EditorsNote"/>
        <w:rPr>
          <w:ins w:id="172" w:author="Qualcomm User r04" w:date="2023-01-16T15:40:00Z"/>
        </w:rPr>
      </w:pPr>
      <w:bookmarkStart w:id="173" w:name="_Hlk124844250"/>
      <w:ins w:id="174" w:author="Paul Schliwa-Bertling" w:date="2023-01-15T15:13:00Z">
        <w:r w:rsidRPr="00A67A12">
          <w:t xml:space="preserve">Editor’s note: </w:t>
        </w:r>
      </w:ins>
      <w:ins w:id="175" w:author="Nokia-rev" w:date="2023-01-16T19:08:00Z">
        <w:r w:rsidRPr="00A67A12">
          <w:t xml:space="preserve">[XRM] </w:t>
        </w:r>
      </w:ins>
      <w:ins w:id="176" w:author="Paul Schliwa-Bertling" w:date="2023-01-15T15:13:00Z">
        <w:r w:rsidRPr="00A67A12">
          <w:t>The applicability and details of PDU Set handling in uplink direction is pending RAN WG’s progress.</w:t>
        </w:r>
      </w:ins>
    </w:p>
    <w:bookmarkEnd w:id="173"/>
    <w:p w14:paraId="3701EE19" w14:textId="3F103DB8" w:rsidR="00F43CF5" w:rsidRDefault="00F43CF5" w:rsidP="00805C5D">
      <w:pPr>
        <w:pStyle w:val="B1"/>
        <w:rPr>
          <w:ins w:id="177" w:author="Huawei" w:date="2023-01-05T21:22:00Z"/>
          <w:lang w:eastAsia="zh-CN"/>
        </w:rPr>
      </w:pPr>
      <w:ins w:id="178" w:author="Huawei" w:date="2023-01-05T21:22:00Z">
        <w:r>
          <w:rPr>
            <w:rFonts w:hint="eastAsia"/>
            <w:lang w:eastAsia="zh-CN"/>
          </w:rPr>
          <w:t>5</w:t>
        </w:r>
        <w:r>
          <w:rPr>
            <w:lang w:eastAsia="zh-CN"/>
          </w:rPr>
          <w:t>.7.</w:t>
        </w:r>
      </w:ins>
      <w:ins w:id="179" w:author="Huawei_Hui_D1" w:date="2023-01-16T12:28:00Z">
        <w:r w:rsidR="007518A7">
          <w:rPr>
            <w:lang w:eastAsia="zh-CN"/>
          </w:rPr>
          <w:t>X.</w:t>
        </w:r>
      </w:ins>
      <w:ins w:id="180" w:author="Huawei" w:date="2023-01-05T21:22:00Z">
        <w:r>
          <w:rPr>
            <w:lang w:eastAsia="zh-CN"/>
          </w:rPr>
          <w:t xml:space="preserve">2 PDU Set Delay Budget </w:t>
        </w:r>
      </w:ins>
    </w:p>
    <w:p w14:paraId="14A074F0" w14:textId="55598E4E" w:rsidR="00CF3F06" w:rsidRDefault="00CF3F06" w:rsidP="00CF3F06">
      <w:pPr>
        <w:rPr>
          <w:ins w:id="181" w:author="Huawei" w:date="2023-01-05T21:22:00Z"/>
          <w:rFonts w:eastAsia="等线"/>
          <w:lang w:val="en-US"/>
        </w:rPr>
      </w:pPr>
      <w:bookmarkStart w:id="182" w:name="_Hlk124845744"/>
      <w:bookmarkStart w:id="183" w:name="_Hlk124845759"/>
      <w:ins w:id="184" w:author="Huawei" w:date="2023-01-05T21:22:00Z">
        <w:r>
          <w:rPr>
            <w:rFonts w:hint="eastAsia"/>
            <w:lang w:val="en-US" w:eastAsia="zh-CN"/>
          </w:rPr>
          <w:t>T</w:t>
        </w:r>
        <w:r>
          <w:rPr>
            <w:lang w:val="en-US" w:eastAsia="zh-CN"/>
          </w:rPr>
          <w:t xml:space="preserve">he PDU Set Delay Budget (PSDB) </w:t>
        </w:r>
        <w:r w:rsidRPr="003B1BA6">
          <w:rPr>
            <w:rFonts w:eastAsia="等线"/>
            <w:lang w:val="en-US"/>
          </w:rPr>
          <w:t xml:space="preserve">defines an upper bound for the delay that a PDU Set may experience for the transfer between the UE and the N6 termination point at the UPF, i.e. </w:t>
        </w:r>
      </w:ins>
      <w:ins w:id="185" w:author="Ericsson" w:date="2023-01-09T15:18:00Z">
        <w:r>
          <w:t>the</w:t>
        </w:r>
      </w:ins>
      <w:ins w:id="186" w:author="Antonio Cañete" w:date="2022-12-01T09:15:00Z">
        <w:r w:rsidRPr="00A76544">
          <w:t xml:space="preserve"> </w:t>
        </w:r>
      </w:ins>
      <w:ins w:id="187" w:author="vivo2" w:date="2023-01-17T01:48:00Z">
        <w:r>
          <w:rPr>
            <w:rFonts w:eastAsia="等线"/>
            <w:lang w:val="en-US"/>
          </w:rPr>
          <w:t>du</w:t>
        </w:r>
      </w:ins>
      <w:ins w:id="188" w:author="vivo2" w:date="2023-01-17T01:49:00Z">
        <w:r>
          <w:rPr>
            <w:rFonts w:eastAsia="等线"/>
            <w:lang w:val="en-US"/>
          </w:rPr>
          <w:t>ration</w:t>
        </w:r>
      </w:ins>
      <w:ins w:id="189" w:author="Huawei" w:date="2023-01-05T21:22:00Z">
        <w:r w:rsidRPr="003B1BA6">
          <w:rPr>
            <w:rFonts w:eastAsia="等线"/>
            <w:lang w:val="en-US"/>
          </w:rPr>
          <w:t xml:space="preserve"> between </w:t>
        </w:r>
      </w:ins>
      <w:ins w:id="190" w:author="Ericsson" w:date="2023-01-09T15:18:00Z">
        <w:r>
          <w:t xml:space="preserve">the </w:t>
        </w:r>
      </w:ins>
      <w:ins w:id="191" w:author="Huawei" w:date="2023-01-05T21:22:00Z">
        <w:r w:rsidRPr="003B1BA6">
          <w:rPr>
            <w:rFonts w:eastAsia="等线"/>
            <w:lang w:val="en-US"/>
          </w:rPr>
          <w:t>reception</w:t>
        </w:r>
      </w:ins>
      <w:ins w:id="192" w:author="vivo2" w:date="2023-01-17T01:49:00Z">
        <w:r>
          <w:rPr>
            <w:rFonts w:eastAsia="等线"/>
            <w:lang w:val="en-US"/>
          </w:rPr>
          <w:t xml:space="preserve"> time</w:t>
        </w:r>
      </w:ins>
      <w:ins w:id="193" w:author="Huawei" w:date="2023-01-05T21:22:00Z">
        <w:r w:rsidRPr="003B1BA6">
          <w:rPr>
            <w:rFonts w:eastAsia="等线"/>
            <w:lang w:val="en-US"/>
          </w:rPr>
          <w:t xml:space="preserve"> of the first PDU</w:t>
        </w:r>
        <w:r>
          <w:rPr>
            <w:rFonts w:eastAsia="等线"/>
            <w:lang w:val="en-US"/>
          </w:rPr>
          <w:t xml:space="preserve"> </w:t>
        </w:r>
      </w:ins>
      <w:ins w:id="194" w:author="Huawei" w:date="2023-01-09T22:55:00Z">
        <w:r>
          <w:rPr>
            <w:rFonts w:eastAsia="等线"/>
            <w:lang w:val="en-US"/>
          </w:rPr>
          <w:t>(</w:t>
        </w:r>
      </w:ins>
      <w:ins w:id="195" w:author="Huawei" w:date="2023-01-09T21:43:00Z">
        <w:r w:rsidRPr="00DA70E6">
          <w:rPr>
            <w:rFonts w:eastAsia="等线"/>
            <w:lang w:val="en-US"/>
          </w:rPr>
          <w:t xml:space="preserve">at the N6 termination point for DL </w:t>
        </w:r>
      </w:ins>
      <w:ins w:id="196" w:author="Huawei" w:date="2023-01-09T22:40:00Z">
        <w:r w:rsidRPr="00DA70E6">
          <w:rPr>
            <w:rFonts w:eastAsia="等线"/>
            <w:lang w:val="en-US"/>
          </w:rPr>
          <w:t>or</w:t>
        </w:r>
      </w:ins>
      <w:ins w:id="197" w:author="Huawei" w:date="2023-01-09T21:43:00Z">
        <w:r w:rsidRPr="00DA70E6">
          <w:rPr>
            <w:rFonts w:eastAsia="等线"/>
            <w:lang w:val="en-US"/>
          </w:rPr>
          <w:t xml:space="preserve"> </w:t>
        </w:r>
      </w:ins>
      <w:ins w:id="198" w:author="Huawei" w:date="2023-01-09T22:09:00Z">
        <w:r w:rsidRPr="00DA70E6">
          <w:rPr>
            <w:rFonts w:eastAsia="等线"/>
            <w:lang w:val="en-US"/>
          </w:rPr>
          <w:t xml:space="preserve">the </w:t>
        </w:r>
      </w:ins>
      <w:ins w:id="199" w:author="Huawei" w:date="2023-01-09T21:43:00Z">
        <w:r w:rsidRPr="00DA70E6">
          <w:rPr>
            <w:rFonts w:eastAsia="等线"/>
            <w:lang w:val="en-US"/>
          </w:rPr>
          <w:t>UE for UL</w:t>
        </w:r>
      </w:ins>
      <w:ins w:id="200" w:author="Huawei" w:date="2023-01-09T22:55:00Z">
        <w:r>
          <w:rPr>
            <w:rFonts w:eastAsia="等线"/>
            <w:lang w:val="en-US"/>
          </w:rPr>
          <w:t>)</w:t>
        </w:r>
      </w:ins>
      <w:ins w:id="201" w:author="Huawei" w:date="2023-01-09T21:43:00Z">
        <w:r>
          <w:rPr>
            <w:rFonts w:eastAsia="等线"/>
            <w:lang w:val="en-US"/>
          </w:rPr>
          <w:t xml:space="preserve"> </w:t>
        </w:r>
      </w:ins>
      <w:ins w:id="202" w:author="Huawei" w:date="2023-01-05T21:22:00Z">
        <w:r w:rsidRPr="003B1BA6">
          <w:rPr>
            <w:rFonts w:eastAsia="等线"/>
            <w:lang w:val="en-US"/>
          </w:rPr>
          <w:t xml:space="preserve">and the delivery </w:t>
        </w:r>
      </w:ins>
      <w:ins w:id="203" w:author="vivo2" w:date="2023-01-17T01:49:00Z">
        <w:r>
          <w:rPr>
            <w:rFonts w:eastAsia="等线"/>
            <w:lang w:val="en-US"/>
          </w:rPr>
          <w:t xml:space="preserve">time </w:t>
        </w:r>
      </w:ins>
      <w:ins w:id="204" w:author="Huawei" w:date="2023-01-05T21:22:00Z">
        <w:r w:rsidRPr="003B1BA6">
          <w:rPr>
            <w:rFonts w:eastAsia="等线"/>
            <w:lang w:val="en-US"/>
          </w:rPr>
          <w:t xml:space="preserve">of </w:t>
        </w:r>
      </w:ins>
      <w:ins w:id="205" w:author="vivo2" w:date="2023-01-17T01:40:00Z">
        <w:r>
          <w:rPr>
            <w:rFonts w:eastAsia="等线"/>
            <w:lang w:val="en-US"/>
          </w:rPr>
          <w:t>last</w:t>
        </w:r>
      </w:ins>
      <w:ins w:id="206" w:author="Huawei" w:date="2023-01-05T21:22:00Z">
        <w:r w:rsidRPr="003B1BA6">
          <w:rPr>
            <w:rFonts w:eastAsia="等线"/>
            <w:lang w:val="en-US"/>
          </w:rPr>
          <w:t xml:space="preserve"> PDU of a PDU Set. </w:t>
        </w:r>
        <w:r>
          <w:rPr>
            <w:rFonts w:eastAsia="等线"/>
            <w:lang w:val="en-US"/>
          </w:rPr>
          <w:t>PSDB applies to the DL PDU Set received by the UPF over the N6 interface, and to the UL PDU Set sent by the UE.</w:t>
        </w:r>
      </w:ins>
      <w:ins w:id="207" w:author="vivo2" w:date="2023-01-17T01:20:00Z">
        <w:r>
          <w:rPr>
            <w:rFonts w:eastAsia="等线"/>
            <w:lang w:val="en-US"/>
          </w:rPr>
          <w:t xml:space="preserve"> </w:t>
        </w:r>
      </w:ins>
    </w:p>
    <w:bookmarkEnd w:id="182"/>
    <w:p w14:paraId="6AB2D93A" w14:textId="0F697D69" w:rsidR="00CF3F06" w:rsidRDefault="00CF3F06" w:rsidP="0004032E">
      <w:pPr>
        <w:pStyle w:val="NO"/>
        <w:rPr>
          <w:lang w:val="en-US"/>
        </w:rPr>
      </w:pPr>
      <w:ins w:id="208" w:author="Huawei" w:date="2023-01-05T21:22:00Z">
        <w:r w:rsidRPr="00A67A12">
          <w:rPr>
            <w:lang w:val="en-US"/>
          </w:rPr>
          <w:t>NOTE 1:</w:t>
        </w:r>
      </w:ins>
      <w:ins w:id="209" w:author="Huawei" w:date="2023-01-09T22:56:00Z">
        <w:r w:rsidRPr="00A67A12">
          <w:rPr>
            <w:lang w:val="en-US"/>
          </w:rPr>
          <w:tab/>
        </w:r>
      </w:ins>
      <w:ins w:id="210" w:author="Huawei" w:date="2023-01-05T21:22:00Z">
        <w:r w:rsidRPr="00A67A12">
          <w:rPr>
            <w:lang w:val="en-US"/>
          </w:rPr>
          <w:t xml:space="preserve">To enable support for PSDB, it is assumed that there is a maximum duration threshold for inter arrival time between </w:t>
        </w:r>
      </w:ins>
      <w:ins w:id="211" w:author="Huawei" w:date="2023-01-09T21:42:00Z">
        <w:r w:rsidRPr="00A67A12">
          <w:rPr>
            <w:lang w:val="en-US"/>
          </w:rPr>
          <w:t>the first</w:t>
        </w:r>
      </w:ins>
      <w:ins w:id="212" w:author="백영교/5G/6G표준Lab(SR)/삼성전자" w:date="2023-01-17T16:49:00Z">
        <w:r w:rsidR="005105B5" w:rsidRPr="00A67A12">
          <w:rPr>
            <w:lang w:val="en-US"/>
          </w:rPr>
          <w:t xml:space="preserve"> received</w:t>
        </w:r>
      </w:ins>
      <w:ins w:id="213" w:author="Huawei" w:date="2023-01-09T21:42:00Z">
        <w:r w:rsidRPr="00A67A12">
          <w:rPr>
            <w:lang w:val="en-US"/>
          </w:rPr>
          <w:t xml:space="preserve"> </w:t>
        </w:r>
      </w:ins>
      <w:ins w:id="214" w:author="vivo2" w:date="2023-01-17T01:46:00Z">
        <w:r w:rsidRPr="00A67A12">
          <w:rPr>
            <w:lang w:val="en-US"/>
          </w:rPr>
          <w:t xml:space="preserve">PDU </w:t>
        </w:r>
      </w:ins>
      <w:ins w:id="215" w:author="Huawei" w:date="2023-01-09T21:42:00Z">
        <w:r w:rsidRPr="00A67A12">
          <w:rPr>
            <w:lang w:val="en-US"/>
          </w:rPr>
          <w:t>and the</w:t>
        </w:r>
      </w:ins>
      <w:ins w:id="216" w:author="백영교/5G/6G표준Lab(SR)/삼성전자" w:date="2023-01-17T16:49:00Z">
        <w:r w:rsidR="005105B5" w:rsidRPr="00A67A12">
          <w:rPr>
            <w:lang w:val="en-US"/>
          </w:rPr>
          <w:t xml:space="preserve"> </w:t>
        </w:r>
      </w:ins>
      <w:ins w:id="217" w:author="Huawei_Hui_D2" w:date="2023-01-17T16:52:00Z">
        <w:r w:rsidR="00616273" w:rsidRPr="00A67A12">
          <w:rPr>
            <w:lang w:val="en-US" w:eastAsia="zh-CN"/>
          </w:rPr>
          <w:t>last</w:t>
        </w:r>
      </w:ins>
      <w:ins w:id="218" w:author="vivo2" w:date="2023-01-17T23:41:00Z">
        <w:r w:rsidR="00FF55D2" w:rsidRPr="00A67A12">
          <w:rPr>
            <w:lang w:val="en-US" w:eastAsia="zh-CN"/>
          </w:rPr>
          <w:t xml:space="preserve"> </w:t>
        </w:r>
      </w:ins>
      <w:ins w:id="219" w:author="Huawei" w:date="2023-01-09T21:42:00Z">
        <w:r w:rsidRPr="00A67A12">
          <w:rPr>
            <w:lang w:val="en-US"/>
          </w:rPr>
          <w:t xml:space="preserve">received </w:t>
        </w:r>
      </w:ins>
      <w:ins w:id="220" w:author="Huawei" w:date="2023-01-05T21:22:00Z">
        <w:r w:rsidRPr="00A67A12">
          <w:rPr>
            <w:lang w:val="en-US"/>
          </w:rPr>
          <w:t xml:space="preserve">PDUs </w:t>
        </w:r>
      </w:ins>
      <w:bookmarkStart w:id="221" w:name="_Hlk124764114"/>
      <w:ins w:id="222" w:author="Paul Schliwa-Bertling" w:date="2022-12-12T13:34:00Z">
        <w:r w:rsidRPr="00A67A12">
          <w:t xml:space="preserve">constituting </w:t>
        </w:r>
        <w:bookmarkEnd w:id="221"/>
        <w:r w:rsidRPr="00A67A12">
          <w:t xml:space="preserve">a </w:t>
        </w:r>
      </w:ins>
      <w:ins w:id="223" w:author="Huawei" w:date="2023-01-05T21:22:00Z">
        <w:r w:rsidRPr="00A67A12">
          <w:rPr>
            <w:lang w:val="en-US"/>
          </w:rPr>
          <w:t>the PDU Set as per SLA or pre-</w:t>
        </w:r>
        <w:r w:rsidRPr="00A67A12">
          <w:rPr>
            <w:rFonts w:eastAsia="Times New Roman"/>
            <w:lang w:eastAsia="en-GB"/>
          </w:rPr>
          <w:t>configuration</w:t>
        </w:r>
      </w:ins>
      <w:ins w:id="224" w:author="Huawei_Hui_D3" w:date="2023-01-18T22:51:00Z">
        <w:r w:rsidR="004A6476" w:rsidRPr="00A67A12">
          <w:rPr>
            <w:rFonts w:eastAsia="Times New Roman"/>
            <w:lang w:eastAsia="en-GB"/>
          </w:rPr>
          <w:t>.</w:t>
        </w:r>
      </w:ins>
      <w:ins w:id="225" w:author="vivo2" w:date="2023-01-17T01:07:00Z">
        <w:del w:id="226" w:author="Ericsson ///" w:date="2023-01-18T14:37:00Z">
          <w:r w:rsidRPr="00A67A12" w:rsidDel="00DA02E6">
            <w:rPr>
              <w:lang w:val="en-US"/>
            </w:rPr>
            <w:delText xml:space="preserve"> </w:delText>
          </w:r>
        </w:del>
      </w:ins>
    </w:p>
    <w:p w14:paraId="6A446F31" w14:textId="68F9E984" w:rsidR="00CF3F06" w:rsidRPr="00A67A12" w:rsidRDefault="00CF3F06" w:rsidP="0004032E">
      <w:pPr>
        <w:rPr>
          <w:rFonts w:eastAsia="等线"/>
          <w:lang w:val="en-US" w:eastAsia="zh-CN"/>
        </w:rPr>
      </w:pPr>
      <w:ins w:id="227" w:author="Huawei" w:date="2023-01-05T21:22:00Z">
        <w:r w:rsidRPr="00A67A12">
          <w:rPr>
            <w:rFonts w:eastAsia="等线"/>
            <w:lang w:val="en-US" w:eastAsia="zh-CN"/>
          </w:rPr>
          <w:t>PSDB is an optional parameter</w:t>
        </w:r>
      </w:ins>
      <w:bookmarkStart w:id="228" w:name="_Hlk124764140"/>
      <w:r w:rsidRPr="0004032E">
        <w:rPr>
          <w:rFonts w:eastAsia="等线"/>
          <w:lang w:val="en-US" w:eastAsia="zh-CN"/>
        </w:rPr>
        <w:t xml:space="preserve"> </w:t>
      </w:r>
      <w:ins w:id="229" w:author="Paul Schliwa-Bertling" w:date="2022-12-21T10:12:00Z">
        <w:r w:rsidRPr="0004032E">
          <w:rPr>
            <w:rFonts w:eastAsia="等线"/>
            <w:lang w:val="en-US" w:eastAsia="zh-CN"/>
          </w:rPr>
          <w:t xml:space="preserve">that may be </w:t>
        </w:r>
      </w:ins>
      <w:ins w:id="230" w:author="Paul Schliwa-Bertling" w:date="2022-12-21T10:13:00Z">
        <w:r w:rsidRPr="0004032E">
          <w:rPr>
            <w:rFonts w:eastAsia="等线"/>
            <w:lang w:val="en-US" w:eastAsia="zh-CN"/>
          </w:rPr>
          <w:t>provided by the</w:t>
        </w:r>
      </w:ins>
      <w:ins w:id="231" w:author="Antonio Cañete" w:date="2022-12-01T09:15:00Z">
        <w:r w:rsidRPr="0004032E">
          <w:rPr>
            <w:rFonts w:eastAsia="等线"/>
            <w:lang w:val="en-US" w:eastAsia="zh-CN"/>
          </w:rPr>
          <w:t xml:space="preserve"> </w:t>
        </w:r>
        <w:bookmarkEnd w:id="228"/>
        <w:r w:rsidRPr="0004032E">
          <w:rPr>
            <w:rFonts w:eastAsia="等线"/>
            <w:lang w:val="en-US" w:eastAsia="zh-CN"/>
          </w:rPr>
          <w:t>PCF</w:t>
        </w:r>
      </w:ins>
      <w:ins w:id="232" w:author="Huawei" w:date="2023-01-05T21:22:00Z">
        <w:r w:rsidRPr="00A67A12">
          <w:rPr>
            <w:rFonts w:eastAsia="等线"/>
            <w:lang w:val="en-US" w:eastAsia="zh-CN"/>
          </w:rPr>
          <w:t xml:space="preserve">. </w:t>
        </w:r>
      </w:ins>
      <w:ins w:id="233" w:author="vivo2" w:date="2023-01-17T01:52:00Z">
        <w:r w:rsidRPr="00A67A12">
          <w:rPr>
            <w:rFonts w:eastAsia="等线"/>
            <w:lang w:val="en-US" w:eastAsia="zh-CN"/>
          </w:rPr>
          <w:t>T</w:t>
        </w:r>
      </w:ins>
      <w:ins w:id="234" w:author="Huawei" w:date="2023-01-05T21:22:00Z">
        <w:r w:rsidRPr="00A67A12">
          <w:rPr>
            <w:rFonts w:eastAsia="等线"/>
            <w:lang w:val="en-US" w:eastAsia="zh-CN"/>
          </w:rPr>
          <w:t xml:space="preserve">he </w:t>
        </w:r>
      </w:ins>
      <w:ins w:id="235" w:author="vivo2" w:date="2023-01-17T01:22:00Z">
        <w:r w:rsidRPr="00A67A12">
          <w:rPr>
            <w:rFonts w:eastAsia="等线"/>
            <w:lang w:val="en-US" w:eastAsia="zh-CN"/>
          </w:rPr>
          <w:t xml:space="preserve">provided </w:t>
        </w:r>
      </w:ins>
      <w:ins w:id="236" w:author="Huawei" w:date="2023-01-05T21:22:00Z">
        <w:r w:rsidRPr="00A67A12">
          <w:rPr>
            <w:rFonts w:eastAsia="等线"/>
            <w:lang w:val="en-US" w:eastAsia="zh-CN"/>
          </w:rPr>
          <w:t xml:space="preserve">PSDB </w:t>
        </w:r>
      </w:ins>
      <w:ins w:id="237" w:author="Ericsson ///" w:date="2023-01-18T14:39:00Z">
        <w:r w:rsidR="00D278BF" w:rsidRPr="00A67A12">
          <w:rPr>
            <w:rFonts w:eastAsia="等线"/>
            <w:lang w:val="en-US" w:eastAsia="zh-CN"/>
          </w:rPr>
          <w:t xml:space="preserve">can be </w:t>
        </w:r>
      </w:ins>
      <w:ins w:id="238" w:author="Huawei" w:date="2023-01-05T21:22:00Z">
        <w:r w:rsidRPr="00A67A12">
          <w:rPr>
            <w:rFonts w:eastAsia="等线"/>
            <w:lang w:val="en-US" w:eastAsia="zh-CN"/>
          </w:rPr>
          <w:t xml:space="preserve">used </w:t>
        </w:r>
      </w:ins>
      <w:ins w:id="239" w:author="Ericsson ///" w:date="2023-01-18T14:39:00Z">
        <w:r w:rsidR="000F02A3" w:rsidRPr="00A67A12">
          <w:rPr>
            <w:rFonts w:eastAsia="等线"/>
            <w:lang w:val="en-US" w:eastAsia="zh-CN"/>
          </w:rPr>
          <w:t xml:space="preserve">by the NG-RAN </w:t>
        </w:r>
      </w:ins>
      <w:ins w:id="240" w:author="Huawei" w:date="2023-01-05T21:22:00Z">
        <w:r w:rsidRPr="00A67A12">
          <w:rPr>
            <w:rFonts w:eastAsia="等线"/>
            <w:lang w:val="en-US" w:eastAsia="zh-CN"/>
          </w:rPr>
          <w:t>to support the configuration of scheduling and link layer functions.</w:t>
        </w:r>
      </w:ins>
      <w:ins w:id="241" w:author="vivo2" w:date="2023-01-17T01:52:00Z">
        <w:r w:rsidRPr="00A67A12">
          <w:rPr>
            <w:rFonts w:eastAsia="等线"/>
            <w:lang w:val="en-US" w:eastAsia="zh-CN"/>
          </w:rPr>
          <w:t xml:space="preserve"> </w:t>
        </w:r>
      </w:ins>
    </w:p>
    <w:p w14:paraId="5E6AA4EF" w14:textId="0186FFA0" w:rsidR="00CF3F06" w:rsidRPr="00A67A12" w:rsidRDefault="00CF3F06" w:rsidP="00407BF4">
      <w:pPr>
        <w:rPr>
          <w:ins w:id="242" w:author="Huawei" w:date="2023-01-05T21:22:00Z"/>
          <w:lang w:val="en-US" w:eastAsia="zh-CN"/>
        </w:rPr>
      </w:pPr>
      <w:bookmarkStart w:id="243" w:name="_Hlk124846586"/>
      <w:ins w:id="244" w:author="intel user" w:date="2023-01-09T17:49:00Z">
        <w:r w:rsidRPr="00A67A12">
          <w:rPr>
            <w:rFonts w:eastAsia="等线"/>
            <w:lang w:val="en-US" w:eastAsia="zh-CN"/>
          </w:rPr>
          <w:t>When PSDB is not available</w:t>
        </w:r>
      </w:ins>
      <w:ins w:id="245" w:author="vivo2" w:date="2023-01-17T01:23:00Z">
        <w:r w:rsidRPr="00A67A12">
          <w:rPr>
            <w:rFonts w:eastAsia="等线"/>
            <w:lang w:val="en-US" w:eastAsia="zh-CN"/>
          </w:rPr>
          <w:t xml:space="preserve"> </w:t>
        </w:r>
      </w:ins>
      <w:ins w:id="246" w:author="vivo2" w:date="2023-01-17T01:54:00Z">
        <w:r w:rsidRPr="00A67A12">
          <w:rPr>
            <w:rFonts w:eastAsia="等线"/>
            <w:lang w:val="en-US" w:eastAsia="zh-CN"/>
          </w:rPr>
          <w:t>and/or</w:t>
        </w:r>
      </w:ins>
      <w:ins w:id="247" w:author="vivo2" w:date="2023-01-17T01:23:00Z">
        <w:r w:rsidRPr="00A67A12">
          <w:rPr>
            <w:rFonts w:eastAsia="等线"/>
            <w:lang w:val="en-US" w:eastAsia="zh-CN"/>
          </w:rPr>
          <w:t xml:space="preserve"> </w:t>
        </w:r>
        <w:r w:rsidRPr="00A67A12">
          <w:rPr>
            <w:lang w:val="en-US"/>
          </w:rPr>
          <w:t>maximum duration threshold is not met</w:t>
        </w:r>
      </w:ins>
      <w:ins w:id="248" w:author="intel user" w:date="2023-01-09T17:49:00Z">
        <w:r w:rsidRPr="00A67A12">
          <w:rPr>
            <w:rFonts w:eastAsia="等线"/>
            <w:lang w:val="en-US" w:eastAsia="zh-CN"/>
          </w:rPr>
          <w:t xml:space="preserve">, </w:t>
        </w:r>
        <w:r w:rsidRPr="00A67A12">
          <w:rPr>
            <w:rFonts w:eastAsia="等线"/>
            <w:lang w:val="en-US"/>
          </w:rPr>
          <w:t xml:space="preserve">NG-RAN </w:t>
        </w:r>
      </w:ins>
      <w:ins w:id="249" w:author="백영교/5G/6G표준Lab(SR)/삼성전자" w:date="2023-01-17T17:10:00Z">
        <w:r w:rsidR="005A24BA" w:rsidRPr="00A67A12">
          <w:rPr>
            <w:rFonts w:eastAsia="等线"/>
            <w:lang w:val="en-US"/>
          </w:rPr>
          <w:t xml:space="preserve">may use </w:t>
        </w:r>
      </w:ins>
      <w:ins w:id="250" w:author="intel user" w:date="2023-01-09T17:50:00Z">
        <w:r w:rsidRPr="00A67A12">
          <w:rPr>
            <w:rFonts w:eastAsia="等线"/>
            <w:lang w:val="en-US"/>
          </w:rPr>
          <w:t>the existing PDB parameter</w:t>
        </w:r>
      </w:ins>
      <w:ins w:id="251" w:author="intel user" w:date="2023-01-09T17:48:00Z">
        <w:r w:rsidRPr="00A67A12">
          <w:rPr>
            <w:rFonts w:eastAsia="等线"/>
            <w:lang w:val="en-US"/>
          </w:rPr>
          <w:t>.</w:t>
        </w:r>
      </w:ins>
      <w:bookmarkEnd w:id="243"/>
    </w:p>
    <w:p w14:paraId="017F0AA6" w14:textId="358CA714" w:rsidR="00391610" w:rsidRPr="006E6862" w:rsidRDefault="00391610" w:rsidP="00391610">
      <w:pPr>
        <w:pStyle w:val="EditorsNote"/>
        <w:rPr>
          <w:ins w:id="252" w:author="vivo" w:date="2023-01-09T22:13:00Z"/>
        </w:rPr>
      </w:pPr>
      <w:bookmarkStart w:id="253" w:name="_Hlk125046007"/>
      <w:bookmarkEnd w:id="183"/>
      <w:ins w:id="254" w:author="vivo" w:date="2023-01-09T22:13:00Z">
        <w:r w:rsidRPr="00A67A12">
          <w:rPr>
            <w:lang w:val="en-US"/>
          </w:rPr>
          <w:t>Editor's Note:</w:t>
        </w:r>
      </w:ins>
      <w:ins w:id="255" w:author="Nokia-rev" w:date="2023-01-18T02:53:00Z">
        <w:r w:rsidR="00871A75" w:rsidRPr="00A67A12">
          <w:rPr>
            <w:lang w:val="en-US"/>
          </w:rPr>
          <w:t xml:space="preserve"> </w:t>
        </w:r>
      </w:ins>
      <w:ins w:id="256" w:author="Huawei_Hui_D4" w:date="2023-01-19T15:30:00Z">
        <w:r w:rsidR="00A67A12" w:rsidRPr="0004032E">
          <w:rPr>
            <w:rFonts w:eastAsia="等线" w:hint="eastAsia"/>
            <w:lang w:val="en-US" w:eastAsia="zh-CN"/>
          </w:rPr>
          <w:t>T</w:t>
        </w:r>
      </w:ins>
      <w:ins w:id="257" w:author="vivo" w:date="2023-01-09T22:13:00Z">
        <w:r w:rsidRPr="0004032E">
          <w:rPr>
            <w:rFonts w:eastAsia="等线"/>
            <w:lang w:val="en-US"/>
          </w:rPr>
          <w:t xml:space="preserve">he </w:t>
        </w:r>
      </w:ins>
      <w:ins w:id="258" w:author="Huawei_Hui_D4" w:date="2023-01-19T18:38:00Z">
        <w:r w:rsidR="00D92A08" w:rsidRPr="0004032E">
          <w:rPr>
            <w:rFonts w:eastAsia="等线"/>
            <w:lang w:val="en-US"/>
          </w:rPr>
          <w:t xml:space="preserve">need for AN PSDB and </w:t>
        </w:r>
      </w:ins>
      <w:ins w:id="259" w:author="vivo" w:date="2023-01-09T22:13:00Z">
        <w:r w:rsidRPr="0004032E">
          <w:rPr>
            <w:rFonts w:eastAsia="等线"/>
            <w:lang w:val="en-US"/>
          </w:rPr>
          <w:t>definition</w:t>
        </w:r>
        <w:r w:rsidRPr="00A67A12">
          <w:rPr>
            <w:rFonts w:eastAsia="等线"/>
            <w:lang w:val="en-US"/>
          </w:rPr>
          <w:t xml:space="preserve"> of AN </w:t>
        </w:r>
        <w:r w:rsidRPr="00A67A12">
          <w:rPr>
            <w:lang w:val="en-US"/>
          </w:rPr>
          <w:t>PSDB</w:t>
        </w:r>
        <w:r w:rsidRPr="00A67A12">
          <w:rPr>
            <w:rFonts w:eastAsia="等线"/>
            <w:lang w:val="en-US"/>
          </w:rPr>
          <w:t xml:space="preserve"> is FFS.</w:t>
        </w:r>
      </w:ins>
    </w:p>
    <w:bookmarkEnd w:id="253"/>
    <w:p w14:paraId="3BA97D56" w14:textId="18780F88" w:rsidR="00F43CF5" w:rsidRDefault="00F43CF5" w:rsidP="00F43CF5">
      <w:pPr>
        <w:pStyle w:val="4"/>
        <w:rPr>
          <w:ins w:id="260" w:author="Huawei" w:date="2023-01-05T21:22:00Z"/>
          <w:lang w:eastAsia="zh-CN"/>
        </w:rPr>
      </w:pPr>
      <w:ins w:id="261" w:author="Huawei" w:date="2023-01-05T21:22:00Z">
        <w:r>
          <w:rPr>
            <w:rFonts w:hint="eastAsia"/>
            <w:lang w:eastAsia="zh-CN"/>
          </w:rPr>
          <w:t>5</w:t>
        </w:r>
        <w:r>
          <w:rPr>
            <w:lang w:eastAsia="zh-CN"/>
          </w:rPr>
          <w:t>.7.</w:t>
        </w:r>
      </w:ins>
      <w:ins w:id="262" w:author="Huawei_Hui_D1" w:date="2023-01-16T12:29:00Z">
        <w:r w:rsidR="007518A7">
          <w:rPr>
            <w:lang w:eastAsia="zh-CN"/>
          </w:rPr>
          <w:t>X.3</w:t>
        </w:r>
      </w:ins>
      <w:ins w:id="263" w:author="Huawei" w:date="2023-01-05T21:22:00Z">
        <w:r>
          <w:rPr>
            <w:lang w:eastAsia="zh-CN"/>
          </w:rPr>
          <w:t xml:space="preserve"> PDU Set Error Rate</w:t>
        </w:r>
      </w:ins>
    </w:p>
    <w:p w14:paraId="249103E5" w14:textId="77777777" w:rsidR="00CF3F06" w:rsidRPr="00A67A12" w:rsidRDefault="00CF3F06" w:rsidP="00CF3F06">
      <w:pPr>
        <w:rPr>
          <w:ins w:id="264" w:author="Huawei" w:date="2023-01-05T21:22:00Z"/>
          <w:lang w:val="en-US" w:eastAsia="zh-CN"/>
        </w:rPr>
      </w:pPr>
      <w:ins w:id="265" w:author="Huawei" w:date="2023-01-05T21:22: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w:t>
        </w:r>
        <w:r w:rsidRPr="00A67A12">
          <w:rPr>
            <w:lang w:val="en-US" w:eastAsia="zh-CN"/>
          </w:rPr>
          <w:t xml:space="preserve">bound for a rate of non-congestion related packet losses. The purpose of the PSER is to allow for appropriate link layer protocol configurations (e.g. RLC and HARQ in RAN of a 3GPP access). </w:t>
        </w:r>
      </w:ins>
    </w:p>
    <w:p w14:paraId="6A4F2422" w14:textId="2C494E25" w:rsidR="00CF3F06" w:rsidRPr="00A67A12" w:rsidRDefault="00CF3F06" w:rsidP="00CF3F06">
      <w:pPr>
        <w:pStyle w:val="NO"/>
        <w:rPr>
          <w:ins w:id="266" w:author="Huawei" w:date="2023-01-05T21:22:00Z"/>
          <w:lang w:val="en-US" w:eastAsia="zh-CN"/>
        </w:rPr>
      </w:pPr>
      <w:ins w:id="267" w:author="Huawei" w:date="2023-01-05T21:22:00Z">
        <w:r w:rsidRPr="00037B33">
          <w:rPr>
            <w:highlight w:val="yellow"/>
            <w:lang w:val="en-US" w:eastAsia="zh-CN"/>
          </w:rPr>
          <w:t>NOTE</w:t>
        </w:r>
      </w:ins>
      <w:ins w:id="268" w:author="vivo2" w:date="2023-01-17T01:36:00Z">
        <w:r w:rsidRPr="00037B33">
          <w:rPr>
            <w:highlight w:val="yellow"/>
            <w:lang w:val="en-US" w:eastAsia="zh-CN"/>
          </w:rPr>
          <w:t>1</w:t>
        </w:r>
      </w:ins>
      <w:ins w:id="269" w:author="Huawei" w:date="2023-01-05T21:22:00Z">
        <w:r w:rsidRPr="00037B33">
          <w:rPr>
            <w:highlight w:val="yellow"/>
            <w:lang w:val="en-US" w:eastAsia="zh-CN"/>
          </w:rPr>
          <w:t>:</w:t>
        </w:r>
      </w:ins>
      <w:ins w:id="270" w:author="Huawei" w:date="2023-01-09T22:56:00Z">
        <w:r w:rsidRPr="00037B33">
          <w:rPr>
            <w:highlight w:val="yellow"/>
            <w:lang w:val="en-US" w:eastAsia="zh-CN"/>
          </w:rPr>
          <w:tab/>
        </w:r>
      </w:ins>
      <w:ins w:id="271" w:author="Huawei" w:date="2023-01-05T21:22:00Z">
        <w:del w:id="272" w:author="Zhuoyun" w:date="2023-02-10T15:29:00Z">
          <w:r w:rsidRPr="00037B33" w:rsidDel="00AC0D89">
            <w:rPr>
              <w:highlight w:val="yellow"/>
              <w:lang w:val="en-US" w:eastAsia="zh-CN"/>
            </w:rPr>
            <w:delText>In this release,</w:delText>
          </w:r>
        </w:del>
      </w:ins>
      <w:ins w:id="273" w:author="Zhuoyun" w:date="2023-02-10T15:30:00Z">
        <w:r w:rsidR="00AC0D89" w:rsidRPr="00037B33">
          <w:rPr>
            <w:highlight w:val="yellow"/>
            <w:lang w:val="en-US" w:eastAsia="zh-CN"/>
          </w:rPr>
          <w:t>W</w:t>
        </w:r>
      </w:ins>
      <w:ins w:id="274" w:author="Zhuoyun" w:date="2023-02-10T15:29:00Z">
        <w:r w:rsidR="00AC0D89" w:rsidRPr="00037B33">
          <w:rPr>
            <w:highlight w:val="yellow"/>
            <w:lang w:val="en-US" w:eastAsia="zh-CN"/>
          </w:rPr>
          <w:t>hether</w:t>
        </w:r>
      </w:ins>
      <w:ins w:id="275" w:author="Huawei" w:date="2023-01-05T21:22:00Z">
        <w:r w:rsidRPr="00037B33">
          <w:rPr>
            <w:highlight w:val="yellow"/>
            <w:lang w:val="en-US" w:eastAsia="zh-CN"/>
          </w:rPr>
          <w:t xml:space="preserve"> a PDU </w:t>
        </w:r>
      </w:ins>
      <w:ins w:id="276" w:author="Huawei_Hui_D1" w:date="2023-01-16T12:23:00Z">
        <w:r w:rsidRPr="00037B33">
          <w:rPr>
            <w:highlight w:val="yellow"/>
            <w:lang w:val="en-US" w:eastAsia="zh-CN"/>
          </w:rPr>
          <w:t>S</w:t>
        </w:r>
      </w:ins>
      <w:ins w:id="277" w:author="Huawei" w:date="2023-01-05T21:22:00Z">
        <w:r w:rsidRPr="00037B33">
          <w:rPr>
            <w:highlight w:val="yellow"/>
            <w:lang w:val="en-US" w:eastAsia="zh-CN"/>
          </w:rPr>
          <w:t xml:space="preserve">et is considered as successfully delivered </w:t>
        </w:r>
      </w:ins>
      <w:ins w:id="278" w:author="Nokia-rev" w:date="2023-01-18T02:52:00Z">
        <w:del w:id="279" w:author="Zhuoyun" w:date="2023-02-10T15:30:00Z">
          <w:r w:rsidR="00871A75" w:rsidRPr="00037B33" w:rsidDel="00AC0D89">
            <w:rPr>
              <w:highlight w:val="yellow"/>
              <w:lang w:val="en-US" w:eastAsia="zh-CN"/>
            </w:rPr>
            <w:delText xml:space="preserve">only </w:delText>
          </w:r>
        </w:del>
      </w:ins>
      <w:ins w:id="280" w:author="Huawei" w:date="2023-01-05T21:22:00Z">
        <w:del w:id="281" w:author="Zhuoyun" w:date="2023-02-10T15:30:00Z">
          <w:r w:rsidRPr="00037B33" w:rsidDel="00AC0D89">
            <w:rPr>
              <w:highlight w:val="yellow"/>
              <w:lang w:val="en-US" w:eastAsia="zh-CN"/>
            </w:rPr>
            <w:delText>when all PDUs of a PDU Set are delivered successfully</w:delText>
          </w:r>
        </w:del>
      </w:ins>
      <w:ins w:id="282" w:author="Zhuoyun" w:date="2023-02-10T15:30:00Z">
        <w:r w:rsidR="00AC0D89" w:rsidRPr="00037B33">
          <w:rPr>
            <w:highlight w:val="yellow"/>
            <w:lang w:val="en-US" w:eastAsia="zh-CN"/>
          </w:rPr>
          <w:t>is related with PDU Set Integrated Handling Indication defined in clause 5.7.X.4</w:t>
        </w:r>
      </w:ins>
      <w:ins w:id="283" w:author="Huawei" w:date="2023-01-05T21:22:00Z">
        <w:r w:rsidRPr="00037B33">
          <w:rPr>
            <w:highlight w:val="yellow"/>
            <w:lang w:val="en-US" w:eastAsia="zh-CN"/>
          </w:rPr>
          <w:t>.</w:t>
        </w:r>
        <w:r w:rsidRPr="00A67A12">
          <w:rPr>
            <w:lang w:val="en-US" w:eastAsia="zh-CN"/>
          </w:rPr>
          <w:t xml:space="preserve"> </w:t>
        </w:r>
      </w:ins>
    </w:p>
    <w:p w14:paraId="2C8BDF25" w14:textId="2B250A56" w:rsidR="005A3912" w:rsidRPr="00A67A12" w:rsidRDefault="005A3912" w:rsidP="005A3912">
      <w:pPr>
        <w:rPr>
          <w:ins w:id="284" w:author="Huawei_Hui_D1" w:date="2023-01-16T12:12:00Z"/>
          <w:lang w:val="en-US" w:eastAsia="zh-CN"/>
        </w:rPr>
      </w:pPr>
      <w:ins w:id="285" w:author="Huawei" w:date="2023-01-05T21:22:00Z">
        <w:r w:rsidRPr="00A67A12">
          <w:rPr>
            <w:sz w:val="22"/>
            <w:szCs w:val="22"/>
          </w:rPr>
          <w:t xml:space="preserve">A </w:t>
        </w:r>
        <w:r w:rsidRPr="00A67A12">
          <w:rPr>
            <w:lang w:eastAsia="zh-CN"/>
          </w:rPr>
          <w:t xml:space="preserve">QoS Flow </w:t>
        </w:r>
      </w:ins>
      <w:ins w:id="286" w:author="Ericsson ///" w:date="2023-01-18T14:41:00Z">
        <w:r w:rsidR="007E3F2C" w:rsidRPr="00A67A12">
          <w:rPr>
            <w:lang w:eastAsia="zh-CN"/>
          </w:rPr>
          <w:t>is</w:t>
        </w:r>
      </w:ins>
      <w:ins w:id="287" w:author="Huawei" w:date="2023-01-05T21:22:00Z">
        <w:r w:rsidRPr="00A67A12">
          <w:rPr>
            <w:lang w:eastAsia="zh-CN"/>
          </w:rPr>
          <w:t xml:space="preserve"> associated with only one PDU Set Error Rate</w:t>
        </w:r>
      </w:ins>
      <w:ins w:id="288" w:author="Huawei_Hui_D3" w:date="2023-01-18T19:49:00Z">
        <w:r w:rsidR="009347C9" w:rsidRPr="00A67A12">
          <w:rPr>
            <w:lang w:eastAsia="zh-CN"/>
          </w:rPr>
          <w:t>.</w:t>
        </w:r>
      </w:ins>
      <w:ins w:id="289" w:author="vivo2" w:date="2023-01-17T01:27:00Z">
        <w:r w:rsidRPr="00A67A12">
          <w:rPr>
            <w:lang w:eastAsia="zh-CN"/>
          </w:rPr>
          <w:t xml:space="preserve"> </w:t>
        </w:r>
      </w:ins>
      <w:ins w:id="290" w:author="Huawei_Hui_D3" w:date="2023-01-18T19:49:00Z">
        <w:r w:rsidR="009347C9" w:rsidRPr="00A67A12">
          <w:rPr>
            <w:lang w:eastAsia="zh-CN"/>
          </w:rPr>
          <w:t>T</w:t>
        </w:r>
      </w:ins>
      <w:ins w:id="291" w:author="Huawei" w:date="2023-01-05T21:22:00Z">
        <w:r w:rsidRPr="00A67A12">
          <w:rPr>
            <w:lang w:eastAsia="zh-CN"/>
          </w:rPr>
          <w:t xml:space="preserve">he value of the PDU Set Error Rate </w:t>
        </w:r>
        <w:r w:rsidRPr="00A67A12">
          <w:t>is the same in UL and DL.</w:t>
        </w:r>
        <w:r w:rsidRPr="00A67A12">
          <w:rPr>
            <w:lang w:val="en-US" w:eastAsia="zh-CN"/>
          </w:rPr>
          <w:t xml:space="preserve"> </w:t>
        </w:r>
      </w:ins>
    </w:p>
    <w:p w14:paraId="2ED5BC5B" w14:textId="589FE423" w:rsidR="009A1643" w:rsidRPr="00A67A12" w:rsidRDefault="009A1643" w:rsidP="009A1643">
      <w:pPr>
        <w:pStyle w:val="EditorsNote"/>
        <w:rPr>
          <w:ins w:id="292" w:author="vivo" w:date="2023-01-18T20:05:00Z"/>
        </w:rPr>
      </w:pPr>
      <w:bookmarkStart w:id="293" w:name="_Hlk125046072"/>
      <w:ins w:id="294" w:author="vivo" w:date="2023-01-18T20:05:00Z">
        <w:r w:rsidRPr="00A67A12">
          <w:t xml:space="preserve">Editor’s Note: it is FFS how to count PSER when a PDU Set </w:t>
        </w:r>
      </w:ins>
      <w:ins w:id="295" w:author="Huawei_Hui_D4" w:date="2023-01-19T18:40:00Z">
        <w:r w:rsidR="00E43331" w:rsidRPr="0004032E">
          <w:t>cannot meet</w:t>
        </w:r>
      </w:ins>
      <w:ins w:id="296" w:author="vivo" w:date="2023-01-18T20:05:00Z">
        <w:r w:rsidRPr="00A67A12">
          <w:t xml:space="preserve"> PSDB with regard the maximum duration threshold is met or not. </w:t>
        </w:r>
      </w:ins>
    </w:p>
    <w:bookmarkEnd w:id="293"/>
    <w:p w14:paraId="3F34B6FD" w14:textId="2ADAA5B3" w:rsidR="00EE42C7" w:rsidRPr="006E6862" w:rsidRDefault="00EE42C7" w:rsidP="00EE42C7">
      <w:pPr>
        <w:pStyle w:val="EditorsNote"/>
        <w:rPr>
          <w:ins w:id="297" w:author="vivo" w:date="2023-01-09T22:13:00Z"/>
        </w:rPr>
      </w:pPr>
      <w:ins w:id="298" w:author="vivo" w:date="2023-01-09T22:13:00Z">
        <w:r w:rsidRPr="0004032E">
          <w:rPr>
            <w:lang w:val="en-US"/>
          </w:rPr>
          <w:t>Editor's Note:</w:t>
        </w:r>
      </w:ins>
      <w:ins w:id="299" w:author="Nokia-rev" w:date="2023-01-18T02:53:00Z">
        <w:r w:rsidRPr="0004032E">
          <w:rPr>
            <w:lang w:val="en-US"/>
          </w:rPr>
          <w:t xml:space="preserve"> </w:t>
        </w:r>
      </w:ins>
      <w:ins w:id="300" w:author="Huawei_Hui_D4" w:date="2023-01-19T20:24:00Z">
        <w:r w:rsidRPr="0004032E">
          <w:rPr>
            <w:rFonts w:eastAsia="等线"/>
            <w:lang w:val="en-US" w:eastAsia="zh-CN"/>
          </w:rPr>
          <w:t>The PSER definition may be subject to change if RAN2 provides any feedback on that.</w:t>
        </w:r>
      </w:ins>
    </w:p>
    <w:p w14:paraId="01201C60" w14:textId="2EDBB818" w:rsidR="00F43CF5" w:rsidRPr="00A67A12" w:rsidRDefault="00F43CF5" w:rsidP="00F43CF5">
      <w:pPr>
        <w:pStyle w:val="4"/>
        <w:rPr>
          <w:ins w:id="301" w:author="Huawei" w:date="2023-01-05T21:22:00Z"/>
          <w:lang w:eastAsia="zh-CN"/>
        </w:rPr>
      </w:pPr>
      <w:ins w:id="302" w:author="Huawei" w:date="2023-01-05T21:22:00Z">
        <w:r w:rsidRPr="00A67A12">
          <w:rPr>
            <w:rFonts w:hint="eastAsia"/>
            <w:lang w:eastAsia="zh-CN"/>
          </w:rPr>
          <w:t>5</w:t>
        </w:r>
        <w:r w:rsidRPr="00A67A12">
          <w:rPr>
            <w:lang w:eastAsia="zh-CN"/>
          </w:rPr>
          <w:t>.7.</w:t>
        </w:r>
      </w:ins>
      <w:ins w:id="303" w:author="Huawei_Hui_D1" w:date="2023-01-16T12:29:00Z">
        <w:r w:rsidR="007518A7" w:rsidRPr="00A67A12">
          <w:rPr>
            <w:lang w:eastAsia="zh-CN"/>
          </w:rPr>
          <w:t>X.4</w:t>
        </w:r>
      </w:ins>
      <w:ins w:id="304" w:author="Huawei" w:date="2023-01-05T21:22:00Z">
        <w:r w:rsidRPr="00A67A12">
          <w:rPr>
            <w:lang w:eastAsia="zh-CN"/>
          </w:rPr>
          <w:t xml:space="preserve"> </w:t>
        </w:r>
        <w:bookmarkStart w:id="305" w:name="_Hlk124851587"/>
        <w:r w:rsidRPr="00A67A12">
          <w:rPr>
            <w:lang w:eastAsia="zh-CN"/>
          </w:rPr>
          <w:t>PDU Set Integrated Handling Indication</w:t>
        </w:r>
        <w:bookmarkEnd w:id="305"/>
      </w:ins>
    </w:p>
    <w:p w14:paraId="3394621D" w14:textId="77777777" w:rsidR="009A1643" w:rsidRPr="00A67A12" w:rsidRDefault="00F43CF5" w:rsidP="00F43CF5">
      <w:pPr>
        <w:rPr>
          <w:ins w:id="306" w:author="vivo" w:date="2023-01-18T20:06:00Z"/>
          <w:lang w:val="en-US" w:eastAsia="zh-CN"/>
        </w:rPr>
      </w:pPr>
      <w:ins w:id="307" w:author="Huawei" w:date="2023-01-05T21:22:00Z">
        <w:r w:rsidRPr="00A67A12">
          <w:rPr>
            <w:rFonts w:hint="eastAsia"/>
            <w:lang w:val="en-US" w:eastAsia="zh-CN"/>
          </w:rPr>
          <w:t>T</w:t>
        </w:r>
        <w:r w:rsidRPr="00A67A12">
          <w:rPr>
            <w:lang w:val="en-US" w:eastAsia="zh-CN"/>
          </w:rPr>
          <w:t>he PDU Set Integrated Handling Indication</w:t>
        </w:r>
      </w:ins>
      <w:r w:rsidR="0069052F" w:rsidRPr="00A67A12">
        <w:rPr>
          <w:lang w:val="en-US" w:eastAsia="zh-CN"/>
        </w:rPr>
        <w:t xml:space="preserve"> </w:t>
      </w:r>
      <w:ins w:id="308" w:author="Nokia" w:date="2023-01-04T09:46:00Z">
        <w:r w:rsidR="0069052F" w:rsidRPr="00A67A12">
          <w:rPr>
            <w:rFonts w:eastAsia="等线"/>
            <w:lang w:val="en-US" w:eastAsia="zh-CN"/>
          </w:rPr>
          <w:t>(PSI</w:t>
        </w:r>
      </w:ins>
      <w:ins w:id="309" w:author="Huawei_Hui_D1" w:date="2023-01-16T12:11:00Z">
        <w:r w:rsidR="0069052F" w:rsidRPr="00A67A12">
          <w:rPr>
            <w:rFonts w:eastAsia="等线"/>
            <w:lang w:val="en-US" w:eastAsia="zh-CN"/>
          </w:rPr>
          <w:t>H</w:t>
        </w:r>
      </w:ins>
      <w:ins w:id="310" w:author="Nokia" w:date="2023-01-04T09:46:00Z">
        <w:r w:rsidR="0069052F" w:rsidRPr="00A67A12">
          <w:rPr>
            <w:rFonts w:eastAsia="等线"/>
            <w:lang w:val="en-US" w:eastAsia="zh-CN"/>
          </w:rPr>
          <w:t>I)</w:t>
        </w:r>
      </w:ins>
      <w:ins w:id="311" w:author="Huawei" w:date="2023-01-05T21:22:00Z">
        <w:r w:rsidRPr="00A67A12">
          <w:rPr>
            <w:lang w:val="en-US" w:eastAsia="zh-CN"/>
          </w:rPr>
          <w:t xml:space="preserve"> indicates that</w:t>
        </w:r>
      </w:ins>
      <w:ins w:id="312" w:author="Huawei" w:date="2023-01-09T22:55:00Z">
        <w:r w:rsidR="006338FA" w:rsidRPr="00A67A12">
          <w:rPr>
            <w:lang w:val="en-US" w:eastAsia="zh-CN"/>
          </w:rPr>
          <w:t xml:space="preserve"> </w:t>
        </w:r>
      </w:ins>
      <w:ins w:id="313" w:author="Huawei_Hui_D2" w:date="2023-01-17T10:40:00Z">
        <w:r w:rsidR="002B1F85" w:rsidRPr="00A67A12">
          <w:rPr>
            <w:rFonts w:eastAsia="等线"/>
            <w:lang w:val="en-US" w:eastAsia="zh-CN"/>
          </w:rPr>
          <w:t xml:space="preserve">whether </w:t>
        </w:r>
      </w:ins>
      <w:ins w:id="314" w:author="Huawei" w:date="2023-01-05T21:22:00Z">
        <w:r w:rsidRPr="00A67A12">
          <w:rPr>
            <w:lang w:val="en-US" w:eastAsia="zh-CN"/>
          </w:rPr>
          <w:t>all PDUs are needed for the usage of the PDU Set by the application layer in the receiver side.</w:t>
        </w:r>
      </w:ins>
    </w:p>
    <w:p w14:paraId="192EB073" w14:textId="7837F700" w:rsidR="00AC0D89" w:rsidRPr="00037B33" w:rsidRDefault="00AC0D89" w:rsidP="00AC0D89">
      <w:pPr>
        <w:pStyle w:val="NO"/>
        <w:rPr>
          <w:ins w:id="315" w:author="Zhuoyun" w:date="2023-02-10T15:21:00Z"/>
          <w:highlight w:val="yellow"/>
          <w:lang w:val="en-US" w:eastAsia="zh-CN"/>
        </w:rPr>
      </w:pPr>
      <w:ins w:id="316" w:author="Zhuoyun" w:date="2023-02-10T15:21:00Z">
        <w:r w:rsidRPr="00037B33">
          <w:rPr>
            <w:highlight w:val="yellow"/>
            <w:lang w:val="en-US" w:eastAsia="zh-CN"/>
          </w:rPr>
          <w:t>NOTE  x:</w:t>
        </w:r>
        <w:r w:rsidRPr="00037B33">
          <w:rPr>
            <w:highlight w:val="yellow"/>
            <w:lang w:val="en-US" w:eastAsia="zh-CN"/>
          </w:rPr>
          <w:tab/>
          <w:t xml:space="preserve">If PSIHI indicates that all PDUs are needed for the usage of the PDU Set, </w:t>
        </w:r>
      </w:ins>
      <w:ins w:id="317" w:author="Zhuoyun" w:date="2023-02-10T15:22:00Z">
        <w:r w:rsidRPr="00037B33">
          <w:rPr>
            <w:highlight w:val="yellow"/>
            <w:lang w:val="en-US" w:eastAsia="zh-CN"/>
          </w:rPr>
          <w:t>the PDU Set is considered as successfully delivered only when all PDUs of a PDU Set are delivered succes</w:t>
        </w:r>
      </w:ins>
      <w:ins w:id="318" w:author="Zhuoyun" w:date="2023-02-10T15:23:00Z">
        <w:r w:rsidRPr="00037B33">
          <w:rPr>
            <w:highlight w:val="yellow"/>
            <w:lang w:val="en-US" w:eastAsia="zh-CN"/>
          </w:rPr>
          <w:t>sfully</w:t>
        </w:r>
      </w:ins>
      <w:ins w:id="319" w:author="Zhuoyun" w:date="2023-02-10T15:21:00Z">
        <w:r w:rsidRPr="00037B33">
          <w:rPr>
            <w:highlight w:val="yellow"/>
            <w:lang w:val="en-US" w:eastAsia="zh-CN"/>
          </w:rPr>
          <w:t>.</w:t>
        </w:r>
      </w:ins>
      <w:ins w:id="320" w:author="Zhuoyun" w:date="2023-02-10T15:24:00Z">
        <w:r w:rsidRPr="00037B33">
          <w:rPr>
            <w:highlight w:val="yellow"/>
            <w:lang w:val="en-US" w:eastAsia="zh-CN"/>
          </w:rPr>
          <w:t xml:space="preserve"> </w:t>
        </w:r>
      </w:ins>
    </w:p>
    <w:p w14:paraId="3BC60259" w14:textId="78FC71EC" w:rsidR="00AC0D89" w:rsidRPr="00A67A12" w:rsidRDefault="00AC0D89" w:rsidP="00AC0D89">
      <w:pPr>
        <w:pStyle w:val="NO"/>
        <w:rPr>
          <w:ins w:id="321" w:author="Zhuoyun" w:date="2023-02-10T15:25:00Z"/>
          <w:lang w:val="en-US" w:eastAsia="zh-CN"/>
        </w:rPr>
      </w:pPr>
      <w:ins w:id="322" w:author="Zhuoyun" w:date="2023-02-10T15:25:00Z">
        <w:r w:rsidRPr="00037B33">
          <w:rPr>
            <w:highlight w:val="yellow"/>
            <w:lang w:val="en-US" w:eastAsia="zh-CN"/>
          </w:rPr>
          <w:t>NOTE  y:</w:t>
        </w:r>
        <w:r w:rsidRPr="00037B33">
          <w:rPr>
            <w:highlight w:val="yellow"/>
            <w:lang w:val="en-US" w:eastAsia="zh-CN"/>
          </w:rPr>
          <w:tab/>
          <w:t xml:space="preserve">If PSIHI indicates that not all PDUs are needed for the usage of the PDU Set, </w:t>
        </w:r>
      </w:ins>
      <w:ins w:id="323" w:author="Zhuoyun" w:date="2023-02-10T15:32:00Z">
        <w:r w:rsidR="00F833C2" w:rsidRPr="00037B33">
          <w:rPr>
            <w:highlight w:val="yellow"/>
            <w:lang w:val="en-US" w:eastAsia="zh-CN"/>
          </w:rPr>
          <w:t xml:space="preserve">the network could further </w:t>
        </w:r>
      </w:ins>
      <w:ins w:id="324" w:author="Zhuoyun" w:date="2023-02-10T15:33:00Z">
        <w:r w:rsidR="00F833C2" w:rsidRPr="00037B33">
          <w:rPr>
            <w:highlight w:val="yellow"/>
            <w:lang w:val="en-US" w:eastAsia="zh-CN"/>
          </w:rPr>
          <w:t xml:space="preserve">decide the </w:t>
        </w:r>
      </w:ins>
      <w:ins w:id="325" w:author="Zhuoyun" w:date="2023-02-10T15:37:00Z">
        <w:r w:rsidR="00F833C2" w:rsidRPr="00037B33">
          <w:rPr>
            <w:highlight w:val="yellow"/>
            <w:lang w:val="en-US" w:eastAsia="zh-CN"/>
          </w:rPr>
          <w:t xml:space="preserve">expected </w:t>
        </w:r>
      </w:ins>
      <w:ins w:id="326" w:author="Zhuoyun" w:date="2023-02-10T15:33:00Z">
        <w:r w:rsidR="00F833C2" w:rsidRPr="00037B33">
          <w:rPr>
            <w:highlight w:val="yellow"/>
            <w:lang w:val="en-US" w:eastAsia="zh-CN"/>
          </w:rPr>
          <w:t xml:space="preserve">percentage of the successfully delivered PDUs within </w:t>
        </w:r>
      </w:ins>
      <w:ins w:id="327" w:author="Zhuoyun" w:date="2023-02-10T15:25:00Z">
        <w:r w:rsidRPr="00037B33">
          <w:rPr>
            <w:highlight w:val="yellow"/>
            <w:lang w:val="en-US" w:eastAsia="zh-CN"/>
          </w:rPr>
          <w:t xml:space="preserve">the PDU Set </w:t>
        </w:r>
      </w:ins>
      <w:ins w:id="328" w:author="Zhuoyun" w:date="2023-02-10T15:33:00Z">
        <w:r w:rsidR="00F833C2" w:rsidRPr="00037B33">
          <w:rPr>
            <w:highlight w:val="yellow"/>
            <w:lang w:val="en-US" w:eastAsia="zh-CN"/>
          </w:rPr>
          <w:t>ba</w:t>
        </w:r>
      </w:ins>
      <w:ins w:id="329" w:author="Zhuoyun" w:date="2023-02-10T15:34:00Z">
        <w:r w:rsidR="00F833C2" w:rsidRPr="00037B33">
          <w:rPr>
            <w:highlight w:val="yellow"/>
            <w:lang w:val="en-US" w:eastAsia="zh-CN"/>
          </w:rPr>
          <w:t>sed on the AF request.</w:t>
        </w:r>
      </w:ins>
      <w:ins w:id="330" w:author="Zhuoyun" w:date="2023-02-10T15:38:00Z">
        <w:r w:rsidR="00F833C2" w:rsidRPr="00037B33">
          <w:rPr>
            <w:highlight w:val="yellow"/>
            <w:lang w:val="en-US" w:eastAsia="zh-CN"/>
          </w:rPr>
          <w:t xml:space="preserve"> This expected percentage information is used by the NG-RAN to </w:t>
        </w:r>
      </w:ins>
      <w:ins w:id="331" w:author="Zhuoyun" w:date="2023-02-10T15:39:00Z">
        <w:r w:rsidR="00F833C2" w:rsidRPr="00037B33">
          <w:rPr>
            <w:highlight w:val="yellow"/>
            <w:lang w:val="en-US" w:eastAsia="zh-CN"/>
          </w:rPr>
          <w:t>determine whether a PDU Set is considered as successfully delivered.</w:t>
        </w:r>
      </w:ins>
      <w:ins w:id="332" w:author="Zhuoyun" w:date="2023-02-10T15:41:00Z">
        <w:r w:rsidR="00F833C2" w:rsidRPr="00037B33">
          <w:rPr>
            <w:highlight w:val="yellow"/>
            <w:lang w:val="en-US" w:eastAsia="zh-CN"/>
          </w:rPr>
          <w:t xml:space="preserve"> </w:t>
        </w:r>
      </w:ins>
    </w:p>
    <w:p w14:paraId="6BD482AB" w14:textId="644F6FB9" w:rsidR="00CF3F06" w:rsidRDefault="00CF3F06" w:rsidP="00CF3F06">
      <w:pPr>
        <w:rPr>
          <w:lang w:val="en-US"/>
        </w:rPr>
      </w:pPr>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5"/>
      </w:pPr>
      <w:bookmarkStart w:id="333" w:name="_Toc20149843"/>
      <w:bookmarkStart w:id="334" w:name="_Toc27846637"/>
      <w:bookmarkStart w:id="335" w:name="_Toc36187765"/>
      <w:bookmarkStart w:id="336" w:name="_Toc45183669"/>
      <w:bookmarkStart w:id="337" w:name="_Toc47342511"/>
      <w:bookmarkStart w:id="338" w:name="_Toc51769211"/>
      <w:bookmarkStart w:id="339" w:name="_Toc122440314"/>
      <w:r w:rsidRPr="001B7C50">
        <w:t>5.8.2.4.2</w:t>
      </w:r>
      <w:r w:rsidRPr="001B7C50">
        <w:tab/>
        <w:t>Traffic Detection Information</w:t>
      </w:r>
      <w:bookmarkEnd w:id="333"/>
      <w:bookmarkEnd w:id="334"/>
      <w:bookmarkEnd w:id="335"/>
      <w:bookmarkEnd w:id="336"/>
      <w:bookmarkEnd w:id="337"/>
      <w:bookmarkEnd w:id="338"/>
      <w:bookmarkEnd w:id="339"/>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7F08766F" w14:textId="02B48600" w:rsidR="0004032E" w:rsidRDefault="00201CC7" w:rsidP="0004032E">
      <w:pPr>
        <w:pStyle w:val="B1"/>
      </w:pPr>
      <w:r w:rsidRPr="001B7C50">
        <w:t>-</w:t>
      </w:r>
      <w:r w:rsidRPr="001B7C50">
        <w:tab/>
        <w:t>Application Identifier: The Application Identifier is an index to a set of application detection rules configured in UPF.</w:t>
      </w:r>
      <w:r w:rsidR="00342FF9" w:rsidRPr="00342FF9">
        <w:t xml:space="preserve"> </w:t>
      </w:r>
    </w:p>
    <w:p w14:paraId="48F1280E" w14:textId="23473D54"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4033EE36" w14:textId="0A5F60C7" w:rsidR="00CF3F06" w:rsidRDefault="00CF3F06" w:rsidP="00CF3F06">
      <w:pPr>
        <w:rPr>
          <w:ins w:id="340" w:author="Huawei" w:date="2023-01-05T21:23:00Z"/>
          <w:lang w:eastAsia="zh-CN"/>
        </w:rPr>
      </w:pPr>
      <w:ins w:id="341" w:author="Huawei" w:date="2023-01-05T21:23:00Z">
        <w:r>
          <w:rPr>
            <w:lang w:eastAsia="zh-CN"/>
          </w:rPr>
          <w:t xml:space="preserve">UPF </w:t>
        </w:r>
      </w:ins>
      <w:ins w:id="342" w:author="Huawei" w:date="2023-01-09T22:02:00Z">
        <w:r>
          <w:rPr>
            <w:lang w:eastAsia="zh-CN"/>
          </w:rPr>
          <w:t xml:space="preserve">may </w:t>
        </w:r>
      </w:ins>
      <w:ins w:id="343" w:author="Huawei" w:date="2023-01-05T21:23:00Z">
        <w:r>
          <w:rPr>
            <w:lang w:eastAsia="zh-CN"/>
          </w:rPr>
          <w:t>identif</w:t>
        </w:r>
      </w:ins>
      <w:ins w:id="344" w:author="Huawei" w:date="2023-01-09T22:02:00Z">
        <w:r>
          <w:rPr>
            <w:lang w:eastAsia="zh-CN"/>
          </w:rPr>
          <w:t>y</w:t>
        </w:r>
      </w:ins>
      <w:ins w:id="345" w:author="Huawei" w:date="2023-01-05T21:23:00Z">
        <w:r>
          <w:rPr>
            <w:lang w:eastAsia="zh-CN"/>
          </w:rPr>
          <w:t xml:space="preserve"> the PDU Set</w:t>
        </w:r>
      </w:ins>
      <w:ins w:id="346" w:author="Huawei" w:date="2023-01-05T21:24:00Z">
        <w:r>
          <w:rPr>
            <w:lang w:eastAsia="zh-CN"/>
          </w:rPr>
          <w:t>s</w:t>
        </w:r>
      </w:ins>
      <w:ins w:id="347" w:author="Huawei" w:date="2023-01-05T21:23:00Z">
        <w:r>
          <w:rPr>
            <w:lang w:eastAsia="zh-CN"/>
          </w:rPr>
          <w:t xml:space="preserve">, derive the PDU Set Information for DL XRM traffics and send them to RAN via DL GTP-U header </w:t>
        </w:r>
      </w:ins>
      <w:ins w:id="348" w:author="Nokia" w:date="2022-12-14T17:51:00Z">
        <w:r>
          <w:rPr>
            <w:lang w:eastAsia="ko-KR"/>
          </w:rPr>
          <w:t>of</w:t>
        </w:r>
      </w:ins>
      <w:ins w:id="349" w:author="Nokia" w:date="2022-12-14T17:47:00Z">
        <w:r>
          <w:rPr>
            <w:lang w:eastAsia="ko-KR"/>
          </w:rPr>
          <w:t xml:space="preserve"> each PDU </w:t>
        </w:r>
      </w:ins>
      <w:ins w:id="350" w:author="Nokia" w:date="2022-12-14T17:48:00Z">
        <w:r>
          <w:rPr>
            <w:lang w:eastAsia="ko-KR"/>
          </w:rPr>
          <w:t>identified as belonging to a PDU Set</w:t>
        </w:r>
      </w:ins>
      <w:ins w:id="351" w:author="Huawei_Hui_D1" w:date="2023-01-16T12:15:00Z">
        <w:r>
          <w:rPr>
            <w:lang w:eastAsia="ko-KR"/>
          </w:rPr>
          <w:t xml:space="preserve"> </w:t>
        </w:r>
      </w:ins>
      <w:ins w:id="352" w:author="Huawei" w:date="2023-01-05T21:23:00Z">
        <w:r>
          <w:rPr>
            <w:lang w:eastAsia="zh-CN"/>
          </w:rPr>
          <w:t>based on SMF instruction. The PDU Set Information</w:t>
        </w:r>
      </w:ins>
      <w:ins w:id="353" w:author="Huawei_Hui_D1" w:date="2023-01-16T12:17:00Z">
        <w:r>
          <w:rPr>
            <w:lang w:eastAsia="zh-CN"/>
          </w:rPr>
          <w:t xml:space="preserve">, </w:t>
        </w:r>
      </w:ins>
      <w:ins w:id="354" w:author="Huawei" w:date="2023-01-05T21:23:00Z">
        <w:del w:id="355" w:author="Huawei_Hui_D1" w:date="2023-01-16T12:17:00Z">
          <w:r w:rsidDel="00597DA7">
            <w:rPr>
              <w:lang w:eastAsia="zh-CN"/>
            </w:rPr>
            <w:delText xml:space="preserve"> </w:delText>
          </w:r>
        </w:del>
      </w:ins>
      <w:ins w:id="356" w:author="Nokia-rev" w:date="2023-01-18T03:23:00Z">
        <w:r w:rsidR="000958FC">
          <w:rPr>
            <w:lang w:eastAsia="zh-CN"/>
          </w:rPr>
          <w:t>i</w:t>
        </w:r>
      </w:ins>
      <w:ins w:id="357" w:author="Huawei" w:date="2023-01-05T21:23:00Z">
        <w:r>
          <w:rPr>
            <w:lang w:eastAsia="zh-CN"/>
          </w:rPr>
          <w:t>s described in clause 5.</w:t>
        </w:r>
      </w:ins>
      <w:ins w:id="358" w:author="Huawei_Hui_D1" w:date="2023-01-16T12:15:00Z">
        <w:r>
          <w:rPr>
            <w:lang w:eastAsia="zh-CN"/>
          </w:rPr>
          <w:t>37.</w:t>
        </w:r>
      </w:ins>
      <w:ins w:id="359" w:author="Huawei" w:date="2023-01-05T21:23:00Z">
        <w:r>
          <w:rPr>
            <w:lang w:eastAsia="zh-CN"/>
          </w:rPr>
          <w:t xml:space="preserve">X. The identification can be done </w:t>
        </w:r>
        <w:r w:rsidRPr="0004032E">
          <w:rPr>
            <w:lang w:eastAsia="zh-CN"/>
          </w:rPr>
          <w:t>by UPF implementation</w:t>
        </w:r>
        <w:r>
          <w:rPr>
            <w:lang w:eastAsia="zh-CN"/>
          </w:rPr>
          <w:t xml:space="preserve"> or by detecting RTP/SRTP header or payload as described in Annex X.</w:t>
        </w:r>
      </w:ins>
    </w:p>
    <w:p w14:paraId="3CAFB301" w14:textId="3B7302B5" w:rsidR="0069052F" w:rsidRDefault="0069052F" w:rsidP="00F43CF5">
      <w:pPr>
        <w:pStyle w:val="EditorsNote"/>
        <w:rPr>
          <w:rStyle w:val="af2"/>
          <w:i w:val="0"/>
          <w:iCs w:val="0"/>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5"/>
      </w:pPr>
      <w:bookmarkStart w:id="360" w:name="_Toc122440337"/>
      <w:bookmarkStart w:id="361" w:name="_Toc36187791"/>
      <w:bookmarkStart w:id="362" w:name="_Toc45183695"/>
      <w:bookmarkStart w:id="363" w:name="_Toc47342537"/>
      <w:bookmarkStart w:id="364" w:name="_Toc51769237"/>
      <w:bookmarkStart w:id="365" w:name="_Toc122440340"/>
      <w:r w:rsidRPr="001B7C50">
        <w:t>5.8.2.11.3</w:t>
      </w:r>
      <w:r w:rsidRPr="001B7C50">
        <w:tab/>
        <w:t>Packet Detection Rule</w:t>
      </w:r>
      <w:bookmarkEnd w:id="360"/>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90"/>
        <w:gridCol w:w="1333"/>
        <w:gridCol w:w="4389"/>
        <w:gridCol w:w="2977"/>
      </w:tblGrid>
      <w:tr w:rsidR="008328BA" w:rsidRPr="001B7C50" w14:paraId="6B6DE4B4" w14:textId="77777777" w:rsidTr="002C5875">
        <w:trPr>
          <w:cantSplit/>
          <w:jc w:val="center"/>
        </w:trPr>
        <w:tc>
          <w:tcPr>
            <w:tcW w:w="2665" w:type="dxa"/>
            <w:gridSpan w:val="3"/>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3"/>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3"/>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3"/>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gridSpan w:val="2"/>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gridSpan w:val="2"/>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gridSpan w:val="2"/>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gridSpan w:val="2"/>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gridSpan w:val="2"/>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gridSpan w:val="2"/>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gridSpan w:val="2"/>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gridSpan w:val="2"/>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gridSpan w:val="2"/>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gridSpan w:val="2"/>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gridSpan w:val="2"/>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3"/>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3"/>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3"/>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3"/>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3"/>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A67A12" w:rsidRPr="001B7C50" w14:paraId="7F713167" w14:textId="77777777" w:rsidTr="00A67A12">
        <w:trPr>
          <w:cantSplit/>
          <w:trHeight w:val="621"/>
          <w:jc w:val="center"/>
          <w:ins w:id="366" w:author="OPPO" w:date="2023-01-03T17:20:00Z"/>
        </w:trPr>
        <w:tc>
          <w:tcPr>
            <w:tcW w:w="1332" w:type="dxa"/>
            <w:gridSpan w:val="2"/>
          </w:tcPr>
          <w:p w14:paraId="1E72E20A" w14:textId="6877467B" w:rsidR="00A67A12" w:rsidRPr="001B7C50" w:rsidRDefault="00A67A12" w:rsidP="002C5875">
            <w:pPr>
              <w:pStyle w:val="TAL"/>
              <w:rPr>
                <w:ins w:id="367" w:author="OPPO" w:date="2023-01-03T17:20:00Z"/>
              </w:rPr>
            </w:pPr>
            <w:ins w:id="368" w:author="vivo2" w:date="2023-01-17T23:55:00Z">
              <w:r w:rsidRPr="0004032E">
                <w:t>P</w:t>
              </w:r>
            </w:ins>
            <w:ins w:id="369" w:author="vivo2" w:date="2023-01-17T23:54:00Z">
              <w:r w:rsidRPr="0004032E">
                <w:t>rotocol Description</w:t>
              </w:r>
            </w:ins>
          </w:p>
        </w:tc>
        <w:tc>
          <w:tcPr>
            <w:tcW w:w="1333" w:type="dxa"/>
          </w:tcPr>
          <w:p w14:paraId="38564EAF" w14:textId="38798533" w:rsidR="00A67A12" w:rsidRPr="001B7C50" w:rsidRDefault="00A67A12" w:rsidP="002C5875">
            <w:pPr>
              <w:pStyle w:val="TAL"/>
              <w:rPr>
                <w:ins w:id="370" w:author="OPPO" w:date="2023-01-03T17:20:00Z"/>
              </w:rPr>
            </w:pPr>
            <w:bookmarkStart w:id="371" w:name="_Hlk124893306"/>
            <w:ins w:id="372" w:author="vivo2" w:date="2023-01-17T23:55:00Z">
              <w:r w:rsidRPr="0004032E">
                <w:t>Protocol Description</w:t>
              </w:r>
            </w:ins>
            <w:bookmarkEnd w:id="371"/>
          </w:p>
        </w:tc>
        <w:tc>
          <w:tcPr>
            <w:tcW w:w="4389" w:type="dxa"/>
          </w:tcPr>
          <w:p w14:paraId="62155A20" w14:textId="1E101EEA" w:rsidR="00A67A12" w:rsidRPr="001B7C50" w:rsidRDefault="00A67A12" w:rsidP="002C5875">
            <w:pPr>
              <w:pStyle w:val="TAL"/>
              <w:rPr>
                <w:ins w:id="373" w:author="OPPO" w:date="2023-01-03T17:20:00Z"/>
              </w:rPr>
            </w:pPr>
            <w:ins w:id="374" w:author="OPPO" w:date="2023-01-03T17:30:00Z">
              <w:r w:rsidRPr="0004032E">
                <w:t xml:space="preserve">Indicates </w:t>
              </w:r>
            </w:ins>
            <w:ins w:id="375" w:author="vivo" w:date="2023-01-18T23:40:00Z">
              <w:r w:rsidRPr="0004032E">
                <w:t>s</w:t>
              </w:r>
            </w:ins>
            <w:ins w:id="376" w:author="OPPO" w:date="2023-01-03T18:12:00Z">
              <w:r w:rsidRPr="0004032E">
                <w:t xml:space="preserve">ervice </w:t>
              </w:r>
            </w:ins>
            <w:ins w:id="377" w:author="vivo" w:date="2023-01-18T23:40:00Z">
              <w:r w:rsidRPr="0004032E">
                <w:t>p</w:t>
              </w:r>
            </w:ins>
            <w:ins w:id="378" w:author="OPPO" w:date="2023-01-03T18:12:00Z">
              <w:r w:rsidRPr="0004032E">
                <w:t xml:space="preserve">rotocol </w:t>
              </w:r>
            </w:ins>
            <w:ins w:id="379" w:author="vivo" w:date="2023-01-18T23:40:00Z">
              <w:r w:rsidRPr="0004032E">
                <w:t xml:space="preserve">used by the flow </w:t>
              </w:r>
            </w:ins>
            <w:ins w:id="380" w:author="OPPO" w:date="2023-01-03T18:12:00Z">
              <w:r w:rsidRPr="0004032E">
                <w:t xml:space="preserve">e.g. </w:t>
              </w:r>
            </w:ins>
            <w:ins w:id="381" w:author="Ericsson ///" w:date="2023-01-18T14:54:00Z">
              <w:r w:rsidRPr="0004032E">
                <w:t>H.264/</w:t>
              </w:r>
            </w:ins>
            <w:ins w:id="382" w:author="OPPO" w:date="2023-01-03T17:30:00Z">
              <w:r w:rsidRPr="0004032E">
                <w:t>RTP</w:t>
              </w:r>
            </w:ins>
            <w:ins w:id="383" w:author="Ericsson ///" w:date="2023-01-18T14:54:00Z">
              <w:r w:rsidRPr="0004032E">
                <w:t xml:space="preserve">, </w:t>
              </w:r>
            </w:ins>
            <w:ins w:id="384" w:author="OPPO" w:date="2023-01-03T17:30:00Z">
              <w:r w:rsidRPr="0004032E">
                <w:t xml:space="preserve">SRTP </w:t>
              </w:r>
            </w:ins>
            <w:ins w:id="385" w:author="Ericsson ///" w:date="2023-01-18T14:55:00Z">
              <w:r w:rsidRPr="0004032E">
                <w:t>(NOTE 8)</w:t>
              </w:r>
            </w:ins>
            <w:ins w:id="386" w:author="OPPO" w:date="2023-01-03T17:31:00Z">
              <w:r w:rsidRPr="0004032E">
                <w:t>.</w:t>
              </w:r>
            </w:ins>
          </w:p>
        </w:tc>
        <w:tc>
          <w:tcPr>
            <w:tcW w:w="2977" w:type="dxa"/>
          </w:tcPr>
          <w:p w14:paraId="682F738F" w14:textId="77777777" w:rsidR="00A67A12" w:rsidRPr="001B7C50" w:rsidRDefault="00A67A12" w:rsidP="002C5875">
            <w:pPr>
              <w:pStyle w:val="TAL"/>
              <w:rPr>
                <w:ins w:id="387" w:author="OPPO" w:date="2023-01-03T17:20:00Z"/>
              </w:rPr>
            </w:pPr>
          </w:p>
        </w:tc>
      </w:tr>
      <w:tr w:rsidR="008328BA" w:rsidRPr="001B7C50" w14:paraId="0C10BE51" w14:textId="77777777" w:rsidTr="002C5875">
        <w:trPr>
          <w:cantSplit/>
          <w:jc w:val="center"/>
        </w:trPr>
        <w:tc>
          <w:tcPr>
            <w:tcW w:w="10031" w:type="dxa"/>
            <w:gridSpan w:val="5"/>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425C3107" w14:textId="77777777" w:rsidR="008328BA" w:rsidRDefault="008328BA" w:rsidP="002C5875">
            <w:pPr>
              <w:pStyle w:val="TAN"/>
              <w:rPr>
                <w:ins w:id="388" w:author="Ericsson ///" w:date="2023-01-18T14:55:00Z"/>
              </w:rPr>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20A8F020" w14:textId="3B9F4279" w:rsidR="00C36035" w:rsidRPr="001B7C50" w:rsidRDefault="00C36035" w:rsidP="00C36035">
            <w:pPr>
              <w:pStyle w:val="TAN"/>
            </w:pPr>
            <w:ins w:id="389" w:author="Ericsson ///" w:date="2023-01-18T14:56:00Z">
              <w:r w:rsidRPr="001B7C50">
                <w:t>NOTE </w:t>
              </w:r>
              <w:r>
                <w:t>8</w:t>
              </w:r>
              <w:r w:rsidRPr="001B7C50">
                <w:t>:</w:t>
              </w:r>
              <w:r w:rsidRPr="001B7C50">
                <w:tab/>
              </w:r>
              <w:r>
                <w:t>May be provided</w:t>
              </w:r>
              <w:r w:rsidRPr="001B7C50">
                <w:t xml:space="preserve"> </w:t>
              </w:r>
              <w:r>
                <w:t>when PDU Set Identification marking applies to the PDR</w:t>
              </w:r>
              <w:r w:rsidRPr="001B7C50">
                <w:t>.</w:t>
              </w:r>
            </w:ins>
          </w:p>
        </w:tc>
      </w:tr>
    </w:tbl>
    <w:p w14:paraId="75733F97" w14:textId="49A08A5E" w:rsidR="0056606E" w:rsidRPr="0004032E" w:rsidRDefault="0056606E" w:rsidP="0004032E">
      <w:pPr>
        <w:pStyle w:val="EditorsNote"/>
        <w:rPr>
          <w:ins w:id="390" w:author="vivo2" w:date="2023-01-18T00:13:00Z"/>
        </w:rPr>
      </w:pPr>
      <w:bookmarkStart w:id="391" w:name="_Hlk126933457"/>
      <w:bookmarkStart w:id="392" w:name="_Hlk124893421"/>
      <w:ins w:id="393" w:author="vivo2" w:date="2023-01-18T00:13:00Z">
        <w:r w:rsidRPr="0004032E">
          <w:t xml:space="preserve">Editor’s Note: Whether the </w:t>
        </w:r>
      </w:ins>
      <w:ins w:id="394" w:author="vivo2" w:date="2023-01-18T00:14:00Z">
        <w:r w:rsidRPr="0004032E">
          <w:t>Protocol Description belong</w:t>
        </w:r>
      </w:ins>
      <w:ins w:id="395" w:author="vivo2" w:date="2023-01-18T00:15:00Z">
        <w:r w:rsidRPr="0004032E">
          <w:t>s</w:t>
        </w:r>
      </w:ins>
      <w:ins w:id="396" w:author="vivo2" w:date="2023-01-18T00:14:00Z">
        <w:r w:rsidRPr="0004032E">
          <w:t xml:space="preserve"> to the existing Flow Description or </w:t>
        </w:r>
      </w:ins>
      <w:ins w:id="397" w:author="vivo2" w:date="2023-01-18T00:16:00Z">
        <w:r w:rsidRPr="0004032E">
          <w:t xml:space="preserve">is </w:t>
        </w:r>
      </w:ins>
      <w:ins w:id="398" w:author="vivo2" w:date="2023-01-18T00:14:00Z">
        <w:r w:rsidRPr="0004032E">
          <w:t>standalone IE</w:t>
        </w:r>
      </w:ins>
      <w:ins w:id="399" w:author="vivo2" w:date="2023-01-18T00:13:00Z">
        <w:r w:rsidRPr="0004032E">
          <w:t xml:space="preserve"> is FFS.</w:t>
        </w:r>
        <w:bookmarkEnd w:id="391"/>
        <w:r w:rsidRPr="0004032E">
          <w:t xml:space="preserve"> </w:t>
        </w:r>
      </w:ins>
    </w:p>
    <w:bookmarkEnd w:id="392"/>
    <w:p w14:paraId="38703218" w14:textId="77777777" w:rsidR="008328BA" w:rsidRPr="0056606E" w:rsidRDefault="008328BA" w:rsidP="00201CC7">
      <w:pPr>
        <w:pStyle w:val="5"/>
      </w:pPr>
    </w:p>
    <w:p w14:paraId="5F771D3B" w14:textId="77777777" w:rsidR="0004032E" w:rsidRPr="0042466D" w:rsidRDefault="0004032E" w:rsidP="000403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ED47602" w14:textId="7961CFDC" w:rsidR="00201CC7" w:rsidRPr="001B7C50" w:rsidRDefault="00201CC7" w:rsidP="00201CC7">
      <w:pPr>
        <w:pStyle w:val="5"/>
      </w:pPr>
      <w:r w:rsidRPr="001B7C50">
        <w:t>5.8.2.11.6</w:t>
      </w:r>
      <w:r w:rsidRPr="001B7C50">
        <w:tab/>
        <w:t>Forwarding Action Rule</w:t>
      </w:r>
      <w:bookmarkEnd w:id="361"/>
      <w:bookmarkEnd w:id="362"/>
      <w:bookmarkEnd w:id="363"/>
      <w:bookmarkEnd w:id="364"/>
      <w:bookmarkEnd w:id="365"/>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2F4BC095" w:rsidR="000D7E2C"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400"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400"/>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646586" w:rsidRPr="001B7C50" w14:paraId="1A3C687F" w14:textId="77777777" w:rsidTr="00342FF9">
        <w:trPr>
          <w:cantSplit/>
          <w:jc w:val="center"/>
          <w:ins w:id="401" w:author="Huawei" w:date="2023-01-04T17:15:00Z"/>
        </w:trPr>
        <w:tc>
          <w:tcPr>
            <w:tcW w:w="2605" w:type="dxa"/>
          </w:tcPr>
          <w:p w14:paraId="67EF45A8" w14:textId="2E4ED4A2" w:rsidR="00646586" w:rsidRPr="001B7C50" w:rsidRDefault="00646586" w:rsidP="00646586">
            <w:pPr>
              <w:pStyle w:val="TAL"/>
              <w:rPr>
                <w:ins w:id="402" w:author="Huawei" w:date="2023-01-04T17:15:00Z"/>
              </w:rPr>
            </w:pPr>
            <w:ins w:id="403" w:author="Huawei" w:date="2023-01-04T17:15:00Z">
              <w:r>
                <w:rPr>
                  <w:rFonts w:hint="eastAsia"/>
                  <w:lang w:eastAsia="zh-CN"/>
                </w:rPr>
                <w:t>P</w:t>
              </w:r>
              <w:r>
                <w:rPr>
                  <w:lang w:eastAsia="zh-CN"/>
                </w:rPr>
                <w:t>DU Set information marking</w:t>
              </w:r>
            </w:ins>
            <w:ins w:id="404" w:author="Huawei_Hui_D2" w:date="2023-01-17T21:11:00Z">
              <w:r w:rsidR="00327AB9">
                <w:rPr>
                  <w:lang w:eastAsia="zh-CN"/>
                </w:rPr>
                <w:t xml:space="preserve"> </w:t>
              </w:r>
              <w:r w:rsidR="00327AB9" w:rsidRPr="00A67A12">
                <w:rPr>
                  <w:lang w:eastAsia="zh-CN"/>
                </w:rPr>
                <w:t>indication</w:t>
              </w:r>
            </w:ins>
          </w:p>
        </w:tc>
        <w:tc>
          <w:tcPr>
            <w:tcW w:w="4141" w:type="dxa"/>
          </w:tcPr>
          <w:p w14:paraId="6150347E" w14:textId="0B3A03E0" w:rsidR="00646586" w:rsidRPr="001B7C50" w:rsidRDefault="00646586" w:rsidP="00646586">
            <w:pPr>
              <w:pStyle w:val="TAL"/>
              <w:rPr>
                <w:ins w:id="405" w:author="Huawei" w:date="2023-01-04T17:15:00Z"/>
              </w:rPr>
            </w:pPr>
            <w:ins w:id="406" w:author="Huawei" w:date="2023-01-04T17:15:00Z">
              <w:r>
                <w:rPr>
                  <w:rFonts w:hint="eastAsia"/>
                  <w:lang w:eastAsia="zh-CN"/>
                </w:rPr>
                <w:t>I</w:t>
              </w:r>
              <w:r>
                <w:rPr>
                  <w:lang w:eastAsia="zh-CN"/>
                </w:rPr>
                <w:t xml:space="preserve">ndicates </w:t>
              </w:r>
            </w:ins>
            <w:ins w:id="407" w:author="Huawei_Hui_D2" w:date="2023-01-17T21:12:00Z">
              <w:r w:rsidR="002E415E" w:rsidRPr="00A67A12">
                <w:rPr>
                  <w:lang w:eastAsia="zh-CN"/>
                </w:rPr>
                <w:t xml:space="preserve">UPF to mark </w:t>
              </w:r>
            </w:ins>
            <w:ins w:id="408" w:author="Huawei" w:date="2023-01-04T17:15:00Z">
              <w:r w:rsidRPr="00A67A12">
                <w:rPr>
                  <w:lang w:eastAsia="zh-CN"/>
                </w:rPr>
                <w:t xml:space="preserve">the PDU Set information </w:t>
              </w:r>
            </w:ins>
            <w:ins w:id="409" w:author="Huawei_Hui_D2" w:date="2023-01-17T21:12:00Z">
              <w:r w:rsidR="002E415E" w:rsidRPr="00A67A12">
                <w:rPr>
                  <w:lang w:eastAsia="zh-CN"/>
                </w:rPr>
                <w:t xml:space="preserve">in </w:t>
              </w:r>
            </w:ins>
            <w:ins w:id="410" w:author="Huawei" w:date="2023-01-04T17:15:00Z">
              <w:r w:rsidRPr="00A67A12">
                <w:rPr>
                  <w:lang w:eastAsia="zh-CN"/>
                </w:rPr>
                <w:t>the GTP-U header of the user plane packets.</w:t>
              </w:r>
              <w:r>
                <w:rPr>
                  <w:lang w:eastAsia="zh-CN"/>
                </w:rPr>
                <w:t xml:space="preserve"> </w:t>
              </w:r>
            </w:ins>
          </w:p>
        </w:tc>
        <w:tc>
          <w:tcPr>
            <w:tcW w:w="2885" w:type="dxa"/>
          </w:tcPr>
          <w:p w14:paraId="5CFABD48" w14:textId="2B5D2DE8" w:rsidR="00646586" w:rsidRPr="001B7C50" w:rsidRDefault="00646586" w:rsidP="00646586">
            <w:pPr>
              <w:pStyle w:val="TAL"/>
              <w:rPr>
                <w:ins w:id="411" w:author="Huawei" w:date="2023-01-04T17:15:00Z"/>
              </w:rPr>
            </w:pPr>
            <w:ins w:id="412" w:author="Huawei" w:date="2023-01-04T17:15:00Z">
              <w:r>
                <w:rPr>
                  <w:rFonts w:hint="eastAsia"/>
                  <w:lang w:eastAsia="zh-CN"/>
                </w:rPr>
                <w:t>O</w:t>
              </w:r>
              <w:r>
                <w:rPr>
                  <w:lang w:eastAsia="zh-CN"/>
                </w:rPr>
                <w:t>nly relevant for the downlink</w:t>
              </w:r>
            </w:ins>
            <w:ins w:id="413" w:author="Huawei_Hui_D5" w:date="2023-01-20T17:06:00Z">
              <w:r w:rsidR="0004032E">
                <w:rPr>
                  <w:lang w:eastAsia="zh-CN"/>
                </w:rPr>
                <w:t>.</w:t>
              </w:r>
            </w:ins>
          </w:p>
        </w:tc>
      </w:tr>
      <w:tr w:rsidR="00646586" w:rsidRPr="001B7C50" w14:paraId="09D35B88" w14:textId="77777777" w:rsidTr="00342FF9">
        <w:trPr>
          <w:cantSplit/>
          <w:jc w:val="center"/>
        </w:trPr>
        <w:tc>
          <w:tcPr>
            <w:tcW w:w="2605" w:type="dxa"/>
          </w:tcPr>
          <w:p w14:paraId="744A83B8" w14:textId="77777777" w:rsidR="00646586" w:rsidRPr="001B7C50" w:rsidRDefault="00646586" w:rsidP="00646586">
            <w:pPr>
              <w:pStyle w:val="TAL"/>
            </w:pPr>
            <w:r w:rsidRPr="001B7C50">
              <w:t>Buffering Action Rule</w:t>
            </w:r>
          </w:p>
          <w:p w14:paraId="69AC0CF9" w14:textId="77777777" w:rsidR="00646586" w:rsidRPr="001B7C50" w:rsidRDefault="00646586" w:rsidP="00646586">
            <w:pPr>
              <w:pStyle w:val="TAL"/>
            </w:pPr>
            <w:r w:rsidRPr="001B7C50">
              <w:t>(NOTE 5)</w:t>
            </w:r>
          </w:p>
        </w:tc>
        <w:tc>
          <w:tcPr>
            <w:tcW w:w="4141" w:type="dxa"/>
          </w:tcPr>
          <w:p w14:paraId="087A924A" w14:textId="77777777" w:rsidR="00646586" w:rsidRPr="001B7C50" w:rsidRDefault="00646586" w:rsidP="00646586">
            <w:pPr>
              <w:pStyle w:val="TAL"/>
            </w:pPr>
            <w:r w:rsidRPr="001B7C50">
              <w:t>Reference to a Buffering Action Rule ID defining the buffering instructions to be applied by the UPF</w:t>
            </w:r>
          </w:p>
          <w:p w14:paraId="614ACE96" w14:textId="77777777" w:rsidR="00646586" w:rsidRPr="001B7C50" w:rsidRDefault="00646586" w:rsidP="00646586">
            <w:pPr>
              <w:pStyle w:val="TAL"/>
            </w:pPr>
            <w:r w:rsidRPr="001B7C50">
              <w:t>(NOTE 6)</w:t>
            </w:r>
          </w:p>
        </w:tc>
        <w:tc>
          <w:tcPr>
            <w:tcW w:w="2885" w:type="dxa"/>
          </w:tcPr>
          <w:p w14:paraId="0DE4490E" w14:textId="77777777" w:rsidR="00646586" w:rsidRPr="001B7C50" w:rsidRDefault="00646586" w:rsidP="00646586">
            <w:pPr>
              <w:pStyle w:val="TAL"/>
            </w:pPr>
          </w:p>
        </w:tc>
      </w:tr>
      <w:tr w:rsidR="00646586" w:rsidRPr="001B7C50" w14:paraId="4653169B" w14:textId="77777777" w:rsidTr="00342FF9">
        <w:trPr>
          <w:cantSplit/>
          <w:jc w:val="center"/>
        </w:trPr>
        <w:tc>
          <w:tcPr>
            <w:tcW w:w="9631" w:type="dxa"/>
            <w:gridSpan w:val="3"/>
          </w:tcPr>
          <w:p w14:paraId="0C6B21CA" w14:textId="77777777" w:rsidR="00646586" w:rsidRPr="001B7C50" w:rsidRDefault="00646586" w:rsidP="00646586">
            <w:pPr>
              <w:pStyle w:val="TAN"/>
            </w:pPr>
            <w:r w:rsidRPr="001B7C50">
              <w:t>NOTE 1:</w:t>
            </w:r>
            <w:r w:rsidRPr="001B7C50">
              <w:tab/>
              <w:t>Needed e.g. if:</w:t>
            </w:r>
          </w:p>
          <w:p w14:paraId="04FBEA66" w14:textId="77777777" w:rsidR="00646586" w:rsidRPr="001B7C50" w:rsidRDefault="00646586" w:rsidP="00646586">
            <w:pPr>
              <w:pStyle w:val="TAN"/>
            </w:pPr>
            <w:r w:rsidRPr="001B7C50">
              <w:tab/>
              <w:t>-</w:t>
            </w:r>
            <w:r w:rsidRPr="001B7C50">
              <w:tab/>
              <w:t>UPF supports multiple DNN with overlapping IP addresses;</w:t>
            </w:r>
          </w:p>
          <w:p w14:paraId="4F5BFE61" w14:textId="77777777" w:rsidR="00646586" w:rsidRPr="001B7C50" w:rsidRDefault="00646586" w:rsidP="00646586">
            <w:pPr>
              <w:pStyle w:val="TAN"/>
            </w:pPr>
            <w:r w:rsidRPr="001B7C50">
              <w:tab/>
              <w:t>-</w:t>
            </w:r>
            <w:r w:rsidRPr="001B7C50">
              <w:tab/>
              <w:t>UPF is connected to other UPF or NG-RAN node in different IP domains;</w:t>
            </w:r>
          </w:p>
          <w:p w14:paraId="173AB957" w14:textId="77777777" w:rsidR="00646586" w:rsidRPr="001B7C50" w:rsidRDefault="00646586" w:rsidP="00646586">
            <w:pPr>
              <w:pStyle w:val="TAN"/>
            </w:pPr>
            <w:r w:rsidRPr="001B7C50">
              <w:tab/>
              <w:t>-</w:t>
            </w:r>
            <w:r w:rsidRPr="001B7C50">
              <w:tab/>
              <w:t>UPF "local switch" and N19 forwarding is used for different 5G LAN groups.</w:t>
            </w:r>
          </w:p>
          <w:p w14:paraId="42E4F9E0" w14:textId="77777777" w:rsidR="00646586" w:rsidRPr="001B7C50" w:rsidRDefault="00646586" w:rsidP="00646586">
            <w:pPr>
              <w:pStyle w:val="TAN"/>
            </w:pPr>
            <w:r w:rsidRPr="001B7C50">
              <w:t>NOTE 2:</w:t>
            </w:r>
            <w:r w:rsidRPr="001B7C50">
              <w:tab/>
              <w:t>These attributes are required for FAR action set to forwarding.</w:t>
            </w:r>
          </w:p>
          <w:p w14:paraId="6552D3D9" w14:textId="77777777" w:rsidR="00646586" w:rsidRPr="001B7C50" w:rsidRDefault="00646586" w:rsidP="00646586">
            <w:pPr>
              <w:pStyle w:val="TAN"/>
            </w:pPr>
            <w:r w:rsidRPr="001B7C50">
              <w:t>NOTE 3:</w:t>
            </w:r>
            <w:r w:rsidRPr="001B7C50">
              <w:tab/>
              <w:t>These attributes are required for FAR action set to forwarding or duplicating.</w:t>
            </w:r>
          </w:p>
          <w:p w14:paraId="359624FE" w14:textId="77777777" w:rsidR="00646586" w:rsidRPr="001B7C50" w:rsidRDefault="00646586" w:rsidP="00646586">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646586" w:rsidRPr="001B7C50" w:rsidRDefault="00646586" w:rsidP="00646586">
            <w:pPr>
              <w:pStyle w:val="TAN"/>
            </w:pPr>
            <w:r w:rsidRPr="001B7C50">
              <w:t>NOTE 5:</w:t>
            </w:r>
            <w:r w:rsidRPr="001B7C50">
              <w:tab/>
              <w:t>This attribute is present for FAR action set to buffering.</w:t>
            </w:r>
          </w:p>
          <w:p w14:paraId="511BE338" w14:textId="77777777" w:rsidR="00646586" w:rsidRPr="001B7C50" w:rsidRDefault="00646586" w:rsidP="00646586">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646586" w:rsidRPr="001B7C50" w:rsidRDefault="00646586" w:rsidP="00646586">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646586" w:rsidRPr="001B7C50" w:rsidRDefault="00646586" w:rsidP="00646586">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646586" w:rsidRPr="001B7C50" w:rsidRDefault="00646586" w:rsidP="00646586">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6890F012"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4" w:name="_Toc114665632"/>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414"/>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lastRenderedPageBreak/>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3538C913" w14:textId="77777777" w:rsidR="007518A7" w:rsidRPr="001B7C50" w:rsidRDefault="007518A7" w:rsidP="007518A7">
      <w:pPr>
        <w:pStyle w:val="B1"/>
        <w:rPr>
          <w:lang w:eastAsia="zh-CN"/>
        </w:rPr>
      </w:pPr>
      <w:ins w:id="415" w:author="ZTE4" w:date="2023-01-09T22:46:00Z">
        <w:r>
          <w:t>-</w:t>
        </w:r>
        <w:r>
          <w:tab/>
          <w:t xml:space="preserve">Support </w:t>
        </w:r>
      </w:ins>
      <w:ins w:id="416" w:author="ZTE4" w:date="2023-01-09T23:08:00Z">
        <w:r>
          <w:t>of</w:t>
        </w:r>
      </w:ins>
      <w:ins w:id="417" w:author="ZTE4" w:date="2023-01-09T22:46:00Z">
        <w:r>
          <w:t xml:space="preserve"> PDU Set </w:t>
        </w:r>
      </w:ins>
      <w:ins w:id="418" w:author="ZTE4" w:date="2023-01-09T22:50:00Z">
        <w:r>
          <w:rPr>
            <w:rFonts w:hint="eastAsia"/>
            <w:lang w:eastAsia="zh-CN"/>
          </w:rPr>
          <w:t>bas</w:t>
        </w:r>
        <w:r>
          <w:rPr>
            <w:lang w:eastAsia="zh-CN"/>
          </w:rPr>
          <w:t xml:space="preserve">ed </w:t>
        </w:r>
      </w:ins>
      <w:ins w:id="419" w:author="ZTE4" w:date="2023-01-09T22:46:00Z">
        <w:r>
          <w:t>QoS handling</w:t>
        </w:r>
      </w:ins>
      <w:ins w:id="420" w:author="ZTE4" w:date="2023-01-09T22:50:00Z">
        <w:r>
          <w:t xml:space="preserve"> as described in clause</w:t>
        </w:r>
        <w:r w:rsidRPr="001B7C50">
          <w:rPr>
            <w:lang w:eastAsia="ko-KR"/>
          </w:rPr>
          <w:t> </w:t>
        </w:r>
        <w:r>
          <w:t>5.37.X</w:t>
        </w:r>
        <w:r>
          <w:rPr>
            <w:rFonts w:hint="eastAsia"/>
            <w:lang w:eastAsia="zh-CN"/>
          </w:rPr>
          <w:t>.</w:t>
        </w:r>
      </w:ins>
    </w:p>
    <w:p w14:paraId="4E5FB40F" w14:textId="5E86A6E2" w:rsidR="007518A7" w:rsidRPr="00485A60" w:rsidRDefault="007518A7" w:rsidP="00485A60">
      <w:pPr>
        <w:keepNext/>
        <w:keepLines/>
        <w:spacing w:before="120"/>
        <w:ind w:left="1134" w:hanging="1134"/>
        <w:outlineLvl w:val="2"/>
        <w:rPr>
          <w:rFonts w:ascii="Arial" w:hAnsi="Arial"/>
          <w:sz w:val="28"/>
        </w:rPr>
      </w:pPr>
      <w:bookmarkStart w:id="421" w:name="_Toc122440779"/>
      <w:r w:rsidRPr="00485A60">
        <w:rPr>
          <w:rFonts w:ascii="Arial" w:hAnsi="Arial"/>
          <w:sz w:val="28"/>
        </w:rPr>
        <w:lastRenderedPageBreak/>
        <w:t>6.2.3</w:t>
      </w:r>
      <w:r w:rsidRPr="00485A60">
        <w:rPr>
          <w:rFonts w:ascii="Arial" w:hAnsi="Arial"/>
          <w:sz w:val="28"/>
        </w:rPr>
        <w:tab/>
        <w:t>UPF</w:t>
      </w:r>
      <w:bookmarkEnd w:id="421"/>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6FEB287" w14:textId="32B38942" w:rsidR="007518A7" w:rsidRDefault="007518A7" w:rsidP="007518A7">
      <w:pPr>
        <w:ind w:left="568" w:hanging="284"/>
        <w:rPr>
          <w:lang w:eastAsia="zh-CN"/>
        </w:rPr>
      </w:pPr>
      <w:ins w:id="422" w:author="Antonio Cañete" w:date="2022-12-02T09:00:00Z">
        <w:r w:rsidRPr="005E13EA">
          <w:rPr>
            <w:lang w:eastAsia="zh-CN"/>
          </w:rPr>
          <w:t>-</w:t>
        </w:r>
        <w:r w:rsidRPr="005E13EA">
          <w:rPr>
            <w:lang w:eastAsia="zh-CN"/>
          </w:rPr>
          <w:tab/>
        </w:r>
      </w:ins>
      <w:ins w:id="423" w:author="Huawei_Hui_D1" w:date="2023-01-16T13:23:00Z">
        <w:r w:rsidR="009F4E46">
          <w:rPr>
            <w:lang w:eastAsia="zh-CN"/>
          </w:rPr>
          <w:t>S</w:t>
        </w:r>
      </w:ins>
      <w:ins w:id="424" w:author="Antonio Cañete" w:date="2022-12-02T09:02:00Z">
        <w:r w:rsidRPr="00CE59EF">
          <w:rPr>
            <w:lang w:eastAsia="zh-CN"/>
          </w:rPr>
          <w:t>upport PDU Set Handling as defined in clause</w:t>
        </w:r>
      </w:ins>
      <w:ins w:id="425" w:author="Paul Schliwa-Bertling" w:date="2023-01-09T14:27:00Z">
        <w:r>
          <w:rPr>
            <w:lang w:eastAsia="zh-CN"/>
          </w:rPr>
          <w:t> </w:t>
        </w:r>
      </w:ins>
      <w:ins w:id="426" w:author="Antonio Cañete" w:date="2022-12-02T09:02:00Z">
        <w:r w:rsidRPr="00CE59EF">
          <w:rPr>
            <w:lang w:eastAsia="zh-CN"/>
          </w:rPr>
          <w:t>5.</w:t>
        </w:r>
      </w:ins>
      <w:ins w:id="427" w:author="Antonio Cañete" w:date="2023-01-05T11:03:00Z">
        <w:r>
          <w:rPr>
            <w:lang w:eastAsia="zh-CN"/>
          </w:rPr>
          <w:t>37.</w:t>
        </w:r>
      </w:ins>
      <w:ins w:id="428" w:author="Antonio Cañete" w:date="2022-12-02T09:02:00Z">
        <w:r w:rsidRPr="00CE59EF">
          <w:rPr>
            <w:lang w:eastAsia="zh-CN"/>
          </w:rPr>
          <w:t>X</w:t>
        </w:r>
      </w:ins>
      <w:ins w:id="429" w:author="Antonio Cañete" w:date="2023-01-06T11:09:00Z">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430" w:name="_Toc122440780"/>
      <w:r w:rsidRPr="00EE2464">
        <w:rPr>
          <w:rFonts w:ascii="Arial" w:eastAsia="Times New Roman" w:hAnsi="Arial"/>
          <w:sz w:val="28"/>
        </w:rPr>
        <w:t>6.2.4</w:t>
      </w:r>
      <w:r w:rsidRPr="00EE2464">
        <w:rPr>
          <w:rFonts w:ascii="Arial" w:eastAsia="Times New Roman" w:hAnsi="Arial"/>
          <w:sz w:val="28"/>
        </w:rPr>
        <w:tab/>
        <w:t>PCF</w:t>
      </w:r>
      <w:bookmarkEnd w:id="430"/>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431"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24D0040B" w14:textId="1AA6395F" w:rsidR="007518A7" w:rsidRPr="00814C00" w:rsidRDefault="007518A7" w:rsidP="007518A7">
      <w:pPr>
        <w:ind w:left="568" w:hanging="284"/>
        <w:rPr>
          <w:lang w:eastAsia="zh-CN"/>
        </w:rPr>
      </w:pPr>
      <w:ins w:id="432" w:author="Antonio Cañete" w:date="2023-01-06T10:59:00Z">
        <w:r w:rsidRPr="005E13EA">
          <w:rPr>
            <w:lang w:eastAsia="zh-CN"/>
          </w:rPr>
          <w:lastRenderedPageBreak/>
          <w:t>-</w:t>
        </w:r>
        <w:r w:rsidRPr="005E13EA">
          <w:rPr>
            <w:lang w:eastAsia="zh-CN"/>
          </w:rPr>
          <w:tab/>
        </w:r>
      </w:ins>
      <w:ins w:id="433" w:author="Huawei_Hui_D1" w:date="2023-01-16T13:24:00Z">
        <w:r w:rsidR="009F4E46">
          <w:rPr>
            <w:lang w:eastAsia="zh-CN"/>
          </w:rPr>
          <w:t>S</w:t>
        </w:r>
      </w:ins>
      <w:ins w:id="434" w:author="Antonio Cañete" w:date="2023-01-06T10:59:00Z">
        <w:r w:rsidRPr="00CE59EF">
          <w:rPr>
            <w:lang w:eastAsia="zh-CN"/>
          </w:rPr>
          <w:t>upport PDU Set Handling as defined in clause</w:t>
        </w:r>
      </w:ins>
      <w:ins w:id="435" w:author="Paul Schliwa-Bertling" w:date="2023-01-09T14:55:00Z">
        <w:r>
          <w:rPr>
            <w:lang w:eastAsia="zh-CN"/>
          </w:rPr>
          <w:t> </w:t>
        </w:r>
      </w:ins>
      <w:ins w:id="436" w:author="Antonio Cañete" w:date="2023-01-06T10:59:00Z">
        <w:r w:rsidRPr="00CE59EF">
          <w:rPr>
            <w:lang w:eastAsia="zh-CN"/>
          </w:rPr>
          <w:t>5.</w:t>
        </w:r>
        <w:r>
          <w:rPr>
            <w:lang w:eastAsia="zh-CN"/>
          </w:rPr>
          <w:t>37.</w:t>
        </w:r>
        <w:r w:rsidRPr="00CE59EF">
          <w:rPr>
            <w:lang w:eastAsia="zh-CN"/>
          </w:rPr>
          <w:t>X</w:t>
        </w:r>
      </w:ins>
      <w:ins w:id="437" w:author="Antonio Cañete" w:date="2023-01-06T11:09:00Z">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438" w:name="_Toc20150188"/>
      <w:bookmarkStart w:id="439" w:name="_Toc27846996"/>
      <w:bookmarkStart w:id="440" w:name="_Toc36188127"/>
      <w:bookmarkStart w:id="441" w:name="_Toc45184034"/>
      <w:bookmarkStart w:id="442" w:name="_Toc47342876"/>
      <w:bookmarkStart w:id="443" w:name="_Toc51769578"/>
      <w:bookmarkStart w:id="444" w:name="_Toc122440781"/>
      <w:r w:rsidRPr="00EE2464">
        <w:rPr>
          <w:rFonts w:ascii="Arial" w:eastAsia="Times New Roman" w:hAnsi="Arial"/>
          <w:sz w:val="28"/>
        </w:rPr>
        <w:t>6.2.5</w:t>
      </w:r>
      <w:r w:rsidRPr="00EE2464">
        <w:rPr>
          <w:rFonts w:ascii="Arial" w:eastAsia="Times New Roman" w:hAnsi="Arial"/>
          <w:sz w:val="28"/>
        </w:rPr>
        <w:tab/>
        <w:t>NEF</w:t>
      </w:r>
      <w:bookmarkEnd w:id="438"/>
      <w:bookmarkEnd w:id="439"/>
      <w:bookmarkEnd w:id="440"/>
      <w:bookmarkEnd w:id="441"/>
      <w:bookmarkEnd w:id="442"/>
      <w:bookmarkEnd w:id="443"/>
      <w:bookmarkEnd w:id="444"/>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445" w:name="_Toc122440782"/>
      <w:r w:rsidRPr="00EE2464">
        <w:rPr>
          <w:rFonts w:ascii="Arial" w:eastAsia="Times New Roman" w:hAnsi="Arial"/>
          <w:sz w:val="24"/>
        </w:rPr>
        <w:t>6.2.5.0</w:t>
      </w:r>
      <w:r w:rsidRPr="00EE2464">
        <w:rPr>
          <w:rFonts w:ascii="Arial" w:eastAsia="Times New Roman" w:hAnsi="Arial"/>
          <w:sz w:val="24"/>
        </w:rPr>
        <w:tab/>
        <w:t>NEF functionality</w:t>
      </w:r>
      <w:bookmarkEnd w:id="445"/>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1BC2B2B2" w:rsidR="00391610" w:rsidRPr="001B7C50" w:rsidRDefault="00391610" w:rsidP="00391610">
      <w:pPr>
        <w:pStyle w:val="B2"/>
      </w:pPr>
      <w:r w:rsidRPr="001B7C50">
        <w:tab/>
        <w:t xml:space="preserve">It provides a means for the Application Functions to securely provide information to 3GPP network, e.g. Expected UE Behaviour, 5G-VN group information, time synchronization service information and </w:t>
      </w:r>
      <w:ins w:id="446" w:author="Ericsson ///" w:date="2023-01-18T14:59:00Z">
        <w:r w:rsidR="0017751B">
          <w:t>PDU Set handling</w:t>
        </w:r>
        <w:r w:rsidR="0017751B" w:rsidRPr="001B7C50">
          <w:t xml:space="preserve"> </w:t>
        </w:r>
      </w:ins>
      <w:r w:rsidRPr="001B7C50">
        <w:t>service specific information.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447" w:author="Antonio Cañete" w:date="2023-01-06T10:59:00Z"/>
          <w:rFonts w:eastAsia="Times New Roman"/>
          <w:lang w:eastAsia="en-GB"/>
        </w:rPr>
      </w:pPr>
      <w:r w:rsidRPr="00EE2464">
        <w:rPr>
          <w:rFonts w:eastAsia="Times New Roman"/>
          <w:lang w:eastAsia="en-GB"/>
        </w:rPr>
        <w:tab/>
        <w:t>Details are defined in TS 23.540 [142].</w:t>
      </w:r>
    </w:p>
    <w:p w14:paraId="3FD8E5CF" w14:textId="12213083" w:rsidR="007518A7" w:rsidRPr="00EE2464" w:rsidRDefault="007518A7" w:rsidP="0004032E">
      <w:pPr>
        <w:overflowPunct w:val="0"/>
        <w:autoSpaceDE w:val="0"/>
        <w:autoSpaceDN w:val="0"/>
        <w:adjustRightInd w:val="0"/>
        <w:ind w:left="568" w:hanging="284"/>
        <w:textAlignment w:val="baseline"/>
        <w:rPr>
          <w:rFonts w:eastAsia="Times New Roman"/>
          <w:lang w:eastAsia="en-GB"/>
        </w:rPr>
      </w:pPr>
      <w:ins w:id="448" w:author="Antonio Cañete" w:date="2023-01-06T11:00:00Z">
        <w:r w:rsidRPr="002F41C6">
          <w:rPr>
            <w:rFonts w:eastAsia="Times New Roman"/>
            <w:lang w:eastAsia="en-GB"/>
          </w:rPr>
          <w:t>-</w:t>
        </w:r>
        <w:r w:rsidRPr="002F41C6">
          <w:rPr>
            <w:rFonts w:eastAsia="Times New Roman"/>
            <w:lang w:eastAsia="en-GB"/>
          </w:rPr>
          <w:tab/>
        </w:r>
      </w:ins>
      <w:ins w:id="449" w:author="Huawei_Hui_D1" w:date="2023-01-16T13:24:00Z">
        <w:r w:rsidR="009F4E46">
          <w:rPr>
            <w:rFonts w:eastAsia="Times New Roman"/>
            <w:lang w:eastAsia="en-GB"/>
          </w:rPr>
          <w:t>S</w:t>
        </w:r>
      </w:ins>
      <w:ins w:id="450" w:author="Antonio Cañete" w:date="2023-01-06T11:00:00Z">
        <w:r w:rsidRPr="002F41C6">
          <w:rPr>
            <w:rFonts w:eastAsia="Times New Roman"/>
            <w:lang w:eastAsia="en-GB"/>
          </w:rPr>
          <w:t>upport PDU Set Handling as defined in clause</w:t>
        </w:r>
      </w:ins>
      <w:ins w:id="451" w:author="Paul Schliwa-Bertling" w:date="2023-01-09T14:55:00Z">
        <w:r>
          <w:rPr>
            <w:rFonts w:eastAsia="Times New Roman"/>
            <w:lang w:eastAsia="en-GB"/>
          </w:rPr>
          <w:t> </w:t>
        </w:r>
      </w:ins>
      <w:ins w:id="452" w:author="Antonio Cañete" w:date="2023-01-06T11:00:00Z">
        <w:r w:rsidRPr="002F41C6">
          <w:rPr>
            <w:rFonts w:eastAsia="Times New Roman"/>
            <w:lang w:eastAsia="en-GB"/>
          </w:rPr>
          <w:t>5.37.X</w:t>
        </w:r>
      </w:ins>
      <w:ins w:id="453"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6A90FAE1"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4" w:name="_Toc20150196"/>
      <w:bookmarkStart w:id="455" w:name="_Toc27847004"/>
      <w:bookmarkStart w:id="456" w:name="_Toc36188135"/>
      <w:bookmarkStart w:id="457" w:name="_Toc45184045"/>
      <w:bookmarkStart w:id="458" w:name="_Toc47342887"/>
      <w:bookmarkStart w:id="459" w:name="_Toc51769589"/>
      <w:bookmarkStart w:id="460" w:name="_Toc122440793"/>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454"/>
      <w:bookmarkEnd w:id="455"/>
      <w:bookmarkEnd w:id="456"/>
      <w:bookmarkEnd w:id="457"/>
      <w:bookmarkEnd w:id="458"/>
      <w:bookmarkEnd w:id="459"/>
      <w:bookmarkEnd w:id="460"/>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461"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462" w:author="Antonio Cañete" w:date="2023-01-06T11:09:00Z">
        <w:r>
          <w:rPr>
            <w:rFonts w:eastAsia="Times New Roman"/>
            <w:lang w:eastAsia="en-GB"/>
          </w:rPr>
          <w:t>;</w:t>
        </w:r>
      </w:ins>
      <w:del w:id="463" w:author="Antonio Cañete" w:date="2023-01-06T11:09:00Z">
        <w:r w:rsidRPr="00247B26" w:rsidDel="00AD701F">
          <w:rPr>
            <w:rFonts w:eastAsia="Times New Roman"/>
            <w:lang w:eastAsia="en-GB"/>
          </w:rPr>
          <w:delText>.</w:delText>
        </w:r>
      </w:del>
    </w:p>
    <w:p w14:paraId="7DC37AE2" w14:textId="0FDF0412" w:rsidR="007518A7" w:rsidRPr="00247B26" w:rsidRDefault="007518A7" w:rsidP="007518A7">
      <w:pPr>
        <w:overflowPunct w:val="0"/>
        <w:autoSpaceDE w:val="0"/>
        <w:autoSpaceDN w:val="0"/>
        <w:adjustRightInd w:val="0"/>
        <w:ind w:left="568" w:hanging="284"/>
        <w:textAlignment w:val="baseline"/>
        <w:rPr>
          <w:rFonts w:eastAsia="Times New Roman"/>
          <w:lang w:eastAsia="en-GB"/>
        </w:rPr>
      </w:pPr>
      <w:ins w:id="464" w:author="Antonio Cañete" w:date="2023-01-06T11:09:00Z">
        <w:r>
          <w:rPr>
            <w:rFonts w:eastAsia="Times New Roman"/>
            <w:lang w:eastAsia="en-GB"/>
          </w:rPr>
          <w:t xml:space="preserve">-    </w:t>
        </w:r>
      </w:ins>
      <w:ins w:id="465" w:author="Huawei_Hui_D1" w:date="2023-01-16T13:25:00Z">
        <w:r w:rsidR="008940D9">
          <w:rPr>
            <w:rFonts w:eastAsia="Times New Roman"/>
            <w:lang w:eastAsia="en-GB"/>
          </w:rPr>
          <w:t>S</w:t>
        </w:r>
      </w:ins>
      <w:ins w:id="466" w:author="Antonio Cañete" w:date="2023-01-06T11:08:00Z">
        <w:r w:rsidRPr="002F41C6">
          <w:rPr>
            <w:rFonts w:eastAsia="Times New Roman"/>
            <w:lang w:eastAsia="en-GB"/>
          </w:rPr>
          <w:t>upport PDU Set Handling as defined in clause</w:t>
        </w:r>
      </w:ins>
      <w:ins w:id="467" w:author="Paul Schliwa-Bertling" w:date="2023-01-09T14:56:00Z">
        <w:r>
          <w:rPr>
            <w:rFonts w:eastAsia="Times New Roman"/>
            <w:lang w:eastAsia="en-GB"/>
          </w:rPr>
          <w:t> </w:t>
        </w:r>
      </w:ins>
      <w:ins w:id="468" w:author="Antonio Cañete" w:date="2023-01-06T11:08:00Z">
        <w:r w:rsidRPr="002F41C6">
          <w:rPr>
            <w:rFonts w:eastAsia="Times New Roman"/>
            <w:lang w:eastAsia="en-GB"/>
          </w:rPr>
          <w:t>5.37.X</w:t>
        </w:r>
      </w:ins>
      <w:ins w:id="469" w:author="Antonio Cañete" w:date="2023-01-06T11:09:00Z">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24B6D4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7ADD38" w14:textId="77777777" w:rsidR="00407BF4" w:rsidRPr="00DE4198" w:rsidRDefault="00407BF4" w:rsidP="00407BF4">
      <w:pPr>
        <w:pStyle w:val="8"/>
        <w:rPr>
          <w:ins w:id="470" w:author="Huawei_Hui_D3" w:date="2023-01-18T19:47:00Z"/>
          <w:sz w:val="32"/>
        </w:rPr>
      </w:pPr>
      <w:ins w:id="471" w:author="Huawei_Hui_D3" w:date="2023-01-18T19:47:00Z">
        <w:r w:rsidRPr="00DE4198">
          <w:lastRenderedPageBreak/>
          <w:t>Annex X (</w:t>
        </w:r>
        <w:r w:rsidRPr="00DE4198">
          <w:rPr>
            <w:rFonts w:hint="eastAsia"/>
            <w:lang w:eastAsia="ja-JP"/>
          </w:rPr>
          <w:t>i</w:t>
        </w:r>
        <w:r w:rsidRPr="00DE4198">
          <w:rPr>
            <w:lang w:eastAsia="ja-JP"/>
          </w:rPr>
          <w:t>nformative</w:t>
        </w:r>
        <w:r w:rsidRPr="00DE4198">
          <w:t>): PDU Set Identification for different service protocol information</w:t>
        </w:r>
      </w:ins>
    </w:p>
    <w:p w14:paraId="3F85AA06" w14:textId="77777777" w:rsidR="00407BF4" w:rsidRPr="00DE4198" w:rsidRDefault="00407BF4" w:rsidP="00407BF4">
      <w:pPr>
        <w:pStyle w:val="2"/>
        <w:rPr>
          <w:ins w:id="472" w:author="Huawei_Hui_D3" w:date="2023-01-18T19:47:00Z"/>
        </w:rPr>
      </w:pPr>
      <w:ins w:id="473" w:author="Huawei_Hui_D3" w:date="2023-01-18T19:47:00Z">
        <w:r w:rsidRPr="00DE4198">
          <w:t>X.1</w:t>
        </w:r>
        <w:r w:rsidRPr="00DE4198">
          <w:tab/>
          <w:t>Introduction</w:t>
        </w:r>
      </w:ins>
    </w:p>
    <w:p w14:paraId="05D88B9D" w14:textId="10DAAEFF" w:rsidR="00407BF4" w:rsidRDefault="00407BF4" w:rsidP="00407BF4">
      <w:pPr>
        <w:rPr>
          <w:ins w:id="474" w:author="Huawei_Hui_D4" w:date="2023-01-19T15:36:00Z"/>
          <w:rFonts w:eastAsia="等线"/>
          <w:lang w:val="en-US" w:eastAsia="zh-CN"/>
        </w:rPr>
      </w:pPr>
      <w:ins w:id="475" w:author="Huawei_Hui_D3" w:date="2023-01-18T19:47:00Z">
        <w:r w:rsidRPr="00DE4198">
          <w:t xml:space="preserve">The Annex </w:t>
        </w:r>
        <w:r w:rsidRPr="00DE4198">
          <w:rPr>
            <w:lang w:eastAsia="ja-JP"/>
          </w:rPr>
          <w:t xml:space="preserve">X </w:t>
        </w:r>
        <w:r w:rsidRPr="00DE4198">
          <w:t xml:space="preserve">provides </w:t>
        </w:r>
      </w:ins>
      <w:ins w:id="476" w:author="Huawei_Hui_D4" w:date="2023-01-19T15:36:00Z">
        <w:r w:rsidR="00A67A12" w:rsidRPr="0004032E">
          <w:t>informative description</w:t>
        </w:r>
        <w:r w:rsidR="00A67A12">
          <w:t xml:space="preserve"> on </w:t>
        </w:r>
      </w:ins>
      <w:ins w:id="477" w:author="Huawei_Hui_D3" w:date="2023-01-18T19:47:00Z">
        <w:r w:rsidRPr="00DE4198">
          <w:t xml:space="preserve">how PDU Set </w:t>
        </w:r>
      </w:ins>
      <w:ins w:id="478" w:author="Huawei_Hui_D4" w:date="2023-01-19T15:36:00Z">
        <w:r w:rsidR="00A67A12" w:rsidRPr="0004032E">
          <w:t>Information may be derived</w:t>
        </w:r>
        <w:r w:rsidR="00A67A12">
          <w:t xml:space="preserve"> </w:t>
        </w:r>
      </w:ins>
      <w:ins w:id="479" w:author="Huawei_Hui_D3" w:date="2023-01-18T19:47:00Z">
        <w:r w:rsidRPr="00DE4198">
          <w:t xml:space="preserve">from different </w:t>
        </w:r>
        <w:r w:rsidRPr="00DE4198">
          <w:rPr>
            <w:lang w:val="en-US" w:eastAsia="zh-CN"/>
          </w:rPr>
          <w:t>service protocol (</w:t>
        </w:r>
        <w:r w:rsidRPr="00DE4198">
          <w:rPr>
            <w:rFonts w:eastAsia="等线"/>
            <w:lang w:val="en-US" w:eastAsia="zh-CN"/>
          </w:rPr>
          <w:t>RTP/SRTP header and payload</w:t>
        </w:r>
        <w:r w:rsidRPr="00DE4198">
          <w:rPr>
            <w:lang w:val="en-US" w:eastAsia="zh-CN"/>
          </w:rPr>
          <w:t>)</w:t>
        </w:r>
        <w:r w:rsidRPr="00DE4198">
          <w:rPr>
            <w:rFonts w:eastAsia="等线"/>
            <w:lang w:val="en-US" w:eastAsia="zh-CN"/>
          </w:rPr>
          <w:t>.</w:t>
        </w:r>
      </w:ins>
    </w:p>
    <w:p w14:paraId="0FD8C2FF" w14:textId="5391CFA0" w:rsidR="00A67A12" w:rsidRPr="0004032E" w:rsidRDefault="00A67A12" w:rsidP="0004032E">
      <w:pPr>
        <w:pStyle w:val="EditorsNote"/>
        <w:rPr>
          <w:ins w:id="480" w:author="Huawei_Hui_D3" w:date="2023-01-18T19:47:00Z"/>
        </w:rPr>
      </w:pPr>
      <w:ins w:id="481" w:author="Huawei_Hui_D4" w:date="2023-01-19T15:36:00Z">
        <w:r w:rsidRPr="0004032E">
          <w:t xml:space="preserve">Editor’s Note: The </w:t>
        </w:r>
      </w:ins>
      <w:ins w:id="482" w:author="Huawei_Hui_D4" w:date="2023-01-19T15:39:00Z">
        <w:r w:rsidRPr="0004032E">
          <w:t>annex</w:t>
        </w:r>
      </w:ins>
      <w:ins w:id="483" w:author="Huawei_Hui_D4" w:date="2023-01-19T15:36:00Z">
        <w:r w:rsidRPr="0004032E">
          <w:t xml:space="preserve"> </w:t>
        </w:r>
      </w:ins>
      <w:ins w:id="484" w:author="Huawei_Hui_D4" w:date="2023-01-19T15:38:00Z">
        <w:r w:rsidRPr="0004032E">
          <w:t>sho</w:t>
        </w:r>
      </w:ins>
      <w:ins w:id="485" w:author="Huawei_Hui_D4" w:date="2023-01-19T15:39:00Z">
        <w:r w:rsidRPr="0004032E">
          <w:t xml:space="preserve">uld focus on 5GC behaviour instead of RTP </w:t>
        </w:r>
        <w:proofErr w:type="spellStart"/>
        <w:r w:rsidRPr="0004032E">
          <w:t>protocal</w:t>
        </w:r>
        <w:proofErr w:type="spellEnd"/>
        <w:r w:rsidRPr="0004032E">
          <w:t xml:space="preserve"> itself, and the details </w:t>
        </w:r>
      </w:ins>
      <w:ins w:id="486" w:author="Huawei_Hui_D4" w:date="2023-01-19T15:36:00Z">
        <w:r w:rsidRPr="0004032E">
          <w:t>are FFS.</w:t>
        </w:r>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13DE1" w14:textId="77777777" w:rsidR="00011D9F" w:rsidRDefault="00011D9F">
      <w:r>
        <w:separator/>
      </w:r>
    </w:p>
  </w:endnote>
  <w:endnote w:type="continuationSeparator" w:id="0">
    <w:p w14:paraId="63FDFC16" w14:textId="77777777" w:rsidR="00011D9F" w:rsidRDefault="00011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59CE1" w14:textId="77777777" w:rsidR="00011D9F" w:rsidRDefault="00011D9F">
      <w:r>
        <w:separator/>
      </w:r>
    </w:p>
  </w:footnote>
  <w:footnote w:type="continuationSeparator" w:id="0">
    <w:p w14:paraId="07DF00F5" w14:textId="77777777" w:rsidR="00011D9F" w:rsidRDefault="00011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510A8" w:rsidRDefault="00D510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510A8" w:rsidRDefault="00D510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510A8" w:rsidRDefault="00D510A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510A8" w:rsidRDefault="00D510A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F76C14"/>
    <w:multiLevelType w:val="hybridMultilevel"/>
    <w:tmpl w:val="1EEA7E08"/>
    <w:lvl w:ilvl="0" w:tplc="DBB425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uoyun">
    <w15:presenceInfo w15:providerId="None" w15:userId="Zhuoyun"/>
  </w15:person>
  <w15:person w15:author="Antonio Cañete">
    <w15:presenceInfo w15:providerId="AD" w15:userId="S::antonio.canete@ericsson.com::313a0ff7-2ede-45f6-abc3-314fe5bc71ea"/>
  </w15:person>
  <w15:person w15:author="KDDI_r0">
    <w15:presenceInfo w15:providerId="None" w15:userId="KDDI_r0"/>
  </w15:person>
  <w15:person w15:author="Ericsson0401">
    <w15:presenceInfo w15:providerId="None" w15:userId="Ericsson0401"/>
  </w15:person>
  <w15:person w15:author="Huawei_Hui_D4">
    <w15:presenceInfo w15:providerId="None" w15:userId="Huawei_Hui_D4"/>
  </w15:person>
  <w15:person w15:author="Huawei_Hui_D1">
    <w15:presenceInfo w15:providerId="None" w15:userId="Huawei_Hui_D1"/>
  </w15:person>
  <w15:person w15:author="vivo2">
    <w15:presenceInfo w15:providerId="None" w15:userId="vivo2"/>
  </w15:person>
  <w15:person w15:author="Huawei_Hui_D1_r2">
    <w15:presenceInfo w15:providerId="None" w15:userId="Huawei_Hui_D1_r2"/>
  </w15:person>
  <w15:person w15:author="Chunshan Xiong - CATT_D2">
    <w15:presenceInfo w15:providerId="None" w15:userId="Chunshan Xiong - CATT_D2"/>
  </w15:person>
  <w15:person w15:author="Nokia">
    <w15:presenceInfo w15:providerId="None" w15:userId="Nokia"/>
  </w15:person>
  <w15:person w15:author="Huawei_Hui_D5">
    <w15:presenceInfo w15:providerId="None" w15:userId="Huawei_Hui_D5"/>
  </w15:person>
  <w15:person w15:author="Huawei_Hui_D2">
    <w15:presenceInfo w15:providerId="None" w15:userId="Huawei_Hui_D2"/>
  </w15:person>
  <w15:person w15:author="Huawei_Hui_D3">
    <w15:presenceInfo w15:providerId="None" w15:userId="Huawei_Hui_D3"/>
  </w15:person>
  <w15:person w15:author="Nokia-rev">
    <w15:presenceInfo w15:providerId="None" w15:userId="Nokia-rev"/>
  </w15:person>
  <w15:person w15:author="Qualcomm User r04">
    <w15:presenceInfo w15:providerId="None" w15:userId="Qualcomm User r04"/>
  </w15:person>
  <w15:person w15:author="Ericsson ///">
    <w15:presenceInfo w15:providerId="None" w15:userId="Ericsson ///"/>
  </w15:person>
  <w15:person w15:author="Paul Schliwa-Bertling">
    <w15:presenceInfo w15:providerId="AD" w15:userId="S::paul.schliwa-bertling@ericsson.com::e9d3b1e5-689a-4e6e-b65e-75721e703357"/>
  </w15:person>
  <w15:person w15:author="Huawei">
    <w15:presenceInfo w15:providerId="None" w15:userId="Huawei"/>
  </w15:person>
  <w15:person w15:author="Ericsson">
    <w15:presenceInfo w15:providerId="None" w15:userId="Ericsson"/>
  </w15:person>
  <w15:person w15:author="백영교/5G/6G표준Lab(SR)/삼성전자">
    <w15:presenceInfo w15:providerId="AD" w15:userId="S-1-5-21-1569490900-2152479555-3239727262-382392"/>
  </w15:person>
  <w15:person w15:author="intel user">
    <w15:presenceInfo w15:providerId="None" w15:userId="intel user"/>
  </w15:person>
  <w15:person w15:author="vivo">
    <w15:presenceInfo w15:providerId="None" w15:userId="vivo"/>
  </w15:person>
  <w15:person w15:author="OPPO">
    <w15:presenceInfo w15:providerId="None" w15:userId="OPPO"/>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3976"/>
    <w:rsid w:val="0001004F"/>
    <w:rsid w:val="00011D9F"/>
    <w:rsid w:val="00020470"/>
    <w:rsid w:val="00022E4A"/>
    <w:rsid w:val="00022FFF"/>
    <w:rsid w:val="00037B33"/>
    <w:rsid w:val="0004032E"/>
    <w:rsid w:val="000404D6"/>
    <w:rsid w:val="00056855"/>
    <w:rsid w:val="00080D10"/>
    <w:rsid w:val="00081E17"/>
    <w:rsid w:val="0008497B"/>
    <w:rsid w:val="000870CC"/>
    <w:rsid w:val="000958FC"/>
    <w:rsid w:val="00097FCB"/>
    <w:rsid w:val="000A3DBC"/>
    <w:rsid w:val="000A6394"/>
    <w:rsid w:val="000B54EE"/>
    <w:rsid w:val="000B7FED"/>
    <w:rsid w:val="000C038A"/>
    <w:rsid w:val="000C2B58"/>
    <w:rsid w:val="000C6598"/>
    <w:rsid w:val="000D44B3"/>
    <w:rsid w:val="000D7E2C"/>
    <w:rsid w:val="000E2CE0"/>
    <w:rsid w:val="000F02A3"/>
    <w:rsid w:val="00103C90"/>
    <w:rsid w:val="00130432"/>
    <w:rsid w:val="00134E80"/>
    <w:rsid w:val="00136853"/>
    <w:rsid w:val="00145D43"/>
    <w:rsid w:val="00153543"/>
    <w:rsid w:val="001613D6"/>
    <w:rsid w:val="0017751B"/>
    <w:rsid w:val="00181B59"/>
    <w:rsid w:val="00185DFF"/>
    <w:rsid w:val="001878BF"/>
    <w:rsid w:val="0018796B"/>
    <w:rsid w:val="00192C46"/>
    <w:rsid w:val="001970AD"/>
    <w:rsid w:val="001A08B3"/>
    <w:rsid w:val="001A14B6"/>
    <w:rsid w:val="001A7B60"/>
    <w:rsid w:val="001B52F0"/>
    <w:rsid w:val="001B7A65"/>
    <w:rsid w:val="001C11AF"/>
    <w:rsid w:val="001E0DF0"/>
    <w:rsid w:val="001E41F3"/>
    <w:rsid w:val="001E4AF9"/>
    <w:rsid w:val="001F09F9"/>
    <w:rsid w:val="001F7E97"/>
    <w:rsid w:val="00201A08"/>
    <w:rsid w:val="00201CC7"/>
    <w:rsid w:val="00203CF6"/>
    <w:rsid w:val="00213A3B"/>
    <w:rsid w:val="00215BCC"/>
    <w:rsid w:val="002334B3"/>
    <w:rsid w:val="00234D5E"/>
    <w:rsid w:val="00234DE7"/>
    <w:rsid w:val="00241BB6"/>
    <w:rsid w:val="0025541C"/>
    <w:rsid w:val="0026004D"/>
    <w:rsid w:val="002640DD"/>
    <w:rsid w:val="002644E6"/>
    <w:rsid w:val="00273537"/>
    <w:rsid w:val="00275D12"/>
    <w:rsid w:val="00282E47"/>
    <w:rsid w:val="00284FEB"/>
    <w:rsid w:val="002860C4"/>
    <w:rsid w:val="0029664B"/>
    <w:rsid w:val="00297007"/>
    <w:rsid w:val="002A17DD"/>
    <w:rsid w:val="002A5EBE"/>
    <w:rsid w:val="002B1F85"/>
    <w:rsid w:val="002B23B8"/>
    <w:rsid w:val="002B5741"/>
    <w:rsid w:val="002B5B83"/>
    <w:rsid w:val="002C2666"/>
    <w:rsid w:val="002C5875"/>
    <w:rsid w:val="002C7765"/>
    <w:rsid w:val="002D1FB0"/>
    <w:rsid w:val="002D682A"/>
    <w:rsid w:val="002E415E"/>
    <w:rsid w:val="002E472E"/>
    <w:rsid w:val="00302147"/>
    <w:rsid w:val="00305409"/>
    <w:rsid w:val="0031288D"/>
    <w:rsid w:val="00315999"/>
    <w:rsid w:val="00327AB9"/>
    <w:rsid w:val="0033024A"/>
    <w:rsid w:val="0033502D"/>
    <w:rsid w:val="00342FF9"/>
    <w:rsid w:val="003609EF"/>
    <w:rsid w:val="0036231A"/>
    <w:rsid w:val="00364EB5"/>
    <w:rsid w:val="00374C76"/>
    <w:rsid w:val="00374DD4"/>
    <w:rsid w:val="00391610"/>
    <w:rsid w:val="00397A62"/>
    <w:rsid w:val="003A05CC"/>
    <w:rsid w:val="003D5C3B"/>
    <w:rsid w:val="003D639D"/>
    <w:rsid w:val="003E1A36"/>
    <w:rsid w:val="003E6A78"/>
    <w:rsid w:val="003F0555"/>
    <w:rsid w:val="00407BF4"/>
    <w:rsid w:val="00410371"/>
    <w:rsid w:val="004242F1"/>
    <w:rsid w:val="00424794"/>
    <w:rsid w:val="0043463F"/>
    <w:rsid w:val="004432A0"/>
    <w:rsid w:val="004568C0"/>
    <w:rsid w:val="0046053C"/>
    <w:rsid w:val="00463230"/>
    <w:rsid w:val="004717EE"/>
    <w:rsid w:val="004848C7"/>
    <w:rsid w:val="00485A60"/>
    <w:rsid w:val="0049005D"/>
    <w:rsid w:val="00490AA0"/>
    <w:rsid w:val="004A4F97"/>
    <w:rsid w:val="004A6476"/>
    <w:rsid w:val="004B75B7"/>
    <w:rsid w:val="004C17BB"/>
    <w:rsid w:val="004C1B24"/>
    <w:rsid w:val="004C56BE"/>
    <w:rsid w:val="004D7BFB"/>
    <w:rsid w:val="004E4F1D"/>
    <w:rsid w:val="004F6D05"/>
    <w:rsid w:val="005105B5"/>
    <w:rsid w:val="005141D9"/>
    <w:rsid w:val="0051580D"/>
    <w:rsid w:val="00533EC1"/>
    <w:rsid w:val="00542B75"/>
    <w:rsid w:val="00546C0C"/>
    <w:rsid w:val="00547111"/>
    <w:rsid w:val="00564019"/>
    <w:rsid w:val="0056606E"/>
    <w:rsid w:val="00574072"/>
    <w:rsid w:val="0057415C"/>
    <w:rsid w:val="005924D2"/>
    <w:rsid w:val="00592D74"/>
    <w:rsid w:val="00593A61"/>
    <w:rsid w:val="00597DA7"/>
    <w:rsid w:val="005A24BA"/>
    <w:rsid w:val="005A3912"/>
    <w:rsid w:val="005A3B89"/>
    <w:rsid w:val="005B30E1"/>
    <w:rsid w:val="005D534F"/>
    <w:rsid w:val="005E2C44"/>
    <w:rsid w:val="005E4811"/>
    <w:rsid w:val="0060362F"/>
    <w:rsid w:val="00610E69"/>
    <w:rsid w:val="00616273"/>
    <w:rsid w:val="00621188"/>
    <w:rsid w:val="006257ED"/>
    <w:rsid w:val="006259B1"/>
    <w:rsid w:val="006338FA"/>
    <w:rsid w:val="00635270"/>
    <w:rsid w:val="00646586"/>
    <w:rsid w:val="00653DE4"/>
    <w:rsid w:val="00657292"/>
    <w:rsid w:val="00665C47"/>
    <w:rsid w:val="00677427"/>
    <w:rsid w:val="00686F7F"/>
    <w:rsid w:val="0069052F"/>
    <w:rsid w:val="00695808"/>
    <w:rsid w:val="006A132C"/>
    <w:rsid w:val="006A5D87"/>
    <w:rsid w:val="006B46FB"/>
    <w:rsid w:val="006B48A5"/>
    <w:rsid w:val="006C1CCF"/>
    <w:rsid w:val="006D2D53"/>
    <w:rsid w:val="006D3B8B"/>
    <w:rsid w:val="006E21FB"/>
    <w:rsid w:val="006E5F43"/>
    <w:rsid w:val="006F2A19"/>
    <w:rsid w:val="006F34FF"/>
    <w:rsid w:val="00704268"/>
    <w:rsid w:val="00715FE9"/>
    <w:rsid w:val="00721297"/>
    <w:rsid w:val="00732AF2"/>
    <w:rsid w:val="00734EF8"/>
    <w:rsid w:val="007518A7"/>
    <w:rsid w:val="007727F1"/>
    <w:rsid w:val="00774E35"/>
    <w:rsid w:val="00780DD4"/>
    <w:rsid w:val="00792342"/>
    <w:rsid w:val="0079596F"/>
    <w:rsid w:val="007977A8"/>
    <w:rsid w:val="007B512A"/>
    <w:rsid w:val="007C2097"/>
    <w:rsid w:val="007C45FD"/>
    <w:rsid w:val="007C6BBF"/>
    <w:rsid w:val="007D6A07"/>
    <w:rsid w:val="007E0D0C"/>
    <w:rsid w:val="007E3F2C"/>
    <w:rsid w:val="007F0356"/>
    <w:rsid w:val="007F7259"/>
    <w:rsid w:val="00800129"/>
    <w:rsid w:val="008040A8"/>
    <w:rsid w:val="00805C5D"/>
    <w:rsid w:val="00814B5E"/>
    <w:rsid w:val="00814D93"/>
    <w:rsid w:val="00821349"/>
    <w:rsid w:val="008279FA"/>
    <w:rsid w:val="008328BA"/>
    <w:rsid w:val="00837FB6"/>
    <w:rsid w:val="008514D8"/>
    <w:rsid w:val="008566D8"/>
    <w:rsid w:val="008626E7"/>
    <w:rsid w:val="00870EE7"/>
    <w:rsid w:val="00871A75"/>
    <w:rsid w:val="008863B9"/>
    <w:rsid w:val="008940D9"/>
    <w:rsid w:val="008A45A6"/>
    <w:rsid w:val="008A60DA"/>
    <w:rsid w:val="008B44BA"/>
    <w:rsid w:val="008C04E6"/>
    <w:rsid w:val="008C12CA"/>
    <w:rsid w:val="008C47B1"/>
    <w:rsid w:val="008D3CCC"/>
    <w:rsid w:val="008D4785"/>
    <w:rsid w:val="008D4E75"/>
    <w:rsid w:val="008D5231"/>
    <w:rsid w:val="008F3789"/>
    <w:rsid w:val="008F525C"/>
    <w:rsid w:val="008F686C"/>
    <w:rsid w:val="009148DE"/>
    <w:rsid w:val="009347C9"/>
    <w:rsid w:val="00936974"/>
    <w:rsid w:val="00941E30"/>
    <w:rsid w:val="009777D9"/>
    <w:rsid w:val="00991062"/>
    <w:rsid w:val="00991B88"/>
    <w:rsid w:val="009A0DD4"/>
    <w:rsid w:val="009A1643"/>
    <w:rsid w:val="009A5753"/>
    <w:rsid w:val="009A579D"/>
    <w:rsid w:val="009B0887"/>
    <w:rsid w:val="009B6860"/>
    <w:rsid w:val="009C5ED6"/>
    <w:rsid w:val="009E1352"/>
    <w:rsid w:val="009E2004"/>
    <w:rsid w:val="009E3297"/>
    <w:rsid w:val="009E653E"/>
    <w:rsid w:val="009F0D23"/>
    <w:rsid w:val="009F4E46"/>
    <w:rsid w:val="009F734F"/>
    <w:rsid w:val="009F74B7"/>
    <w:rsid w:val="00A246B6"/>
    <w:rsid w:val="00A24B9C"/>
    <w:rsid w:val="00A41C75"/>
    <w:rsid w:val="00A42A0D"/>
    <w:rsid w:val="00A47E70"/>
    <w:rsid w:val="00A50CF0"/>
    <w:rsid w:val="00A67A12"/>
    <w:rsid w:val="00A73B8A"/>
    <w:rsid w:val="00A7671C"/>
    <w:rsid w:val="00A86506"/>
    <w:rsid w:val="00A86FF2"/>
    <w:rsid w:val="00AA2CBC"/>
    <w:rsid w:val="00AA69F0"/>
    <w:rsid w:val="00AA74B5"/>
    <w:rsid w:val="00AB33E2"/>
    <w:rsid w:val="00AC0D89"/>
    <w:rsid w:val="00AC5820"/>
    <w:rsid w:val="00AD1CD8"/>
    <w:rsid w:val="00AE7E78"/>
    <w:rsid w:val="00B1036D"/>
    <w:rsid w:val="00B168F8"/>
    <w:rsid w:val="00B258BB"/>
    <w:rsid w:val="00B54509"/>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35DC7"/>
    <w:rsid w:val="00C36035"/>
    <w:rsid w:val="00C5301A"/>
    <w:rsid w:val="00C66BA2"/>
    <w:rsid w:val="00C702B1"/>
    <w:rsid w:val="00C81FB1"/>
    <w:rsid w:val="00C84649"/>
    <w:rsid w:val="00C870F6"/>
    <w:rsid w:val="00C95985"/>
    <w:rsid w:val="00CA5A69"/>
    <w:rsid w:val="00CC5026"/>
    <w:rsid w:val="00CC68D0"/>
    <w:rsid w:val="00CD42EB"/>
    <w:rsid w:val="00CD61B0"/>
    <w:rsid w:val="00CF3F06"/>
    <w:rsid w:val="00D012FA"/>
    <w:rsid w:val="00D03F9A"/>
    <w:rsid w:val="00D06D51"/>
    <w:rsid w:val="00D241CE"/>
    <w:rsid w:val="00D24991"/>
    <w:rsid w:val="00D278BF"/>
    <w:rsid w:val="00D43DBE"/>
    <w:rsid w:val="00D50255"/>
    <w:rsid w:val="00D510A8"/>
    <w:rsid w:val="00D54AEE"/>
    <w:rsid w:val="00D66520"/>
    <w:rsid w:val="00D84AE9"/>
    <w:rsid w:val="00D92A08"/>
    <w:rsid w:val="00DA02E6"/>
    <w:rsid w:val="00DA5299"/>
    <w:rsid w:val="00DA70E6"/>
    <w:rsid w:val="00DA7BD8"/>
    <w:rsid w:val="00DC4338"/>
    <w:rsid w:val="00DC4E1D"/>
    <w:rsid w:val="00DC66FC"/>
    <w:rsid w:val="00DC72BE"/>
    <w:rsid w:val="00DE28D7"/>
    <w:rsid w:val="00DE3123"/>
    <w:rsid w:val="00DE34CF"/>
    <w:rsid w:val="00DE6939"/>
    <w:rsid w:val="00DF5E26"/>
    <w:rsid w:val="00E068FE"/>
    <w:rsid w:val="00E105D2"/>
    <w:rsid w:val="00E13F3D"/>
    <w:rsid w:val="00E34898"/>
    <w:rsid w:val="00E43331"/>
    <w:rsid w:val="00E46713"/>
    <w:rsid w:val="00E6132E"/>
    <w:rsid w:val="00E82C8E"/>
    <w:rsid w:val="00E868F1"/>
    <w:rsid w:val="00E95942"/>
    <w:rsid w:val="00EA15FE"/>
    <w:rsid w:val="00EA50E5"/>
    <w:rsid w:val="00EB09B7"/>
    <w:rsid w:val="00EC7413"/>
    <w:rsid w:val="00EE42C7"/>
    <w:rsid w:val="00EE7D7C"/>
    <w:rsid w:val="00EF6A2F"/>
    <w:rsid w:val="00F06C51"/>
    <w:rsid w:val="00F14964"/>
    <w:rsid w:val="00F23C12"/>
    <w:rsid w:val="00F24CE5"/>
    <w:rsid w:val="00F25D98"/>
    <w:rsid w:val="00F300FB"/>
    <w:rsid w:val="00F43CF5"/>
    <w:rsid w:val="00F4467A"/>
    <w:rsid w:val="00F66ADF"/>
    <w:rsid w:val="00F76CA3"/>
    <w:rsid w:val="00F8060F"/>
    <w:rsid w:val="00F833C2"/>
    <w:rsid w:val="00F90663"/>
    <w:rsid w:val="00F91FB5"/>
    <w:rsid w:val="00F97EFA"/>
    <w:rsid w:val="00FB6386"/>
    <w:rsid w:val="00FC5EF7"/>
    <w:rsid w:val="00FC611A"/>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50">
    <w:name w:val="标题 5 字符"/>
    <w:basedOn w:val="a0"/>
    <w:link w:val="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ad">
    <w:name w:val="批注文字 字符"/>
    <w:basedOn w:val="a0"/>
    <w:link w:val="ac"/>
    <w:qFormat/>
    <w:rsid w:val="00342FF9"/>
    <w:rPr>
      <w:rFonts w:ascii="Times New Roman" w:hAnsi="Times New Roman"/>
      <w:lang w:val="en-GB" w:eastAsia="en-US"/>
    </w:rPr>
  </w:style>
  <w:style w:type="character" w:customStyle="1" w:styleId="10">
    <w:name w:val="标题 1 字符"/>
    <w:basedOn w:val="a0"/>
    <w:link w:val="1"/>
    <w:rsid w:val="00C81FB1"/>
    <w:rPr>
      <w:rFonts w:ascii="Arial" w:hAnsi="Arial"/>
      <w:sz w:val="36"/>
      <w:lang w:val="en-GB" w:eastAsia="en-US"/>
    </w:rPr>
  </w:style>
  <w:style w:type="character" w:customStyle="1" w:styleId="20">
    <w:name w:val="标题 2 字符"/>
    <w:basedOn w:val="a0"/>
    <w:link w:val="2"/>
    <w:rsid w:val="00C81FB1"/>
    <w:rPr>
      <w:rFonts w:ascii="Arial" w:hAnsi="Arial"/>
      <w:sz w:val="32"/>
      <w:lang w:val="en-GB" w:eastAsia="en-US"/>
    </w:rPr>
  </w:style>
  <w:style w:type="paragraph" w:customStyle="1" w:styleId="EN">
    <w:name w:val="EN"/>
    <w:basedOn w:val="FP"/>
    <w:qFormat/>
    <w:rsid w:val="00153543"/>
  </w:style>
  <w:style w:type="character" w:styleId="af2">
    <w:name w:val="Emphasis"/>
    <w:basedOn w:val="a0"/>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2">
    <w:name w:val="网格型1"/>
    <w:basedOn w:val="a1"/>
    <w:next w:val="af3"/>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a0"/>
    <w:rsid w:val="007C6BBF"/>
  </w:style>
  <w:style w:type="character" w:customStyle="1" w:styleId="normaltextrun">
    <w:name w:val="normaltextrun"/>
    <w:basedOn w:val="a0"/>
    <w:rsid w:val="000D7E2C"/>
  </w:style>
  <w:style w:type="character" w:customStyle="1" w:styleId="eop">
    <w:name w:val="eop"/>
    <w:basedOn w:val="a0"/>
    <w:rsid w:val="000D7E2C"/>
  </w:style>
  <w:style w:type="character" w:customStyle="1" w:styleId="CRCoverPageZchn">
    <w:name w:val="CR Cover Page Zchn"/>
    <w:link w:val="CRCoverPage"/>
    <w:rsid w:val="006F34F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3.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9E8854-049C-45BA-9A47-2430819E3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21</Pages>
  <Words>7317</Words>
  <Characters>41710</Characters>
  <Application>Microsoft Office Word</Application>
  <DocSecurity>0</DocSecurity>
  <Lines>347</Lines>
  <Paragraphs>97</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48930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Zhuoyun</cp:lastModifiedBy>
  <cp:revision>3</cp:revision>
  <cp:lastPrinted>1900-01-01T06:00:00Z</cp:lastPrinted>
  <dcterms:created xsi:type="dcterms:W3CDTF">2023-02-10T10:00:00Z</dcterms:created>
  <dcterms:modified xsi:type="dcterms:W3CDTF">2023-02-10T14:22:00Z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(3)eGJIp0BuFQABaO44+wLNzplPNAdLR9uuMhSIEMaPBtLS0W3LyL8PuyW0GyL/t0WCTppxfuVB
VPF7WfmP/WS8Ye1g5Ste7T+CtLzbzAkc03nCclDw/g2LreXqWZ+H4iXjggw8Wwz1HXz0Y3dp
Sklisk3RLwGk5OrgWbUtyKq6i9ORcfM6kEQO02qb1K6s9t9okKodkiOAELjH2ZPMahdYy8VD
JNuYKwGSalP5g2Xt+O</vt:lpwstr>
  </property>
  <property fmtid="{D5CDD505-2E9C-101B-9397-08002B2CF9AE}" pid="22" name="_2015_ms_pID_7253431">
    <vt:lpwstr>SxXLSaxB+X7ic3qZYFCytbGJr5868Mb+CVDZwijvoGgXwPf/HsFtPf
rmxLw+sIlKlmXYwhySG9f9mo14QE27Jj5yKrab6DJ6yJOhzoE0rox0GP9/KDiMc/Vrj+XgaL
l3J0mvg5Qz2ofNnwgoYKSHeLatv1sPMUOMzuNL18bXwZV2D3sS16RXqIG6dzXcHQ5zxfoETH
gYUzk02kj943zw9geIvtseaBi5+3rZje/QD/</vt:lpwstr>
  </property>
  <property fmtid="{D5CDD505-2E9C-101B-9397-08002B2CF9AE}" pid="23" name="_2015_ms_pID_7253432">
    <vt:lpwstr>4A==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1673851111</vt:lpwstr>
  </property>
</Properties>
</file>