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6594F7B"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DE4BBB">
        <w:rPr>
          <w:rFonts w:cs="Arial"/>
          <w:b/>
          <w:noProof/>
          <w:sz w:val="24"/>
        </w:rPr>
        <w:t>2</w:t>
      </w:r>
      <w:r>
        <w:rPr>
          <w:rFonts w:cs="Arial"/>
          <w:b/>
          <w:noProof/>
          <w:sz w:val="24"/>
        </w:rPr>
        <w:t>e</w:t>
      </w:r>
      <w:r>
        <w:rPr>
          <w:b/>
          <w:i/>
          <w:noProof/>
          <w:sz w:val="28"/>
        </w:rPr>
        <w:tab/>
      </w:r>
      <w:r w:rsidR="00632AEA" w:rsidRPr="00632AEA">
        <w:rPr>
          <w:rFonts w:cs="Arial"/>
          <w:b/>
          <w:noProof/>
          <w:sz w:val="24"/>
        </w:rPr>
        <w:t>S2-2206911</w:t>
      </w:r>
      <w:ins w:id="0" w:author="Nokia-1" w:date="2022-08-23T21:56:00Z">
        <w:r w:rsidR="00385D88">
          <w:rPr>
            <w:rFonts w:cs="Arial"/>
            <w:b/>
            <w:noProof/>
            <w:sz w:val="24"/>
          </w:rPr>
          <w:t>r01</w:t>
        </w:r>
      </w:ins>
      <w:r w:rsidR="00632AEA" w:rsidRPr="00BB0AAD">
        <w:rPr>
          <w:rFonts w:cs="Arial"/>
          <w:b/>
          <w:noProof/>
          <w:sz w:val="24"/>
        </w:rPr>
        <w:t xml:space="preserve"> </w:t>
      </w:r>
    </w:p>
    <w:p w14:paraId="00890AF0" w14:textId="6438757D" w:rsidR="00974A70" w:rsidRDefault="00952A97" w:rsidP="00974A70">
      <w:pPr>
        <w:pStyle w:val="CRCoverPage"/>
        <w:outlineLvl w:val="0"/>
        <w:rPr>
          <w:b/>
          <w:noProof/>
          <w:sz w:val="24"/>
        </w:rPr>
      </w:pPr>
      <w:bookmarkStart w:id="1" w:name="_Hlk91755148"/>
      <w:r>
        <w:rPr>
          <w:rFonts w:cs="Arial"/>
          <w:b/>
          <w:bCs/>
          <w:sz w:val="24"/>
        </w:rPr>
        <w:t>A</w:t>
      </w:r>
      <w:r w:rsidR="007D23F5">
        <w:rPr>
          <w:rFonts w:cs="Arial"/>
          <w:b/>
          <w:bCs/>
          <w:sz w:val="24"/>
        </w:rPr>
        <w:t>ugust</w:t>
      </w:r>
      <w:r>
        <w:rPr>
          <w:rFonts w:cs="Arial"/>
          <w:b/>
          <w:bCs/>
          <w:sz w:val="24"/>
        </w:rPr>
        <w:t xml:space="preserve"> </w:t>
      </w:r>
      <w:r w:rsidR="007D23F5">
        <w:rPr>
          <w:rFonts w:cs="Arial"/>
          <w:b/>
          <w:bCs/>
          <w:sz w:val="24"/>
        </w:rPr>
        <w:t>17</w:t>
      </w:r>
      <w:r>
        <w:rPr>
          <w:rFonts w:cs="Arial"/>
          <w:b/>
          <w:bCs/>
          <w:sz w:val="24"/>
          <w:vertAlign w:val="superscript"/>
        </w:rPr>
        <w:t>th</w:t>
      </w:r>
      <w:r>
        <w:rPr>
          <w:rFonts w:cs="Arial"/>
          <w:b/>
          <w:bCs/>
          <w:sz w:val="24"/>
        </w:rPr>
        <w:t xml:space="preserve"> – 2</w:t>
      </w:r>
      <w:r w:rsidR="007D23F5">
        <w:rPr>
          <w:rFonts w:cs="Arial"/>
          <w:b/>
          <w:bCs/>
          <w:sz w:val="24"/>
        </w:rPr>
        <w:t>6</w:t>
      </w:r>
      <w:r>
        <w:rPr>
          <w:rFonts w:cs="Arial"/>
          <w:b/>
          <w:bCs/>
          <w:sz w:val="24"/>
        </w:rPr>
        <w:t>th</w:t>
      </w:r>
      <w:bookmarkEnd w:id="1"/>
      <w:r>
        <w:rPr>
          <w:rFonts w:cs="Arial"/>
          <w:b/>
          <w:bCs/>
          <w:sz w:val="24"/>
        </w:rPr>
        <w:t>, 2022</w:t>
      </w:r>
      <w:r w:rsidR="00974A70">
        <w:rPr>
          <w:b/>
          <w:noProof/>
          <w:sz w:val="24"/>
        </w:rPr>
        <w:t>; Elbonia</w:t>
      </w:r>
      <w:r>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7809F5A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919B7">
        <w:rPr>
          <w:rFonts w:ascii="Arial" w:hAnsi="Arial" w:cs="Arial"/>
          <w:b/>
        </w:rPr>
        <w:t>Solution #37 Updates</w:t>
      </w:r>
      <w:r w:rsidR="002D6229">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71C2C89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D6229">
        <w:rPr>
          <w:rFonts w:ascii="Arial" w:hAnsi="Arial" w:cs="Arial"/>
          <w:i/>
        </w:rPr>
        <w:t xml:space="preserve"> </w:t>
      </w:r>
      <w:r w:rsidR="009919B7">
        <w:rPr>
          <w:rFonts w:ascii="Arial" w:hAnsi="Arial" w:cs="Arial"/>
          <w:i/>
        </w:rPr>
        <w:t xml:space="preserve">This </w:t>
      </w:r>
      <w:proofErr w:type="spellStart"/>
      <w:r w:rsidR="009919B7">
        <w:rPr>
          <w:rFonts w:ascii="Arial" w:hAnsi="Arial" w:cs="Arial"/>
          <w:i/>
        </w:rPr>
        <w:t>pCR</w:t>
      </w:r>
      <w:proofErr w:type="spellEnd"/>
      <w:r w:rsidR="009919B7">
        <w:rPr>
          <w:rFonts w:ascii="Arial" w:hAnsi="Arial" w:cs="Arial"/>
          <w:i/>
        </w:rPr>
        <w:t xml:space="preserve"> updates solution #37 (KI#4)</w:t>
      </w:r>
      <w:r w:rsidR="00D62BA0">
        <w:rPr>
          <w:rFonts w:ascii="Arial" w:hAnsi="Arial" w:cs="Arial"/>
          <w:i/>
        </w:rPr>
        <w:t xml:space="preserve">, </w:t>
      </w:r>
      <w:proofErr w:type="gramStart"/>
      <w:r w:rsidR="00D62BA0">
        <w:rPr>
          <w:rFonts w:ascii="Arial" w:hAnsi="Arial" w:cs="Arial"/>
          <w:i/>
        </w:rPr>
        <w:t>and also</w:t>
      </w:r>
      <w:proofErr w:type="gramEnd"/>
      <w:r w:rsidR="00D62BA0">
        <w:rPr>
          <w:rFonts w:ascii="Arial" w:hAnsi="Arial" w:cs="Arial"/>
          <w:i/>
        </w:rPr>
        <w:t xml:space="preserve"> removes and existing</w:t>
      </w:r>
      <w:r w:rsidR="009919B7">
        <w:rPr>
          <w:rFonts w:ascii="Arial" w:hAnsi="Arial" w:cs="Arial"/>
          <w:i/>
        </w:rPr>
        <w:t xml:space="preserve"> FFS</w:t>
      </w:r>
    </w:p>
    <w:p w14:paraId="67FE0861" w14:textId="010D71D5" w:rsidR="0073440A" w:rsidRDefault="00974A70" w:rsidP="0073440A">
      <w:pPr>
        <w:pStyle w:val="Heading1"/>
      </w:pPr>
      <w:r>
        <w:t>1</w:t>
      </w:r>
      <w:r w:rsidR="00007082">
        <w:tab/>
      </w:r>
      <w:r w:rsidR="0073440A">
        <w:t>Discussion</w:t>
      </w:r>
    </w:p>
    <w:p w14:paraId="347AE6C8" w14:textId="032156C5" w:rsidR="000A10FB" w:rsidRDefault="002D6229" w:rsidP="001F33A9">
      <w:r>
        <w:t xml:space="preserve"> </w:t>
      </w:r>
      <w:r w:rsidR="009919B7">
        <w:t xml:space="preserve">Solution 37 for the key Issue 4 has below FFS. </w:t>
      </w:r>
    </w:p>
    <w:p w14:paraId="1546E460" w14:textId="77777777" w:rsidR="009919B7" w:rsidRDefault="009919B7" w:rsidP="009919B7">
      <w:pPr>
        <w:pStyle w:val="EditorsNote"/>
      </w:pPr>
      <w:r w:rsidRPr="00E133D1">
        <w:t>Editor</w:t>
      </w:r>
      <w:r>
        <w:t>'</w:t>
      </w:r>
      <w:r w:rsidRPr="00AA7698">
        <w:t xml:space="preserve">s </w:t>
      </w:r>
      <w:r w:rsidRPr="005D6227">
        <w:t>n</w:t>
      </w:r>
      <w:r w:rsidRPr="00A31A29">
        <w:t>ote:</w:t>
      </w:r>
      <w:r w:rsidRPr="00A31A29">
        <w:tab/>
        <w:t>It is FFS if two/more SMFs determine different EAS I</w:t>
      </w:r>
      <w:r>
        <w:t>D(s)at the same time.</w:t>
      </w:r>
    </w:p>
    <w:p w14:paraId="310A6F40" w14:textId="2C2D6747" w:rsidR="005D6DAE" w:rsidRDefault="005D6DAE" w:rsidP="005D6DAE">
      <w:pPr>
        <w:rPr>
          <w:ins w:id="2" w:author="Nokia-1" w:date="2022-08-23T22:51:00Z"/>
        </w:rPr>
      </w:pPr>
      <w:r>
        <w:t xml:space="preserve">This </w:t>
      </w:r>
      <w:proofErr w:type="spellStart"/>
      <w:r>
        <w:t>pCR</w:t>
      </w:r>
      <w:proofErr w:type="spellEnd"/>
      <w:r>
        <w:t xml:space="preserve"> proposes to remove this FFS by updating the solution to address cases where multiple SMFs may resolve EAS ID and try to update the same in the ad hoc group information.</w:t>
      </w:r>
    </w:p>
    <w:p w14:paraId="64DFE389" w14:textId="245ADD48" w:rsidR="00203CDE" w:rsidRDefault="00203CDE" w:rsidP="005D6DAE">
      <w:proofErr w:type="gramStart"/>
      <w:ins w:id="3" w:author="Nokia-1" w:date="2022-08-23T22:51:00Z">
        <w:r>
          <w:t>Additionally</w:t>
        </w:r>
        <w:proofErr w:type="gramEnd"/>
        <w:r>
          <w:t xml:space="preserve"> this </w:t>
        </w:r>
        <w:proofErr w:type="spellStart"/>
        <w:r>
          <w:t>pCR</w:t>
        </w:r>
        <w:proofErr w:type="spellEnd"/>
        <w:r>
          <w:t xml:space="preserve"> updates the solution with additional details.</w:t>
        </w:r>
      </w:ins>
    </w:p>
    <w:p w14:paraId="0A5256E8" w14:textId="77777777" w:rsidR="009919B7" w:rsidRDefault="009919B7" w:rsidP="001F33A9"/>
    <w:p w14:paraId="30E59ADC" w14:textId="21D11258" w:rsidR="0073440A" w:rsidRDefault="5CAC20AA" w:rsidP="0073440A">
      <w:pPr>
        <w:pStyle w:val="Heading1"/>
      </w:pPr>
      <w:r>
        <w:t>2</w:t>
      </w:r>
      <w:r w:rsidR="0073440A">
        <w:t xml:space="preserve"> Proposal</w:t>
      </w:r>
    </w:p>
    <w:p w14:paraId="7372AFC1" w14:textId="60D0AD43" w:rsidR="00000AD9" w:rsidRPr="002233CE" w:rsidRDefault="000C06A7" w:rsidP="00420457">
      <w:pPr>
        <w:rPr>
          <w:rFonts w:ascii="Arial" w:hAnsi="Arial" w:cs="Arial"/>
          <w:bCs/>
        </w:rPr>
      </w:pPr>
      <w:bookmarkStart w:id="4" w:name="_Hlk513714389"/>
      <w:r w:rsidRPr="002233CE">
        <w:rPr>
          <w:rFonts w:ascii="Arial" w:hAnsi="Arial" w:cs="Arial"/>
          <w:bCs/>
        </w:rPr>
        <w:t xml:space="preserve">It is proposed to </w:t>
      </w:r>
      <w:r w:rsidR="00E45BBD">
        <w:rPr>
          <w:rFonts w:ascii="Arial" w:hAnsi="Arial" w:cs="Arial"/>
          <w:bCs/>
        </w:rPr>
        <w:t>update solution #37 in the T</w:t>
      </w:r>
      <w:r w:rsidR="00974A70" w:rsidRPr="002233CE">
        <w:rPr>
          <w:rFonts w:ascii="Arial" w:hAnsi="Arial" w:cs="Arial"/>
          <w:bCs/>
        </w:rPr>
        <w: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4"/>
    <w:p w14:paraId="553635F9" w14:textId="0B558A30" w:rsidR="000537A9" w:rsidRPr="00FB10C4" w:rsidRDefault="00D55FCC" w:rsidP="00FB10C4">
      <w:pPr>
        <w:pBdr>
          <w:top w:val="single" w:sz="4" w:space="1" w:color="auto"/>
          <w:left w:val="single" w:sz="4" w:space="4" w:color="auto"/>
          <w:bottom w:val="single" w:sz="4" w:space="1" w:color="auto"/>
          <w:right w:val="single" w:sz="4" w:space="4" w:color="auto"/>
        </w:pBdr>
        <w:shd w:val="clear" w:color="auto" w:fill="FFFF00"/>
        <w:jc w:val="center"/>
        <w:outlineLvl w:val="0"/>
        <w:rPr>
          <w:ins w:id="5" w:author="NOKIA" w:date="2022-07-26T09:45: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sidR="002D6229">
        <w:rPr>
          <w:lang w:eastAsia="zh-CN"/>
        </w:rPr>
        <w:t xml:space="preserve"> </w:t>
      </w:r>
    </w:p>
    <w:p w14:paraId="4CAD52E7" w14:textId="6BA31BF7" w:rsidR="00927923" w:rsidRDefault="00927923" w:rsidP="00D55FCC">
      <w:pPr>
        <w:overflowPunct/>
        <w:autoSpaceDE/>
        <w:autoSpaceDN/>
        <w:adjustRightInd/>
        <w:textAlignment w:val="auto"/>
        <w:rPr>
          <w:color w:val="auto"/>
          <w:lang w:val="en-US" w:eastAsia="en-US"/>
        </w:rPr>
      </w:pPr>
    </w:p>
    <w:p w14:paraId="092FC683" w14:textId="77777777" w:rsidR="00FB10C4" w:rsidRDefault="00FB10C4" w:rsidP="00FB10C4">
      <w:pPr>
        <w:pStyle w:val="Heading2"/>
      </w:pPr>
      <w:bookmarkStart w:id="6" w:name="_Toc106120969"/>
      <w:r>
        <w:t>6.37</w:t>
      </w:r>
      <w:r>
        <w:tab/>
        <w:t>Solution 37 (KI#4): (Re)location of same EAS and coordination across UEs</w:t>
      </w:r>
      <w:bookmarkEnd w:id="6"/>
    </w:p>
    <w:p w14:paraId="08DF4491" w14:textId="77777777" w:rsidR="00FB10C4" w:rsidRDefault="00FB10C4" w:rsidP="00FB10C4">
      <w:pPr>
        <w:pStyle w:val="Heading3"/>
      </w:pPr>
      <w:bookmarkStart w:id="7" w:name="_Toc106120970"/>
      <w:r>
        <w:t>6.37.1</w:t>
      </w:r>
      <w:r>
        <w:tab/>
        <w:t>Introduction</w:t>
      </w:r>
      <w:bookmarkEnd w:id="7"/>
    </w:p>
    <w:p w14:paraId="78563242" w14:textId="77777777" w:rsidR="00FB10C4" w:rsidRDefault="00FB10C4" w:rsidP="00FB10C4">
      <w:r>
        <w:t xml:space="preserve">This solution aims to address the technical requirements related to key issue #4. </w:t>
      </w:r>
      <w:proofErr w:type="gramStart"/>
      <w:r>
        <w:t>In parti</w:t>
      </w:r>
      <w:r w:rsidRPr="00A31A29">
        <w:t>cular</w:t>
      </w:r>
      <w:r w:rsidRPr="002F6D17">
        <w:t>,</w:t>
      </w:r>
      <w:r w:rsidRPr="00A31A29">
        <w:t xml:space="preserve"> it</w:t>
      </w:r>
      <w:proofErr w:type="gramEnd"/>
      <w:r w:rsidRPr="00A31A29">
        <w:t xml:space="preserve"> provides solutions to, among others, how the 5GS facilitates EAS (re)location of EAS for the collection of UEs.</w:t>
      </w:r>
      <w:r>
        <w:t xml:space="preserve"> The procedure defined in figure 6.2.3.2.2-1 in TS 23.548 [3] is reused. Also, procedure for ad hoc group provisioning and group information management/storing in the UDM/UDR are assumed, for example solution 19 in clause 6.19.</w:t>
      </w:r>
    </w:p>
    <w:p w14:paraId="1DD3080A" w14:textId="77777777" w:rsidR="00FB10C4" w:rsidRDefault="00FB10C4" w:rsidP="00FB10C4">
      <w:r>
        <w:t xml:space="preserve">There could be one SMF serving the collection of UEs that connects the same EAS/DNAI for accessing the same application, or there could be multiple SMFs for different UEs in the collection. For the latter case, UDM is used for coordination between SMFs to make sure selecting the same EAS/DNAI for UEs in the ad hoc group, </w:t>
      </w:r>
      <w:proofErr w:type="gramStart"/>
      <w:r>
        <w:t>i.e.</w:t>
      </w:r>
      <w:proofErr w:type="gramEnd"/>
      <w:r>
        <w:t xml:space="preserve"> SMF updates the selected EAS IP/DNAI to UDM or SMFs gets the EAS IP/DNAI information from UDM.</w:t>
      </w:r>
    </w:p>
    <w:p w14:paraId="43E81710" w14:textId="77777777" w:rsidR="00FB10C4" w:rsidRDefault="00FB10C4" w:rsidP="00FB10C4">
      <w:pPr>
        <w:pStyle w:val="Heading3"/>
      </w:pPr>
      <w:bookmarkStart w:id="8" w:name="_Toc106120971"/>
      <w:r>
        <w:t>6.37.2</w:t>
      </w:r>
      <w:r>
        <w:tab/>
        <w:t>Functiona</w:t>
      </w:r>
      <w:r w:rsidRPr="00A31A29">
        <w:t>l Desc</w:t>
      </w:r>
      <w:r>
        <w:t>ription</w:t>
      </w:r>
      <w:bookmarkEnd w:id="8"/>
    </w:p>
    <w:p w14:paraId="39C999D4" w14:textId="77777777" w:rsidR="00FB10C4" w:rsidRDefault="00FB10C4" w:rsidP="00FB10C4">
      <w:r>
        <w:t>The following are the main principles of the solution:</w:t>
      </w:r>
    </w:p>
    <w:p w14:paraId="061F2BC4" w14:textId="77777777" w:rsidR="00FB10C4" w:rsidRPr="00A31A29" w:rsidRDefault="00FB10C4" w:rsidP="00FB10C4">
      <w:pPr>
        <w:pStyle w:val="B1"/>
      </w:pPr>
      <w:r>
        <w:t>-</w:t>
      </w:r>
      <w:r>
        <w:tab/>
        <w:t>Procedure for ad hoc group provisioning and group information management/storing in the UDM/UDR are re-used for example based on solution 19 in clause 6</w:t>
      </w:r>
      <w:r w:rsidRPr="00A31A29">
        <w:t>.19.</w:t>
      </w:r>
    </w:p>
    <w:p w14:paraId="74DEB832" w14:textId="77777777" w:rsidR="00FB10C4" w:rsidRPr="00A31A29" w:rsidRDefault="00FB10C4" w:rsidP="00FB10C4">
      <w:pPr>
        <w:pStyle w:val="B1"/>
      </w:pPr>
      <w:r w:rsidRPr="00A31A29">
        <w:lastRenderedPageBreak/>
        <w:t>-</w:t>
      </w:r>
      <w:r w:rsidRPr="00A31A29">
        <w:tab/>
        <w:t>EAS ID is determined based on the procedure in clause 6.2.3.2.2-1 in TS</w:t>
      </w:r>
      <w:r>
        <w:t> </w:t>
      </w:r>
      <w:r w:rsidRPr="00A31A29">
        <w:t>23.548</w:t>
      </w:r>
      <w:r>
        <w:t> </w:t>
      </w:r>
      <w:r w:rsidRPr="002F6D17">
        <w:t>[3]</w:t>
      </w:r>
      <w:r w:rsidRPr="00A31A29">
        <w:t>.</w:t>
      </w:r>
    </w:p>
    <w:p w14:paraId="1F4D46A2" w14:textId="77777777" w:rsidR="00FB10C4" w:rsidRPr="00A31A29" w:rsidRDefault="00FB10C4" w:rsidP="00FB10C4">
      <w:pPr>
        <w:pStyle w:val="B1"/>
      </w:pPr>
      <w:r w:rsidRPr="00A31A29">
        <w:t>-</w:t>
      </w:r>
      <w:r w:rsidRPr="00A31A29">
        <w:tab/>
        <w:t>SMF updates the ad hoc group information in the UDM/UDR with the EAS ID</w:t>
      </w:r>
      <w:r w:rsidRPr="002F6D17">
        <w:t>.</w:t>
      </w:r>
    </w:p>
    <w:p w14:paraId="729B810D" w14:textId="77777777" w:rsidR="00FB10C4" w:rsidRPr="00A31A29" w:rsidRDefault="00FB10C4" w:rsidP="00FB10C4">
      <w:pPr>
        <w:pStyle w:val="B1"/>
      </w:pPr>
      <w:r w:rsidRPr="00A31A29">
        <w:t>-</w:t>
      </w:r>
      <w:r w:rsidRPr="00A31A29">
        <w:tab/>
        <w:t>SMFs subscribes to the UDM to get notification on any changes to the ad hoc group data</w:t>
      </w:r>
      <w:r w:rsidRPr="002F6D17">
        <w:t>.</w:t>
      </w:r>
    </w:p>
    <w:p w14:paraId="52B2C582" w14:textId="77777777" w:rsidR="00FB10C4" w:rsidRDefault="00FB10C4" w:rsidP="00FB10C4">
      <w:pPr>
        <w:pStyle w:val="B1"/>
      </w:pPr>
      <w:r w:rsidRPr="00B55468">
        <w:t>-</w:t>
      </w:r>
      <w:r w:rsidRPr="00B55468">
        <w:tab/>
        <w:t>For the subsequent ad </w:t>
      </w:r>
      <w:r w:rsidRPr="00E133D1">
        <w:t>hoc group member UEs DNS request, SMF(s) instructs the EASDF to provide the already determined EAS IP address in the DNS response for DNS queries.</w:t>
      </w:r>
    </w:p>
    <w:p w14:paraId="2F4FFABF" w14:textId="77777777" w:rsidR="00FB10C4" w:rsidRDefault="00FB10C4" w:rsidP="00FB10C4">
      <w:pPr>
        <w:pStyle w:val="Heading3"/>
      </w:pPr>
      <w:bookmarkStart w:id="9" w:name="_Toc106120972"/>
      <w:r>
        <w:t>6.37.3</w:t>
      </w:r>
      <w:r>
        <w:tab/>
        <w:t>Solutio</w:t>
      </w:r>
      <w:r w:rsidRPr="00A31A29">
        <w:t>n Details</w:t>
      </w:r>
      <w:bookmarkEnd w:id="9"/>
    </w:p>
    <w:p w14:paraId="2A534828" w14:textId="77777777" w:rsidR="00FB10C4" w:rsidRPr="00E133D1" w:rsidRDefault="00FB10C4" w:rsidP="00FB10C4">
      <w:r>
        <w:t>The figure 6.37.3-1 below provid</w:t>
      </w:r>
      <w:r w:rsidRPr="00A31A29">
        <w:t>es a deta</w:t>
      </w:r>
      <w:r w:rsidRPr="00B55468">
        <w:t>il</w:t>
      </w:r>
      <w:r w:rsidRPr="005D6227">
        <w:t>ed</w:t>
      </w:r>
      <w:r w:rsidRPr="00A31A29">
        <w:t xml:space="preserve"> call flow on the (re)</w:t>
      </w:r>
      <w:r w:rsidRPr="00B55468">
        <w:t>location of the same EAS to the all the UEs of the ad</w:t>
      </w:r>
      <w:r w:rsidRPr="00E133D1">
        <w:t> hoc group.</w:t>
      </w:r>
    </w:p>
    <w:p w14:paraId="5803E70B" w14:textId="77777777" w:rsidR="00FB10C4" w:rsidRDefault="00FB10C4" w:rsidP="00FB10C4">
      <w:r w:rsidRPr="00E133D1">
        <w:t xml:space="preserve">Although </w:t>
      </w:r>
      <w:r w:rsidRPr="00AA7698">
        <w:t xml:space="preserve">the figure below does not explicitly indicate the same DNAI, but </w:t>
      </w:r>
      <w:r>
        <w:t xml:space="preserve">the </w:t>
      </w:r>
      <w:r w:rsidRPr="00AA7698">
        <w:t xml:space="preserve">same is applicable in case of common/same DNAI requirement. For example, initial/first SMF selects a DNAI and updates to the group information in the UDM/UDR. UDM/UDR then notifies to other SMFs (if subscribed). This DNAI may change </w:t>
      </w:r>
      <w:proofErr w:type="gramStart"/>
      <w:r w:rsidRPr="00AA7698">
        <w:t>e.g.</w:t>
      </w:r>
      <w:proofErr w:type="gramEnd"/>
      <w:r w:rsidRPr="00AA7698">
        <w:t xml:space="preserve"> using existing procedures due to UE mobility and/or AF influence and so on. If so</w:t>
      </w:r>
      <w:r w:rsidRPr="005D6227">
        <w:t>,</w:t>
      </w:r>
      <w:r w:rsidRPr="00A31A29">
        <w:t xml:space="preserve"> respective SMF updates to the group information in the UDM/UD</w:t>
      </w:r>
      <w:r w:rsidRPr="00B55468">
        <w:t xml:space="preserve">R newly selected DNAI using </w:t>
      </w:r>
      <w:proofErr w:type="spellStart"/>
      <w:r w:rsidRPr="00B55468">
        <w:t>Nudm_ParameterProvision</w:t>
      </w:r>
      <w:proofErr w:type="spellEnd"/>
      <w:r w:rsidRPr="00B55468">
        <w:t>. This ensures that</w:t>
      </w:r>
      <w:r>
        <w:t xml:space="preserve"> the same DNAI is applied to all the group members, </w:t>
      </w:r>
      <w:proofErr w:type="gramStart"/>
      <w:r>
        <w:t>and also</w:t>
      </w:r>
      <w:proofErr w:type="gramEnd"/>
      <w:r>
        <w:t xml:space="preserve"> allows DNAI change.</w:t>
      </w:r>
    </w:p>
    <w:p w14:paraId="28C379E6" w14:textId="77777777" w:rsidR="00FB10C4" w:rsidRPr="00812106" w:rsidRDefault="00FB10C4" w:rsidP="00FB10C4">
      <w:pPr>
        <w:pStyle w:val="TH"/>
      </w:pPr>
      <w:r w:rsidRPr="00812106">
        <w:object w:dxaOrig="15645" w:dyaOrig="7260" w14:anchorId="72D5A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197.2pt" o:ole="">
            <v:imagedata r:id="rId13" o:title=""/>
          </v:shape>
          <o:OLEObject Type="Embed" ProgID="Visio.Drawing.11" ShapeID="_x0000_i1025" DrawAspect="Content" ObjectID="_1722800496" r:id="rId14"/>
        </w:object>
      </w:r>
    </w:p>
    <w:p w14:paraId="6E282B6B" w14:textId="77777777" w:rsidR="00FB10C4" w:rsidRDefault="00FB10C4" w:rsidP="00FB10C4">
      <w:pPr>
        <w:pStyle w:val="TF"/>
      </w:pPr>
      <w:r>
        <w:t>Figure 6.37.3-1: EAS (re)location to the ad hoc group member UEs</w:t>
      </w:r>
    </w:p>
    <w:p w14:paraId="6A1676E1" w14:textId="77777777" w:rsidR="00BB5A12" w:rsidRDefault="00FB10C4" w:rsidP="00FB10C4">
      <w:pPr>
        <w:pStyle w:val="B1"/>
        <w:rPr>
          <w:ins w:id="10" w:author="NOKIA" w:date="2022-08-10T20:00:00Z"/>
        </w:rPr>
      </w:pPr>
      <w:r>
        <w:t>1.</w:t>
      </w:r>
      <w:r>
        <w:tab/>
        <w:t>Ad hoc group provisioning and group information management/storing in the UDM/UDR, for example</w:t>
      </w:r>
      <w:ins w:id="11" w:author="NOKIA" w:date="2022-08-10T20:00:00Z">
        <w:r w:rsidR="00BB5A12">
          <w:t>:</w:t>
        </w:r>
      </w:ins>
    </w:p>
    <w:p w14:paraId="161690EC" w14:textId="0B62C0F7" w:rsidR="00FB10C4" w:rsidRDefault="00BB5A12" w:rsidP="00FB10C4">
      <w:pPr>
        <w:pStyle w:val="B1"/>
        <w:rPr>
          <w:ins w:id="12" w:author="NOKIA" w:date="2022-08-10T20:00:00Z"/>
        </w:rPr>
      </w:pPr>
      <w:ins w:id="13" w:author="NOKIA" w:date="2022-08-10T20:00:00Z">
        <w:r>
          <w:t xml:space="preserve">   - </w:t>
        </w:r>
      </w:ins>
      <w:r w:rsidR="00FB10C4">
        <w:t xml:space="preserve"> as in solution 19 in clause 6.19</w:t>
      </w:r>
      <w:ins w:id="14" w:author="Nokia-1" w:date="2022-08-23T21:59:00Z">
        <w:r w:rsidR="00385D88">
          <w:t xml:space="preserve"> or based on </w:t>
        </w:r>
      </w:ins>
      <w:ins w:id="15" w:author="Nokia-1" w:date="2022-08-23T22:00:00Z">
        <w:r w:rsidR="00385D88">
          <w:t>details in clause 6.37.3.2</w:t>
        </w:r>
      </w:ins>
      <w:r w:rsidR="00FB10C4">
        <w:t>. Nnef_ParameterProvision_Create request is used to provision group attributes like group ID, member UEs, FQDN, etc. SMF subscribed to the Group subscription data via Nudm_SDM_Notification Notify message.</w:t>
      </w:r>
    </w:p>
    <w:p w14:paraId="4574A2A9" w14:textId="55BDD090" w:rsidR="00BB5A12" w:rsidDel="00385D88" w:rsidRDefault="00BB5A12" w:rsidP="00BB5A12">
      <w:pPr>
        <w:pStyle w:val="B1"/>
        <w:rPr>
          <w:ins w:id="16" w:author="NOKIA" w:date="2022-08-10T20:01:00Z"/>
          <w:moveFrom w:id="17" w:author="Nokia-1" w:date="2022-08-23T22:05:00Z"/>
        </w:rPr>
      </w:pPr>
      <w:moveFromRangeStart w:id="18" w:author="Nokia-1" w:date="2022-08-23T22:05:00Z" w:name="move112184724"/>
      <w:moveFrom w:id="19" w:author="Nokia-1" w:date="2022-08-23T22:05:00Z">
        <w:ins w:id="20" w:author="NOKIA" w:date="2022-08-10T20:00:00Z">
          <w:r w:rsidDel="00385D88">
            <w:t xml:space="preserve">- </w:t>
          </w:r>
        </w:ins>
        <w:ins w:id="21" w:author="NOKIA" w:date="2022-08-10T20:01:00Z">
          <w:r w:rsidDel="00385D88">
            <w:t xml:space="preserve"> </w:t>
          </w:r>
        </w:ins>
        <w:commentRangeStart w:id="22"/>
        <w:ins w:id="23" w:author="NOKIA" w:date="2022-08-10T20:00:00Z">
          <w:r w:rsidDel="00385D88">
            <w:t>Alternatively</w:t>
          </w:r>
        </w:ins>
      </w:moveFrom>
      <w:commentRangeEnd w:id="22"/>
      <w:r w:rsidR="00385D88">
        <w:rPr>
          <w:rStyle w:val="CommentReference"/>
        </w:rPr>
        <w:commentReference w:id="22"/>
      </w:r>
      <w:moveFrom w:id="24" w:author="Nokia-1" w:date="2022-08-23T22:05:00Z">
        <w:ins w:id="25" w:author="NOKIA" w:date="2022-08-10T20:00:00Z">
          <w:r w:rsidDel="00385D88">
            <w:t xml:space="preserve">, </w:t>
          </w:r>
        </w:ins>
        <w:ins w:id="26" w:author="NOKIA" w:date="2022-08-10T20:01:00Z">
          <w:r w:rsidDel="00385D88">
            <w:t>SMF may form a dynamic ad hoc group of a collection of UEs that could be subject to collective and common treatment. This is, for example, based on the DNS response messages provided by EASDF to SMF in order to learn the list of UEs associated with same Edge Application Server and/or if SMF decides based on DNS response message to use specific PSA-UPF and/or DNAI for multiple UEs.</w:t>
          </w:r>
        </w:ins>
      </w:moveFrom>
    </w:p>
    <w:p w14:paraId="736B5351" w14:textId="02313F67" w:rsidR="00BB5A12" w:rsidDel="00385D88" w:rsidRDefault="00BB5A12" w:rsidP="00F52B0A">
      <w:pPr>
        <w:pStyle w:val="B1"/>
        <w:ind w:firstLine="0"/>
        <w:rPr>
          <w:moveFrom w:id="27" w:author="Nokia-1" w:date="2022-08-23T22:05:00Z"/>
        </w:rPr>
      </w:pPr>
      <w:moveFrom w:id="28" w:author="Nokia-1" w:date="2022-08-23T22:05:00Z">
        <w:ins w:id="29" w:author="NOKIA" w:date="2022-08-10T20:01:00Z">
          <w:r w:rsidDel="00385D88">
            <w:t>•</w:t>
          </w:r>
        </w:ins>
        <w:ins w:id="30" w:author="NOKIA" w:date="2022-08-10T20:02:00Z">
          <w:r w:rsidDel="00385D88">
            <w:t xml:space="preserve"> </w:t>
          </w:r>
        </w:ins>
        <w:ins w:id="31" w:author="NOKIA" w:date="2022-08-10T20:01:00Z">
          <w:r w:rsidDel="00385D88">
            <w:t>As per existing specification, SMF instructs EASDF to report DNS responses matching one or more specific FQDNs and/or EAS IP addresses. EASDF notifies SMF per UE's PDU session when such DNS response is received. Once SMF receives the notification from EAS</w:t>
          </w:r>
        </w:ins>
        <w:ins w:id="32" w:author="NOKIA" w:date="2022-08-10T20:02:00Z">
          <w:r w:rsidDel="00385D88">
            <w:t>D</w:t>
          </w:r>
        </w:ins>
        <w:ins w:id="33" w:author="NOKIA" w:date="2022-08-10T20:01:00Z">
          <w:r w:rsidDel="00385D88">
            <w:t>F for each PDU session, then SMF can group them based on the grouping criteria.</w:t>
          </w:r>
        </w:ins>
        <w:ins w:id="34" w:author="NOKIA" w:date="2022-08-10T20:02:00Z">
          <w:r w:rsidDel="00385D88">
            <w:t xml:space="preserve"> </w:t>
          </w:r>
        </w:ins>
        <w:ins w:id="35" w:author="NOKIA" w:date="2022-08-10T20:01:00Z">
          <w:r w:rsidDel="00385D88">
            <w:t>Alternatively, the SMF may instruct the EASDF to report DNS responses matching one or more specific FQDNs and/or EAS IP addresses for any PDU session of ANY UE possibly matching certain criteria (e.g. a specific S-NSSAI and DNN).  Once SMF receives notification from the EASDF, SMF assigns a adhoc-group ID for the same.</w:t>
          </w:r>
        </w:ins>
      </w:moveFrom>
    </w:p>
    <w:moveFromRangeEnd w:id="18"/>
    <w:p w14:paraId="7AC27AAF" w14:textId="77777777" w:rsidR="00FB10C4" w:rsidRDefault="00FB10C4" w:rsidP="00FB10C4">
      <w:pPr>
        <w:pStyle w:val="B1"/>
      </w:pPr>
      <w:r>
        <w:t>2.</w:t>
      </w:r>
      <w:r>
        <w:tab/>
        <w:t>The same as steps 1~15 in figure 6.2.3.2.2-1 in TS 23.548 [3].</w:t>
      </w:r>
    </w:p>
    <w:p w14:paraId="11E97A52" w14:textId="77777777" w:rsidR="00FB10C4" w:rsidRDefault="00FB10C4" w:rsidP="00FB10C4">
      <w:pPr>
        <w:pStyle w:val="B1"/>
      </w:pPr>
      <w:r>
        <w:lastRenderedPageBreak/>
        <w:t>3.</w:t>
      </w:r>
      <w:r>
        <w:tab/>
        <w:t>This step may possibly/also occur before step 2, where SMF learns via Nudm_SDM_Notification Notify that UE belongs to the ad hoc group provisioned by the AF for certain application that requires same application server/EAS.</w:t>
      </w:r>
    </w:p>
    <w:p w14:paraId="4506613F" w14:textId="77777777" w:rsidR="00FB10C4" w:rsidRDefault="00FB10C4" w:rsidP="00FB10C4">
      <w:pPr>
        <w:pStyle w:val="B1"/>
      </w:pPr>
      <w:r>
        <w:t>4.</w:t>
      </w:r>
      <w:r>
        <w:tab/>
        <w:t>SMF uses Nudm_ParameterProvision to update ad hoc group subscription data in the UDM/UDR to include EAS ID.</w:t>
      </w:r>
    </w:p>
    <w:p w14:paraId="20CD9657" w14:textId="77777777" w:rsidR="00FB10C4" w:rsidRDefault="00FB10C4" w:rsidP="00FB10C4">
      <w:pPr>
        <w:pStyle w:val="B1"/>
      </w:pPr>
      <w:r>
        <w:t>5. Based on steps 16~19 in figure 6.2.3.2.2-1 in TS 23.548 [3]:</w:t>
      </w:r>
    </w:p>
    <w:p w14:paraId="0A0D4307" w14:textId="77777777" w:rsidR="00FB10C4" w:rsidRPr="00A31A29" w:rsidRDefault="00FB10C4" w:rsidP="00FB10C4">
      <w:pPr>
        <w:pStyle w:val="B1"/>
      </w:pPr>
      <w:r>
        <w:tab/>
        <w:t>In step 17, SMF sends DNS message handling rule with IP address for the EAS instructing EASDF to return the IP address for t</w:t>
      </w:r>
      <w:r w:rsidRPr="00A31A29">
        <w:t>he EAS to UE in step 19.</w:t>
      </w:r>
    </w:p>
    <w:p w14:paraId="39D11898" w14:textId="77777777" w:rsidR="00FB10C4" w:rsidRPr="00AA7698" w:rsidRDefault="00FB10C4" w:rsidP="00FB10C4">
      <w:pPr>
        <w:pStyle w:val="B1"/>
      </w:pPr>
      <w:r w:rsidRPr="00B55468">
        <w:t>6.</w:t>
      </w:r>
      <w:r w:rsidRPr="00AA7698">
        <w:tab/>
        <w:t>All the SMFs subscribed to the notification of the Group subscription data are notified of the changes using Nudm_SDM_Notification Notify, and thus learn EAS ID applicable to the ad hoc group member UEs.</w:t>
      </w:r>
    </w:p>
    <w:p w14:paraId="25A949C6" w14:textId="77777777" w:rsidR="00FB10C4" w:rsidRPr="00E133D1" w:rsidRDefault="00FB10C4" w:rsidP="00FB10C4">
      <w:pPr>
        <w:pStyle w:val="B1"/>
      </w:pPr>
      <w:r w:rsidRPr="00AA7698">
        <w:t>7. For the Group of UE</w:t>
      </w:r>
      <w:r w:rsidRPr="005D6227">
        <w:t>s</w:t>
      </w:r>
      <w:r w:rsidRPr="00A31A29">
        <w:t>, if another UE of Group of UE</w:t>
      </w:r>
      <w:r w:rsidRPr="005D6227">
        <w:t>s</w:t>
      </w:r>
      <w:r w:rsidRPr="00A31A29">
        <w:t xml:space="preserve"> sends DNS request, based on steps 1~9 in figure 6.2.3.2.2-1 in TS</w:t>
      </w:r>
      <w:r>
        <w:t> </w:t>
      </w:r>
      <w:r w:rsidRPr="00B55468">
        <w:t>23.548</w:t>
      </w:r>
      <w:r>
        <w:t> </w:t>
      </w:r>
      <w:r w:rsidRPr="00E133D1">
        <w:t>[3]:</w:t>
      </w:r>
    </w:p>
    <w:p w14:paraId="6A800080" w14:textId="5B28E27A" w:rsidR="00FB10C4" w:rsidRDefault="00FB10C4" w:rsidP="00FB10C4">
      <w:pPr>
        <w:pStyle w:val="B1"/>
      </w:pPr>
      <w:r w:rsidRPr="00E133D1">
        <w:tab/>
      </w:r>
      <w:r w:rsidRPr="00AA7698">
        <w:t>Steps 10 to 15 are skipped and in step 16 the UL</w:t>
      </w:r>
      <w:r w:rsidRPr="005D6227">
        <w:t>-</w:t>
      </w:r>
      <w:r w:rsidRPr="00A31A29">
        <w:t xml:space="preserve">CL UPF is selected by SMFx for EAS ID notified by UDM and at </w:t>
      </w:r>
      <w:r w:rsidRPr="00B55468">
        <w:t>step 17, SMFx sends DNS message handling rule with IP address for the EAS instructing its EASDFx to return the IP address for the EAS to UE in step</w:t>
      </w:r>
      <w:r w:rsidRPr="00E133D1">
        <w:t> 19.</w:t>
      </w:r>
    </w:p>
    <w:p w14:paraId="32C38122" w14:textId="77777777" w:rsidR="00AB2AD4" w:rsidRDefault="00AB2AD4" w:rsidP="00AB2AD4">
      <w:pPr>
        <w:pStyle w:val="Heading3"/>
        <w:rPr>
          <w:ins w:id="36" w:author="NOKIA" w:date="2022-08-10T14:55:00Z"/>
        </w:rPr>
      </w:pPr>
      <w:ins w:id="37" w:author="NOKIA" w:date="2022-08-10T14:55:00Z">
        <w:r>
          <w:t xml:space="preserve">6.37.3.1   Updating EAS ID in the Group Info </w:t>
        </w:r>
      </w:ins>
    </w:p>
    <w:p w14:paraId="36E3F1BD" w14:textId="77777777" w:rsidR="0068597A" w:rsidRPr="005F2037" w:rsidRDefault="0068597A" w:rsidP="005F2037"/>
    <w:p w14:paraId="4BA02AF5" w14:textId="18B6FBFC" w:rsidR="00FB10C4" w:rsidRDefault="00FB10C4" w:rsidP="00FB10C4">
      <w:pPr>
        <w:pStyle w:val="EditorsNote"/>
        <w:rPr>
          <w:ins w:id="38" w:author="NOKIA" w:date="2022-08-10T14:32:00Z"/>
        </w:rPr>
      </w:pPr>
      <w:del w:id="39" w:author="NOKIA" w:date="2022-08-10T14:36:00Z">
        <w:r w:rsidRPr="00E133D1" w:rsidDel="005F2037">
          <w:delText>Editor</w:delText>
        </w:r>
        <w:r w:rsidDel="005F2037">
          <w:delText>'</w:delText>
        </w:r>
        <w:r w:rsidRPr="00AA7698" w:rsidDel="005F2037">
          <w:delText xml:space="preserve">s </w:delText>
        </w:r>
        <w:r w:rsidRPr="005D6227" w:rsidDel="005F2037">
          <w:delText>n</w:delText>
        </w:r>
        <w:r w:rsidRPr="00A31A29" w:rsidDel="005F2037">
          <w:delText>ote:</w:delText>
        </w:r>
        <w:r w:rsidRPr="00A31A29" w:rsidDel="005F2037">
          <w:tab/>
          <w:delText>It is FFS if two/more SMFs determine different EAS I</w:delText>
        </w:r>
        <w:r w:rsidDel="005F2037">
          <w:delText>D(s)at the same time.</w:delText>
        </w:r>
      </w:del>
      <w:ins w:id="40" w:author="NOKIA" w:date="2022-08-10T14:32:00Z">
        <w:del w:id="41" w:author="NOKIA" w:date="2022-08-10T14:36:00Z">
          <w:r w:rsidR="0068597A" w:rsidDel="005F2037">
            <w:delText xml:space="preserve"> </w:delText>
          </w:r>
        </w:del>
      </w:ins>
    </w:p>
    <w:p w14:paraId="7D3AE35D" w14:textId="69CDB69D" w:rsidR="005F2037" w:rsidRDefault="005F2037" w:rsidP="005F2037">
      <w:pPr>
        <w:ind w:left="360"/>
        <w:jc w:val="both"/>
        <w:rPr>
          <w:ins w:id="42" w:author="NOKIA" w:date="2022-08-10T14:38:00Z"/>
          <w:rFonts w:cs="Arial"/>
        </w:rPr>
      </w:pPr>
      <w:ins w:id="43" w:author="NOKIA" w:date="2022-08-10T14:43:00Z">
        <w:r>
          <w:rPr>
            <w:rFonts w:cs="Arial"/>
          </w:rPr>
          <w:t xml:space="preserve">In cases </w:t>
        </w:r>
      </w:ins>
      <w:ins w:id="44" w:author="NOKIA" w:date="2022-08-10T17:10:00Z">
        <w:r w:rsidR="00E12F49">
          <w:rPr>
            <w:rFonts w:cs="Arial"/>
          </w:rPr>
          <w:t xml:space="preserve">such as </w:t>
        </w:r>
      </w:ins>
      <w:ins w:id="45" w:author="NOKIA" w:date="2022-08-10T14:43:00Z">
        <w:r>
          <w:rPr>
            <w:rFonts w:cs="Arial"/>
          </w:rPr>
          <w:t>where multiple</w:t>
        </w:r>
      </w:ins>
      <w:ins w:id="46" w:author="NOKIA" w:date="2022-08-10T14:38:00Z">
        <w:r w:rsidRPr="7859229B">
          <w:rPr>
            <w:rFonts w:cs="Arial"/>
          </w:rPr>
          <w:t xml:space="preserve"> UEs of the same group </w:t>
        </w:r>
      </w:ins>
      <w:ins w:id="47" w:author="NOKIA" w:date="2022-08-10T14:43:00Z">
        <w:r>
          <w:rPr>
            <w:rFonts w:cs="Arial"/>
          </w:rPr>
          <w:t xml:space="preserve">may </w:t>
        </w:r>
      </w:ins>
      <w:ins w:id="48" w:author="NOKIA" w:date="2022-08-10T14:38:00Z">
        <w:r w:rsidRPr="7859229B">
          <w:rPr>
            <w:rFonts w:cs="Arial"/>
          </w:rPr>
          <w:t>send DNS queries</w:t>
        </w:r>
      </w:ins>
      <w:ins w:id="49" w:author="NOKIA" w:date="2022-08-10T14:46:00Z">
        <w:r w:rsidR="00D05F7A">
          <w:rPr>
            <w:rFonts w:cs="Arial"/>
          </w:rPr>
          <w:t xml:space="preserve"> almost simultaneously</w:t>
        </w:r>
      </w:ins>
      <w:ins w:id="50" w:author="NOKIA" w:date="2022-08-10T14:45:00Z">
        <w:r w:rsidR="00D05F7A">
          <w:rPr>
            <w:rFonts w:cs="Arial"/>
          </w:rPr>
          <w:t xml:space="preserve">, and subsequently resolved to </w:t>
        </w:r>
      </w:ins>
      <w:ins w:id="51" w:author="NOKIA" w:date="2022-08-10T14:46:00Z">
        <w:r w:rsidR="00D05F7A">
          <w:rPr>
            <w:rFonts w:cs="Arial"/>
          </w:rPr>
          <w:t>different</w:t>
        </w:r>
      </w:ins>
      <w:ins w:id="52" w:author="NOKIA" w:date="2022-08-10T14:45:00Z">
        <w:r w:rsidR="00D05F7A">
          <w:rPr>
            <w:rFonts w:cs="Arial"/>
          </w:rPr>
          <w:t xml:space="preserve"> EAS ID</w:t>
        </w:r>
      </w:ins>
      <w:ins w:id="53" w:author="NOKIA" w:date="2022-08-10T14:46:00Z">
        <w:r w:rsidR="00D05F7A">
          <w:rPr>
            <w:rFonts w:cs="Arial"/>
          </w:rPr>
          <w:t>, it is possible that respective SMF may try to update the EAS ID of the ad hoc group</w:t>
        </w:r>
      </w:ins>
      <w:ins w:id="54" w:author="NOKIA" w:date="2022-08-10T14:38:00Z">
        <w:r w:rsidRPr="7859229B">
          <w:rPr>
            <w:rFonts w:cs="Arial"/>
          </w:rPr>
          <w:t xml:space="preserve">. For this kind of race condition </w:t>
        </w:r>
      </w:ins>
      <w:ins w:id="55" w:author="NOKIA" w:date="2022-08-10T14:48:00Z">
        <w:r w:rsidR="00D05F7A">
          <w:rPr>
            <w:rFonts w:cs="Arial"/>
          </w:rPr>
          <w:t>below procedures are proposed:</w:t>
        </w:r>
      </w:ins>
      <w:ins w:id="56" w:author="NOKIA" w:date="2022-08-10T14:38:00Z">
        <w:r w:rsidRPr="7859229B">
          <w:rPr>
            <w:rFonts w:cs="Arial"/>
          </w:rPr>
          <w:t xml:space="preserve"> </w:t>
        </w:r>
      </w:ins>
    </w:p>
    <w:p w14:paraId="1D171CF4" w14:textId="6BB3054D" w:rsidR="00D05F7A" w:rsidRPr="00D05F7A" w:rsidRDefault="00D05F7A" w:rsidP="00D05F7A">
      <w:pPr>
        <w:pStyle w:val="ListParagraph"/>
        <w:numPr>
          <w:ilvl w:val="0"/>
          <w:numId w:val="6"/>
        </w:numPr>
        <w:contextualSpacing/>
        <w:jc w:val="both"/>
        <w:rPr>
          <w:ins w:id="57" w:author="NOKIA" w:date="2022-08-10T14:49:00Z"/>
          <w:rFonts w:ascii="Times New Roman" w:eastAsia="Times New Roman" w:hAnsi="Times New Roman" w:cs="Arial"/>
          <w:color w:val="000000"/>
          <w:sz w:val="20"/>
          <w:szCs w:val="20"/>
          <w:lang w:val="en-GB" w:eastAsia="ja-JP"/>
        </w:rPr>
      </w:pPr>
      <w:ins w:id="58" w:author="NOKIA" w:date="2022-08-10T14:49:00Z">
        <w:r w:rsidRPr="00D05F7A">
          <w:rPr>
            <w:rFonts w:ascii="Times New Roman" w:eastAsia="Times New Roman" w:hAnsi="Times New Roman" w:cs="Arial"/>
            <w:color w:val="000000"/>
            <w:sz w:val="20"/>
            <w:szCs w:val="20"/>
            <w:lang w:val="en-GB" w:eastAsia="ja-JP"/>
          </w:rPr>
          <w:t>SMF Creates/modif</w:t>
        </w:r>
      </w:ins>
      <w:ins w:id="59" w:author="Nokia-1" w:date="2022-08-23T22:41:00Z">
        <w:r w:rsidR="00675C98">
          <w:rPr>
            <w:rFonts w:ascii="Times New Roman" w:eastAsia="Times New Roman" w:hAnsi="Times New Roman" w:cs="Arial"/>
            <w:color w:val="000000"/>
            <w:sz w:val="20"/>
            <w:szCs w:val="20"/>
            <w:lang w:val="en-GB" w:eastAsia="ja-JP"/>
          </w:rPr>
          <w:t>ies</w:t>
        </w:r>
      </w:ins>
      <w:ins w:id="60" w:author="NOKIA" w:date="2022-08-10T14:49:00Z">
        <w:del w:id="61" w:author="Nokia-1" w:date="2022-08-23T22:41:00Z">
          <w:r w:rsidRPr="00D05F7A" w:rsidDel="00675C98">
            <w:rPr>
              <w:rFonts w:ascii="Times New Roman" w:eastAsia="Times New Roman" w:hAnsi="Times New Roman" w:cs="Arial"/>
              <w:color w:val="000000"/>
              <w:sz w:val="20"/>
              <w:szCs w:val="20"/>
              <w:lang w:val="en-GB" w:eastAsia="ja-JP"/>
            </w:rPr>
            <w:delText>y</w:delText>
          </w:r>
        </w:del>
        <w:r w:rsidRPr="00D05F7A">
          <w:rPr>
            <w:rFonts w:ascii="Times New Roman" w:eastAsia="Times New Roman" w:hAnsi="Times New Roman" w:cs="Arial"/>
            <w:color w:val="000000"/>
            <w:sz w:val="20"/>
            <w:szCs w:val="20"/>
            <w:lang w:val="en-GB" w:eastAsia="ja-JP"/>
          </w:rPr>
          <w:t xml:space="preserve"> the correlation of an EAS ID with a Group ID and FQDN in the UDM/UDR as exp</w:t>
        </w:r>
      </w:ins>
      <w:ins w:id="62" w:author="NOKIA" w:date="2022-08-10T14:50:00Z">
        <w:r w:rsidRPr="00D05F7A">
          <w:rPr>
            <w:rFonts w:ascii="Times New Roman" w:eastAsia="Times New Roman" w:hAnsi="Times New Roman" w:cs="Arial"/>
            <w:color w:val="000000"/>
            <w:sz w:val="20"/>
            <w:szCs w:val="20"/>
            <w:lang w:val="en-GB" w:eastAsia="ja-JP"/>
          </w:rPr>
          <w:t>lained in 6.37.3</w:t>
        </w:r>
      </w:ins>
      <w:ins w:id="63" w:author="NOKIA" w:date="2022-08-10T14:49:00Z">
        <w:r w:rsidRPr="00D05F7A">
          <w:rPr>
            <w:rFonts w:ascii="Times New Roman" w:eastAsia="Times New Roman" w:hAnsi="Times New Roman" w:cs="Arial"/>
            <w:color w:val="000000"/>
            <w:sz w:val="20"/>
            <w:szCs w:val="20"/>
            <w:lang w:val="en-GB" w:eastAsia="ja-JP"/>
          </w:rPr>
          <w:t>. The binding information may include an FQDN for which the binding exists and/or SMF ID and/or SMF set ID.</w:t>
        </w:r>
      </w:ins>
    </w:p>
    <w:p w14:paraId="2243B759" w14:textId="3875C0FD" w:rsidR="00D05F7A" w:rsidRPr="00D05F7A" w:rsidRDefault="00D05F7A" w:rsidP="00D05F7A">
      <w:pPr>
        <w:pStyle w:val="ListParagraph"/>
        <w:numPr>
          <w:ilvl w:val="0"/>
          <w:numId w:val="6"/>
        </w:numPr>
        <w:contextualSpacing/>
        <w:jc w:val="both"/>
        <w:rPr>
          <w:ins w:id="64" w:author="NOKIA" w:date="2022-08-10T14:50:00Z"/>
          <w:rFonts w:ascii="Times New Roman" w:eastAsia="Times New Roman" w:hAnsi="Times New Roman" w:cs="Arial"/>
          <w:color w:val="000000"/>
          <w:sz w:val="20"/>
          <w:szCs w:val="20"/>
          <w:lang w:val="en-GB" w:eastAsia="ja-JP"/>
        </w:rPr>
      </w:pPr>
      <w:ins w:id="65" w:author="NOKIA" w:date="2022-08-10T14:50:00Z">
        <w:r w:rsidRPr="00D05F7A">
          <w:rPr>
            <w:rFonts w:ascii="Times New Roman" w:eastAsia="Times New Roman" w:hAnsi="Times New Roman" w:cs="Arial"/>
            <w:color w:val="000000"/>
            <w:sz w:val="20"/>
            <w:szCs w:val="20"/>
            <w:lang w:val="en-GB" w:eastAsia="ja-JP"/>
          </w:rPr>
          <w:t xml:space="preserve">SMF subscribes to the UDM/UDR for notification of change of creation/deletion/modification of the correlation of EAS ID with Group ID </w:t>
        </w:r>
      </w:ins>
    </w:p>
    <w:p w14:paraId="560A6B7D" w14:textId="1C70BA67" w:rsidR="00D05F7A" w:rsidRPr="00D05F7A" w:rsidRDefault="00675C98" w:rsidP="00D05F7A">
      <w:pPr>
        <w:pStyle w:val="ListParagraph"/>
        <w:numPr>
          <w:ilvl w:val="0"/>
          <w:numId w:val="6"/>
        </w:numPr>
        <w:contextualSpacing/>
        <w:jc w:val="both"/>
        <w:rPr>
          <w:ins w:id="66" w:author="NOKIA" w:date="2022-08-10T14:51:00Z"/>
          <w:rFonts w:ascii="Times New Roman" w:eastAsia="Times New Roman" w:hAnsi="Times New Roman" w:cs="Arial"/>
          <w:color w:val="000000"/>
          <w:sz w:val="20"/>
          <w:szCs w:val="20"/>
          <w:lang w:val="en-GB" w:eastAsia="ja-JP"/>
        </w:rPr>
      </w:pPr>
      <w:ins w:id="67" w:author="Nokia-1" w:date="2022-08-23T22:43:00Z">
        <w:r>
          <w:rPr>
            <w:rFonts w:ascii="Times New Roman" w:eastAsia="Times New Roman" w:hAnsi="Times New Roman" w:cs="Arial"/>
            <w:color w:val="000000"/>
            <w:sz w:val="20"/>
            <w:szCs w:val="20"/>
            <w:lang w:val="en-GB" w:eastAsia="ja-JP"/>
          </w:rPr>
          <w:t xml:space="preserve">Based on the </w:t>
        </w:r>
        <w:r w:rsidRPr="00D05F7A">
          <w:rPr>
            <w:rFonts w:ascii="Times New Roman" w:eastAsia="Times New Roman" w:hAnsi="Times New Roman" w:cs="Arial"/>
            <w:color w:val="000000"/>
            <w:sz w:val="20"/>
            <w:szCs w:val="20"/>
            <w:lang w:val="en-GB" w:eastAsia="ja-JP"/>
          </w:rPr>
          <w:t xml:space="preserve">binding information </w:t>
        </w:r>
        <w:r>
          <w:rPr>
            <w:rFonts w:ascii="Times New Roman" w:eastAsia="Times New Roman" w:hAnsi="Times New Roman" w:cs="Arial"/>
            <w:color w:val="000000"/>
            <w:sz w:val="20"/>
            <w:szCs w:val="20"/>
            <w:lang w:val="en-GB" w:eastAsia="ja-JP"/>
          </w:rPr>
          <w:t>that</w:t>
        </w:r>
        <w:r w:rsidRPr="00D05F7A">
          <w:rPr>
            <w:rFonts w:ascii="Times New Roman" w:eastAsia="Times New Roman" w:hAnsi="Times New Roman" w:cs="Arial"/>
            <w:color w:val="000000"/>
            <w:sz w:val="20"/>
            <w:szCs w:val="20"/>
            <w:lang w:val="en-GB" w:eastAsia="ja-JP"/>
          </w:rPr>
          <w:t xml:space="preserve"> include</w:t>
        </w:r>
        <w:r>
          <w:rPr>
            <w:rFonts w:ascii="Times New Roman" w:eastAsia="Times New Roman" w:hAnsi="Times New Roman" w:cs="Arial"/>
            <w:color w:val="000000"/>
            <w:sz w:val="20"/>
            <w:szCs w:val="20"/>
            <w:lang w:val="en-GB" w:eastAsia="ja-JP"/>
          </w:rPr>
          <w:t>s</w:t>
        </w:r>
        <w:r w:rsidRPr="00D05F7A">
          <w:rPr>
            <w:rFonts w:ascii="Times New Roman" w:eastAsia="Times New Roman" w:hAnsi="Times New Roman" w:cs="Arial"/>
            <w:color w:val="000000"/>
            <w:sz w:val="20"/>
            <w:szCs w:val="20"/>
            <w:lang w:val="en-GB" w:eastAsia="ja-JP"/>
          </w:rPr>
          <w:t xml:space="preserve"> an FQDN</w:t>
        </w:r>
        <w:r>
          <w:rPr>
            <w:rFonts w:ascii="Times New Roman" w:eastAsia="Times New Roman" w:hAnsi="Times New Roman" w:cs="Arial"/>
            <w:color w:val="000000"/>
            <w:sz w:val="20"/>
            <w:szCs w:val="20"/>
            <w:lang w:val="en-GB" w:eastAsia="ja-JP"/>
          </w:rPr>
          <w:t>s</w:t>
        </w:r>
        <w:r w:rsidRPr="00D05F7A">
          <w:rPr>
            <w:rFonts w:ascii="Times New Roman" w:eastAsia="Times New Roman" w:hAnsi="Times New Roman" w:cs="Arial"/>
            <w:color w:val="000000"/>
            <w:sz w:val="20"/>
            <w:szCs w:val="20"/>
            <w:lang w:val="en-GB" w:eastAsia="ja-JP"/>
          </w:rPr>
          <w:t xml:space="preserve"> for which the binding exists and/or SMF ID and/or SMF set ID</w:t>
        </w:r>
        <w:r>
          <w:rPr>
            <w:rFonts w:ascii="Times New Roman" w:eastAsia="Times New Roman" w:hAnsi="Times New Roman" w:cs="Arial"/>
            <w:color w:val="000000"/>
            <w:sz w:val="20"/>
            <w:szCs w:val="20"/>
            <w:lang w:val="en-GB" w:eastAsia="ja-JP"/>
          </w:rPr>
          <w:t xml:space="preserve">, </w:t>
        </w:r>
      </w:ins>
      <w:ins w:id="68" w:author="NOKIA" w:date="2022-08-10T14:53:00Z">
        <w:r w:rsidR="00D05F7A" w:rsidRPr="00D05F7A">
          <w:rPr>
            <w:rFonts w:ascii="Times New Roman" w:eastAsia="Times New Roman" w:hAnsi="Times New Roman" w:cs="Arial"/>
            <w:color w:val="000000"/>
            <w:sz w:val="20"/>
            <w:szCs w:val="20"/>
            <w:lang w:val="en-GB" w:eastAsia="ja-JP"/>
          </w:rPr>
          <w:t>UDM/UDR evaluate</w:t>
        </w:r>
      </w:ins>
      <w:ins w:id="69" w:author="Nokia-1" w:date="2022-08-23T22:41:00Z">
        <w:r>
          <w:rPr>
            <w:rFonts w:ascii="Times New Roman" w:eastAsia="Times New Roman" w:hAnsi="Times New Roman" w:cs="Arial"/>
            <w:color w:val="000000"/>
            <w:sz w:val="20"/>
            <w:szCs w:val="20"/>
            <w:lang w:val="en-GB" w:eastAsia="ja-JP"/>
          </w:rPr>
          <w:t>s</w:t>
        </w:r>
      </w:ins>
      <w:ins w:id="70" w:author="NOKIA" w:date="2022-08-10T14:53:00Z">
        <w:r w:rsidR="00D05F7A" w:rsidRPr="00D05F7A">
          <w:rPr>
            <w:rFonts w:ascii="Times New Roman" w:eastAsia="Times New Roman" w:hAnsi="Times New Roman" w:cs="Arial"/>
            <w:color w:val="000000"/>
            <w:sz w:val="20"/>
            <w:szCs w:val="20"/>
            <w:lang w:val="en-GB" w:eastAsia="ja-JP"/>
          </w:rPr>
          <w:t xml:space="preserve"> new creation/deletion/modification of the correlation of EAS ID with Group ID</w:t>
        </w:r>
      </w:ins>
      <w:ins w:id="71" w:author="Nokia-1" w:date="2022-08-23T22:42:00Z">
        <w:r>
          <w:rPr>
            <w:rFonts w:ascii="Times New Roman" w:eastAsia="Times New Roman" w:hAnsi="Times New Roman" w:cs="Arial"/>
            <w:color w:val="000000"/>
            <w:sz w:val="20"/>
            <w:szCs w:val="20"/>
            <w:lang w:val="en-GB" w:eastAsia="ja-JP"/>
          </w:rPr>
          <w:t xml:space="preserve"> </w:t>
        </w:r>
      </w:ins>
      <w:ins w:id="72" w:author="NOKIA" w:date="2022-08-10T14:53:00Z">
        <w:del w:id="73" w:author="Nokia-1" w:date="2022-08-23T22:43:00Z">
          <w:r w:rsidR="00D05F7A" w:rsidRPr="00D05F7A" w:rsidDel="00675C98">
            <w:rPr>
              <w:rFonts w:ascii="Times New Roman" w:eastAsia="Times New Roman" w:hAnsi="Times New Roman" w:cs="Arial"/>
              <w:color w:val="000000"/>
              <w:sz w:val="20"/>
              <w:szCs w:val="20"/>
              <w:lang w:val="en-GB" w:eastAsia="ja-JP"/>
            </w:rPr>
            <w:delText xml:space="preserve"> </w:delText>
          </w:r>
        </w:del>
        <w:r w:rsidR="00D05F7A" w:rsidRPr="00D05F7A">
          <w:rPr>
            <w:rFonts w:ascii="Times New Roman" w:eastAsia="Times New Roman" w:hAnsi="Times New Roman" w:cs="Arial"/>
            <w:color w:val="000000"/>
            <w:sz w:val="20"/>
            <w:szCs w:val="20"/>
            <w:lang w:val="en-GB" w:eastAsia="ja-JP"/>
          </w:rPr>
          <w:t>in order to avoid overwriting the initially stored EAS ID</w:t>
        </w:r>
      </w:ins>
      <w:ins w:id="74" w:author="NOKIA" w:date="2022-08-10T14:54:00Z">
        <w:r w:rsidR="00D05F7A" w:rsidRPr="00D05F7A">
          <w:rPr>
            <w:rFonts w:ascii="Times New Roman" w:eastAsia="Times New Roman" w:hAnsi="Times New Roman" w:cs="Arial"/>
            <w:color w:val="000000"/>
            <w:sz w:val="20"/>
            <w:szCs w:val="20"/>
            <w:lang w:val="en-GB" w:eastAsia="ja-JP"/>
          </w:rPr>
          <w:t xml:space="preserve"> and accordingly </w:t>
        </w:r>
      </w:ins>
      <w:ins w:id="75" w:author="NOKIA" w:date="2022-08-10T14:52:00Z">
        <w:r w:rsidR="00D05F7A" w:rsidRPr="00D05F7A">
          <w:rPr>
            <w:rFonts w:ascii="Times New Roman" w:eastAsia="Times New Roman" w:hAnsi="Times New Roman" w:cs="Arial"/>
            <w:color w:val="000000"/>
            <w:sz w:val="20"/>
            <w:szCs w:val="20"/>
            <w:lang w:val="en-GB" w:eastAsia="ja-JP"/>
          </w:rPr>
          <w:t xml:space="preserve">UDM/UDR </w:t>
        </w:r>
      </w:ins>
      <w:ins w:id="76" w:author="NOKIA" w:date="2022-08-10T14:51:00Z">
        <w:r w:rsidR="00D05F7A" w:rsidRPr="00D05F7A">
          <w:rPr>
            <w:rFonts w:ascii="Times New Roman" w:eastAsia="Times New Roman" w:hAnsi="Times New Roman" w:cs="Arial"/>
            <w:color w:val="000000"/>
            <w:sz w:val="20"/>
            <w:szCs w:val="20"/>
            <w:lang w:val="en-GB" w:eastAsia="ja-JP"/>
          </w:rPr>
          <w:t>reject</w:t>
        </w:r>
      </w:ins>
      <w:ins w:id="77" w:author="NOKIA" w:date="2022-08-10T14:52:00Z">
        <w:r w:rsidR="00D05F7A" w:rsidRPr="00D05F7A">
          <w:rPr>
            <w:rFonts w:ascii="Times New Roman" w:eastAsia="Times New Roman" w:hAnsi="Times New Roman" w:cs="Arial"/>
            <w:color w:val="000000"/>
            <w:sz w:val="20"/>
            <w:szCs w:val="20"/>
            <w:lang w:val="en-GB" w:eastAsia="ja-JP"/>
          </w:rPr>
          <w:t xml:space="preserve">s </w:t>
        </w:r>
      </w:ins>
      <w:ins w:id="78" w:author="NOKIA" w:date="2022-08-10T14:51:00Z">
        <w:r w:rsidR="00D05F7A" w:rsidRPr="00D05F7A">
          <w:rPr>
            <w:rFonts w:ascii="Times New Roman" w:eastAsia="Times New Roman" w:hAnsi="Times New Roman" w:cs="Arial"/>
            <w:color w:val="000000"/>
            <w:sz w:val="20"/>
            <w:szCs w:val="20"/>
            <w:lang w:val="en-GB" w:eastAsia="ja-JP"/>
          </w:rPr>
          <w:t>creation/deletion/modification of the correlation of EAS ID with Group ID by sending the stored EAS ID</w:t>
        </w:r>
      </w:ins>
      <w:ins w:id="79" w:author="Nokia-1" w:date="2022-08-23T22:44:00Z">
        <w:r>
          <w:rPr>
            <w:rFonts w:ascii="Times New Roman" w:eastAsia="Times New Roman" w:hAnsi="Times New Roman" w:cs="Arial"/>
            <w:color w:val="000000"/>
            <w:sz w:val="20"/>
            <w:szCs w:val="20"/>
            <w:lang w:val="en-GB" w:eastAsia="ja-JP"/>
          </w:rPr>
          <w:t xml:space="preserve"> to </w:t>
        </w:r>
      </w:ins>
      <w:ins w:id="80" w:author="Nokia-1" w:date="2022-08-23T22:45:00Z">
        <w:r>
          <w:rPr>
            <w:rFonts w:ascii="Times New Roman" w:eastAsia="Times New Roman" w:hAnsi="Times New Roman" w:cs="Arial"/>
            <w:color w:val="000000"/>
            <w:sz w:val="20"/>
            <w:szCs w:val="20"/>
            <w:lang w:val="en-GB" w:eastAsia="ja-JP"/>
          </w:rPr>
          <w:t xml:space="preserve">the subsequent SMF </w:t>
        </w:r>
        <w:proofErr w:type="gramStart"/>
        <w:r>
          <w:rPr>
            <w:rFonts w:ascii="Times New Roman" w:eastAsia="Times New Roman" w:hAnsi="Times New Roman" w:cs="Arial"/>
            <w:color w:val="000000"/>
            <w:sz w:val="20"/>
            <w:szCs w:val="20"/>
            <w:lang w:val="en-GB" w:eastAsia="ja-JP"/>
          </w:rPr>
          <w:t>i.e.</w:t>
        </w:r>
        <w:proofErr w:type="gramEnd"/>
        <w:r>
          <w:rPr>
            <w:rFonts w:ascii="Times New Roman" w:eastAsia="Times New Roman" w:hAnsi="Times New Roman" w:cs="Arial"/>
            <w:color w:val="000000"/>
            <w:sz w:val="20"/>
            <w:szCs w:val="20"/>
            <w:lang w:val="en-GB" w:eastAsia="ja-JP"/>
          </w:rPr>
          <w:t xml:space="preserve"> SMF2</w:t>
        </w:r>
      </w:ins>
      <w:ins w:id="81" w:author="NOKIA" w:date="2022-08-10T14:51:00Z">
        <w:r w:rsidR="00D05F7A" w:rsidRPr="00D05F7A">
          <w:rPr>
            <w:rFonts w:ascii="Times New Roman" w:eastAsia="Times New Roman" w:hAnsi="Times New Roman" w:cs="Arial"/>
            <w:color w:val="000000"/>
            <w:sz w:val="20"/>
            <w:szCs w:val="20"/>
            <w:lang w:val="en-GB" w:eastAsia="ja-JP"/>
          </w:rPr>
          <w:t>.</w:t>
        </w:r>
      </w:ins>
    </w:p>
    <w:p w14:paraId="68CA8076" w14:textId="5B9ECD20" w:rsidR="00D05F7A" w:rsidRPr="00D05F7A" w:rsidRDefault="00D05F7A" w:rsidP="00D05F7A">
      <w:pPr>
        <w:pStyle w:val="ListParagraph"/>
        <w:numPr>
          <w:ilvl w:val="0"/>
          <w:numId w:val="6"/>
        </w:numPr>
        <w:contextualSpacing/>
        <w:jc w:val="both"/>
        <w:rPr>
          <w:ins w:id="82" w:author="NOKIA" w:date="2022-08-10T14:51:00Z"/>
          <w:rFonts w:ascii="Times New Roman" w:eastAsia="Times New Roman" w:hAnsi="Times New Roman" w:cs="Arial"/>
          <w:color w:val="000000"/>
          <w:sz w:val="20"/>
          <w:szCs w:val="20"/>
          <w:lang w:val="en-GB" w:eastAsia="ja-JP"/>
        </w:rPr>
      </w:pPr>
      <w:ins w:id="83" w:author="NOKIA" w:date="2022-08-10T14:51:00Z">
        <w:r w:rsidRPr="00D05F7A">
          <w:rPr>
            <w:rFonts w:ascii="Times New Roman" w:eastAsia="Times New Roman" w:hAnsi="Times New Roman" w:cs="Arial"/>
            <w:color w:val="000000"/>
            <w:sz w:val="20"/>
            <w:szCs w:val="20"/>
            <w:lang w:val="en-GB" w:eastAsia="ja-JP"/>
          </w:rPr>
          <w:t>SMF</w:t>
        </w:r>
      </w:ins>
      <w:ins w:id="84" w:author="Nokia-1" w:date="2022-08-23T22:45:00Z">
        <w:r w:rsidR="00675C98">
          <w:rPr>
            <w:rFonts w:ascii="Times New Roman" w:eastAsia="Times New Roman" w:hAnsi="Times New Roman" w:cs="Arial"/>
            <w:color w:val="000000"/>
            <w:sz w:val="20"/>
            <w:szCs w:val="20"/>
            <w:lang w:val="en-GB" w:eastAsia="ja-JP"/>
          </w:rPr>
          <w:t>2</w:t>
        </w:r>
      </w:ins>
      <w:ins w:id="85" w:author="NOKIA" w:date="2022-08-10T14:51:00Z">
        <w:r w:rsidRPr="00D05F7A">
          <w:rPr>
            <w:rFonts w:ascii="Times New Roman" w:eastAsia="Times New Roman" w:hAnsi="Times New Roman" w:cs="Arial"/>
            <w:color w:val="000000"/>
            <w:sz w:val="20"/>
            <w:szCs w:val="20"/>
            <w:lang w:val="en-GB" w:eastAsia="ja-JP"/>
          </w:rPr>
          <w:t xml:space="preserve"> </w:t>
        </w:r>
        <w:del w:id="86" w:author="Nokia-1" w:date="2022-08-23T22:45:00Z">
          <w:r w:rsidRPr="00D05F7A" w:rsidDel="00675C98">
            <w:rPr>
              <w:rFonts w:ascii="Times New Roman" w:eastAsia="Times New Roman" w:hAnsi="Times New Roman" w:cs="Arial"/>
              <w:color w:val="000000"/>
              <w:sz w:val="20"/>
              <w:szCs w:val="20"/>
              <w:lang w:val="en-GB" w:eastAsia="ja-JP"/>
            </w:rPr>
            <w:delText>to</w:delText>
          </w:r>
        </w:del>
        <w:r w:rsidRPr="00D05F7A">
          <w:rPr>
            <w:rFonts w:ascii="Times New Roman" w:eastAsia="Times New Roman" w:hAnsi="Times New Roman" w:cs="Arial"/>
            <w:color w:val="000000"/>
            <w:sz w:val="20"/>
            <w:szCs w:val="20"/>
            <w:lang w:val="en-GB" w:eastAsia="ja-JP"/>
          </w:rPr>
          <w:t xml:space="preserve"> accept</w:t>
        </w:r>
      </w:ins>
      <w:ins w:id="87" w:author="Nokia-1" w:date="2022-08-23T22:46:00Z">
        <w:r w:rsidR="00675C98">
          <w:rPr>
            <w:rFonts w:ascii="Times New Roman" w:eastAsia="Times New Roman" w:hAnsi="Times New Roman" w:cs="Arial"/>
            <w:color w:val="000000"/>
            <w:sz w:val="20"/>
            <w:szCs w:val="20"/>
            <w:lang w:val="en-GB" w:eastAsia="ja-JP"/>
          </w:rPr>
          <w:t>s</w:t>
        </w:r>
      </w:ins>
      <w:ins w:id="88" w:author="NOKIA" w:date="2022-08-10T14:51:00Z">
        <w:r w:rsidRPr="00D05F7A">
          <w:rPr>
            <w:rFonts w:ascii="Times New Roman" w:eastAsia="Times New Roman" w:hAnsi="Times New Roman" w:cs="Arial"/>
            <w:color w:val="000000"/>
            <w:sz w:val="20"/>
            <w:szCs w:val="20"/>
            <w:lang w:val="en-GB" w:eastAsia="ja-JP"/>
          </w:rPr>
          <w:t xml:space="preserve"> the response to the creation</w:t>
        </w:r>
      </w:ins>
      <w:ins w:id="89" w:author="Nokia-1" w:date="2022-08-23T22:46:00Z">
        <w:r w:rsidR="00675C98">
          <w:rPr>
            <w:rFonts w:ascii="Times New Roman" w:eastAsia="Times New Roman" w:hAnsi="Times New Roman" w:cs="Arial"/>
            <w:color w:val="000000"/>
            <w:sz w:val="20"/>
            <w:szCs w:val="20"/>
            <w:lang w:val="en-GB" w:eastAsia="ja-JP"/>
          </w:rPr>
          <w:t>/</w:t>
        </w:r>
        <w:proofErr w:type="spellStart"/>
        <w:r w:rsidR="00675C98">
          <w:rPr>
            <w:rFonts w:ascii="Times New Roman" w:eastAsia="Times New Roman" w:hAnsi="Times New Roman" w:cs="Arial"/>
            <w:color w:val="000000"/>
            <w:sz w:val="20"/>
            <w:szCs w:val="20"/>
            <w:lang w:val="en-GB" w:eastAsia="ja-JP"/>
          </w:rPr>
          <w:t>updation</w:t>
        </w:r>
      </w:ins>
      <w:proofErr w:type="spellEnd"/>
      <w:ins w:id="90" w:author="NOKIA" w:date="2022-08-10T14:51:00Z">
        <w:r w:rsidRPr="00D05F7A">
          <w:rPr>
            <w:rFonts w:ascii="Times New Roman" w:eastAsia="Times New Roman" w:hAnsi="Times New Roman" w:cs="Arial"/>
            <w:color w:val="000000"/>
            <w:sz w:val="20"/>
            <w:szCs w:val="20"/>
            <w:lang w:val="en-GB" w:eastAsia="ja-JP"/>
          </w:rPr>
          <w:t xml:space="preserve"> of the correlation of EAS ID with Group ID from UDM/UDR with an EAS ID</w:t>
        </w:r>
      </w:ins>
      <w:ins w:id="91" w:author="Nokia-1" w:date="2022-08-23T22:46:00Z">
        <w:r w:rsidR="00675C98">
          <w:rPr>
            <w:rFonts w:ascii="Times New Roman" w:eastAsia="Times New Roman" w:hAnsi="Times New Roman" w:cs="Arial"/>
            <w:color w:val="000000"/>
            <w:sz w:val="20"/>
            <w:szCs w:val="20"/>
            <w:lang w:val="en-GB" w:eastAsia="ja-JP"/>
          </w:rPr>
          <w:t xml:space="preserve"> (</w:t>
        </w:r>
      </w:ins>
      <w:proofErr w:type="gramStart"/>
      <w:ins w:id="92" w:author="Nokia-1" w:date="2022-08-23T22:47:00Z">
        <w:r w:rsidR="00675C98">
          <w:rPr>
            <w:rFonts w:ascii="Times New Roman" w:eastAsia="Times New Roman" w:hAnsi="Times New Roman" w:cs="Arial"/>
            <w:color w:val="000000"/>
            <w:sz w:val="20"/>
            <w:szCs w:val="20"/>
            <w:lang w:val="en-GB" w:eastAsia="ja-JP"/>
          </w:rPr>
          <w:t>i.e.</w:t>
        </w:r>
        <w:proofErr w:type="gramEnd"/>
        <w:r w:rsidR="00675C98">
          <w:rPr>
            <w:rFonts w:ascii="Times New Roman" w:eastAsia="Times New Roman" w:hAnsi="Times New Roman" w:cs="Arial"/>
            <w:color w:val="000000"/>
            <w:sz w:val="20"/>
            <w:szCs w:val="20"/>
            <w:lang w:val="en-GB" w:eastAsia="ja-JP"/>
          </w:rPr>
          <w:t xml:space="preserve"> if already stored in the group data)</w:t>
        </w:r>
      </w:ins>
      <w:ins w:id="93" w:author="NOKIA" w:date="2022-08-10T14:51:00Z">
        <w:r w:rsidRPr="00D05F7A">
          <w:rPr>
            <w:rFonts w:ascii="Times New Roman" w:eastAsia="Times New Roman" w:hAnsi="Times New Roman" w:cs="Arial"/>
            <w:color w:val="000000"/>
            <w:sz w:val="20"/>
            <w:szCs w:val="20"/>
            <w:lang w:val="en-GB" w:eastAsia="ja-JP"/>
          </w:rPr>
          <w:t xml:space="preserve"> different from the EAS ID </w:t>
        </w:r>
        <w:del w:id="94" w:author="Nokia-1" w:date="2022-08-23T22:46:00Z">
          <w:r w:rsidRPr="00D05F7A" w:rsidDel="00675C98">
            <w:rPr>
              <w:rFonts w:ascii="Times New Roman" w:eastAsia="Times New Roman" w:hAnsi="Times New Roman" w:cs="Arial"/>
              <w:color w:val="000000"/>
              <w:sz w:val="20"/>
              <w:szCs w:val="20"/>
              <w:lang w:val="en-GB" w:eastAsia="ja-JP"/>
            </w:rPr>
            <w:delText>signaled</w:delText>
          </w:r>
        </w:del>
      </w:ins>
      <w:ins w:id="95" w:author="Nokia-1" w:date="2022-08-23T22:46:00Z">
        <w:r w:rsidR="00675C98">
          <w:rPr>
            <w:rFonts w:ascii="Times New Roman" w:eastAsia="Times New Roman" w:hAnsi="Times New Roman" w:cs="Arial"/>
            <w:color w:val="000000"/>
            <w:sz w:val="20"/>
            <w:szCs w:val="20"/>
            <w:lang w:val="en-GB" w:eastAsia="ja-JP"/>
          </w:rPr>
          <w:t>provided by</w:t>
        </w:r>
      </w:ins>
      <w:ins w:id="96" w:author="NOKIA" w:date="2022-08-10T14:51:00Z">
        <w:del w:id="97" w:author="Nokia-1" w:date="2022-08-23T22:46:00Z">
          <w:r w:rsidRPr="00D05F7A" w:rsidDel="00675C98">
            <w:rPr>
              <w:rFonts w:ascii="Times New Roman" w:eastAsia="Times New Roman" w:hAnsi="Times New Roman" w:cs="Arial"/>
              <w:color w:val="000000"/>
              <w:sz w:val="20"/>
              <w:szCs w:val="20"/>
              <w:lang w:val="en-GB" w:eastAsia="ja-JP"/>
            </w:rPr>
            <w:delText xml:space="preserve"> from</w:delText>
          </w:r>
        </w:del>
        <w:r w:rsidRPr="00D05F7A">
          <w:rPr>
            <w:rFonts w:ascii="Times New Roman" w:eastAsia="Times New Roman" w:hAnsi="Times New Roman" w:cs="Arial"/>
            <w:color w:val="000000"/>
            <w:sz w:val="20"/>
            <w:szCs w:val="20"/>
            <w:lang w:val="en-GB" w:eastAsia="ja-JP"/>
          </w:rPr>
          <w:t xml:space="preserve"> the SMF</w:t>
        </w:r>
      </w:ins>
      <w:ins w:id="98" w:author="Nokia-1" w:date="2022-08-23T22:46:00Z">
        <w:r w:rsidR="00675C98">
          <w:rPr>
            <w:rFonts w:ascii="Times New Roman" w:eastAsia="Times New Roman" w:hAnsi="Times New Roman" w:cs="Arial"/>
            <w:color w:val="000000"/>
            <w:sz w:val="20"/>
            <w:szCs w:val="20"/>
            <w:lang w:val="en-GB" w:eastAsia="ja-JP"/>
          </w:rPr>
          <w:t>2</w:t>
        </w:r>
      </w:ins>
      <w:ins w:id="99" w:author="NOKIA" w:date="2022-08-10T14:51:00Z">
        <w:r w:rsidRPr="00D05F7A">
          <w:rPr>
            <w:rFonts w:ascii="Times New Roman" w:eastAsia="Times New Roman" w:hAnsi="Times New Roman" w:cs="Arial"/>
            <w:color w:val="000000"/>
            <w:sz w:val="20"/>
            <w:szCs w:val="20"/>
            <w:lang w:val="en-GB" w:eastAsia="ja-JP"/>
          </w:rPr>
          <w:t xml:space="preserve"> to the data base.</w:t>
        </w:r>
      </w:ins>
    </w:p>
    <w:p w14:paraId="3BAF17D8" w14:textId="799723C3" w:rsidR="00D05F7A" w:rsidRPr="00D05F7A" w:rsidRDefault="00D05F7A" w:rsidP="00D05F7A">
      <w:pPr>
        <w:pStyle w:val="ListParagraph"/>
        <w:numPr>
          <w:ilvl w:val="0"/>
          <w:numId w:val="6"/>
        </w:numPr>
        <w:contextualSpacing/>
        <w:jc w:val="both"/>
        <w:rPr>
          <w:ins w:id="100" w:author="NOKIA" w:date="2022-08-10T14:51:00Z"/>
          <w:rFonts w:ascii="Times New Roman" w:eastAsia="Times New Roman" w:hAnsi="Times New Roman" w:cs="Arial"/>
          <w:color w:val="000000"/>
          <w:sz w:val="20"/>
          <w:szCs w:val="20"/>
          <w:lang w:val="en-GB" w:eastAsia="ja-JP"/>
        </w:rPr>
      </w:pPr>
      <w:ins w:id="101" w:author="NOKIA" w:date="2022-08-10T14:51:00Z">
        <w:r w:rsidRPr="00D05F7A">
          <w:rPr>
            <w:rFonts w:ascii="Times New Roman" w:eastAsia="Times New Roman" w:hAnsi="Times New Roman" w:cs="Arial"/>
            <w:color w:val="000000"/>
            <w:sz w:val="20"/>
            <w:szCs w:val="20"/>
            <w:lang w:val="en-GB" w:eastAsia="ja-JP"/>
          </w:rPr>
          <w:t>SMF to evaluate the EAS ID received</w:t>
        </w:r>
      </w:ins>
      <w:ins w:id="102" w:author="NOKIA" w:date="2022-08-10T15:31:00Z">
        <w:r w:rsidR="008F6BA6">
          <w:rPr>
            <w:rFonts w:ascii="Times New Roman" w:eastAsia="Times New Roman" w:hAnsi="Times New Roman" w:cs="Arial"/>
            <w:color w:val="000000"/>
            <w:sz w:val="20"/>
            <w:szCs w:val="20"/>
            <w:lang w:val="en-GB" w:eastAsia="ja-JP"/>
          </w:rPr>
          <w:t xml:space="preserve"> </w:t>
        </w:r>
        <w:r w:rsidR="008F6BA6" w:rsidRPr="00F52B0A">
          <w:rPr>
            <w:rFonts w:ascii="Times New Roman" w:eastAsia="Times New Roman" w:hAnsi="Times New Roman" w:cs="Arial"/>
            <w:color w:val="000000"/>
            <w:sz w:val="20"/>
            <w:szCs w:val="20"/>
            <w:lang w:val="en-GB" w:eastAsia="ja-JP"/>
          </w:rPr>
          <w:t>in the response</w:t>
        </w:r>
        <w:r w:rsidR="008F6BA6">
          <w:rPr>
            <w:rFonts w:ascii="Times New Roman" w:eastAsia="Times New Roman" w:hAnsi="Times New Roman" w:cs="Arial"/>
            <w:color w:val="000000"/>
            <w:sz w:val="20"/>
            <w:szCs w:val="20"/>
            <w:lang w:val="en-GB" w:eastAsia="ja-JP"/>
          </w:rPr>
          <w:t xml:space="preserve"> </w:t>
        </w:r>
      </w:ins>
      <w:ins w:id="103" w:author="NOKIA" w:date="2022-08-10T14:51:00Z">
        <w:r w:rsidRPr="00D05F7A">
          <w:rPr>
            <w:rFonts w:ascii="Times New Roman" w:eastAsia="Times New Roman" w:hAnsi="Times New Roman" w:cs="Arial"/>
            <w:color w:val="000000"/>
            <w:sz w:val="20"/>
            <w:szCs w:val="20"/>
            <w:lang w:val="en-GB" w:eastAsia="ja-JP"/>
          </w:rPr>
          <w:t xml:space="preserve">from the </w:t>
        </w:r>
      </w:ins>
      <w:ins w:id="104" w:author="NOKIA" w:date="2022-08-10T21:32:00Z">
        <w:r w:rsidR="00F52B0A">
          <w:rPr>
            <w:rFonts w:ascii="Times New Roman" w:eastAsia="Times New Roman" w:hAnsi="Times New Roman" w:cs="Arial"/>
            <w:color w:val="000000"/>
            <w:sz w:val="20"/>
            <w:szCs w:val="20"/>
            <w:lang w:val="en-GB" w:eastAsia="ja-JP"/>
          </w:rPr>
          <w:t>UDM/UDR</w:t>
        </w:r>
      </w:ins>
      <w:ins w:id="105" w:author="NOKIA" w:date="2022-08-10T14:51:00Z">
        <w:r w:rsidRPr="00D05F7A">
          <w:rPr>
            <w:rFonts w:ascii="Times New Roman" w:eastAsia="Times New Roman" w:hAnsi="Times New Roman" w:cs="Arial"/>
            <w:color w:val="000000"/>
            <w:sz w:val="20"/>
            <w:szCs w:val="20"/>
            <w:lang w:val="en-GB" w:eastAsia="ja-JP"/>
          </w:rPr>
          <w:t xml:space="preserve"> and to re-select and re-configure DNAI / UL CL UPF and PSA UPF (before instructing the EASDF to reply with DNS response towards the UE</w:t>
        </w:r>
      </w:ins>
      <w:ins w:id="106" w:author="NOKIA" w:date="2022-08-10T15:31:00Z">
        <w:r w:rsidR="008F6BA6" w:rsidRPr="00F52B0A">
          <w:rPr>
            <w:rFonts w:ascii="Times New Roman" w:eastAsia="Times New Roman" w:hAnsi="Times New Roman" w:cs="Arial"/>
            <w:color w:val="000000"/>
            <w:sz w:val="20"/>
            <w:szCs w:val="20"/>
            <w:lang w:val="en-GB" w:eastAsia="ja-JP"/>
          </w:rPr>
          <w:t>)</w:t>
        </w:r>
      </w:ins>
      <w:ins w:id="107" w:author="NOKIA" w:date="2022-08-10T14:51:00Z">
        <w:r w:rsidRPr="00D05F7A">
          <w:rPr>
            <w:rFonts w:ascii="Times New Roman" w:eastAsia="Times New Roman" w:hAnsi="Times New Roman" w:cs="Arial"/>
            <w:color w:val="000000"/>
            <w:sz w:val="20"/>
            <w:szCs w:val="20"/>
            <w:lang w:val="en-GB" w:eastAsia="ja-JP"/>
          </w:rPr>
          <w:t>.</w:t>
        </w:r>
      </w:ins>
    </w:p>
    <w:p w14:paraId="4EF8C0B8" w14:textId="77777777" w:rsidR="00D05F7A" w:rsidRDefault="00D05F7A" w:rsidP="00D05F7A">
      <w:pPr>
        <w:pStyle w:val="ListParagraph"/>
        <w:contextualSpacing/>
        <w:jc w:val="both"/>
        <w:rPr>
          <w:ins w:id="108" w:author="NOKIA" w:date="2022-08-10T14:49:00Z"/>
          <w:rFonts w:cs="Arial"/>
        </w:rPr>
      </w:pPr>
    </w:p>
    <w:p w14:paraId="6FC7B680" w14:textId="762E7ED1" w:rsidR="00385D88" w:rsidRDefault="00385D88" w:rsidP="00385D88">
      <w:pPr>
        <w:pStyle w:val="Heading3"/>
        <w:rPr>
          <w:ins w:id="109" w:author="Nokia-1" w:date="2022-08-23T22:04:00Z"/>
        </w:rPr>
      </w:pPr>
      <w:ins w:id="110" w:author="Nokia-1" w:date="2022-08-23T22:04:00Z">
        <w:r>
          <w:t xml:space="preserve">6.37.3.2   Collection of UEs based on 5GC </w:t>
        </w:r>
      </w:ins>
      <w:ins w:id="111" w:author="Nokia-1" w:date="2022-08-23T22:51:00Z">
        <w:r w:rsidR="00203CDE">
          <w:t>C</w:t>
        </w:r>
      </w:ins>
      <w:ins w:id="112" w:author="Nokia-1" w:date="2022-08-23T22:04:00Z">
        <w:r>
          <w:t xml:space="preserve">riteria </w:t>
        </w:r>
      </w:ins>
    </w:p>
    <w:p w14:paraId="5BABA5BE" w14:textId="77777777" w:rsidR="004E3ABC" w:rsidRDefault="00385D88" w:rsidP="00385D88">
      <w:pPr>
        <w:pStyle w:val="B1"/>
        <w:rPr>
          <w:ins w:id="113" w:author="Nokia-1" w:date="2022-08-23T22:11:00Z"/>
        </w:rPr>
      </w:pPr>
      <w:moveToRangeStart w:id="114" w:author="Nokia-1" w:date="2022-08-23T22:05:00Z" w:name="move112184724"/>
      <w:moveTo w:id="115" w:author="Nokia-1" w:date="2022-08-23T22:05:00Z">
        <w:del w:id="116" w:author="Nokia-1" w:date="2022-08-23T22:05:00Z">
          <w:r w:rsidDel="00385D88">
            <w:delText>-</w:delText>
          </w:r>
        </w:del>
        <w:r>
          <w:t xml:space="preserve">  </w:t>
        </w:r>
        <w:del w:id="117" w:author="Nokia-1" w:date="2022-08-23T22:05:00Z">
          <w:r w:rsidDel="00385D88">
            <w:delText>Alternatively,</w:delText>
          </w:r>
        </w:del>
      </w:moveTo>
      <w:ins w:id="118" w:author="Nokia-1" w:date="2022-08-23T22:06:00Z">
        <w:r w:rsidR="004E3ABC">
          <w:t xml:space="preserve"> This </w:t>
        </w:r>
      </w:ins>
      <w:ins w:id="119" w:author="Nokia-1" w:date="2022-08-23T22:07:00Z">
        <w:r w:rsidR="004E3ABC">
          <w:t>sub-</w:t>
        </w:r>
      </w:ins>
      <w:ins w:id="120" w:author="Nokia-1" w:date="2022-08-23T22:06:00Z">
        <w:r w:rsidR="004E3ABC">
          <w:t xml:space="preserve">clause </w:t>
        </w:r>
      </w:ins>
      <w:ins w:id="121" w:author="Nokia-1" w:date="2022-08-23T22:07:00Z">
        <w:r w:rsidR="004E3ABC">
          <w:t>relates to</w:t>
        </w:r>
      </w:ins>
      <w:ins w:id="122" w:author="Nokia-1" w:date="2022-08-23T22:06:00Z">
        <w:r w:rsidR="004E3ABC">
          <w:t xml:space="preserve"> 5GC initiated ad hoc group creation/updates</w:t>
        </w:r>
      </w:ins>
      <w:ins w:id="123" w:author="Nokia-1" w:date="2022-08-23T22:07:00Z">
        <w:r w:rsidR="004E3ABC">
          <w:t xml:space="preserve">/deletion </w:t>
        </w:r>
        <w:proofErr w:type="gramStart"/>
        <w:r w:rsidR="004E3ABC">
          <w:t>i.e.</w:t>
        </w:r>
      </w:ins>
      <w:proofErr w:type="gramEnd"/>
      <w:moveTo w:id="124" w:author="Nokia-1" w:date="2022-08-23T22:05:00Z">
        <w:r>
          <w:t xml:space="preserve"> SMF may form a dynamic ad hoc group of a collection of UEs that could be subject to collective and common treatment. </w:t>
        </w:r>
      </w:moveTo>
      <w:ins w:id="125" w:author="Nokia-1" w:date="2022-08-23T22:09:00Z">
        <w:r w:rsidR="004E3ABC">
          <w:t>This collection of UEs may be based on specific criteria for example all the UEs in this group uses same EAS</w:t>
        </w:r>
      </w:ins>
      <w:ins w:id="126" w:author="Nokia-1" w:date="2022-08-23T22:10:00Z">
        <w:r w:rsidR="004E3ABC">
          <w:t xml:space="preserve"> and/or same </w:t>
        </w:r>
      </w:ins>
      <w:ins w:id="127" w:author="Nokia-1" w:date="2022-08-23T22:09:00Z">
        <w:r w:rsidR="004E3ABC">
          <w:t>DNAI</w:t>
        </w:r>
      </w:ins>
      <w:ins w:id="128" w:author="Nokia-1" w:date="2022-08-23T22:10:00Z">
        <w:r w:rsidR="004E3ABC">
          <w:t xml:space="preserve"> and/or same </w:t>
        </w:r>
      </w:ins>
      <w:ins w:id="129" w:author="Nokia-1" w:date="2022-08-23T22:09:00Z">
        <w:r w:rsidR="004E3ABC">
          <w:t>PSA UPF</w:t>
        </w:r>
      </w:ins>
      <w:ins w:id="130" w:author="Nokia-1" w:date="2022-08-23T22:10:00Z">
        <w:r w:rsidR="004E3ABC">
          <w:t xml:space="preserve"> and/or UEs in a specific geographical area</w:t>
        </w:r>
      </w:ins>
      <w:ins w:id="131" w:author="Nokia-1" w:date="2022-08-23T22:09:00Z">
        <w:r w:rsidR="004E3ABC">
          <w:t xml:space="preserve">. </w:t>
        </w:r>
      </w:ins>
    </w:p>
    <w:p w14:paraId="3659F197" w14:textId="44AFD25E" w:rsidR="00385D88" w:rsidRDefault="004E3ABC" w:rsidP="00385D88">
      <w:pPr>
        <w:pStyle w:val="B1"/>
        <w:rPr>
          <w:moveTo w:id="132" w:author="Nokia-1" w:date="2022-08-23T22:05:00Z"/>
        </w:rPr>
      </w:pPr>
      <w:ins w:id="133" w:author="Nokia-1" w:date="2022-08-23T22:11:00Z">
        <w:r>
          <w:t xml:space="preserve">   In case of ad hoc group consisting of UE</w:t>
        </w:r>
      </w:ins>
      <w:ins w:id="134" w:author="Nokia-1" w:date="2022-08-23T22:12:00Z">
        <w:r>
          <w:t xml:space="preserve">s using the same </w:t>
        </w:r>
      </w:ins>
      <w:ins w:id="135" w:author="Nokia-1" w:date="2022-08-23T22:11:00Z">
        <w:r>
          <w:t>EAS</w:t>
        </w:r>
      </w:ins>
      <w:ins w:id="136" w:author="Nokia-1" w:date="2022-08-23T22:12:00Z">
        <w:r>
          <w:t>,</w:t>
        </w:r>
      </w:ins>
      <w:ins w:id="137" w:author="Nokia-1" w:date="2022-08-23T22:11:00Z">
        <w:r>
          <w:t xml:space="preserve"> </w:t>
        </w:r>
      </w:ins>
      <w:moveTo w:id="138" w:author="Nokia-1" w:date="2022-08-23T22:05:00Z">
        <w:del w:id="139" w:author="Nokia-1" w:date="2022-08-23T22:12:00Z">
          <w:r w:rsidR="00385D88" w:rsidDel="004E3ABC">
            <w:delText>This</w:delText>
          </w:r>
        </w:del>
        <w:del w:id="140" w:author="Nokia-1" w:date="2022-08-23T22:08:00Z">
          <w:r w:rsidR="00385D88" w:rsidDel="004E3ABC">
            <w:delText xml:space="preserve"> is</w:delText>
          </w:r>
        </w:del>
        <w:del w:id="141" w:author="Nokia-1" w:date="2022-08-23T22:12:00Z">
          <w:r w:rsidR="00385D88" w:rsidDel="004E3ABC">
            <w:delText>, for example,</w:delText>
          </w:r>
        </w:del>
      </w:moveTo>
      <w:ins w:id="142" w:author="Nokia-1" w:date="2022-08-23T22:12:00Z">
        <w:r>
          <w:t xml:space="preserve"> SMF may </w:t>
        </w:r>
      </w:ins>
      <w:ins w:id="143" w:author="Nokia-1" w:date="2022-08-23T22:13:00Z">
        <w:r>
          <w:t>interact with</w:t>
        </w:r>
      </w:ins>
      <w:ins w:id="144" w:author="Nokia-1" w:date="2022-08-23T22:12:00Z">
        <w:r>
          <w:t xml:space="preserve"> EASDF </w:t>
        </w:r>
      </w:ins>
      <w:ins w:id="145" w:author="Nokia-1" w:date="2022-08-23T22:13:00Z">
        <w:r>
          <w:t xml:space="preserve">to form this group. </w:t>
        </w:r>
      </w:ins>
      <w:moveTo w:id="146" w:author="Nokia-1" w:date="2022-08-23T22:05:00Z">
        <w:del w:id="147" w:author="Nokia-1" w:date="2022-08-23T22:13:00Z">
          <w:r w:rsidR="00385D88" w:rsidDel="004E3ABC">
            <w:delText xml:space="preserve"> </w:delText>
          </w:r>
        </w:del>
      </w:moveTo>
      <w:proofErr w:type="gramStart"/>
      <w:ins w:id="148" w:author="Nokia-1" w:date="2022-08-23T22:16:00Z">
        <w:r w:rsidR="00AC71F2">
          <w:t>Thus</w:t>
        </w:r>
      </w:ins>
      <w:proofErr w:type="gramEnd"/>
      <w:ins w:id="149" w:author="Nokia-1" w:date="2022-08-23T22:14:00Z">
        <w:r>
          <w:t xml:space="preserve"> SMF determines </w:t>
        </w:r>
      </w:ins>
      <w:ins w:id="150" w:author="Nokia-1" w:date="2022-08-23T22:15:00Z">
        <w:r>
          <w:t>the collection of UEs based</w:t>
        </w:r>
      </w:ins>
      <w:moveTo w:id="151" w:author="Nokia-1" w:date="2022-08-23T22:05:00Z">
        <w:del w:id="152" w:author="Nokia-1" w:date="2022-08-23T22:13:00Z">
          <w:r w:rsidR="00385D88" w:rsidDel="004E3ABC">
            <w:delText>b</w:delText>
          </w:r>
        </w:del>
        <w:del w:id="153" w:author="Nokia-1" w:date="2022-08-23T22:15:00Z">
          <w:r w:rsidR="00385D88" w:rsidDel="004E3ABC">
            <w:delText>ased</w:delText>
          </w:r>
        </w:del>
        <w:r w:rsidR="00385D88">
          <w:t xml:space="preserve"> on the DNS response messages provided by EASDF to SMF</w:t>
        </w:r>
      </w:moveTo>
      <w:ins w:id="154" w:author="Nokia-1" w:date="2022-08-23T22:15:00Z">
        <w:r>
          <w:t>.</w:t>
        </w:r>
      </w:ins>
      <w:moveTo w:id="155" w:author="Nokia-1" w:date="2022-08-23T22:05:00Z">
        <w:r w:rsidR="00385D88">
          <w:t xml:space="preserve"> </w:t>
        </w:r>
        <w:del w:id="156" w:author="Nokia-1" w:date="2022-08-23T22:16:00Z">
          <w:r w:rsidR="00385D88" w:rsidDel="00AC71F2">
            <w:delText xml:space="preserve">in order to learn the list of UEs associated with same Edge Application </w:delText>
          </w:r>
        </w:del>
        <w:del w:id="157" w:author="Nokia-1" w:date="2022-08-23T22:17:00Z">
          <w:r w:rsidR="00385D88" w:rsidDel="00AC71F2">
            <w:delText>Server and/or if SMF decides based on DNS response message to use specific PSA-UPF and/or DNAI for multiple UEs.</w:delText>
          </w:r>
        </w:del>
      </w:moveTo>
    </w:p>
    <w:p w14:paraId="33960269" w14:textId="76BC773D" w:rsidR="00385D88" w:rsidRDefault="00385D88" w:rsidP="00385D88">
      <w:pPr>
        <w:pStyle w:val="B1"/>
        <w:ind w:firstLine="0"/>
        <w:rPr>
          <w:moveTo w:id="158" w:author="Nokia-1" w:date="2022-08-23T22:05:00Z"/>
        </w:rPr>
      </w:pPr>
      <w:moveTo w:id="159" w:author="Nokia-1" w:date="2022-08-23T22:05:00Z">
        <w:del w:id="160" w:author="Nokia-1" w:date="2022-08-23T22:18:00Z">
          <w:r w:rsidDel="00AC71F2">
            <w:delText xml:space="preserve">• </w:delText>
          </w:r>
        </w:del>
        <w:r>
          <w:t xml:space="preserve">As per existing specification, SMF instructs EASDF to report DNS responses matching one or more specific FQDNs and/or EAS IP addresses. EASDF notifies SMF per UE's PDU session when such DNS response is received. Once SMF receives the notification from EASDF for each PDU session, then SMF can group them </w:t>
        </w:r>
        <w:r>
          <w:lastRenderedPageBreak/>
          <w:t>based on the grouping criteria. Alternatively, the SMF may instruct the EASDF to report DNS responses matching one or more specific FQDNs and/or EAS IP addresses for any PDU session of ANY UE possibly matching certain criteria (</w:t>
        </w:r>
        <w:proofErr w:type="gramStart"/>
        <w:r>
          <w:t>e.g.</w:t>
        </w:r>
        <w:proofErr w:type="gramEnd"/>
        <w:r>
          <w:t xml:space="preserve"> a specific S-NSSAI and DNN).  Once SMF receives notification from the EASDF, SMF assigns a</w:t>
        </w:r>
      </w:moveTo>
      <w:ins w:id="161" w:author="Nokia-1" w:date="2022-08-23T22:19:00Z">
        <w:r w:rsidR="00AC71F2">
          <w:t>n</w:t>
        </w:r>
      </w:ins>
      <w:moveTo w:id="162" w:author="Nokia-1" w:date="2022-08-23T22:05:00Z">
        <w:r>
          <w:t xml:space="preserve"> ad</w:t>
        </w:r>
      </w:moveTo>
      <w:ins w:id="163" w:author="Nokia-1" w:date="2022-08-23T22:19:00Z">
        <w:r w:rsidR="00AC71F2">
          <w:t xml:space="preserve"> </w:t>
        </w:r>
      </w:ins>
      <w:moveTo w:id="164" w:author="Nokia-1" w:date="2022-08-23T22:05:00Z">
        <w:r>
          <w:t>hoc-group ID for the same</w:t>
        </w:r>
      </w:moveTo>
      <w:ins w:id="165" w:author="Nokia-1" w:date="2022-08-23T22:19:00Z">
        <w:r w:rsidR="00AC71F2">
          <w:t xml:space="preserve"> and may store group information in the UDM/UDR, together with Group ID and list of UEs</w:t>
        </w:r>
      </w:ins>
      <w:ins w:id="166" w:author="Nokia-1" w:date="2022-08-23T22:20:00Z">
        <w:r w:rsidR="00AC71F2">
          <w:t>, etc.</w:t>
        </w:r>
      </w:ins>
      <w:ins w:id="167" w:author="Nokia-1" w:date="2022-08-23T22:25:00Z">
        <w:r w:rsidR="00AC71F2">
          <w:t xml:space="preserve"> </w:t>
        </w:r>
      </w:ins>
      <w:moveTo w:id="168" w:author="Nokia-1" w:date="2022-08-23T22:05:00Z">
        <w:del w:id="169" w:author="Nokia-1" w:date="2022-08-23T22:20:00Z">
          <w:r w:rsidDel="00AC71F2">
            <w:delText>.</w:delText>
          </w:r>
        </w:del>
      </w:moveTo>
      <w:ins w:id="170" w:author="Nokia-1" w:date="2022-08-23T22:25:00Z">
        <w:r w:rsidR="00AC71F2" w:rsidRPr="00AC71F2">
          <w:t xml:space="preserve"> SMF may also report </w:t>
        </w:r>
      </w:ins>
      <w:ins w:id="171" w:author="Nokia-1" w:date="2022-08-23T22:26:00Z">
        <w:r w:rsidR="00AC71F2">
          <w:t>this group ID/info</w:t>
        </w:r>
      </w:ins>
      <w:ins w:id="172" w:author="Nokia-1" w:date="2022-08-23T22:25:00Z">
        <w:r w:rsidR="00AC71F2" w:rsidRPr="00AC71F2">
          <w:t xml:space="preserve"> to AF based on AF notification criteria thus allowing AF to make an offloading decision </w:t>
        </w:r>
      </w:ins>
      <w:ins w:id="173" w:author="Nokia-1" w:date="2022-08-23T22:26:00Z">
        <w:r w:rsidR="00AC71F2">
          <w:t>subsequently.</w:t>
        </w:r>
      </w:ins>
    </w:p>
    <w:moveToRangeEnd w:id="114"/>
    <w:p w14:paraId="69C31681" w14:textId="5BB15099" w:rsidR="005F2037" w:rsidRDefault="005F2037" w:rsidP="00FB10C4">
      <w:pPr>
        <w:pStyle w:val="EditorsNote"/>
        <w:rPr>
          <w:ins w:id="174" w:author="Nokia-1" w:date="2022-08-23T22:04:00Z"/>
          <w:color w:val="000000"/>
        </w:rPr>
      </w:pPr>
    </w:p>
    <w:p w14:paraId="3C6DE06A" w14:textId="77777777" w:rsidR="00385D88" w:rsidRPr="00385D88" w:rsidRDefault="00385D88" w:rsidP="00FB10C4">
      <w:pPr>
        <w:pStyle w:val="EditorsNote"/>
        <w:rPr>
          <w:color w:val="000000"/>
        </w:rPr>
      </w:pPr>
    </w:p>
    <w:p w14:paraId="5A9CC787" w14:textId="77777777" w:rsidR="00FB10C4" w:rsidRDefault="00FB10C4" w:rsidP="00FB10C4">
      <w:pPr>
        <w:pStyle w:val="Heading3"/>
      </w:pPr>
      <w:bookmarkStart w:id="175" w:name="_Toc106120973"/>
      <w:r>
        <w:t>6.37.4</w:t>
      </w:r>
      <w:r>
        <w:tab/>
        <w:t xml:space="preserve">Impacts on services, </w:t>
      </w:r>
      <w:proofErr w:type="gramStart"/>
      <w:r>
        <w:t>entities</w:t>
      </w:r>
      <w:proofErr w:type="gramEnd"/>
      <w:r>
        <w:t xml:space="preserve"> and interfaces</w:t>
      </w:r>
      <w:bookmarkEnd w:id="175"/>
    </w:p>
    <w:p w14:paraId="4B9F6DAB" w14:textId="77777777" w:rsidR="00FB10C4" w:rsidRDefault="00FB10C4" w:rsidP="00FB10C4">
      <w:r>
        <w:t>SMF:</w:t>
      </w:r>
    </w:p>
    <w:p w14:paraId="3E3F1AFA" w14:textId="77777777" w:rsidR="00FB10C4" w:rsidRPr="00A31A29" w:rsidRDefault="00FB10C4" w:rsidP="00FB10C4">
      <w:pPr>
        <w:pStyle w:val="B1"/>
      </w:pPr>
      <w:r>
        <w:t>-</w:t>
      </w:r>
      <w:r>
        <w:tab/>
      </w:r>
      <w:r w:rsidRPr="00A31A29">
        <w:t xml:space="preserve">subscribes to the ad hoc group subscription </w:t>
      </w:r>
      <w:proofErr w:type="gramStart"/>
      <w:r w:rsidRPr="00A31A29">
        <w:t>data</w:t>
      </w:r>
      <w:r w:rsidRPr="005D6227">
        <w:t>;</w:t>
      </w:r>
      <w:proofErr w:type="gramEnd"/>
    </w:p>
    <w:p w14:paraId="15FACB34" w14:textId="4069A008" w:rsidR="00FB10C4" w:rsidRDefault="00FB10C4" w:rsidP="00FB10C4">
      <w:pPr>
        <w:pStyle w:val="B1"/>
        <w:rPr>
          <w:ins w:id="176" w:author="Nokia-1" w:date="2022-08-23T22:48:00Z"/>
        </w:rPr>
      </w:pPr>
      <w:r>
        <w:t>-</w:t>
      </w:r>
      <w:r w:rsidRPr="00A31A29">
        <w:tab/>
        <w:t>updates UDM/UDR with EAS ID/DNAI information in the ad hoc group subscription data</w:t>
      </w:r>
      <w:r w:rsidRPr="005D6227">
        <w:t>.</w:t>
      </w:r>
    </w:p>
    <w:p w14:paraId="2F2D3164" w14:textId="0774F425" w:rsidR="009169F6" w:rsidRPr="00A31A29" w:rsidRDefault="009169F6" w:rsidP="00FB10C4">
      <w:pPr>
        <w:pStyle w:val="B1"/>
      </w:pPr>
      <w:ins w:id="177" w:author="Nokia-1" w:date="2022-08-23T22:48:00Z">
        <w:r>
          <w:t>- Interactions between SMF and EASDF related to 6.37.3.2</w:t>
        </w:r>
      </w:ins>
    </w:p>
    <w:p w14:paraId="6B74CC56" w14:textId="0F4ACA44" w:rsidR="00FB10C4" w:rsidRPr="00FB10C4" w:rsidRDefault="00FB10C4" w:rsidP="00D55FCC">
      <w:pPr>
        <w:overflowPunct/>
        <w:autoSpaceDE/>
        <w:autoSpaceDN/>
        <w:adjustRightInd/>
        <w:textAlignment w:val="auto"/>
        <w:rPr>
          <w:color w:val="auto"/>
          <w:lang w:eastAsia="en-US"/>
        </w:rPr>
      </w:pPr>
    </w:p>
    <w:p w14:paraId="433E3E50" w14:textId="45E951F6" w:rsidR="00FB10C4" w:rsidRDefault="00FB10C4" w:rsidP="00D55FCC">
      <w:pPr>
        <w:overflowPunct/>
        <w:autoSpaceDE/>
        <w:autoSpaceDN/>
        <w:adjustRightInd/>
        <w:textAlignment w:val="auto"/>
        <w:rPr>
          <w:color w:val="auto"/>
          <w:lang w:val="en-US" w:eastAsia="en-US"/>
        </w:rPr>
      </w:pPr>
    </w:p>
    <w:p w14:paraId="22FA2E79" w14:textId="77777777" w:rsidR="00FB10C4" w:rsidRPr="00FB10C4" w:rsidRDefault="00FB10C4" w:rsidP="00D55FCC">
      <w:pPr>
        <w:overflowPunct/>
        <w:autoSpaceDE/>
        <w:autoSpaceDN/>
        <w:adjustRightInd/>
        <w:textAlignment w:val="auto"/>
        <w:rPr>
          <w:color w:val="auto"/>
          <w:lang w:val="en-US"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okia-1" w:date="2022-08-23T22:05:00Z" w:initials="SS(-D">
    <w:p w14:paraId="7047CFFA" w14:textId="279A6F81" w:rsidR="00385D88" w:rsidRDefault="00385D88">
      <w:pPr>
        <w:pStyle w:val="CommentText"/>
      </w:pPr>
      <w:r>
        <w:rPr>
          <w:rStyle w:val="CommentReference"/>
        </w:rPr>
        <w:annotationRef/>
      </w:r>
      <w:r>
        <w:t>Moved to 6.37.3.2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47CF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CD9E" w16cex:dateUtc="2022-08-23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7CFFA" w16cid:durableId="26AFCD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2031" w14:textId="77777777" w:rsidR="00933B5B" w:rsidRDefault="00933B5B">
      <w:r>
        <w:separator/>
      </w:r>
    </w:p>
    <w:p w14:paraId="4777B7DD" w14:textId="77777777" w:rsidR="00933B5B" w:rsidRDefault="00933B5B"/>
  </w:endnote>
  <w:endnote w:type="continuationSeparator" w:id="0">
    <w:p w14:paraId="576BF040" w14:textId="77777777" w:rsidR="00933B5B" w:rsidRDefault="00933B5B">
      <w:r>
        <w:continuationSeparator/>
      </w:r>
    </w:p>
    <w:p w14:paraId="62ECAE0D" w14:textId="77777777" w:rsidR="00933B5B" w:rsidRDefault="00933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1106" w14:textId="77777777" w:rsidR="00933B5B" w:rsidRDefault="00933B5B">
      <w:r>
        <w:separator/>
      </w:r>
    </w:p>
    <w:p w14:paraId="0EBDEA2D" w14:textId="77777777" w:rsidR="00933B5B" w:rsidRDefault="00933B5B"/>
  </w:footnote>
  <w:footnote w:type="continuationSeparator" w:id="0">
    <w:p w14:paraId="32379EF5" w14:textId="77777777" w:rsidR="00933B5B" w:rsidRDefault="00933B5B">
      <w:r>
        <w:continuationSeparator/>
      </w:r>
    </w:p>
    <w:p w14:paraId="1AD9DCFF" w14:textId="77777777" w:rsidR="00933B5B" w:rsidRDefault="00933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 w15:restartNumberingAfterBreak="0">
    <w:nsid w:val="6B764FBA"/>
    <w:multiLevelType w:val="hybridMultilevel"/>
    <w:tmpl w:val="5372AC5A"/>
    <w:lvl w:ilvl="0" w:tplc="FFFFFFFF">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764034A0"/>
    <w:multiLevelType w:val="hybridMultilevel"/>
    <w:tmpl w:val="1DEA041C"/>
    <w:lvl w:ilvl="0" w:tplc="27EABDC0">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DD7"/>
    <w:rsid w:val="00013C79"/>
    <w:rsid w:val="00014150"/>
    <w:rsid w:val="00015195"/>
    <w:rsid w:val="00016062"/>
    <w:rsid w:val="00016FF0"/>
    <w:rsid w:val="00017251"/>
    <w:rsid w:val="00017D08"/>
    <w:rsid w:val="00017D26"/>
    <w:rsid w:val="00020983"/>
    <w:rsid w:val="00020AC0"/>
    <w:rsid w:val="00021D9C"/>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CC"/>
    <w:rsid w:val="00050E00"/>
    <w:rsid w:val="00051E3A"/>
    <w:rsid w:val="00052D17"/>
    <w:rsid w:val="000537A9"/>
    <w:rsid w:val="00053C49"/>
    <w:rsid w:val="00054CBB"/>
    <w:rsid w:val="00054FB3"/>
    <w:rsid w:val="00055089"/>
    <w:rsid w:val="00055987"/>
    <w:rsid w:val="00055CC8"/>
    <w:rsid w:val="00055DCC"/>
    <w:rsid w:val="00056103"/>
    <w:rsid w:val="00056388"/>
    <w:rsid w:val="00060884"/>
    <w:rsid w:val="00060E23"/>
    <w:rsid w:val="000614DF"/>
    <w:rsid w:val="00061AB1"/>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5BE"/>
    <w:rsid w:val="00087090"/>
    <w:rsid w:val="00087309"/>
    <w:rsid w:val="0008744D"/>
    <w:rsid w:val="00091A12"/>
    <w:rsid w:val="00091E1E"/>
    <w:rsid w:val="000920C6"/>
    <w:rsid w:val="00092D9D"/>
    <w:rsid w:val="000960A6"/>
    <w:rsid w:val="00096E2C"/>
    <w:rsid w:val="00097D23"/>
    <w:rsid w:val="00097FA5"/>
    <w:rsid w:val="000A0C03"/>
    <w:rsid w:val="000A10FB"/>
    <w:rsid w:val="000A3260"/>
    <w:rsid w:val="000A45A4"/>
    <w:rsid w:val="000A4706"/>
    <w:rsid w:val="000A525F"/>
    <w:rsid w:val="000A5F02"/>
    <w:rsid w:val="000A6B80"/>
    <w:rsid w:val="000A6D2B"/>
    <w:rsid w:val="000A6DB1"/>
    <w:rsid w:val="000A6FFC"/>
    <w:rsid w:val="000B0065"/>
    <w:rsid w:val="000B0A0E"/>
    <w:rsid w:val="000B0CF2"/>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60B8"/>
    <w:rsid w:val="000D7E52"/>
    <w:rsid w:val="000E07E5"/>
    <w:rsid w:val="000E0B81"/>
    <w:rsid w:val="000E0EBF"/>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DEA"/>
    <w:rsid w:val="001143F8"/>
    <w:rsid w:val="00114DD1"/>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D6D"/>
    <w:rsid w:val="001579D9"/>
    <w:rsid w:val="001605AB"/>
    <w:rsid w:val="00160637"/>
    <w:rsid w:val="00160AA6"/>
    <w:rsid w:val="00160D48"/>
    <w:rsid w:val="0016287A"/>
    <w:rsid w:val="00163EF7"/>
    <w:rsid w:val="00164472"/>
    <w:rsid w:val="001648DC"/>
    <w:rsid w:val="00165FAC"/>
    <w:rsid w:val="001663AE"/>
    <w:rsid w:val="00166CD3"/>
    <w:rsid w:val="001675ED"/>
    <w:rsid w:val="001709AC"/>
    <w:rsid w:val="0017111D"/>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F"/>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112"/>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3A9"/>
    <w:rsid w:val="001F4C02"/>
    <w:rsid w:val="001F6AEF"/>
    <w:rsid w:val="002015C8"/>
    <w:rsid w:val="00201AAF"/>
    <w:rsid w:val="00202247"/>
    <w:rsid w:val="00202311"/>
    <w:rsid w:val="00202B33"/>
    <w:rsid w:val="00202C66"/>
    <w:rsid w:val="002032A9"/>
    <w:rsid w:val="00203ABA"/>
    <w:rsid w:val="00203CDE"/>
    <w:rsid w:val="00204CE3"/>
    <w:rsid w:val="002061B5"/>
    <w:rsid w:val="0020713F"/>
    <w:rsid w:val="00207AE4"/>
    <w:rsid w:val="00207D18"/>
    <w:rsid w:val="002116AE"/>
    <w:rsid w:val="0021183B"/>
    <w:rsid w:val="002148D3"/>
    <w:rsid w:val="002179C3"/>
    <w:rsid w:val="00217F2E"/>
    <w:rsid w:val="0022001C"/>
    <w:rsid w:val="002207E7"/>
    <w:rsid w:val="00221DC1"/>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0EE"/>
    <w:rsid w:val="00237038"/>
    <w:rsid w:val="00237366"/>
    <w:rsid w:val="002375BE"/>
    <w:rsid w:val="00240C6A"/>
    <w:rsid w:val="00242BC9"/>
    <w:rsid w:val="002436E8"/>
    <w:rsid w:val="00243B14"/>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DC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A7C"/>
    <w:rsid w:val="002A18F6"/>
    <w:rsid w:val="002A1E43"/>
    <w:rsid w:val="002A32FF"/>
    <w:rsid w:val="002A3FF3"/>
    <w:rsid w:val="002A4491"/>
    <w:rsid w:val="002A69D9"/>
    <w:rsid w:val="002B1527"/>
    <w:rsid w:val="002B265D"/>
    <w:rsid w:val="002B2A3E"/>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229"/>
    <w:rsid w:val="002D68E3"/>
    <w:rsid w:val="002D6BA4"/>
    <w:rsid w:val="002D6D9A"/>
    <w:rsid w:val="002D7AE0"/>
    <w:rsid w:val="002E0571"/>
    <w:rsid w:val="002E05D5"/>
    <w:rsid w:val="002E3098"/>
    <w:rsid w:val="002E34F4"/>
    <w:rsid w:val="002E35C1"/>
    <w:rsid w:val="002E43A7"/>
    <w:rsid w:val="002E5040"/>
    <w:rsid w:val="002E53D8"/>
    <w:rsid w:val="002E70BE"/>
    <w:rsid w:val="002E76D8"/>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47E"/>
    <w:rsid w:val="003222A3"/>
    <w:rsid w:val="0032668E"/>
    <w:rsid w:val="00326F12"/>
    <w:rsid w:val="003272D9"/>
    <w:rsid w:val="00327D03"/>
    <w:rsid w:val="00330386"/>
    <w:rsid w:val="003315DA"/>
    <w:rsid w:val="003316FB"/>
    <w:rsid w:val="00333BC0"/>
    <w:rsid w:val="0033431A"/>
    <w:rsid w:val="00334858"/>
    <w:rsid w:val="00334A47"/>
    <w:rsid w:val="00335468"/>
    <w:rsid w:val="00335471"/>
    <w:rsid w:val="0033583A"/>
    <w:rsid w:val="003363CC"/>
    <w:rsid w:val="0034014B"/>
    <w:rsid w:val="00341632"/>
    <w:rsid w:val="00341F9C"/>
    <w:rsid w:val="00344599"/>
    <w:rsid w:val="00346605"/>
    <w:rsid w:val="00350709"/>
    <w:rsid w:val="00350E2B"/>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E60"/>
    <w:rsid w:val="003748C3"/>
    <w:rsid w:val="00375202"/>
    <w:rsid w:val="003761C5"/>
    <w:rsid w:val="00376706"/>
    <w:rsid w:val="003769D6"/>
    <w:rsid w:val="003776A9"/>
    <w:rsid w:val="0038116B"/>
    <w:rsid w:val="003812F0"/>
    <w:rsid w:val="003830C6"/>
    <w:rsid w:val="00383B8B"/>
    <w:rsid w:val="003841FD"/>
    <w:rsid w:val="0038466F"/>
    <w:rsid w:val="00384AB9"/>
    <w:rsid w:val="00385D88"/>
    <w:rsid w:val="00385E65"/>
    <w:rsid w:val="003870DD"/>
    <w:rsid w:val="00387404"/>
    <w:rsid w:val="00387DDC"/>
    <w:rsid w:val="003906A1"/>
    <w:rsid w:val="003924C4"/>
    <w:rsid w:val="0039688D"/>
    <w:rsid w:val="00396F85"/>
    <w:rsid w:val="003A161E"/>
    <w:rsid w:val="003A1B02"/>
    <w:rsid w:val="003A5059"/>
    <w:rsid w:val="003A57B2"/>
    <w:rsid w:val="003A5867"/>
    <w:rsid w:val="003A6EAD"/>
    <w:rsid w:val="003A7D30"/>
    <w:rsid w:val="003B0694"/>
    <w:rsid w:val="003B29CF"/>
    <w:rsid w:val="003B3621"/>
    <w:rsid w:val="003B367D"/>
    <w:rsid w:val="003B3D1E"/>
    <w:rsid w:val="003B48AF"/>
    <w:rsid w:val="003B4ADF"/>
    <w:rsid w:val="003B57D5"/>
    <w:rsid w:val="003B68EE"/>
    <w:rsid w:val="003B6ED6"/>
    <w:rsid w:val="003C0BCF"/>
    <w:rsid w:val="003C15AA"/>
    <w:rsid w:val="003C24C6"/>
    <w:rsid w:val="003C3491"/>
    <w:rsid w:val="003C4199"/>
    <w:rsid w:val="003C6FF6"/>
    <w:rsid w:val="003C72DA"/>
    <w:rsid w:val="003C7695"/>
    <w:rsid w:val="003D084C"/>
    <w:rsid w:val="003D1224"/>
    <w:rsid w:val="003D1518"/>
    <w:rsid w:val="003D2237"/>
    <w:rsid w:val="003D34F2"/>
    <w:rsid w:val="003D430B"/>
    <w:rsid w:val="003D4F0E"/>
    <w:rsid w:val="003D5AEC"/>
    <w:rsid w:val="003D5B50"/>
    <w:rsid w:val="003D75BF"/>
    <w:rsid w:val="003E1BA5"/>
    <w:rsid w:val="003E3F30"/>
    <w:rsid w:val="003E4E87"/>
    <w:rsid w:val="003E6BE7"/>
    <w:rsid w:val="003F004E"/>
    <w:rsid w:val="003F01AD"/>
    <w:rsid w:val="003F1F82"/>
    <w:rsid w:val="003F2FA9"/>
    <w:rsid w:val="003F3851"/>
    <w:rsid w:val="003F3F6E"/>
    <w:rsid w:val="003F5A5C"/>
    <w:rsid w:val="003F6475"/>
    <w:rsid w:val="003F67CE"/>
    <w:rsid w:val="00401F16"/>
    <w:rsid w:val="0040245B"/>
    <w:rsid w:val="00402628"/>
    <w:rsid w:val="004030AF"/>
    <w:rsid w:val="0040425C"/>
    <w:rsid w:val="0041169A"/>
    <w:rsid w:val="00412392"/>
    <w:rsid w:val="00413367"/>
    <w:rsid w:val="00413761"/>
    <w:rsid w:val="00413FB5"/>
    <w:rsid w:val="004148F3"/>
    <w:rsid w:val="00415A82"/>
    <w:rsid w:val="00416D6F"/>
    <w:rsid w:val="00420457"/>
    <w:rsid w:val="00420BEE"/>
    <w:rsid w:val="00421897"/>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1F7A"/>
    <w:rsid w:val="004622FF"/>
    <w:rsid w:val="00464A63"/>
    <w:rsid w:val="004650D5"/>
    <w:rsid w:val="00465B79"/>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8F4"/>
    <w:rsid w:val="00485087"/>
    <w:rsid w:val="004860C1"/>
    <w:rsid w:val="00486DBE"/>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B6D0A"/>
    <w:rsid w:val="004B7521"/>
    <w:rsid w:val="004C0033"/>
    <w:rsid w:val="004C086B"/>
    <w:rsid w:val="004C098E"/>
    <w:rsid w:val="004C0C29"/>
    <w:rsid w:val="004C101C"/>
    <w:rsid w:val="004C1224"/>
    <w:rsid w:val="004C351E"/>
    <w:rsid w:val="004C4E92"/>
    <w:rsid w:val="004C6489"/>
    <w:rsid w:val="004D2598"/>
    <w:rsid w:val="004D3E0F"/>
    <w:rsid w:val="004D47CA"/>
    <w:rsid w:val="004D5B58"/>
    <w:rsid w:val="004E1FEC"/>
    <w:rsid w:val="004E204B"/>
    <w:rsid w:val="004E2103"/>
    <w:rsid w:val="004E267C"/>
    <w:rsid w:val="004E2D7B"/>
    <w:rsid w:val="004E2F9A"/>
    <w:rsid w:val="004E309A"/>
    <w:rsid w:val="004E33D4"/>
    <w:rsid w:val="004E3ABC"/>
    <w:rsid w:val="004E3F2E"/>
    <w:rsid w:val="004E5458"/>
    <w:rsid w:val="004E5F84"/>
    <w:rsid w:val="004E67C9"/>
    <w:rsid w:val="004E6D38"/>
    <w:rsid w:val="004E79A7"/>
    <w:rsid w:val="004F0FD7"/>
    <w:rsid w:val="004F1F6D"/>
    <w:rsid w:val="004F3EB5"/>
    <w:rsid w:val="004F55AE"/>
    <w:rsid w:val="004F7917"/>
    <w:rsid w:val="0050052A"/>
    <w:rsid w:val="00501003"/>
    <w:rsid w:val="00501A3E"/>
    <w:rsid w:val="00501E1A"/>
    <w:rsid w:val="005030AA"/>
    <w:rsid w:val="005046CA"/>
    <w:rsid w:val="00504E76"/>
    <w:rsid w:val="00504E99"/>
    <w:rsid w:val="00505D8E"/>
    <w:rsid w:val="00506B33"/>
    <w:rsid w:val="00506CBD"/>
    <w:rsid w:val="00506FEB"/>
    <w:rsid w:val="0050771F"/>
    <w:rsid w:val="0051073C"/>
    <w:rsid w:val="005119E4"/>
    <w:rsid w:val="00511CAA"/>
    <w:rsid w:val="00512914"/>
    <w:rsid w:val="00514929"/>
    <w:rsid w:val="00514A93"/>
    <w:rsid w:val="005156B4"/>
    <w:rsid w:val="00515B9F"/>
    <w:rsid w:val="00516189"/>
    <w:rsid w:val="00520266"/>
    <w:rsid w:val="00520775"/>
    <w:rsid w:val="0052196E"/>
    <w:rsid w:val="005249BE"/>
    <w:rsid w:val="00530F83"/>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70"/>
    <w:rsid w:val="00590113"/>
    <w:rsid w:val="00590BF8"/>
    <w:rsid w:val="00591262"/>
    <w:rsid w:val="00591876"/>
    <w:rsid w:val="00591947"/>
    <w:rsid w:val="00591D2E"/>
    <w:rsid w:val="005924B8"/>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37C"/>
    <w:rsid w:val="005A64CD"/>
    <w:rsid w:val="005A76B0"/>
    <w:rsid w:val="005B0323"/>
    <w:rsid w:val="005B05AE"/>
    <w:rsid w:val="005B42E0"/>
    <w:rsid w:val="005B59FF"/>
    <w:rsid w:val="005B6482"/>
    <w:rsid w:val="005B755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DAE"/>
    <w:rsid w:val="005D75B4"/>
    <w:rsid w:val="005E086C"/>
    <w:rsid w:val="005E2449"/>
    <w:rsid w:val="005E2EF2"/>
    <w:rsid w:val="005E34A8"/>
    <w:rsid w:val="005E450D"/>
    <w:rsid w:val="005E456C"/>
    <w:rsid w:val="005E6CBE"/>
    <w:rsid w:val="005E706D"/>
    <w:rsid w:val="005E7DED"/>
    <w:rsid w:val="005F1C0E"/>
    <w:rsid w:val="005F2037"/>
    <w:rsid w:val="005F2146"/>
    <w:rsid w:val="005F2F9E"/>
    <w:rsid w:val="005F3083"/>
    <w:rsid w:val="005F31F6"/>
    <w:rsid w:val="005F40D0"/>
    <w:rsid w:val="005F6ECF"/>
    <w:rsid w:val="006033B1"/>
    <w:rsid w:val="006044BE"/>
    <w:rsid w:val="0060462A"/>
    <w:rsid w:val="006046F9"/>
    <w:rsid w:val="00604C5A"/>
    <w:rsid w:val="0060567E"/>
    <w:rsid w:val="00606C0E"/>
    <w:rsid w:val="00606C9C"/>
    <w:rsid w:val="00606F9C"/>
    <w:rsid w:val="0061063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2AEA"/>
    <w:rsid w:val="00635769"/>
    <w:rsid w:val="00636CA2"/>
    <w:rsid w:val="00637135"/>
    <w:rsid w:val="00637872"/>
    <w:rsid w:val="006378B4"/>
    <w:rsid w:val="00640B8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70D73"/>
    <w:rsid w:val="00670FA9"/>
    <w:rsid w:val="00671901"/>
    <w:rsid w:val="00671D3F"/>
    <w:rsid w:val="006732D9"/>
    <w:rsid w:val="00674DBB"/>
    <w:rsid w:val="00675512"/>
    <w:rsid w:val="00675C98"/>
    <w:rsid w:val="0067636F"/>
    <w:rsid w:val="00676E8A"/>
    <w:rsid w:val="00676FDB"/>
    <w:rsid w:val="006801F6"/>
    <w:rsid w:val="00680735"/>
    <w:rsid w:val="00681D06"/>
    <w:rsid w:val="0068219C"/>
    <w:rsid w:val="00683CAB"/>
    <w:rsid w:val="00684DED"/>
    <w:rsid w:val="0068566A"/>
    <w:rsid w:val="00685733"/>
    <w:rsid w:val="0068597A"/>
    <w:rsid w:val="00686506"/>
    <w:rsid w:val="0069022F"/>
    <w:rsid w:val="00690832"/>
    <w:rsid w:val="00692A89"/>
    <w:rsid w:val="00694714"/>
    <w:rsid w:val="006A078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143"/>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C29"/>
    <w:rsid w:val="006F202C"/>
    <w:rsid w:val="006F2307"/>
    <w:rsid w:val="006F245E"/>
    <w:rsid w:val="006F2959"/>
    <w:rsid w:val="006F2C90"/>
    <w:rsid w:val="006F35EB"/>
    <w:rsid w:val="006F36FC"/>
    <w:rsid w:val="006F4554"/>
    <w:rsid w:val="006F4D99"/>
    <w:rsid w:val="006F7A51"/>
    <w:rsid w:val="0070160D"/>
    <w:rsid w:val="007019FB"/>
    <w:rsid w:val="007021E7"/>
    <w:rsid w:val="00702202"/>
    <w:rsid w:val="00702821"/>
    <w:rsid w:val="00706371"/>
    <w:rsid w:val="007100EF"/>
    <w:rsid w:val="00711BD5"/>
    <w:rsid w:val="00711CE9"/>
    <w:rsid w:val="00711FAD"/>
    <w:rsid w:val="00711FEA"/>
    <w:rsid w:val="0071230A"/>
    <w:rsid w:val="00712F76"/>
    <w:rsid w:val="007133AD"/>
    <w:rsid w:val="007145E9"/>
    <w:rsid w:val="00714F5A"/>
    <w:rsid w:val="00716596"/>
    <w:rsid w:val="007167BD"/>
    <w:rsid w:val="00716979"/>
    <w:rsid w:val="00717D4D"/>
    <w:rsid w:val="0072114C"/>
    <w:rsid w:val="007236E5"/>
    <w:rsid w:val="00724230"/>
    <w:rsid w:val="00727080"/>
    <w:rsid w:val="00730D77"/>
    <w:rsid w:val="0073298E"/>
    <w:rsid w:val="0073340B"/>
    <w:rsid w:val="0073440A"/>
    <w:rsid w:val="007348DE"/>
    <w:rsid w:val="00734DC1"/>
    <w:rsid w:val="00735EE8"/>
    <w:rsid w:val="007378BA"/>
    <w:rsid w:val="00737BD5"/>
    <w:rsid w:val="00740132"/>
    <w:rsid w:val="00741636"/>
    <w:rsid w:val="00741777"/>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0C4"/>
    <w:rsid w:val="00763517"/>
    <w:rsid w:val="00763E4D"/>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A72"/>
    <w:rsid w:val="007B7554"/>
    <w:rsid w:val="007B777C"/>
    <w:rsid w:val="007B7C6B"/>
    <w:rsid w:val="007B7F00"/>
    <w:rsid w:val="007C1AB7"/>
    <w:rsid w:val="007C1D3B"/>
    <w:rsid w:val="007C2053"/>
    <w:rsid w:val="007C3BD3"/>
    <w:rsid w:val="007C3C98"/>
    <w:rsid w:val="007C40D8"/>
    <w:rsid w:val="007C50FA"/>
    <w:rsid w:val="007C519E"/>
    <w:rsid w:val="007C5D63"/>
    <w:rsid w:val="007C6A64"/>
    <w:rsid w:val="007C78AA"/>
    <w:rsid w:val="007C7CDC"/>
    <w:rsid w:val="007C7D14"/>
    <w:rsid w:val="007D0DB6"/>
    <w:rsid w:val="007D1D37"/>
    <w:rsid w:val="007D1D4D"/>
    <w:rsid w:val="007D23F5"/>
    <w:rsid w:val="007D434B"/>
    <w:rsid w:val="007D4C13"/>
    <w:rsid w:val="007D5001"/>
    <w:rsid w:val="007E008B"/>
    <w:rsid w:val="007E1D27"/>
    <w:rsid w:val="007E1D89"/>
    <w:rsid w:val="007E2F85"/>
    <w:rsid w:val="007E3A97"/>
    <w:rsid w:val="007E469E"/>
    <w:rsid w:val="007E48A9"/>
    <w:rsid w:val="007E5548"/>
    <w:rsid w:val="007E6067"/>
    <w:rsid w:val="007E6FF7"/>
    <w:rsid w:val="007E7032"/>
    <w:rsid w:val="007E7ED5"/>
    <w:rsid w:val="007F1B6D"/>
    <w:rsid w:val="007F22DF"/>
    <w:rsid w:val="007F2589"/>
    <w:rsid w:val="007F3753"/>
    <w:rsid w:val="007F3BDE"/>
    <w:rsid w:val="007F5E45"/>
    <w:rsid w:val="007F6238"/>
    <w:rsid w:val="007F695B"/>
    <w:rsid w:val="00800765"/>
    <w:rsid w:val="00801958"/>
    <w:rsid w:val="008027F5"/>
    <w:rsid w:val="00802CB7"/>
    <w:rsid w:val="00804621"/>
    <w:rsid w:val="00805E8A"/>
    <w:rsid w:val="00805EC7"/>
    <w:rsid w:val="00810CC7"/>
    <w:rsid w:val="0081231A"/>
    <w:rsid w:val="00814721"/>
    <w:rsid w:val="0081572E"/>
    <w:rsid w:val="00817AA6"/>
    <w:rsid w:val="00820D88"/>
    <w:rsid w:val="00820EA3"/>
    <w:rsid w:val="008213BD"/>
    <w:rsid w:val="008221B7"/>
    <w:rsid w:val="00823863"/>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1"/>
    <w:rsid w:val="0084508A"/>
    <w:rsid w:val="00846385"/>
    <w:rsid w:val="00847DEA"/>
    <w:rsid w:val="0085047F"/>
    <w:rsid w:val="00850FB7"/>
    <w:rsid w:val="00851720"/>
    <w:rsid w:val="00851A7D"/>
    <w:rsid w:val="00851F78"/>
    <w:rsid w:val="008521C9"/>
    <w:rsid w:val="00852CB8"/>
    <w:rsid w:val="008547B6"/>
    <w:rsid w:val="00854FF4"/>
    <w:rsid w:val="00855373"/>
    <w:rsid w:val="00855AF9"/>
    <w:rsid w:val="00855F42"/>
    <w:rsid w:val="008608DE"/>
    <w:rsid w:val="00860A17"/>
    <w:rsid w:val="00861603"/>
    <w:rsid w:val="00861C23"/>
    <w:rsid w:val="0086202B"/>
    <w:rsid w:val="00862BB9"/>
    <w:rsid w:val="008648B7"/>
    <w:rsid w:val="00864FEC"/>
    <w:rsid w:val="008650CE"/>
    <w:rsid w:val="008652A4"/>
    <w:rsid w:val="00866D7A"/>
    <w:rsid w:val="008673B1"/>
    <w:rsid w:val="008706F1"/>
    <w:rsid w:val="00870A41"/>
    <w:rsid w:val="00871E9C"/>
    <w:rsid w:val="00872132"/>
    <w:rsid w:val="008733A1"/>
    <w:rsid w:val="00873DD0"/>
    <w:rsid w:val="0087630C"/>
    <w:rsid w:val="00877A24"/>
    <w:rsid w:val="0088101F"/>
    <w:rsid w:val="0088129A"/>
    <w:rsid w:val="008827BC"/>
    <w:rsid w:val="00882B91"/>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155"/>
    <w:rsid w:val="008B3671"/>
    <w:rsid w:val="008B3A8E"/>
    <w:rsid w:val="008B4A6D"/>
    <w:rsid w:val="008B4F02"/>
    <w:rsid w:val="008B553B"/>
    <w:rsid w:val="008B56D5"/>
    <w:rsid w:val="008B5C01"/>
    <w:rsid w:val="008B6BA6"/>
    <w:rsid w:val="008B79D4"/>
    <w:rsid w:val="008B7A85"/>
    <w:rsid w:val="008C00DD"/>
    <w:rsid w:val="008C09B3"/>
    <w:rsid w:val="008C0F33"/>
    <w:rsid w:val="008C33BC"/>
    <w:rsid w:val="008C35B9"/>
    <w:rsid w:val="008C552D"/>
    <w:rsid w:val="008C5A4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3A59"/>
    <w:rsid w:val="008E3C73"/>
    <w:rsid w:val="008E5A49"/>
    <w:rsid w:val="008E5F34"/>
    <w:rsid w:val="008E6994"/>
    <w:rsid w:val="008E69E6"/>
    <w:rsid w:val="008E7DE8"/>
    <w:rsid w:val="008F02A2"/>
    <w:rsid w:val="008F1683"/>
    <w:rsid w:val="008F1AFE"/>
    <w:rsid w:val="008F24FB"/>
    <w:rsid w:val="008F2530"/>
    <w:rsid w:val="008F391A"/>
    <w:rsid w:val="008F4077"/>
    <w:rsid w:val="008F44AF"/>
    <w:rsid w:val="008F5680"/>
    <w:rsid w:val="008F6BA6"/>
    <w:rsid w:val="008F7010"/>
    <w:rsid w:val="008F7B92"/>
    <w:rsid w:val="008F7CCB"/>
    <w:rsid w:val="009026FC"/>
    <w:rsid w:val="00902AA8"/>
    <w:rsid w:val="009037A0"/>
    <w:rsid w:val="00904A8C"/>
    <w:rsid w:val="00904B6B"/>
    <w:rsid w:val="00905111"/>
    <w:rsid w:val="009057E7"/>
    <w:rsid w:val="00907169"/>
    <w:rsid w:val="0091066B"/>
    <w:rsid w:val="00910678"/>
    <w:rsid w:val="00912914"/>
    <w:rsid w:val="00913FC4"/>
    <w:rsid w:val="00915204"/>
    <w:rsid w:val="009154B7"/>
    <w:rsid w:val="00915AB6"/>
    <w:rsid w:val="00915BB4"/>
    <w:rsid w:val="009169F6"/>
    <w:rsid w:val="009177AD"/>
    <w:rsid w:val="00917911"/>
    <w:rsid w:val="00917DD0"/>
    <w:rsid w:val="00921E4C"/>
    <w:rsid w:val="00922433"/>
    <w:rsid w:val="0092460B"/>
    <w:rsid w:val="0092463F"/>
    <w:rsid w:val="00925075"/>
    <w:rsid w:val="0092557E"/>
    <w:rsid w:val="0092643F"/>
    <w:rsid w:val="00926814"/>
    <w:rsid w:val="00927923"/>
    <w:rsid w:val="00927EE4"/>
    <w:rsid w:val="009327BB"/>
    <w:rsid w:val="00933B5B"/>
    <w:rsid w:val="00935E4C"/>
    <w:rsid w:val="0093663A"/>
    <w:rsid w:val="009366EF"/>
    <w:rsid w:val="009409B3"/>
    <w:rsid w:val="009410D2"/>
    <w:rsid w:val="0094218C"/>
    <w:rsid w:val="009424C1"/>
    <w:rsid w:val="00943096"/>
    <w:rsid w:val="0094531F"/>
    <w:rsid w:val="00946F33"/>
    <w:rsid w:val="00947B8B"/>
    <w:rsid w:val="009526A9"/>
    <w:rsid w:val="00952A97"/>
    <w:rsid w:val="009530BB"/>
    <w:rsid w:val="0095368A"/>
    <w:rsid w:val="009540FA"/>
    <w:rsid w:val="009545AA"/>
    <w:rsid w:val="00955C44"/>
    <w:rsid w:val="00956145"/>
    <w:rsid w:val="00956293"/>
    <w:rsid w:val="00956E04"/>
    <w:rsid w:val="00957059"/>
    <w:rsid w:val="00957E76"/>
    <w:rsid w:val="00960693"/>
    <w:rsid w:val="0096181B"/>
    <w:rsid w:val="00961B34"/>
    <w:rsid w:val="00962702"/>
    <w:rsid w:val="00962995"/>
    <w:rsid w:val="00963B11"/>
    <w:rsid w:val="00963E54"/>
    <w:rsid w:val="00965C27"/>
    <w:rsid w:val="00966698"/>
    <w:rsid w:val="00970B0F"/>
    <w:rsid w:val="00971368"/>
    <w:rsid w:val="0097266D"/>
    <w:rsid w:val="00973F61"/>
    <w:rsid w:val="00974126"/>
    <w:rsid w:val="00974326"/>
    <w:rsid w:val="009747B9"/>
    <w:rsid w:val="00974A70"/>
    <w:rsid w:val="00974C30"/>
    <w:rsid w:val="00975240"/>
    <w:rsid w:val="00975276"/>
    <w:rsid w:val="009778FA"/>
    <w:rsid w:val="00980888"/>
    <w:rsid w:val="0098123F"/>
    <w:rsid w:val="00981E63"/>
    <w:rsid w:val="00982746"/>
    <w:rsid w:val="0098283B"/>
    <w:rsid w:val="0098304C"/>
    <w:rsid w:val="009838D6"/>
    <w:rsid w:val="00983B8D"/>
    <w:rsid w:val="00983E0E"/>
    <w:rsid w:val="00986B49"/>
    <w:rsid w:val="00986E3E"/>
    <w:rsid w:val="00987498"/>
    <w:rsid w:val="00987966"/>
    <w:rsid w:val="00987C9B"/>
    <w:rsid w:val="00990027"/>
    <w:rsid w:val="009919B7"/>
    <w:rsid w:val="0099293C"/>
    <w:rsid w:val="00992C81"/>
    <w:rsid w:val="0099574D"/>
    <w:rsid w:val="009957EF"/>
    <w:rsid w:val="00996665"/>
    <w:rsid w:val="009A0399"/>
    <w:rsid w:val="009A0C31"/>
    <w:rsid w:val="009A1083"/>
    <w:rsid w:val="009A22C7"/>
    <w:rsid w:val="009A2696"/>
    <w:rsid w:val="009A5129"/>
    <w:rsid w:val="009A5A7B"/>
    <w:rsid w:val="009A5B3A"/>
    <w:rsid w:val="009A5BAD"/>
    <w:rsid w:val="009A6208"/>
    <w:rsid w:val="009B0B28"/>
    <w:rsid w:val="009B3644"/>
    <w:rsid w:val="009B4F83"/>
    <w:rsid w:val="009B5374"/>
    <w:rsid w:val="009B58AB"/>
    <w:rsid w:val="009B5D0D"/>
    <w:rsid w:val="009B69F5"/>
    <w:rsid w:val="009B7AA8"/>
    <w:rsid w:val="009C02DD"/>
    <w:rsid w:val="009C0793"/>
    <w:rsid w:val="009C1576"/>
    <w:rsid w:val="009C2451"/>
    <w:rsid w:val="009C3388"/>
    <w:rsid w:val="009C3E03"/>
    <w:rsid w:val="009C4D47"/>
    <w:rsid w:val="009C6A77"/>
    <w:rsid w:val="009C6C80"/>
    <w:rsid w:val="009C6E81"/>
    <w:rsid w:val="009D15D1"/>
    <w:rsid w:val="009D18B9"/>
    <w:rsid w:val="009D23E6"/>
    <w:rsid w:val="009D3ED0"/>
    <w:rsid w:val="009D6493"/>
    <w:rsid w:val="009D6D65"/>
    <w:rsid w:val="009D6E2B"/>
    <w:rsid w:val="009E074E"/>
    <w:rsid w:val="009E1ABD"/>
    <w:rsid w:val="009E263F"/>
    <w:rsid w:val="009E3D43"/>
    <w:rsid w:val="009E49AA"/>
    <w:rsid w:val="009E4AEC"/>
    <w:rsid w:val="009E521F"/>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CB1"/>
    <w:rsid w:val="00A872D5"/>
    <w:rsid w:val="00A87A36"/>
    <w:rsid w:val="00A90DD7"/>
    <w:rsid w:val="00A92ACE"/>
    <w:rsid w:val="00A92EAE"/>
    <w:rsid w:val="00A93D75"/>
    <w:rsid w:val="00A96031"/>
    <w:rsid w:val="00A979F0"/>
    <w:rsid w:val="00AA078B"/>
    <w:rsid w:val="00AA1283"/>
    <w:rsid w:val="00AA634A"/>
    <w:rsid w:val="00AA640A"/>
    <w:rsid w:val="00AA71B9"/>
    <w:rsid w:val="00AB1657"/>
    <w:rsid w:val="00AB1ED0"/>
    <w:rsid w:val="00AB2275"/>
    <w:rsid w:val="00AB2284"/>
    <w:rsid w:val="00AB2324"/>
    <w:rsid w:val="00AB260F"/>
    <w:rsid w:val="00AB2AD4"/>
    <w:rsid w:val="00AB2B74"/>
    <w:rsid w:val="00AB3161"/>
    <w:rsid w:val="00AB4553"/>
    <w:rsid w:val="00AB4F54"/>
    <w:rsid w:val="00AB4FC0"/>
    <w:rsid w:val="00AB6496"/>
    <w:rsid w:val="00AC1D9F"/>
    <w:rsid w:val="00AC26E3"/>
    <w:rsid w:val="00AC3111"/>
    <w:rsid w:val="00AC3942"/>
    <w:rsid w:val="00AC651D"/>
    <w:rsid w:val="00AC71F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CC4"/>
    <w:rsid w:val="00AE67A6"/>
    <w:rsid w:val="00AE67FE"/>
    <w:rsid w:val="00AE7934"/>
    <w:rsid w:val="00AF0101"/>
    <w:rsid w:val="00AF087C"/>
    <w:rsid w:val="00AF1FF7"/>
    <w:rsid w:val="00AF396E"/>
    <w:rsid w:val="00AF3A72"/>
    <w:rsid w:val="00AF463C"/>
    <w:rsid w:val="00AF54C7"/>
    <w:rsid w:val="00AF567A"/>
    <w:rsid w:val="00AF743E"/>
    <w:rsid w:val="00AF7832"/>
    <w:rsid w:val="00B013FA"/>
    <w:rsid w:val="00B0178E"/>
    <w:rsid w:val="00B02AA5"/>
    <w:rsid w:val="00B0499F"/>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039"/>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42DD"/>
    <w:rsid w:val="00B5594E"/>
    <w:rsid w:val="00B5624C"/>
    <w:rsid w:val="00B569B6"/>
    <w:rsid w:val="00B56F3A"/>
    <w:rsid w:val="00B600C1"/>
    <w:rsid w:val="00B618DE"/>
    <w:rsid w:val="00B61BD5"/>
    <w:rsid w:val="00B6300F"/>
    <w:rsid w:val="00B64A56"/>
    <w:rsid w:val="00B65A8B"/>
    <w:rsid w:val="00B65BAE"/>
    <w:rsid w:val="00B66600"/>
    <w:rsid w:val="00B678D4"/>
    <w:rsid w:val="00B67B5B"/>
    <w:rsid w:val="00B70AD7"/>
    <w:rsid w:val="00B72012"/>
    <w:rsid w:val="00B723E0"/>
    <w:rsid w:val="00B73BA5"/>
    <w:rsid w:val="00B74632"/>
    <w:rsid w:val="00B76918"/>
    <w:rsid w:val="00B77491"/>
    <w:rsid w:val="00B80272"/>
    <w:rsid w:val="00B82DAA"/>
    <w:rsid w:val="00B82F38"/>
    <w:rsid w:val="00B8358D"/>
    <w:rsid w:val="00B83665"/>
    <w:rsid w:val="00B837F5"/>
    <w:rsid w:val="00B840C8"/>
    <w:rsid w:val="00B847DA"/>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4F54"/>
    <w:rsid w:val="00BB5A1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491"/>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92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080"/>
    <w:rsid w:val="00C6258D"/>
    <w:rsid w:val="00C62C5F"/>
    <w:rsid w:val="00C63516"/>
    <w:rsid w:val="00C63A5D"/>
    <w:rsid w:val="00C64487"/>
    <w:rsid w:val="00C6746C"/>
    <w:rsid w:val="00C67E09"/>
    <w:rsid w:val="00C71A84"/>
    <w:rsid w:val="00C723AA"/>
    <w:rsid w:val="00C7355F"/>
    <w:rsid w:val="00C7427B"/>
    <w:rsid w:val="00C74A13"/>
    <w:rsid w:val="00C75B51"/>
    <w:rsid w:val="00C75D80"/>
    <w:rsid w:val="00C76085"/>
    <w:rsid w:val="00C76C6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2F1F"/>
    <w:rsid w:val="00CA377F"/>
    <w:rsid w:val="00CA3E5E"/>
    <w:rsid w:val="00CA5989"/>
    <w:rsid w:val="00CA5D6C"/>
    <w:rsid w:val="00CB00BE"/>
    <w:rsid w:val="00CB0BAA"/>
    <w:rsid w:val="00CB1E47"/>
    <w:rsid w:val="00CB2C32"/>
    <w:rsid w:val="00CB3664"/>
    <w:rsid w:val="00CB36A6"/>
    <w:rsid w:val="00CB387A"/>
    <w:rsid w:val="00CB4B2B"/>
    <w:rsid w:val="00CB69C1"/>
    <w:rsid w:val="00CB6A2D"/>
    <w:rsid w:val="00CB7F2C"/>
    <w:rsid w:val="00CC0445"/>
    <w:rsid w:val="00CC10B2"/>
    <w:rsid w:val="00CC454D"/>
    <w:rsid w:val="00CC4649"/>
    <w:rsid w:val="00CC466E"/>
    <w:rsid w:val="00CC46CE"/>
    <w:rsid w:val="00CC4DC0"/>
    <w:rsid w:val="00CC553E"/>
    <w:rsid w:val="00CC61CF"/>
    <w:rsid w:val="00CD032A"/>
    <w:rsid w:val="00CD05AB"/>
    <w:rsid w:val="00CD4913"/>
    <w:rsid w:val="00CD4F9B"/>
    <w:rsid w:val="00CD538B"/>
    <w:rsid w:val="00CD5A70"/>
    <w:rsid w:val="00CD6A7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7A"/>
    <w:rsid w:val="00D063D5"/>
    <w:rsid w:val="00D0743F"/>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191"/>
    <w:rsid w:val="00D41C35"/>
    <w:rsid w:val="00D41E16"/>
    <w:rsid w:val="00D420CE"/>
    <w:rsid w:val="00D42197"/>
    <w:rsid w:val="00D4275E"/>
    <w:rsid w:val="00D430A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2BA0"/>
    <w:rsid w:val="00D63D50"/>
    <w:rsid w:val="00D66B74"/>
    <w:rsid w:val="00D717A4"/>
    <w:rsid w:val="00D71CE7"/>
    <w:rsid w:val="00D731E3"/>
    <w:rsid w:val="00D73929"/>
    <w:rsid w:val="00D73AE7"/>
    <w:rsid w:val="00D73EE7"/>
    <w:rsid w:val="00D745AB"/>
    <w:rsid w:val="00D745BE"/>
    <w:rsid w:val="00D75558"/>
    <w:rsid w:val="00D760A8"/>
    <w:rsid w:val="00D760E6"/>
    <w:rsid w:val="00D76971"/>
    <w:rsid w:val="00D76D1E"/>
    <w:rsid w:val="00D76DE6"/>
    <w:rsid w:val="00D779AD"/>
    <w:rsid w:val="00D809BF"/>
    <w:rsid w:val="00D82084"/>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4AB"/>
    <w:rsid w:val="00DA7945"/>
    <w:rsid w:val="00DB085B"/>
    <w:rsid w:val="00DB0F98"/>
    <w:rsid w:val="00DB1F3B"/>
    <w:rsid w:val="00DB2646"/>
    <w:rsid w:val="00DB364B"/>
    <w:rsid w:val="00DB40E9"/>
    <w:rsid w:val="00DB4768"/>
    <w:rsid w:val="00DB58E6"/>
    <w:rsid w:val="00DB6BCD"/>
    <w:rsid w:val="00DC5760"/>
    <w:rsid w:val="00DC6FF4"/>
    <w:rsid w:val="00DD0775"/>
    <w:rsid w:val="00DD08FA"/>
    <w:rsid w:val="00DD0DF5"/>
    <w:rsid w:val="00DD31D4"/>
    <w:rsid w:val="00DD3A81"/>
    <w:rsid w:val="00DD3DAD"/>
    <w:rsid w:val="00DD3DE7"/>
    <w:rsid w:val="00DD4A3C"/>
    <w:rsid w:val="00DE0BFE"/>
    <w:rsid w:val="00DE332A"/>
    <w:rsid w:val="00DE3898"/>
    <w:rsid w:val="00DE3C86"/>
    <w:rsid w:val="00DE477F"/>
    <w:rsid w:val="00DE4BBB"/>
    <w:rsid w:val="00DE4D15"/>
    <w:rsid w:val="00DE6295"/>
    <w:rsid w:val="00DF0C19"/>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ED0"/>
    <w:rsid w:val="00E123F1"/>
    <w:rsid w:val="00E1281B"/>
    <w:rsid w:val="00E12F49"/>
    <w:rsid w:val="00E1381F"/>
    <w:rsid w:val="00E13C94"/>
    <w:rsid w:val="00E14504"/>
    <w:rsid w:val="00E1461A"/>
    <w:rsid w:val="00E15A3A"/>
    <w:rsid w:val="00E15B85"/>
    <w:rsid w:val="00E16A15"/>
    <w:rsid w:val="00E1797B"/>
    <w:rsid w:val="00E17A59"/>
    <w:rsid w:val="00E22970"/>
    <w:rsid w:val="00E2359D"/>
    <w:rsid w:val="00E23A74"/>
    <w:rsid w:val="00E24D92"/>
    <w:rsid w:val="00E26198"/>
    <w:rsid w:val="00E300F7"/>
    <w:rsid w:val="00E3055A"/>
    <w:rsid w:val="00E31334"/>
    <w:rsid w:val="00E31D7F"/>
    <w:rsid w:val="00E32EFF"/>
    <w:rsid w:val="00E33890"/>
    <w:rsid w:val="00E34619"/>
    <w:rsid w:val="00E363AB"/>
    <w:rsid w:val="00E363C1"/>
    <w:rsid w:val="00E37FFA"/>
    <w:rsid w:val="00E416AF"/>
    <w:rsid w:val="00E4231E"/>
    <w:rsid w:val="00E43246"/>
    <w:rsid w:val="00E43661"/>
    <w:rsid w:val="00E43AD1"/>
    <w:rsid w:val="00E44BA6"/>
    <w:rsid w:val="00E4584C"/>
    <w:rsid w:val="00E45BBD"/>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0DB0"/>
    <w:rsid w:val="00E60F77"/>
    <w:rsid w:val="00E617DB"/>
    <w:rsid w:val="00E621F3"/>
    <w:rsid w:val="00E624DF"/>
    <w:rsid w:val="00E626B2"/>
    <w:rsid w:val="00E627B7"/>
    <w:rsid w:val="00E645F5"/>
    <w:rsid w:val="00E65088"/>
    <w:rsid w:val="00E658B3"/>
    <w:rsid w:val="00E67DBC"/>
    <w:rsid w:val="00E7179C"/>
    <w:rsid w:val="00E72B04"/>
    <w:rsid w:val="00E733DE"/>
    <w:rsid w:val="00E73813"/>
    <w:rsid w:val="00E744A2"/>
    <w:rsid w:val="00E7500F"/>
    <w:rsid w:val="00E76568"/>
    <w:rsid w:val="00E76C8C"/>
    <w:rsid w:val="00E7767A"/>
    <w:rsid w:val="00E77C5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2D7"/>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01B3"/>
    <w:rsid w:val="00EE0CBC"/>
    <w:rsid w:val="00EE0DEA"/>
    <w:rsid w:val="00EE3100"/>
    <w:rsid w:val="00EE348F"/>
    <w:rsid w:val="00EE3B2E"/>
    <w:rsid w:val="00EE3C5F"/>
    <w:rsid w:val="00EE411A"/>
    <w:rsid w:val="00EE51AF"/>
    <w:rsid w:val="00EE5A92"/>
    <w:rsid w:val="00EE5F23"/>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C42"/>
    <w:rsid w:val="00F15D93"/>
    <w:rsid w:val="00F17018"/>
    <w:rsid w:val="00F17821"/>
    <w:rsid w:val="00F17E83"/>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405"/>
    <w:rsid w:val="00F40C4A"/>
    <w:rsid w:val="00F41661"/>
    <w:rsid w:val="00F41B41"/>
    <w:rsid w:val="00F43A53"/>
    <w:rsid w:val="00F44729"/>
    <w:rsid w:val="00F45493"/>
    <w:rsid w:val="00F50A1A"/>
    <w:rsid w:val="00F52195"/>
    <w:rsid w:val="00F52B0A"/>
    <w:rsid w:val="00F52BF0"/>
    <w:rsid w:val="00F542F5"/>
    <w:rsid w:val="00F54DE9"/>
    <w:rsid w:val="00F5603E"/>
    <w:rsid w:val="00F5606A"/>
    <w:rsid w:val="00F56E08"/>
    <w:rsid w:val="00F5788E"/>
    <w:rsid w:val="00F57CEF"/>
    <w:rsid w:val="00F60266"/>
    <w:rsid w:val="00F603F1"/>
    <w:rsid w:val="00F624D3"/>
    <w:rsid w:val="00F64597"/>
    <w:rsid w:val="00F65F41"/>
    <w:rsid w:val="00F67DB3"/>
    <w:rsid w:val="00F71736"/>
    <w:rsid w:val="00F721BF"/>
    <w:rsid w:val="00F72F36"/>
    <w:rsid w:val="00F734D8"/>
    <w:rsid w:val="00F75D05"/>
    <w:rsid w:val="00F767D9"/>
    <w:rsid w:val="00F76CA8"/>
    <w:rsid w:val="00F77121"/>
    <w:rsid w:val="00F77448"/>
    <w:rsid w:val="00F8033F"/>
    <w:rsid w:val="00F80538"/>
    <w:rsid w:val="00F80761"/>
    <w:rsid w:val="00F80D3D"/>
    <w:rsid w:val="00F81389"/>
    <w:rsid w:val="00F82F36"/>
    <w:rsid w:val="00F857AA"/>
    <w:rsid w:val="00F8596E"/>
    <w:rsid w:val="00F8651B"/>
    <w:rsid w:val="00F86A7D"/>
    <w:rsid w:val="00F90741"/>
    <w:rsid w:val="00F92FF5"/>
    <w:rsid w:val="00F93235"/>
    <w:rsid w:val="00F94621"/>
    <w:rsid w:val="00F95C8A"/>
    <w:rsid w:val="00F95D3F"/>
    <w:rsid w:val="00F963B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0C4"/>
    <w:rsid w:val="00FB238C"/>
    <w:rsid w:val="00FB3032"/>
    <w:rsid w:val="00FB3C68"/>
    <w:rsid w:val="00FB4810"/>
    <w:rsid w:val="00FB51B2"/>
    <w:rsid w:val="00FC1F37"/>
    <w:rsid w:val="00FC2EC7"/>
    <w:rsid w:val="00FC3CFE"/>
    <w:rsid w:val="00FC3DD6"/>
    <w:rsid w:val="00FC49D6"/>
    <w:rsid w:val="00FC4E4C"/>
    <w:rsid w:val="00FC5372"/>
    <w:rsid w:val="00FC58B7"/>
    <w:rsid w:val="00FC5B9A"/>
    <w:rsid w:val="00FC6C83"/>
    <w:rsid w:val="00FD028A"/>
    <w:rsid w:val="00FD0C96"/>
    <w:rsid w:val="00FD2896"/>
    <w:rsid w:val="00FD2FFA"/>
    <w:rsid w:val="00FD34D4"/>
    <w:rsid w:val="00FD38D0"/>
    <w:rsid w:val="00FD5EBA"/>
    <w:rsid w:val="00FD710B"/>
    <w:rsid w:val="00FD7166"/>
    <w:rsid w:val="00FD7264"/>
    <w:rsid w:val="00FD73BF"/>
    <w:rsid w:val="00FE04DC"/>
    <w:rsid w:val="00FE05F3"/>
    <w:rsid w:val="00FE06BB"/>
    <w:rsid w:val="00FE0A1A"/>
    <w:rsid w:val="00FE17CD"/>
    <w:rsid w:val="00FE34F5"/>
    <w:rsid w:val="00FE36F5"/>
    <w:rsid w:val="00FE3B6E"/>
    <w:rsid w:val="00FE4147"/>
    <w:rsid w:val="00FE48FD"/>
    <w:rsid w:val="00FE5041"/>
    <w:rsid w:val="00FE5688"/>
    <w:rsid w:val="00FE5963"/>
    <w:rsid w:val="00FE6344"/>
    <w:rsid w:val="00FE7A97"/>
    <w:rsid w:val="00FF128A"/>
    <w:rsid w:val="00FF17CD"/>
    <w:rsid w:val="00FF227E"/>
    <w:rsid w:val="00FF29F0"/>
    <w:rsid w:val="00FF2BCF"/>
    <w:rsid w:val="00FF3E46"/>
    <w:rsid w:val="00FF485D"/>
    <w:rsid w:val="00FF5FD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2.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E0F18-F9B3-497F-BE8D-87681912D3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1428</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3</cp:revision>
  <cp:lastPrinted>2022-08-10T13:07:00Z</cp:lastPrinted>
  <dcterms:created xsi:type="dcterms:W3CDTF">2022-08-23T20:49:00Z</dcterms:created>
  <dcterms:modified xsi:type="dcterms:W3CDTF">2022-08-23T20:51:00Z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