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82554" w14:textId="1E535AC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sz w:val="24"/>
          <w:szCs w:val="24"/>
        </w:rPr>
      </w:pPr>
      <w:r w:rsidRPr="1E381734">
        <w:rPr>
          <w:rFonts w:ascii="Arial" w:eastAsia="Arial Unicode MS" w:hAnsi="Arial" w:cs="Arial"/>
          <w:b/>
          <w:sz w:val="24"/>
          <w:szCs w:val="24"/>
        </w:rPr>
        <w:t>3GPP TSG-WG SA2 Meeting #</w:t>
      </w:r>
      <w:r w:rsidR="005973DC" w:rsidRPr="1E381734">
        <w:rPr>
          <w:rFonts w:ascii="Arial" w:eastAsia="Arial Unicode MS" w:hAnsi="Arial" w:cs="Arial"/>
          <w:b/>
          <w:sz w:val="24"/>
          <w:szCs w:val="24"/>
        </w:rPr>
        <w:t>1</w:t>
      </w:r>
      <w:r w:rsidR="00CB4CAC" w:rsidRPr="1E381734">
        <w:rPr>
          <w:rFonts w:ascii="Arial" w:eastAsia="Arial Unicode MS" w:hAnsi="Arial" w:cs="Arial"/>
          <w:b/>
          <w:sz w:val="24"/>
          <w:szCs w:val="24"/>
        </w:rPr>
        <w:t>5</w:t>
      </w:r>
      <w:r w:rsidR="009E7CAE" w:rsidRPr="1E381734">
        <w:rPr>
          <w:rFonts w:ascii="Arial" w:eastAsia="Arial Unicode MS" w:hAnsi="Arial" w:cs="Arial"/>
          <w:b/>
          <w:sz w:val="24"/>
          <w:szCs w:val="24"/>
        </w:rPr>
        <w:t>2</w:t>
      </w:r>
      <w:r w:rsidR="00F47CC0" w:rsidRPr="1E381734">
        <w:rPr>
          <w:rFonts w:ascii="Arial" w:eastAsia="Arial Unicode MS" w:hAnsi="Arial" w:cs="Arial"/>
          <w:b/>
          <w:sz w:val="24"/>
          <w:szCs w:val="24"/>
        </w:rPr>
        <w:t>E e-meeting</w:t>
      </w:r>
      <w:r w:rsidRPr="1E381734">
        <w:rPr>
          <w:rFonts w:ascii="Arial" w:eastAsia="Arial Unicode MS" w:hAnsi="Arial" w:cs="Arial"/>
          <w:b/>
          <w:sz w:val="24"/>
          <w:szCs w:val="24"/>
        </w:rPr>
        <w:t xml:space="preserve"> </w:t>
      </w:r>
      <w:r>
        <w:tab/>
      </w:r>
      <w:r w:rsidR="001F0BF7" w:rsidRPr="1E381734">
        <w:rPr>
          <w:rFonts w:ascii="Arial" w:eastAsia="SimSun" w:hAnsi="Arial"/>
          <w:b/>
          <w:i/>
          <w:color w:val="auto"/>
          <w:sz w:val="28"/>
          <w:szCs w:val="28"/>
          <w:lang w:eastAsia="en-US"/>
        </w:rPr>
        <w:t>S2-</w:t>
      </w:r>
      <w:r w:rsidR="001F0BF7" w:rsidRPr="1E381734">
        <w:rPr>
          <w:rFonts w:ascii="Arial" w:eastAsia="SimSun" w:hAnsi="Arial"/>
          <w:b/>
          <w:bCs/>
          <w:i/>
          <w:iCs/>
          <w:noProof/>
          <w:color w:val="auto"/>
          <w:sz w:val="28"/>
          <w:szCs w:val="28"/>
          <w:lang w:eastAsia="en-US"/>
        </w:rPr>
        <w:t>2</w:t>
      </w:r>
      <w:r w:rsidR="00061913" w:rsidRPr="1E381734">
        <w:rPr>
          <w:rFonts w:ascii="Arial" w:eastAsia="SimSun" w:hAnsi="Arial"/>
          <w:b/>
          <w:bCs/>
          <w:i/>
          <w:iCs/>
          <w:noProof/>
          <w:color w:val="auto"/>
          <w:sz w:val="28"/>
          <w:szCs w:val="28"/>
          <w:lang w:eastAsia="en-US"/>
        </w:rPr>
        <w:t>2</w:t>
      </w:r>
      <w:r w:rsidR="001F0BF7" w:rsidRPr="1E381734">
        <w:rPr>
          <w:rFonts w:ascii="Arial" w:eastAsia="SimSun" w:hAnsi="Arial"/>
          <w:b/>
          <w:bCs/>
          <w:i/>
          <w:iCs/>
          <w:noProof/>
          <w:color w:val="auto"/>
          <w:sz w:val="28"/>
          <w:szCs w:val="28"/>
          <w:lang w:eastAsia="en-US"/>
        </w:rPr>
        <w:t>0</w:t>
      </w:r>
      <w:r w:rsidR="00094CA1" w:rsidRPr="1E381734">
        <w:rPr>
          <w:rFonts w:ascii="Arial" w:eastAsia="SimSun" w:hAnsi="Arial"/>
          <w:b/>
          <w:bCs/>
          <w:i/>
          <w:iCs/>
          <w:noProof/>
          <w:color w:val="auto"/>
          <w:sz w:val="28"/>
          <w:szCs w:val="28"/>
          <w:lang w:eastAsia="en-US"/>
        </w:rPr>
        <w:t>6392</w:t>
      </w:r>
      <w:ins w:id="0" w:author="Nokia" w:date="2022-08-12T14:39:00Z">
        <w:r w:rsidR="00E76D2D" w:rsidRPr="1E381734">
          <w:rPr>
            <w:rFonts w:ascii="Arial" w:eastAsia="SimSun" w:hAnsi="Arial"/>
            <w:b/>
            <w:bCs/>
            <w:i/>
            <w:iCs/>
            <w:noProof/>
            <w:color w:val="auto"/>
            <w:sz w:val="28"/>
            <w:szCs w:val="28"/>
            <w:lang w:eastAsia="en-US"/>
          </w:rPr>
          <w:t>r0</w:t>
        </w:r>
      </w:ins>
      <w:ins w:id="1" w:author="Nokia" w:date="2022-08-22T12:42:00Z">
        <w:r w:rsidR="00FF40F1">
          <w:rPr>
            <w:rFonts w:ascii="Arial" w:eastAsia="SimSun" w:hAnsi="Arial"/>
            <w:b/>
            <w:bCs/>
            <w:i/>
            <w:iCs/>
            <w:noProof/>
            <w:color w:val="auto"/>
            <w:sz w:val="28"/>
            <w:szCs w:val="28"/>
            <w:lang w:eastAsia="en-US"/>
          </w:rPr>
          <w:t>9</w:t>
        </w:r>
      </w:ins>
      <w:ins w:id="2" w:author="Ozturk, Ece (Nokia - DE/Munich)" w:date="2022-08-19T10:27:00Z">
        <w:del w:id="3" w:author="Nokia" w:date="2022-08-19T15:35:00Z">
          <w:r w:rsidR="53C76974" w:rsidRPr="1E381734" w:rsidDel="00792E43">
            <w:rPr>
              <w:rFonts w:ascii="Arial" w:eastAsia="SimSun" w:hAnsi="Arial"/>
              <w:b/>
              <w:bCs/>
              <w:i/>
              <w:iCs/>
              <w:noProof/>
              <w:color w:val="auto"/>
              <w:sz w:val="28"/>
              <w:szCs w:val="28"/>
              <w:lang w:eastAsia="en-US"/>
            </w:rPr>
            <w:delText>5</w:delText>
          </w:r>
        </w:del>
      </w:ins>
      <w:del w:id="4" w:author="Huawei" w:date="2022-08-17T12:08:00Z">
        <w:r w:rsidR="00E76D2D" w:rsidRPr="1E381734" w:rsidDel="006B579C">
          <w:rPr>
            <w:rFonts w:ascii="Arial" w:eastAsia="SimSun" w:hAnsi="Arial"/>
            <w:b/>
            <w:i/>
            <w:color w:val="auto"/>
            <w:sz w:val="28"/>
            <w:szCs w:val="28"/>
            <w:lang w:eastAsia="en-US"/>
          </w:rPr>
          <w:delText>1</w:delText>
        </w:r>
      </w:del>
      <w:ins w:id="5" w:author="Huawei" w:date="2022-08-17T12:08:00Z">
        <w:del w:id="6" w:author="Nokia" w:date="2022-08-22T12:42:00Z">
          <w:r w:rsidRPr="1E381734" w:rsidDel="00FF40F1">
            <w:rPr>
              <w:rFonts w:ascii="Arial" w:eastAsia="SimSun" w:hAnsi="Arial"/>
              <w:b/>
              <w:bCs/>
              <w:i/>
              <w:iCs/>
              <w:noProof/>
              <w:color w:val="auto"/>
              <w:sz w:val="28"/>
              <w:szCs w:val="28"/>
              <w:lang w:eastAsia="en-US"/>
            </w:rPr>
            <w:delText>2</w:delText>
          </w:r>
        </w:del>
      </w:ins>
    </w:p>
    <w:p w14:paraId="1A3CC27D" w14:textId="46B70BB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FDE704" w14:textId="77777777" w:rsidR="00A24F28" w:rsidRPr="00927C1B" w:rsidRDefault="00A24F28" w:rsidP="00A24F28">
      <w:pPr>
        <w:rPr>
          <w:rFonts w:ascii="Arial" w:hAnsi="Arial" w:cs="Arial"/>
        </w:rPr>
      </w:pPr>
    </w:p>
    <w:p w14:paraId="5294415E" w14:textId="30EB81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D80D0E">
        <w:rPr>
          <w:rFonts w:ascii="Arial" w:hAnsi="Arial" w:cs="Arial"/>
          <w:b/>
        </w:rPr>
        <w:t xml:space="preserve">, </w:t>
      </w:r>
      <w:r w:rsidR="0084561E">
        <w:rPr>
          <w:rFonts w:ascii="Arial" w:hAnsi="Arial" w:cs="Arial"/>
          <w:b/>
        </w:rPr>
        <w:t>Nokia, China Mobile, China Telecom, Xiaomi, Tencent</w:t>
      </w:r>
      <w:ins w:id="7" w:author="백영교/5G/6G표준Lab(SR)/삼성전자" w:date="2022-08-18T17:02:00Z">
        <w:r w:rsidR="00040274">
          <w:rPr>
            <w:rFonts w:ascii="Arial" w:hAnsi="Arial" w:cs="Arial"/>
            <w:b/>
          </w:rPr>
          <w:t>, Samsung</w:t>
        </w:r>
      </w:ins>
    </w:p>
    <w:p w14:paraId="1C9CA6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0D0E">
        <w:rPr>
          <w:rFonts w:ascii="Arial" w:hAnsi="Arial" w:cs="Arial"/>
          <w:b/>
          <w:lang w:val="en-US"/>
        </w:rPr>
        <w:t xml:space="preserve">KI #1/#2, New </w:t>
      </w:r>
      <w:r w:rsidR="00D80D0E">
        <w:rPr>
          <w:rFonts w:ascii="Arial" w:hAnsi="Arial" w:cs="Arial"/>
          <w:b/>
        </w:rPr>
        <w:t>Sol: QoS e</w:t>
      </w:r>
      <w:r w:rsidR="00D80D0E" w:rsidRPr="00540092">
        <w:rPr>
          <w:rFonts w:ascii="Arial" w:hAnsi="Arial" w:cs="Arial"/>
          <w:b/>
        </w:rPr>
        <w:t xml:space="preserve">nhancement </w:t>
      </w:r>
      <w:r w:rsidR="00D80D0E">
        <w:rPr>
          <w:rFonts w:ascii="Arial" w:hAnsi="Arial" w:cs="Arial"/>
          <w:b/>
        </w:rPr>
        <w:t>to</w:t>
      </w:r>
      <w:r w:rsidR="00D80D0E" w:rsidRPr="00540092">
        <w:rPr>
          <w:rFonts w:ascii="Arial" w:hAnsi="Arial" w:cs="Arial"/>
          <w:b/>
        </w:rPr>
        <w:t xml:space="preserve"> </w:t>
      </w:r>
      <w:r w:rsidR="00D80D0E" w:rsidRPr="00AA3203">
        <w:rPr>
          <w:rFonts w:ascii="Arial" w:hAnsi="Arial" w:cs="Arial"/>
          <w:b/>
        </w:rPr>
        <w:t xml:space="preserve">support </w:t>
      </w:r>
      <w:r w:rsidR="00D80D0E">
        <w:rPr>
          <w:rFonts w:ascii="Arial" w:hAnsi="Arial" w:cs="Arial"/>
          <w:b/>
        </w:rPr>
        <w:t xml:space="preserve">synchronized delivery </w:t>
      </w:r>
      <w:r w:rsidR="00D80D0E" w:rsidRPr="00AA3203">
        <w:rPr>
          <w:rFonts w:ascii="Arial" w:hAnsi="Arial" w:cs="Arial"/>
          <w:b/>
        </w:rPr>
        <w:t xml:space="preserve">of multiple </w:t>
      </w:r>
      <w:r w:rsidR="00D80D0E">
        <w:rPr>
          <w:rFonts w:ascii="Arial" w:hAnsi="Arial" w:cs="Arial"/>
          <w:b/>
        </w:rPr>
        <w:t xml:space="preserve">QoS </w:t>
      </w:r>
      <w:r w:rsidR="00D80D0E" w:rsidRPr="00AA3203">
        <w:rPr>
          <w:rFonts w:ascii="Arial" w:hAnsi="Arial" w:cs="Arial"/>
          <w:b/>
        </w:rPr>
        <w:t>flows</w:t>
      </w:r>
      <w:r w:rsidR="00D80D0E" w:rsidRPr="00FF258F">
        <w:rPr>
          <w:rFonts w:ascii="Arial" w:hAnsi="Arial" w:cs="Arial"/>
          <w:b/>
        </w:rPr>
        <w:t xml:space="preserve"> </w:t>
      </w:r>
      <w:r w:rsidR="00D80D0E">
        <w:rPr>
          <w:rFonts w:ascii="Arial" w:hAnsi="Arial" w:cs="Arial"/>
          <w:b/>
        </w:rPr>
        <w:t xml:space="preserve"> </w:t>
      </w:r>
    </w:p>
    <w:p w14:paraId="40B94A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7DBCC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35C0BA7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DBF728D" w14:textId="77777777" w:rsidR="00D04954" w:rsidRPr="00927C1B" w:rsidRDefault="00D04954" w:rsidP="00D04954">
      <w:pPr>
        <w:jc w:val="both"/>
        <w:rPr>
          <w:rFonts w:ascii="Arial" w:hAnsi="Arial" w:cs="Arial"/>
          <w:i/>
        </w:rPr>
      </w:pPr>
      <w:r w:rsidRPr="005A649D">
        <w:rPr>
          <w:rFonts w:ascii="Arial" w:hAnsi="Arial" w:cs="Arial"/>
          <w:i/>
        </w:rPr>
        <w:t xml:space="preserve">Abstract: </w:t>
      </w:r>
      <w:r>
        <w:rPr>
          <w:rFonts w:ascii="Arial" w:hAnsi="Arial" w:cs="Arial"/>
          <w:i/>
        </w:rPr>
        <w:t xml:space="preserve">Propose a solution for QoS enhancement to support synchronized delivery of multiple QoS flows of the same application related to KI#1 and KI#2. </w:t>
      </w:r>
    </w:p>
    <w:p w14:paraId="749A71F2" w14:textId="77777777" w:rsidR="00A93620" w:rsidRPr="00927C1B" w:rsidRDefault="00B3593E" w:rsidP="00B3593E">
      <w:pPr>
        <w:pStyle w:val="Heading1"/>
      </w:pPr>
      <w:r w:rsidRPr="00D04954">
        <w:t xml:space="preserve">1. </w:t>
      </w:r>
      <w:r w:rsidR="00305F20" w:rsidRPr="00D04954">
        <w:t>Introduction</w:t>
      </w:r>
      <w:r w:rsidR="00BE6AFC" w:rsidRPr="00D04954">
        <w:t>/Discussion</w:t>
      </w:r>
    </w:p>
    <w:p w14:paraId="6412523D" w14:textId="17E9CFF4" w:rsidR="006137B6" w:rsidRPr="0000430C" w:rsidRDefault="006137B6" w:rsidP="00D04954">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 xml:space="preserve">In SA#96, WT1 for FS_XRM </w:t>
      </w:r>
      <w:r w:rsidR="0017527D" w:rsidRPr="0000430C">
        <w:rPr>
          <w:rFonts w:ascii="Times New Roman" w:eastAsia="Malgun Gothic" w:hAnsi="Times New Roman"/>
          <w:color w:val="000000"/>
          <w:lang w:eastAsia="zh-CN"/>
        </w:rPr>
        <w:t xml:space="preserve">was </w:t>
      </w:r>
      <w:r w:rsidRPr="0000430C">
        <w:rPr>
          <w:rFonts w:ascii="Times New Roman" w:eastAsia="Malgun Gothic" w:hAnsi="Times New Roman"/>
          <w:color w:val="000000"/>
          <w:lang w:eastAsia="zh-CN"/>
        </w:rPr>
        <w:t>revised as following in SP-220705:</w:t>
      </w:r>
    </w:p>
    <w:p w14:paraId="2DE9DBC8"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“WT#1: Enhancements for supporting multi-modality service:</w:t>
      </w:r>
    </w:p>
    <w:p w14:paraId="7FA15787"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
      </w:r>
      <w:r w:rsidRPr="0000430C">
        <w:rPr>
          <w:rFonts w:ascii="Times New Roman" w:eastAsia="Malgun Gothic" w:hAnsi="Times New Roman"/>
          <w:i/>
          <w:color w:val="000000"/>
          <w:lang w:eastAsia="zh-CN"/>
        </w:rPr>
        <w:tab/>
        <w:t>Study whether and how to enable delivery of related tactile and multi-modal data (e.g., audio, video and haptic data related to a specific time) with an application to the user at a similar time, using only control plane enhancements (</w:t>
      </w:r>
      <w:proofErr w:type="gramStart"/>
      <w:r w:rsidRPr="0000430C">
        <w:rPr>
          <w:rFonts w:ascii="Times New Roman" w:eastAsia="Malgun Gothic" w:hAnsi="Times New Roman"/>
          <w:i/>
          <w:color w:val="000000"/>
          <w:lang w:eastAsia="zh-CN"/>
        </w:rPr>
        <w:t>i.e.</w:t>
      </w:r>
      <w:proofErr w:type="gramEnd"/>
      <w:r w:rsidRPr="0000430C">
        <w:rPr>
          <w:rFonts w:ascii="Times New Roman" w:eastAsia="Malgun Gothic" w:hAnsi="Times New Roman"/>
          <w:i/>
          <w:color w:val="000000"/>
          <w:lang w:eastAsia="zh-CN"/>
        </w:rPr>
        <w:t xml:space="preserve"> QoS policy coordination, PCC enhancement for the 5GS). No N3/N9 user plane impact.</w:t>
      </w:r>
    </w:p>
    <w:p w14:paraId="6BA7C802" w14:textId="77777777" w:rsidR="006137B6"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NOTE 1: Any parameters provided by 5GC to NG-RAN via the Control plane need to have a clear explanation about how they are intended to be used by NG-RAN.”</w:t>
      </w:r>
    </w:p>
    <w:p w14:paraId="1EB0D935" w14:textId="77777777" w:rsidR="00577DF1" w:rsidRDefault="00577DF1" w:rsidP="00577DF1">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With this agreed clarification of the scope, this contribution resubmit</w:t>
      </w:r>
      <w:r w:rsidR="00703720" w:rsidRPr="0000430C">
        <w:rPr>
          <w:rFonts w:ascii="Times New Roman" w:eastAsia="Malgun Gothic" w:hAnsi="Times New Roman"/>
          <w:color w:val="000000"/>
          <w:lang w:eastAsia="zh-CN"/>
        </w:rPr>
        <w:t>s</w:t>
      </w:r>
      <w:r w:rsidRPr="0000430C">
        <w:rPr>
          <w:rFonts w:ascii="Times New Roman" w:eastAsia="Malgun Gothic" w:hAnsi="Times New Roman"/>
          <w:color w:val="000000"/>
          <w:lang w:eastAsia="zh-CN"/>
        </w:rPr>
        <w:t xml:space="preserve"> the postponed 2204390r09 and </w:t>
      </w:r>
      <w:r w:rsidR="00703720" w:rsidRPr="0000430C">
        <w:rPr>
          <w:rFonts w:ascii="Times New Roman" w:eastAsia="Malgun Gothic" w:hAnsi="Times New Roman"/>
          <w:color w:val="000000"/>
          <w:lang w:eastAsia="zh-CN"/>
        </w:rPr>
        <w:t>provides further details on intended usage of the proposed parameters in NG-RAN.</w:t>
      </w:r>
      <w:r w:rsidR="00703720">
        <w:rPr>
          <w:rFonts w:ascii="Times New Roman" w:eastAsia="Malgun Gothic" w:hAnsi="Times New Roman"/>
          <w:color w:val="000000"/>
          <w:lang w:eastAsia="zh-CN"/>
        </w:rPr>
        <w:t xml:space="preserve"> </w:t>
      </w:r>
      <w:r w:rsidR="00703720" w:rsidRPr="00703720">
        <w:rPr>
          <w:rFonts w:ascii="Times New Roman" w:eastAsia="Malgun Gothic" w:hAnsi="Times New Roman"/>
          <w:color w:val="000000"/>
          <w:lang w:eastAsia="zh-CN"/>
        </w:rPr>
        <w:t xml:space="preserve"> </w:t>
      </w:r>
      <w:r>
        <w:rPr>
          <w:rFonts w:ascii="Times New Roman" w:eastAsia="Malgun Gothic" w:hAnsi="Times New Roman"/>
          <w:color w:val="000000"/>
          <w:lang w:eastAsia="zh-CN"/>
        </w:rPr>
        <w:t xml:space="preserve"> </w:t>
      </w:r>
    </w:p>
    <w:p w14:paraId="01899010" w14:textId="7FDB7444" w:rsidR="00D04954" w:rsidRPr="00340BA1"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w:t>
      </w:r>
      <w:r w:rsidR="0017527D">
        <w:rPr>
          <w:rFonts w:ascii="Times New Roman" w:eastAsia="Malgun Gothic" w:hAnsi="Times New Roman"/>
          <w:color w:val="000000"/>
          <w:lang w:eastAsia="zh-CN"/>
        </w:rPr>
        <w:t xml:space="preserve">agreed </w:t>
      </w:r>
      <w:r>
        <w:rPr>
          <w:rFonts w:ascii="Times New Roman" w:eastAsia="Malgun Gothic" w:hAnsi="Times New Roman"/>
          <w:color w:val="000000"/>
          <w:lang w:eastAsia="zh-CN"/>
        </w:rPr>
        <w:t xml:space="preserve">to study </w:t>
      </w:r>
      <w:r w:rsidRPr="00067C02">
        <w:rPr>
          <w:rFonts w:ascii="Times New Roman" w:eastAsia="Malgun Gothic" w:hAnsi="Times New Roman"/>
          <w:i/>
          <w:color w:val="000000"/>
          <w:lang w:eastAsia="zh-CN"/>
        </w:rPr>
        <w:t xml:space="preserve">Key Issue #1: </w:t>
      </w:r>
      <w:bookmarkStart w:id="8" w:name="_Hlk97032279"/>
      <w:r w:rsidRPr="00067C02">
        <w:rPr>
          <w:rFonts w:ascii="Times New Roman" w:eastAsia="Malgun Gothic" w:hAnsi="Times New Roman"/>
          <w:i/>
          <w:color w:val="000000"/>
          <w:lang w:eastAsia="zh-CN"/>
        </w:rPr>
        <w:t xml:space="preserve">Policy control enhancements to support </w:t>
      </w:r>
      <w:bookmarkEnd w:id="8"/>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proofErr w:type="gramStart"/>
      <w:r w:rsidRPr="00067C02">
        <w:rPr>
          <w:rFonts w:ascii="Times New Roman" w:eastAsia="Malgun Gothic" w:hAnsi="Times New Roman"/>
          <w:i/>
          <w:color w:val="000000"/>
          <w:lang w:eastAsia="zh-CN"/>
        </w:rPr>
        <w:t>Whether</w:t>
      </w:r>
      <w:proofErr w:type="gramEnd"/>
      <w:r w:rsidRPr="00067C02">
        <w:rPr>
          <w:rFonts w:ascii="Times New Roman" w:eastAsia="Malgun Gothic" w:hAnsi="Times New Roman"/>
          <w:i/>
          <w:color w:val="000000"/>
          <w:lang w:eastAsia="zh-CN"/>
        </w:rPr>
        <w:t xml:space="preserve"> and how interaction between an AF and the 5GS is needed for </w:t>
      </w:r>
      <w:bookmarkStart w:id="9" w:name="_Hlk97048814"/>
      <w:r w:rsidRPr="00067C02">
        <w:rPr>
          <w:rFonts w:ascii="Times New Roman" w:eastAsia="Malgun Gothic" w:hAnsi="Times New Roman"/>
          <w:i/>
          <w:color w:val="000000"/>
          <w:lang w:eastAsia="zh-CN"/>
        </w:rPr>
        <w:t>QoS policy coordination</w:t>
      </w:r>
      <w:bookmarkEnd w:id="9"/>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Both key issues require </w:t>
      </w:r>
      <w:r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Pr>
          <w:rFonts w:ascii="Times New Roman" w:eastAsia="Malgun Gothic" w:hAnsi="Times New Roman"/>
          <w:i/>
          <w:color w:val="000000"/>
          <w:lang w:eastAsia="zh-CN"/>
        </w:rPr>
        <w:t>.</w:t>
      </w:r>
    </w:p>
    <w:p w14:paraId="15686612" w14:textId="77777777"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1: The QoS policy coordination is among multiple QoS flows of the same application in both single UE case and multiple UEs case,</w:t>
      </w:r>
    </w:p>
    <w:p w14:paraId="6120731D" w14:textId="64E4E818"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2: Related</w:t>
      </w:r>
      <w:r w:rsidRPr="00364AE4">
        <w:rPr>
          <w:rFonts w:ascii="Times New Roman" w:eastAsia="Malgun Gothic" w:hAnsi="Times New Roman"/>
          <w:color w:val="000000"/>
          <w:lang w:eastAsia="zh-CN"/>
        </w:rPr>
        <w:t xml:space="preserve"> tactile and multi-modal data (e.g., audio, video and haptic data related to a specific time) for an application </w:t>
      </w:r>
      <w:r>
        <w:rPr>
          <w:rFonts w:ascii="Times New Roman" w:eastAsia="Malgun Gothic" w:hAnsi="Times New Roman"/>
          <w:color w:val="000000"/>
          <w:lang w:eastAsia="zh-CN"/>
        </w:rPr>
        <w:t xml:space="preserve">needs to </w:t>
      </w:r>
      <w:ins w:id="10" w:author="Nokia" w:date="2022-08-12T14:40:00Z">
        <w:r w:rsidR="00E76D2D">
          <w:rPr>
            <w:rFonts w:ascii="Times New Roman" w:eastAsia="Malgun Gothic" w:hAnsi="Times New Roman"/>
            <w:color w:val="000000"/>
            <w:lang w:eastAsia="zh-CN"/>
          </w:rPr>
          <w:t xml:space="preserve">be </w:t>
        </w:r>
      </w:ins>
      <w:r>
        <w:rPr>
          <w:rFonts w:ascii="Times New Roman" w:eastAsia="Malgun Gothic" w:hAnsi="Times New Roman"/>
          <w:color w:val="000000"/>
          <w:lang w:eastAsia="zh-CN"/>
        </w:rPr>
        <w:t>deliver</w:t>
      </w:r>
      <w:ins w:id="11" w:author="Nokia" w:date="2022-08-12T14:40:00Z">
        <w:r w:rsidR="00E76D2D">
          <w:rPr>
            <w:rFonts w:ascii="Times New Roman" w:eastAsia="Malgun Gothic" w:hAnsi="Times New Roman"/>
            <w:color w:val="000000"/>
            <w:lang w:eastAsia="zh-CN"/>
          </w:rPr>
          <w:t>ed</w:t>
        </w:r>
      </w:ins>
      <w:r>
        <w:rPr>
          <w:rFonts w:ascii="Times New Roman" w:eastAsia="Malgun Gothic" w:hAnsi="Times New Roman"/>
          <w:color w:val="000000"/>
          <w:lang w:eastAsia="zh-CN"/>
        </w:rPr>
        <w:t xml:space="preserve"> </w:t>
      </w:r>
      <w:r w:rsidRPr="00364AE4">
        <w:rPr>
          <w:rFonts w:ascii="Times New Roman" w:eastAsia="Malgun Gothic" w:hAnsi="Times New Roman"/>
          <w:color w:val="000000"/>
          <w:lang w:eastAsia="zh-CN"/>
        </w:rPr>
        <w:t>to the user at a similar time</w:t>
      </w:r>
      <w:r>
        <w:rPr>
          <w:rFonts w:ascii="Times New Roman" w:eastAsia="Malgun Gothic" w:hAnsi="Times New Roman"/>
          <w:color w:val="000000"/>
          <w:lang w:eastAsia="zh-CN"/>
        </w:rPr>
        <w:t xml:space="preserve"> in both single UE case and multiple UEs case.</w:t>
      </w:r>
      <w:ins w:id="12" w:author="Nokia" w:date="2022-08-12T14:40:00Z">
        <w:r w:rsidR="00E76D2D">
          <w:rPr>
            <w:rFonts w:ascii="Times New Roman" w:eastAsia="Malgun Gothic" w:hAnsi="Times New Roman"/>
            <w:color w:val="000000"/>
            <w:lang w:eastAsia="zh-CN"/>
          </w:rPr>
          <w:t xml:space="preserve"> The exact sync</w:t>
        </w:r>
      </w:ins>
      <w:ins w:id="13" w:author="Nokia" w:date="2022-08-12T14:41:00Z">
        <w:r w:rsidR="00E76D2D">
          <w:rPr>
            <w:rFonts w:ascii="Times New Roman" w:eastAsia="Malgun Gothic" w:hAnsi="Times New Roman"/>
            <w:color w:val="000000"/>
            <w:lang w:eastAsia="zh-CN"/>
          </w:rPr>
          <w:t>hro</w:t>
        </w:r>
      </w:ins>
      <w:ins w:id="14" w:author="Nokia" w:date="2022-08-12T14:40:00Z">
        <w:r w:rsidR="00E76D2D">
          <w:rPr>
            <w:rFonts w:ascii="Times New Roman" w:eastAsia="Malgun Gothic" w:hAnsi="Times New Roman"/>
            <w:color w:val="000000"/>
            <w:lang w:eastAsia="zh-CN"/>
          </w:rPr>
          <w:t xml:space="preserve">nous delivery </w:t>
        </w:r>
      </w:ins>
      <w:ins w:id="15" w:author="Nokia" w:date="2022-08-12T14:41:00Z">
        <w:r w:rsidR="00E76D2D">
          <w:rPr>
            <w:rFonts w:ascii="Times New Roman" w:eastAsia="Malgun Gothic" w:hAnsi="Times New Roman"/>
            <w:color w:val="000000"/>
            <w:lang w:eastAsia="zh-CN"/>
          </w:rPr>
          <w:t>needs to be taken care by the end points and the application</w:t>
        </w:r>
        <w:commentRangeStart w:id="16"/>
        <w:del w:id="17" w:author="Huawei" w:date="2022-08-17T19:33:00Z">
          <w:r w:rsidR="00E76D2D" w:rsidDel="006D04AE">
            <w:rPr>
              <w:rFonts w:ascii="Times New Roman" w:eastAsia="Malgun Gothic" w:hAnsi="Times New Roman"/>
              <w:color w:val="000000"/>
              <w:lang w:eastAsia="zh-CN"/>
            </w:rPr>
            <w:delText xml:space="preserve">, but the network also should deliver </w:delText>
          </w:r>
        </w:del>
      </w:ins>
      <w:ins w:id="18" w:author="Nokia" w:date="2022-08-12T14:42:00Z">
        <w:del w:id="19" w:author="Huawei" w:date="2022-08-17T19:33:00Z">
          <w:r w:rsidR="00E76D2D" w:rsidDel="006D04AE">
            <w:rPr>
              <w:rFonts w:ascii="Times New Roman" w:eastAsia="Malgun Gothic" w:hAnsi="Times New Roman"/>
              <w:color w:val="000000"/>
              <w:lang w:eastAsia="zh-CN"/>
            </w:rPr>
            <w:delText xml:space="preserve">the streams carrying synchronous data with similar delay as otherwise the </w:delText>
          </w:r>
        </w:del>
      </w:ins>
      <w:ins w:id="20" w:author="Nokia" w:date="2022-08-12T14:43:00Z">
        <w:del w:id="21" w:author="Huawei" w:date="2022-08-17T19:33:00Z">
          <w:r w:rsidR="00E76D2D" w:rsidDel="006D04AE">
            <w:rPr>
              <w:rFonts w:ascii="Times New Roman" w:eastAsia="Malgun Gothic" w:hAnsi="Times New Roman"/>
              <w:color w:val="000000"/>
              <w:lang w:eastAsia="zh-CN"/>
            </w:rPr>
            <w:delText xml:space="preserve">data in </w:delText>
          </w:r>
        </w:del>
      </w:ins>
      <w:ins w:id="22" w:author="Nokia" w:date="2022-08-12T14:42:00Z">
        <w:del w:id="23" w:author="Huawei" w:date="2022-08-17T19:33:00Z">
          <w:r w:rsidR="00E76D2D" w:rsidDel="006D04AE">
            <w:rPr>
              <w:rFonts w:ascii="Times New Roman" w:eastAsia="Malgun Gothic" w:hAnsi="Times New Roman"/>
              <w:color w:val="000000"/>
              <w:lang w:eastAsia="zh-CN"/>
            </w:rPr>
            <w:delText>streams deliver</w:delText>
          </w:r>
        </w:del>
      </w:ins>
      <w:ins w:id="24" w:author="Nokia" w:date="2022-08-12T14:43:00Z">
        <w:del w:id="25" w:author="Huawei" w:date="2022-08-17T19:33:00Z">
          <w:r w:rsidR="00E76D2D" w:rsidDel="006D04AE">
            <w:rPr>
              <w:rFonts w:ascii="Times New Roman" w:eastAsia="Malgun Gothic" w:hAnsi="Times New Roman"/>
              <w:color w:val="000000"/>
              <w:lang w:eastAsia="zh-CN"/>
            </w:rPr>
            <w:delText>ed with lower delay will have to wait for data delivered in streams with higher delay</w:delText>
          </w:r>
        </w:del>
      </w:ins>
      <w:ins w:id="26" w:author="Nokia" w:date="2022-08-12T14:44:00Z">
        <w:del w:id="27" w:author="Huawei" w:date="2022-08-17T19:33:00Z">
          <w:r w:rsidR="00E76D2D" w:rsidDel="006D04AE">
            <w:rPr>
              <w:rFonts w:ascii="Times New Roman" w:eastAsia="Malgun Gothic" w:hAnsi="Times New Roman"/>
              <w:color w:val="000000"/>
              <w:lang w:eastAsia="zh-CN"/>
            </w:rPr>
            <w:delText>. T</w:delText>
          </w:r>
        </w:del>
      </w:ins>
      <w:ins w:id="28" w:author="Nokia" w:date="2022-08-12T14:43:00Z">
        <w:del w:id="29" w:author="Huawei" w:date="2022-08-17T19:33:00Z">
          <w:r w:rsidR="00E76D2D" w:rsidDel="006D04AE">
            <w:rPr>
              <w:rFonts w:ascii="Times New Roman" w:eastAsia="Malgun Gothic" w:hAnsi="Times New Roman"/>
              <w:color w:val="000000"/>
              <w:lang w:eastAsia="zh-CN"/>
            </w:rPr>
            <w:delText xml:space="preserve">he </w:delText>
          </w:r>
        </w:del>
      </w:ins>
      <w:ins w:id="30" w:author="Nokia" w:date="2022-08-12T14:44:00Z">
        <w:del w:id="31" w:author="Huawei" w:date="2022-08-17T19:33:00Z">
          <w:r w:rsidR="00E76D2D" w:rsidDel="006D04AE">
            <w:rPr>
              <w:rFonts w:ascii="Times New Roman" w:eastAsia="Malgun Gothic" w:hAnsi="Times New Roman"/>
              <w:color w:val="000000"/>
              <w:lang w:eastAsia="zh-CN"/>
            </w:rPr>
            <w:delText>stream with longest delay will determine the overall delay</w:delText>
          </w:r>
        </w:del>
      </w:ins>
      <w:ins w:id="32" w:author="Nokia" w:date="2022-08-12T14:45:00Z">
        <w:del w:id="33" w:author="Huawei" w:date="2022-08-17T19:33:00Z">
          <w:r w:rsidR="00E76D2D" w:rsidDel="006D04AE">
            <w:rPr>
              <w:rFonts w:ascii="Times New Roman" w:eastAsia="Malgun Gothic" w:hAnsi="Times New Roman"/>
              <w:color w:val="000000"/>
              <w:lang w:eastAsia="zh-CN"/>
            </w:rPr>
            <w:delText xml:space="preserve"> experienced by the user and there is no benefit that the other streams are delivered with lower delay</w:delText>
          </w:r>
        </w:del>
      </w:ins>
      <w:commentRangeEnd w:id="16"/>
      <w:del w:id="34" w:author="Huawei" w:date="2022-08-17T19:33:00Z">
        <w:r w:rsidR="006D04AE" w:rsidDel="006D04AE">
          <w:rPr>
            <w:rStyle w:val="CommentReference"/>
            <w:rFonts w:ascii="Times New Roman" w:eastAsia="Malgun Gothic" w:hAnsi="Times New Roman"/>
            <w:color w:val="000000"/>
            <w:lang w:eastAsia="ja-JP"/>
          </w:rPr>
          <w:commentReference w:id="16"/>
        </w:r>
      </w:del>
      <w:ins w:id="35" w:author="Nokia" w:date="2022-08-12T14:45:00Z">
        <w:r w:rsidR="00E76D2D">
          <w:rPr>
            <w:rFonts w:ascii="Times New Roman" w:eastAsia="Malgun Gothic" w:hAnsi="Times New Roman"/>
            <w:color w:val="000000"/>
            <w:lang w:eastAsia="zh-CN"/>
          </w:rPr>
          <w:t>.</w:t>
        </w:r>
      </w:ins>
      <w:del w:id="36" w:author="Nokia" w:date="2022-08-12T14:40:00Z">
        <w:r w:rsidDel="00E76D2D">
          <w:rPr>
            <w:rFonts w:ascii="Times New Roman" w:eastAsia="Malgun Gothic" w:hAnsi="Times New Roman"/>
            <w:color w:val="000000"/>
            <w:lang w:eastAsia="zh-CN"/>
          </w:rPr>
          <w:delText xml:space="preserve"> </w:delText>
        </w:r>
      </w:del>
    </w:p>
    <w:p w14:paraId="34ED1C2E" w14:textId="72DD3B6B" w:rsidR="00D04954" w:rsidRDefault="00D04954" w:rsidP="00D04954">
      <w:pPr>
        <w:pStyle w:val="CRCoverPage"/>
        <w:jc w:val="both"/>
        <w:rPr>
          <w:ins w:id="37" w:author="Nokia" w:date="2022-08-12T14:55:00Z"/>
          <w:rFonts w:ascii="Times New Roman" w:eastAsia="Malgun Gothic"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w:t>
      </w:r>
      <w:proofErr w:type="gramStart"/>
      <w:r w:rsidRPr="00364AE4">
        <w:rPr>
          <w:rFonts w:ascii="Times New Roman" w:eastAsia="Malgun Gothic" w:hAnsi="Times New Roman"/>
          <w:color w:val="000000"/>
          <w:lang w:eastAsia="zh-CN"/>
        </w:rPr>
        <w:t>video</w:t>
      </w:r>
      <w:proofErr w:type="gramEnd"/>
      <w:r w:rsidRPr="00364AE4">
        <w:rPr>
          <w:rFonts w:ascii="Times New Roman" w:eastAsia="Malgun Gothic" w:hAnsi="Times New Roman"/>
          <w:color w:val="000000"/>
          <w:lang w:eastAsia="zh-CN"/>
        </w:rPr>
        <w:t xml:space="preserve"> and haptic data) for an application </w:t>
      </w:r>
      <w:r>
        <w:rPr>
          <w:rFonts w:ascii="Times New Roman" w:eastAsia="Malgun Gothic" w:hAnsi="Times New Roman"/>
          <w:color w:val="000000"/>
          <w:lang w:eastAsia="zh-CN"/>
        </w:rPr>
        <w:t xml:space="preserve">have </w:t>
      </w:r>
      <w:ins w:id="38" w:author="Nokia" w:date="2022-08-12T14:52:00Z">
        <w:r w:rsidR="00F91162">
          <w:rPr>
            <w:rFonts w:ascii="Times New Roman" w:eastAsia="Malgun Gothic" w:hAnsi="Times New Roman"/>
            <w:color w:val="000000"/>
            <w:lang w:eastAsia="zh-CN"/>
          </w:rPr>
          <w:t xml:space="preserve">also other </w:t>
        </w:r>
      </w:ins>
      <w:r>
        <w:rPr>
          <w:rFonts w:ascii="Times New Roman" w:eastAsia="Malgun Gothic" w:hAnsi="Times New Roman"/>
          <w:color w:val="000000"/>
          <w:lang w:eastAsia="zh-CN"/>
        </w:rPr>
        <w:t>dependenc</w:t>
      </w:r>
      <w:ins w:id="39" w:author="Nokia" w:date="2022-08-12T14:52:00Z">
        <w:r w:rsidR="00F91162">
          <w:rPr>
            <w:rFonts w:ascii="Times New Roman" w:eastAsia="Malgun Gothic" w:hAnsi="Times New Roman"/>
            <w:color w:val="000000"/>
            <w:lang w:eastAsia="zh-CN"/>
          </w:rPr>
          <w:t>ies</w:t>
        </w:r>
      </w:ins>
      <w:del w:id="40" w:author="Nokia" w:date="2022-08-12T14:52:00Z">
        <w:r w:rsidDel="00F91162">
          <w:rPr>
            <w:rFonts w:ascii="Times New Roman" w:eastAsia="Malgun Gothic" w:hAnsi="Times New Roman"/>
            <w:color w:val="000000"/>
            <w:lang w:eastAsia="zh-CN"/>
          </w:rPr>
          <w:delText>y</w:delText>
        </w:r>
      </w:del>
      <w:r>
        <w:rPr>
          <w:rFonts w:ascii="Times New Roman" w:eastAsia="Malgun Gothic" w:hAnsi="Times New Roman"/>
          <w:color w:val="000000"/>
          <w:lang w:eastAsia="zh-CN"/>
        </w:rPr>
        <w:t xml:space="preserve"> with each other</w:t>
      </w:r>
      <w:ins w:id="41" w:author="Nokia" w:date="2022-08-12T14:52:00Z">
        <w:r w:rsidR="00F91162">
          <w:rPr>
            <w:rFonts w:ascii="Times New Roman" w:eastAsia="Malgun Gothic" w:hAnsi="Times New Roman"/>
            <w:color w:val="000000"/>
            <w:lang w:eastAsia="zh-CN"/>
          </w:rPr>
          <w:t xml:space="preserve"> than just synchronous delivery</w:t>
        </w:r>
      </w:ins>
      <w:r>
        <w:rPr>
          <w:rFonts w:ascii="Times New Roman" w:eastAsia="Malgun Gothic" w:hAnsi="Times New Roman"/>
          <w:color w:val="000000"/>
          <w:lang w:eastAsia="zh-CN"/>
        </w:rPr>
        <w:t>.</w:t>
      </w:r>
      <w:ins w:id="42" w:author="Nokia" w:date="2022-08-12T14:54:00Z">
        <w:r w:rsidR="00F91162">
          <w:rPr>
            <w:rFonts w:ascii="Times New Roman" w:eastAsia="Malgun Gothic" w:hAnsi="Times New Roman"/>
            <w:color w:val="000000"/>
            <w:lang w:eastAsia="zh-CN"/>
          </w:rPr>
          <w:t xml:space="preserve"> For instance, some flows may be critical to the usability of the whole application and if they fail successful delivery of other flows will not help.</w:t>
        </w:r>
      </w:ins>
      <w:r>
        <w:rPr>
          <w:rFonts w:ascii="Times New Roman" w:eastAsia="Malgun Gothic" w:hAnsi="Times New Roman"/>
          <w:color w:val="000000"/>
          <w:lang w:eastAsia="zh-CN"/>
        </w:rPr>
        <w:t xml:space="preserve"> For example, a VR service has the basic video flow, enhancement video flow, audio flow and haptic data flow. Once the basic video flow cannot be delivered to the receiver, the basic experience of users already cannot be satisfied, so </w:t>
      </w:r>
      <w:r w:rsidR="0017527D">
        <w:rPr>
          <w:rFonts w:ascii="Times New Roman" w:eastAsia="Malgun Gothic" w:hAnsi="Times New Roman"/>
          <w:color w:val="000000"/>
          <w:lang w:eastAsia="zh-CN"/>
        </w:rPr>
        <w:t xml:space="preserve">it is </w:t>
      </w:r>
      <w:r>
        <w:rPr>
          <w:rFonts w:ascii="Times New Roman" w:eastAsia="Malgun Gothic" w:hAnsi="Times New Roman"/>
          <w:color w:val="000000"/>
          <w:lang w:eastAsia="zh-CN"/>
        </w:rPr>
        <w:t>useless to deliver the related enhancement video flow, audio flow and haptic data flow to the receiver.</w:t>
      </w:r>
    </w:p>
    <w:p w14:paraId="2C3D5ADA" w14:textId="2A0BB869" w:rsidR="00F91162" w:rsidRDefault="00B2115D" w:rsidP="00D04954">
      <w:pPr>
        <w:pStyle w:val="CRCoverPage"/>
        <w:jc w:val="both"/>
        <w:rPr>
          <w:rFonts w:ascii="Times New Roman" w:eastAsia="Malgun Gothic" w:hAnsi="Times New Roman"/>
          <w:color w:val="000000"/>
          <w:lang w:eastAsia="zh-CN"/>
        </w:rPr>
      </w:pPr>
      <w:ins w:id="43" w:author="Nokia" w:date="2022-08-12T14:56:00Z">
        <w:r>
          <w:rPr>
            <w:rFonts w:ascii="Times New Roman" w:eastAsia="Malgun Gothic" w:hAnsi="Times New Roman"/>
            <w:color w:val="000000"/>
            <w:lang w:eastAsia="zh-CN"/>
          </w:rPr>
          <w:t>Which flows are the critical ones and which flows require synchronous delivery is only known to the application itself</w:t>
        </w:r>
      </w:ins>
      <w:ins w:id="44" w:author="Nokia" w:date="2022-08-12T14:59:00Z">
        <w:r w:rsidR="00D55EFC">
          <w:rPr>
            <w:rFonts w:ascii="Times New Roman" w:eastAsia="Malgun Gothic" w:hAnsi="Times New Roman"/>
            <w:color w:val="000000"/>
            <w:lang w:eastAsia="zh-CN"/>
          </w:rPr>
          <w:t>.</w:t>
        </w:r>
      </w:ins>
      <w:ins w:id="45" w:author="Nokia" w:date="2022-08-12T14:56:00Z">
        <w:r>
          <w:rPr>
            <w:rFonts w:ascii="Times New Roman" w:eastAsia="Malgun Gothic" w:hAnsi="Times New Roman"/>
            <w:color w:val="000000"/>
            <w:lang w:eastAsia="zh-CN"/>
          </w:rPr>
          <w:t xml:space="preserve"> </w:t>
        </w:r>
        <w:r w:rsidR="002A623E">
          <w:rPr>
            <w:rFonts w:ascii="Times New Roman" w:eastAsia="Malgun Gothic" w:hAnsi="Times New Roman"/>
            <w:color w:val="000000"/>
            <w:lang w:eastAsia="zh-CN"/>
          </w:rPr>
          <w:t xml:space="preserve">However, the application </w:t>
        </w:r>
      </w:ins>
      <w:ins w:id="46" w:author="Nokia" w:date="2022-08-12T14:57:00Z">
        <w:r w:rsidR="00D41008">
          <w:rPr>
            <w:rFonts w:ascii="Times New Roman" w:eastAsia="Malgun Gothic" w:hAnsi="Times New Roman"/>
            <w:color w:val="000000"/>
            <w:lang w:eastAsia="zh-CN"/>
          </w:rPr>
          <w:t xml:space="preserve">would be able to express </w:t>
        </w:r>
        <w:r w:rsidR="00623621">
          <w:rPr>
            <w:rFonts w:ascii="Times New Roman" w:eastAsia="Malgun Gothic" w:hAnsi="Times New Roman"/>
            <w:color w:val="000000"/>
            <w:lang w:eastAsia="zh-CN"/>
          </w:rPr>
          <w:t>that information to the network (5GS) where</w:t>
        </w:r>
      </w:ins>
      <w:ins w:id="47" w:author="Nokia" w:date="2022-08-12T14:58:00Z">
        <w:r w:rsidR="00623621">
          <w:rPr>
            <w:rFonts w:ascii="Times New Roman" w:eastAsia="Malgun Gothic" w:hAnsi="Times New Roman"/>
            <w:color w:val="000000"/>
            <w:lang w:eastAsia="zh-CN"/>
          </w:rPr>
          <w:t xml:space="preserve"> the information could be</w:t>
        </w:r>
        <w:r w:rsidR="00D33710">
          <w:rPr>
            <w:rFonts w:ascii="Times New Roman" w:eastAsia="Malgun Gothic" w:hAnsi="Times New Roman"/>
            <w:color w:val="000000"/>
            <w:lang w:eastAsia="zh-CN"/>
          </w:rPr>
          <w:t xml:space="preserve"> translated to polices for </w:t>
        </w:r>
        <w:r w:rsidR="00D55EFC">
          <w:rPr>
            <w:rFonts w:ascii="Times New Roman" w:eastAsia="Malgun Gothic" w:hAnsi="Times New Roman"/>
            <w:color w:val="000000"/>
            <w:lang w:eastAsia="zh-CN"/>
          </w:rPr>
          <w:t>admission control, QoS alignment and QoS fulfilment.</w:t>
        </w:r>
      </w:ins>
    </w:p>
    <w:p w14:paraId="075EDD71" w14:textId="435A415D" w:rsidR="003571DA" w:rsidRPr="003C4993" w:rsidRDefault="003571DA" w:rsidP="003571DA">
      <w:pPr>
        <w:pStyle w:val="CRCoverPage"/>
        <w:jc w:val="both"/>
        <w:rPr>
          <w:rFonts w:ascii="Times New Roman" w:eastAsia="Malgun Gothic" w:hAnsi="Times New Roman"/>
          <w:color w:val="000000"/>
          <w:lang w:val="en-US" w:eastAsia="zh-CN"/>
        </w:rPr>
      </w:pPr>
      <w:r>
        <w:rPr>
          <w:rFonts w:ascii="Times New Roman" w:eastAsia="Malgun Gothic" w:hAnsi="Times New Roman"/>
          <w:color w:val="000000"/>
          <w:lang w:val="en-US" w:eastAsia="zh-CN"/>
        </w:rPr>
        <w:t>For multi-modality case, i</w:t>
      </w:r>
      <w:r w:rsidRPr="003C4993">
        <w:rPr>
          <w:rFonts w:ascii="Times New Roman" w:eastAsia="Malgun Gothic" w:hAnsi="Times New Roman"/>
          <w:color w:val="000000"/>
          <w:lang w:val="en-US" w:eastAsia="zh-CN"/>
        </w:rPr>
        <w:t xml:space="preserve">t </w:t>
      </w:r>
      <w:r w:rsidR="00CE3272">
        <w:rPr>
          <w:rFonts w:ascii="Times New Roman" w:eastAsia="Malgun Gothic" w:hAnsi="Times New Roman"/>
          <w:color w:val="000000"/>
          <w:lang w:val="en-US" w:eastAsia="zh-CN"/>
        </w:rPr>
        <w:t xml:space="preserve">is </w:t>
      </w:r>
      <w:r w:rsidRPr="003C4993">
        <w:rPr>
          <w:rFonts w:ascii="Times New Roman" w:eastAsia="Malgun Gothic" w:hAnsi="Times New Roman"/>
          <w:color w:val="000000"/>
          <w:lang w:val="en-US" w:eastAsia="zh-CN"/>
        </w:rPr>
        <w:t>assume</w:t>
      </w:r>
      <w:r w:rsidR="00CE3272">
        <w:rPr>
          <w:rFonts w:ascii="Times New Roman" w:eastAsia="Malgun Gothic" w:hAnsi="Times New Roman"/>
          <w:color w:val="000000"/>
          <w:lang w:val="en-US" w:eastAsia="zh-CN"/>
        </w:rPr>
        <w:t>d</w:t>
      </w:r>
      <w:r w:rsidRPr="003C4993">
        <w:rPr>
          <w:rFonts w:ascii="Times New Roman" w:eastAsia="Malgun Gothic" w:hAnsi="Times New Roman"/>
          <w:color w:val="000000"/>
          <w:lang w:val="en-US" w:eastAsia="zh-CN"/>
        </w:rPr>
        <w:t xml:space="preserve"> that </w:t>
      </w:r>
      <w:r>
        <w:rPr>
          <w:rFonts w:ascii="Times New Roman" w:eastAsia="Malgun Gothic" w:hAnsi="Times New Roman"/>
          <w:color w:val="000000"/>
          <w:lang w:val="en-US" w:eastAsia="zh-CN"/>
        </w:rPr>
        <w:t>application itself</w:t>
      </w:r>
      <w:r w:rsidRPr="003C4993">
        <w:rPr>
          <w:rFonts w:ascii="Times New Roman" w:eastAsia="Malgun Gothic" w:hAnsi="Times New Roman"/>
          <w:color w:val="000000"/>
          <w:lang w:val="en-US" w:eastAsia="zh-CN"/>
        </w:rPr>
        <w:t xml:space="preserve"> knows the</w:t>
      </w:r>
      <w:ins w:id="48" w:author="Nokia" w:date="2022-08-12T15:01:00Z">
        <w:r w:rsidR="00B3252F">
          <w:rPr>
            <w:rFonts w:ascii="Times New Roman" w:eastAsia="Malgun Gothic" w:hAnsi="Times New Roman"/>
            <w:color w:val="000000"/>
            <w:lang w:val="en-US" w:eastAsia="zh-CN"/>
          </w:rPr>
          <w:t xml:space="preserve"> network</w:t>
        </w:r>
      </w:ins>
      <w:r w:rsidRPr="003C4993">
        <w:rPr>
          <w:rFonts w:ascii="Times New Roman" w:eastAsia="Malgun Gothic" w:hAnsi="Times New Roman"/>
          <w:color w:val="000000"/>
          <w:lang w:val="en-US" w:eastAsia="zh-CN"/>
        </w:rPr>
        <w:t xml:space="preserve"> delay budget for each service flow</w:t>
      </w:r>
      <w:ins w:id="49" w:author="Nokia" w:date="2022-08-12T14:59:00Z">
        <w:r w:rsidR="003B781D">
          <w:rPr>
            <w:rFonts w:ascii="Times New Roman" w:eastAsia="Malgun Gothic" w:hAnsi="Times New Roman"/>
            <w:color w:val="000000"/>
            <w:lang w:val="en-US" w:eastAsia="zh-CN"/>
          </w:rPr>
          <w:t xml:space="preserve"> so that the</w:t>
        </w:r>
      </w:ins>
      <w:ins w:id="50" w:author="Nokia" w:date="2022-08-12T15:00:00Z">
        <w:r w:rsidR="00A336E3">
          <w:rPr>
            <w:rFonts w:ascii="Times New Roman" w:eastAsia="Malgun Gothic" w:hAnsi="Times New Roman"/>
            <w:color w:val="000000"/>
            <w:lang w:val="en-US" w:eastAsia="zh-CN"/>
          </w:rPr>
          <w:t xml:space="preserve"> flows do not need to wait for each other for </w:t>
        </w:r>
      </w:ins>
      <w:ins w:id="51" w:author="Nokia" w:date="2022-08-12T15:01:00Z">
        <w:r w:rsidR="00B3252F">
          <w:rPr>
            <w:rFonts w:ascii="Times New Roman" w:eastAsia="Malgun Gothic" w:hAnsi="Times New Roman"/>
            <w:color w:val="000000"/>
            <w:lang w:val="en-US" w:eastAsia="zh-CN"/>
          </w:rPr>
          <w:t>playback or rendering</w:t>
        </w:r>
      </w:ins>
      <w:r w:rsidRPr="003C4993">
        <w:rPr>
          <w:rFonts w:ascii="Times New Roman" w:eastAsia="Malgun Gothic" w:hAnsi="Times New Roman"/>
          <w:color w:val="000000"/>
          <w:lang w:val="en-US" w:eastAsia="zh-CN"/>
        </w:rPr>
        <w:t xml:space="preserve"> and </w:t>
      </w:r>
      <w:proofErr w:type="gramStart"/>
      <w:r w:rsidRPr="003C4993">
        <w:rPr>
          <w:rFonts w:ascii="Times New Roman" w:eastAsia="Malgun Gothic" w:hAnsi="Times New Roman"/>
          <w:color w:val="000000"/>
          <w:lang w:val="en-US" w:eastAsia="zh-CN"/>
        </w:rPr>
        <w:t>is in charge of</w:t>
      </w:r>
      <w:proofErr w:type="gramEnd"/>
      <w:r w:rsidRPr="003C4993">
        <w:rPr>
          <w:rFonts w:ascii="Times New Roman" w:eastAsia="Malgun Gothic" w:hAnsi="Times New Roman"/>
          <w:color w:val="000000"/>
          <w:lang w:val="en-US" w:eastAsia="zh-CN"/>
        </w:rPr>
        <w:t xml:space="preserve"> synchr</w:t>
      </w:r>
      <w:r>
        <w:rPr>
          <w:rFonts w:ascii="Times New Roman" w:eastAsia="Malgun Gothic" w:hAnsi="Times New Roman"/>
          <w:color w:val="000000"/>
          <w:lang w:val="en-US" w:eastAsia="zh-CN"/>
        </w:rPr>
        <w:t xml:space="preserve">onization between service </w:t>
      </w:r>
      <w:r>
        <w:rPr>
          <w:rFonts w:ascii="Times New Roman" w:eastAsia="Malgun Gothic" w:hAnsi="Times New Roman"/>
          <w:color w:val="000000"/>
          <w:lang w:val="en-US" w:eastAsia="zh-CN"/>
        </w:rPr>
        <w:lastRenderedPageBreak/>
        <w:t>flows. T</w:t>
      </w:r>
      <w:r w:rsidRPr="003C4993">
        <w:rPr>
          <w:rFonts w:ascii="Times New Roman" w:eastAsia="Malgun Gothic" w:hAnsi="Times New Roman"/>
          <w:color w:val="000000"/>
          <w:lang w:val="en-US" w:eastAsia="zh-CN"/>
        </w:rPr>
        <w:t xml:space="preserve">o make sure </w:t>
      </w:r>
      <w:r w:rsidR="00CE3272">
        <w:rPr>
          <w:rFonts w:ascii="Times New Roman" w:eastAsia="Malgun Gothic" w:hAnsi="Times New Roman"/>
          <w:color w:val="000000"/>
          <w:lang w:val="en-US" w:eastAsia="zh-CN"/>
        </w:rPr>
        <w:t xml:space="preserve">of the </w:t>
      </w:r>
      <w:r w:rsidRPr="003C4993">
        <w:rPr>
          <w:rFonts w:ascii="Times New Roman" w:eastAsia="Malgun Gothic" w:hAnsi="Times New Roman"/>
          <w:color w:val="000000"/>
          <w:lang w:val="en-US" w:eastAsia="zh-CN"/>
        </w:rPr>
        <w:t xml:space="preserve">application synchronization, 5GS should provide </w:t>
      </w:r>
      <w:r w:rsidR="009B1E59" w:rsidRPr="009B1E59">
        <w:rPr>
          <w:rFonts w:ascii="Times New Roman" w:eastAsia="Malgun Gothic" w:hAnsi="Times New Roman" w:hint="eastAsia"/>
          <w:color w:val="000000"/>
          <w:lang w:val="en-US" w:eastAsia="zh-CN"/>
        </w:rPr>
        <w:t>req</w:t>
      </w:r>
      <w:r w:rsidR="009B1E59">
        <w:rPr>
          <w:rFonts w:ascii="Times New Roman" w:eastAsia="Malgun Gothic" w:hAnsi="Times New Roman"/>
          <w:color w:val="000000"/>
          <w:lang w:val="en-US" w:eastAsia="zh-CN"/>
        </w:rPr>
        <w:t xml:space="preserve">uired </w:t>
      </w:r>
      <w:r w:rsidRPr="003C4993">
        <w:rPr>
          <w:rFonts w:ascii="Times New Roman" w:eastAsia="Malgun Gothic" w:hAnsi="Times New Roman"/>
          <w:color w:val="000000"/>
          <w:lang w:val="en-US" w:eastAsia="zh-CN"/>
        </w:rPr>
        <w:t>PDB for each service flow</w:t>
      </w:r>
      <w:ins w:id="52" w:author="Huawei" w:date="2022-08-17T19:42:00Z">
        <w:r w:rsidR="005920EF">
          <w:rPr>
            <w:rFonts w:ascii="Times New Roman" w:eastAsia="Malgun Gothic" w:hAnsi="Times New Roman"/>
            <w:color w:val="000000"/>
            <w:lang w:val="en-US" w:eastAsia="zh-CN"/>
          </w:rPr>
          <w:t xml:space="preserve"> under the requirements from application</w:t>
        </w:r>
      </w:ins>
      <w:r w:rsidRPr="003C4993">
        <w:rPr>
          <w:rFonts w:ascii="Times New Roman" w:eastAsia="Malgun Gothic" w:hAnsi="Times New Roman"/>
          <w:color w:val="000000"/>
          <w:lang w:val="en-US" w:eastAsia="zh-CN"/>
        </w:rPr>
        <w:t>.</w:t>
      </w:r>
      <w:ins w:id="53" w:author="Nokia" w:date="2022-08-12T15:02:00Z">
        <w:del w:id="54" w:author="Huawei" w:date="2022-08-17T19:42:00Z">
          <w:r w:rsidR="00ED2080" w:rsidDel="005920EF">
            <w:rPr>
              <w:rFonts w:ascii="Times New Roman" w:eastAsia="Malgun Gothic" w:hAnsi="Times New Roman"/>
              <w:color w:val="000000"/>
              <w:lang w:val="en-US" w:eastAsia="zh-CN"/>
            </w:rPr>
            <w:delText>thus able to provide 5GS a suitable PDB for each flow.</w:delText>
          </w:r>
        </w:del>
      </w:ins>
    </w:p>
    <w:p w14:paraId="5D61EB86" w14:textId="3592D127" w:rsidR="003571DA" w:rsidRDefault="003571DA" w:rsidP="003571DA">
      <w:pPr>
        <w:pStyle w:val="CRCoverPage"/>
        <w:jc w:val="both"/>
        <w:rPr>
          <w:rFonts w:ascii="Times New Roman" w:hAnsi="Times New Roman"/>
          <w:color w:val="000000"/>
          <w:lang w:val="en-US" w:eastAsia="zh-CN"/>
        </w:rPr>
      </w:pPr>
      <w:r>
        <w:rPr>
          <w:rFonts w:ascii="Times New Roman" w:hAnsi="Times New Roman" w:hint="eastAsia"/>
          <w:color w:val="000000"/>
          <w:lang w:val="en-US" w:eastAsia="zh-CN"/>
        </w:rPr>
        <w:t>A</w:t>
      </w:r>
      <w:r>
        <w:rPr>
          <w:rFonts w:ascii="Times New Roman" w:hAnsi="Times New Roman"/>
          <w:color w:val="000000"/>
          <w:lang w:val="en-US" w:eastAsia="zh-CN"/>
        </w:rPr>
        <w:t>F could also provide alternative PDB(s) for each service flow,</w:t>
      </w:r>
      <w:ins w:id="55" w:author="Nokia" w:date="2022-08-12T15:03:00Z">
        <w:r w:rsidR="000D7C31">
          <w:rPr>
            <w:rFonts w:ascii="Times New Roman" w:hAnsi="Times New Roman"/>
            <w:color w:val="000000"/>
            <w:lang w:val="en-US" w:eastAsia="zh-CN"/>
          </w:rPr>
          <w:t xml:space="preserve"> </w:t>
        </w:r>
        <w:del w:id="56" w:author="Huawei" w:date="2022-08-17T19:43:00Z">
          <w:r w:rsidR="000D7C31" w:rsidDel="00D20FC1">
            <w:rPr>
              <w:rFonts w:ascii="Times New Roman" w:hAnsi="Times New Roman"/>
              <w:color w:val="000000"/>
              <w:lang w:val="en-US" w:eastAsia="zh-CN"/>
            </w:rPr>
            <w:delText xml:space="preserve">so that each set of alternative PDBs also </w:delText>
          </w:r>
          <w:r w:rsidR="00732641" w:rsidDel="00D20FC1">
            <w:rPr>
              <w:rFonts w:ascii="Times New Roman" w:hAnsi="Times New Roman"/>
              <w:color w:val="000000"/>
              <w:lang w:val="en-US" w:eastAsia="zh-CN"/>
            </w:rPr>
            <w:delText>leads to desirable synchronous delivery time between the flows.</w:delText>
          </w:r>
        </w:del>
      </w:ins>
      <w:del w:id="57" w:author="Huawei" w:date="2022-08-17T19:43:00Z">
        <w:r w:rsidDel="00D20FC1">
          <w:rPr>
            <w:rFonts w:ascii="Times New Roman" w:hAnsi="Times New Roman"/>
            <w:color w:val="000000"/>
            <w:lang w:val="en-US" w:eastAsia="zh-CN"/>
          </w:rPr>
          <w:delText xml:space="preserve"> </w:delText>
        </w:r>
      </w:del>
      <w:r>
        <w:rPr>
          <w:rFonts w:ascii="Times New Roman" w:hAnsi="Times New Roman"/>
          <w:color w:val="000000"/>
          <w:lang w:val="en-US" w:eastAsia="zh-CN"/>
        </w:rPr>
        <w:t>and</w:t>
      </w:r>
      <w:r>
        <w:rPr>
          <w:rFonts w:ascii="Times New Roman" w:hAnsi="Times New Roman" w:hint="eastAsia"/>
          <w:color w:val="000000"/>
          <w:lang w:val="en-US" w:eastAsia="zh-CN"/>
        </w:rPr>
        <w:t xml:space="preserve"> </w:t>
      </w:r>
      <w:r>
        <w:rPr>
          <w:rFonts w:ascii="Times New Roman" w:hAnsi="Times New Roman"/>
          <w:color w:val="000000"/>
          <w:lang w:val="en-US" w:eastAsia="zh-CN"/>
        </w:rPr>
        <w:t>association relationship between alternative PDB(s) of different service flow</w:t>
      </w:r>
      <w:r w:rsidR="00CE3272">
        <w:rPr>
          <w:rFonts w:ascii="Times New Roman" w:hAnsi="Times New Roman"/>
          <w:color w:val="000000"/>
          <w:lang w:val="en-US" w:eastAsia="zh-CN"/>
        </w:rPr>
        <w:t>s</w:t>
      </w:r>
      <w:ins w:id="58" w:author="Huawei" w:date="2022-08-17T19:43:00Z">
        <w:r w:rsidR="00D20FC1">
          <w:rPr>
            <w:rFonts w:ascii="Times New Roman" w:hAnsi="Times New Roman"/>
            <w:color w:val="000000"/>
            <w:lang w:val="en-US" w:eastAsia="zh-CN"/>
          </w:rPr>
          <w:t>,</w:t>
        </w:r>
        <w:r w:rsidR="00D20FC1" w:rsidRPr="00D20FC1">
          <w:rPr>
            <w:rFonts w:ascii="Times New Roman" w:hAnsi="Times New Roman"/>
            <w:color w:val="000000"/>
            <w:lang w:val="en-US" w:eastAsia="zh-CN"/>
          </w:rPr>
          <w:t xml:space="preserve"> </w:t>
        </w:r>
        <w:r w:rsidR="00D20FC1">
          <w:rPr>
            <w:rFonts w:ascii="Times New Roman" w:hAnsi="Times New Roman"/>
            <w:color w:val="000000"/>
            <w:lang w:val="en-US" w:eastAsia="zh-CN"/>
          </w:rPr>
          <w:t xml:space="preserve">so that each set of alternative PDBs also leads to desirable synchronous delivery time between the </w:t>
        </w:r>
        <w:proofErr w:type="spellStart"/>
        <w:r w:rsidR="00D20FC1">
          <w:rPr>
            <w:rFonts w:ascii="Times New Roman" w:hAnsi="Times New Roman"/>
            <w:color w:val="000000"/>
            <w:lang w:val="en-US" w:eastAsia="zh-CN"/>
          </w:rPr>
          <w:t>flows.</w:t>
        </w:r>
      </w:ins>
      <w:del w:id="59" w:author="Nokia" w:date="2022-08-12T15:03:00Z">
        <w:r w:rsidDel="00732641">
          <w:rPr>
            <w:rFonts w:ascii="Times New Roman" w:hAnsi="Times New Roman"/>
            <w:color w:val="000000"/>
            <w:lang w:val="en-US" w:eastAsia="zh-CN"/>
          </w:rPr>
          <w:delText xml:space="preserve">. </w:delText>
        </w:r>
      </w:del>
      <w:r w:rsidRPr="009053A8">
        <w:rPr>
          <w:rFonts w:ascii="Times New Roman" w:hAnsi="Times New Roman"/>
          <w:color w:val="000000"/>
          <w:lang w:val="en-US" w:eastAsia="zh-CN"/>
        </w:rPr>
        <w:t>In</w:t>
      </w:r>
      <w:proofErr w:type="spellEnd"/>
      <w:r w:rsidRPr="009053A8">
        <w:rPr>
          <w:rFonts w:ascii="Times New Roman" w:hAnsi="Times New Roman"/>
          <w:color w:val="000000"/>
          <w:lang w:val="en-US" w:eastAsia="zh-CN"/>
        </w:rPr>
        <w:t xml:space="preserve"> case the</w:t>
      </w:r>
      <w:ins w:id="60" w:author="Nokia" w:date="2022-08-12T15:04:00Z">
        <w:r w:rsidR="00732641">
          <w:rPr>
            <w:rFonts w:ascii="Times New Roman" w:hAnsi="Times New Roman"/>
            <w:color w:val="000000"/>
            <w:lang w:val="en-US" w:eastAsia="zh-CN"/>
          </w:rPr>
          <w:t xml:space="preserve"> 5GS has to downgrade to </w:t>
        </w:r>
        <w:r w:rsidR="00D0040E">
          <w:rPr>
            <w:rFonts w:ascii="Times New Roman" w:hAnsi="Times New Roman"/>
            <w:color w:val="000000"/>
            <w:lang w:val="en-US" w:eastAsia="zh-CN"/>
          </w:rPr>
          <w:t>an alternative</w:t>
        </w:r>
      </w:ins>
      <w:r w:rsidRPr="009053A8">
        <w:rPr>
          <w:rFonts w:ascii="Times New Roman" w:hAnsi="Times New Roman"/>
          <w:color w:val="000000"/>
          <w:lang w:val="en-US" w:eastAsia="zh-CN"/>
        </w:rPr>
        <w:t xml:space="preserve"> PDB </w:t>
      </w:r>
      <w:del w:id="61" w:author="Nokia" w:date="2022-08-12T15:04:00Z">
        <w:r w:rsidRPr="009053A8" w:rsidDel="00D0040E">
          <w:rPr>
            <w:rFonts w:ascii="Times New Roman" w:hAnsi="Times New Roman"/>
            <w:color w:val="000000"/>
            <w:lang w:val="en-US" w:eastAsia="zh-CN"/>
          </w:rPr>
          <w:delText xml:space="preserve">of </w:delText>
        </w:r>
      </w:del>
      <w:ins w:id="62" w:author="Nokia" w:date="2022-08-12T15:04:00Z">
        <w:r w:rsidR="00D0040E">
          <w:rPr>
            <w:rFonts w:ascii="Times New Roman" w:hAnsi="Times New Roman"/>
            <w:color w:val="000000"/>
            <w:lang w:val="en-US" w:eastAsia="zh-CN"/>
          </w:rPr>
          <w:t>for</w:t>
        </w:r>
        <w:r w:rsidR="00D0040E" w:rsidRPr="009053A8">
          <w:rPr>
            <w:rFonts w:ascii="Times New Roman" w:hAnsi="Times New Roman"/>
            <w:color w:val="000000"/>
            <w:lang w:val="en-US" w:eastAsia="zh-CN"/>
          </w:rPr>
          <w:t xml:space="preserve"> </w:t>
        </w:r>
      </w:ins>
      <w:r w:rsidRPr="009053A8">
        <w:rPr>
          <w:rFonts w:ascii="Times New Roman" w:hAnsi="Times New Roman"/>
          <w:color w:val="000000"/>
          <w:lang w:val="en-US" w:eastAsia="zh-CN"/>
        </w:rPr>
        <w:t>one</w:t>
      </w:r>
      <w:r>
        <w:rPr>
          <w:rFonts w:ascii="Times New Roman" w:hAnsi="Times New Roman"/>
          <w:color w:val="000000"/>
          <w:lang w:val="en-US" w:eastAsia="zh-CN"/>
        </w:rPr>
        <w:t xml:space="preserve"> service</w:t>
      </w:r>
      <w:r w:rsidRPr="009053A8">
        <w:rPr>
          <w:rFonts w:ascii="Times New Roman" w:hAnsi="Times New Roman"/>
          <w:color w:val="000000"/>
          <w:lang w:val="en-US" w:eastAsia="zh-CN"/>
        </w:rPr>
        <w:t xml:space="preserve"> flow</w:t>
      </w:r>
      <w:ins w:id="63" w:author="Nokia" w:date="2022-08-12T15:04:00Z">
        <w:r w:rsidR="00D0040E">
          <w:rPr>
            <w:rFonts w:ascii="Times New Roman" w:hAnsi="Times New Roman"/>
            <w:color w:val="000000"/>
            <w:lang w:val="en-US" w:eastAsia="zh-CN"/>
          </w:rPr>
          <w:t>s</w:t>
        </w:r>
      </w:ins>
      <w:del w:id="64" w:author="Nokia" w:date="2022-08-12T15:04:00Z">
        <w:r w:rsidRPr="009053A8" w:rsidDel="00D0040E">
          <w:rPr>
            <w:rFonts w:ascii="Times New Roman" w:hAnsi="Times New Roman"/>
            <w:color w:val="000000"/>
            <w:lang w:val="en-US" w:eastAsia="zh-CN"/>
          </w:rPr>
          <w:delText xml:space="preserve"> changes</w:delText>
        </w:r>
      </w:del>
      <w:r w:rsidRPr="009053A8">
        <w:rPr>
          <w:rFonts w:ascii="Times New Roman" w:hAnsi="Times New Roman"/>
          <w:color w:val="000000"/>
          <w:lang w:val="en-US" w:eastAsia="zh-CN"/>
        </w:rPr>
        <w:t xml:space="preserve">, </w:t>
      </w:r>
      <w:r>
        <w:rPr>
          <w:rFonts w:ascii="Times New Roman" w:hAnsi="Times New Roman"/>
          <w:color w:val="000000"/>
          <w:lang w:val="en-US" w:eastAsia="zh-CN"/>
        </w:rPr>
        <w:t>5GS</w:t>
      </w:r>
      <w:r w:rsidRPr="009053A8">
        <w:rPr>
          <w:rFonts w:ascii="Times New Roman" w:hAnsi="Times New Roman"/>
          <w:color w:val="000000"/>
          <w:lang w:val="en-US" w:eastAsia="zh-CN"/>
        </w:rPr>
        <w:t xml:space="preserve"> </w:t>
      </w:r>
      <w:del w:id="65" w:author="Nokia" w:date="2022-08-12T15:04:00Z">
        <w:r w:rsidR="00CE3272" w:rsidDel="00D0040E">
          <w:rPr>
            <w:rFonts w:ascii="Times New Roman" w:hAnsi="Times New Roman"/>
            <w:color w:val="000000"/>
            <w:lang w:val="en-US" w:eastAsia="zh-CN"/>
          </w:rPr>
          <w:delText xml:space="preserve">can </w:delText>
        </w:r>
      </w:del>
      <w:ins w:id="66" w:author="Nokia" w:date="2022-08-12T15:04:00Z">
        <w:r w:rsidR="00D0040E">
          <w:rPr>
            <w:rFonts w:ascii="Times New Roman" w:hAnsi="Times New Roman"/>
            <w:color w:val="000000"/>
            <w:lang w:val="en-US" w:eastAsia="zh-CN"/>
          </w:rPr>
          <w:t xml:space="preserve">should </w:t>
        </w:r>
      </w:ins>
      <w:r w:rsidR="00CE3272">
        <w:rPr>
          <w:rFonts w:ascii="Times New Roman" w:hAnsi="Times New Roman"/>
          <w:color w:val="000000"/>
          <w:lang w:val="en-US" w:eastAsia="zh-CN"/>
        </w:rPr>
        <w:t xml:space="preserve">choose </w:t>
      </w:r>
      <w:r w:rsidRPr="009053A8">
        <w:rPr>
          <w:rFonts w:ascii="Times New Roman" w:hAnsi="Times New Roman"/>
          <w:color w:val="000000"/>
          <w:lang w:val="en-US" w:eastAsia="zh-CN"/>
        </w:rPr>
        <w:t xml:space="preserve"> </w:t>
      </w:r>
      <w:ins w:id="67" w:author="Nokia" w:date="2022-08-12T15:04:00Z">
        <w:r w:rsidR="00D0040E">
          <w:rPr>
            <w:rFonts w:ascii="Times New Roman" w:hAnsi="Times New Roman"/>
            <w:color w:val="000000"/>
            <w:lang w:val="en-US" w:eastAsia="zh-CN"/>
          </w:rPr>
          <w:t xml:space="preserve">a corresponding </w:t>
        </w:r>
      </w:ins>
      <w:r>
        <w:rPr>
          <w:rFonts w:ascii="Times New Roman" w:hAnsi="Times New Roman"/>
          <w:color w:val="000000"/>
          <w:lang w:val="en-US" w:eastAsia="zh-CN"/>
        </w:rPr>
        <w:t xml:space="preserve">alternative PDB </w:t>
      </w:r>
      <w:ins w:id="68" w:author="Nokia" w:date="2022-08-12T15:04:00Z">
        <w:r w:rsidR="001615AD">
          <w:rPr>
            <w:rFonts w:ascii="Times New Roman" w:hAnsi="Times New Roman"/>
            <w:color w:val="000000"/>
            <w:lang w:val="en-US" w:eastAsia="zh-CN"/>
          </w:rPr>
          <w:t xml:space="preserve">also </w:t>
        </w:r>
      </w:ins>
      <w:r>
        <w:rPr>
          <w:rFonts w:ascii="Times New Roman" w:hAnsi="Times New Roman"/>
          <w:color w:val="000000"/>
          <w:lang w:val="en-US" w:eastAsia="zh-CN"/>
        </w:rPr>
        <w:t xml:space="preserve">for </w:t>
      </w:r>
      <w:ins w:id="69" w:author="Nokia" w:date="2022-08-12T15:05:00Z">
        <w:r w:rsidR="001615AD">
          <w:rPr>
            <w:rFonts w:ascii="Times New Roman" w:hAnsi="Times New Roman"/>
            <w:color w:val="000000"/>
            <w:lang w:val="en-US" w:eastAsia="zh-CN"/>
          </w:rPr>
          <w:t xml:space="preserve">all of the </w:t>
        </w:r>
      </w:ins>
      <w:r>
        <w:rPr>
          <w:rFonts w:ascii="Times New Roman" w:hAnsi="Times New Roman"/>
          <w:color w:val="000000"/>
          <w:lang w:val="en-US" w:eastAsia="zh-CN"/>
        </w:rPr>
        <w:t>other service flows</w:t>
      </w:r>
      <w:r w:rsidRPr="009053A8">
        <w:rPr>
          <w:rFonts w:ascii="Times New Roman" w:hAnsi="Times New Roman"/>
          <w:color w:val="000000"/>
          <w:lang w:val="en-US" w:eastAsia="zh-CN"/>
        </w:rPr>
        <w:t xml:space="preserve"> </w:t>
      </w:r>
      <w:del w:id="70" w:author="Nokia" w:date="2022-08-12T15:05:00Z">
        <w:r w:rsidRPr="009053A8" w:rsidDel="001615AD">
          <w:rPr>
            <w:rFonts w:ascii="Times New Roman" w:hAnsi="Times New Roman"/>
            <w:color w:val="000000"/>
            <w:lang w:val="en-US" w:eastAsia="zh-CN"/>
          </w:rPr>
          <w:delText xml:space="preserve">coordinately among </w:delText>
        </w:r>
        <w:r w:rsidDel="001615AD">
          <w:rPr>
            <w:rFonts w:ascii="Times New Roman" w:hAnsi="Times New Roman" w:hint="eastAsia"/>
            <w:color w:val="000000"/>
            <w:lang w:val="en-US" w:eastAsia="zh-CN"/>
          </w:rPr>
          <w:delText xml:space="preserve">service </w:delText>
        </w:r>
        <w:r w:rsidRPr="009053A8" w:rsidDel="001615AD">
          <w:rPr>
            <w:rFonts w:ascii="Times New Roman" w:hAnsi="Times New Roman"/>
            <w:color w:val="000000"/>
            <w:lang w:val="en-US" w:eastAsia="zh-CN"/>
          </w:rPr>
          <w:delText>flows.</w:delText>
        </w:r>
        <w:r w:rsidDel="001615AD">
          <w:rPr>
            <w:rFonts w:ascii="Times New Roman" w:hAnsi="Times New Roman"/>
            <w:color w:val="000000"/>
            <w:lang w:val="en-US" w:eastAsia="zh-CN"/>
          </w:rPr>
          <w:delText xml:space="preserve"> For example</w:delText>
        </w:r>
      </w:del>
      <w:ins w:id="71" w:author="Nokia" w:date="2022-08-12T15:05:00Z">
        <w:r w:rsidR="001615AD">
          <w:rPr>
            <w:rFonts w:ascii="Times New Roman" w:hAnsi="Times New Roman"/>
            <w:color w:val="000000"/>
            <w:lang w:val="en-US" w:eastAsia="zh-CN"/>
          </w:rPr>
          <w:t>.</w:t>
        </w:r>
      </w:ins>
      <w:del w:id="72" w:author="Nokia" w:date="2022-08-12T15:05:00Z">
        <w:r w:rsidDel="001615AD">
          <w:rPr>
            <w:rFonts w:ascii="Times New Roman" w:hAnsi="Times New Roman"/>
            <w:color w:val="000000"/>
            <w:lang w:val="en-US" w:eastAsia="zh-CN"/>
          </w:rPr>
          <w:delText>,</w:delText>
        </w:r>
      </w:del>
    </w:p>
    <w:p w14:paraId="10956BB8" w14:textId="7135E21F" w:rsidR="003571DA" w:rsidRDefault="003571DA" w:rsidP="003571DA">
      <w:pPr>
        <w:pStyle w:val="CRCoverPage"/>
        <w:jc w:val="both"/>
        <w:rPr>
          <w:rFonts w:ascii="Times New Roman" w:hAnsi="Times New Roman"/>
          <w:color w:val="000000"/>
          <w:lang w:val="en-US" w:eastAsia="zh-CN"/>
        </w:rPr>
      </w:pPr>
      <w:r w:rsidRPr="00231BA3">
        <w:rPr>
          <w:rFonts w:ascii="Times New Roman" w:hAnsi="Times New Roman" w:hint="eastAsia"/>
          <w:b/>
          <w:color w:val="000000"/>
          <w:lang w:val="en-US" w:eastAsia="zh-CN"/>
        </w:rPr>
        <w:t>St</w:t>
      </w:r>
      <w:r w:rsidRPr="00231BA3">
        <w:rPr>
          <w:rFonts w:ascii="Times New Roman" w:hAnsi="Times New Roman"/>
          <w:b/>
          <w:color w:val="000000"/>
          <w:lang w:val="en-US" w:eastAsia="zh-CN"/>
        </w:rPr>
        <w:t>ep1</w:t>
      </w:r>
      <w:r>
        <w:rPr>
          <w:rFonts w:ascii="Times New Roman" w:hAnsi="Times New Roman"/>
          <w:color w:val="000000"/>
          <w:lang w:val="en-US" w:eastAsia="zh-CN"/>
        </w:rPr>
        <w:t>: AF provides 5GS with alternative PDB(s) for each service flow, and association relationship between alternative PDB(s) of different service flow</w:t>
      </w:r>
      <w:r w:rsidR="00536260">
        <w:rPr>
          <w:rFonts w:ascii="Times New Roman" w:hAnsi="Times New Roman"/>
          <w:color w:val="000000"/>
          <w:lang w:val="en-US" w:eastAsia="zh-CN"/>
        </w:rPr>
        <w:t>s</w:t>
      </w:r>
      <w:r w:rsidR="00191725">
        <w:rPr>
          <w:rFonts w:ascii="Times New Roman" w:hAnsi="Times New Roman"/>
          <w:color w:val="000000"/>
          <w:lang w:val="en-US" w:eastAsia="zh-CN"/>
        </w:rPr>
        <w:t>.</w:t>
      </w:r>
      <w:r>
        <w:rPr>
          <w:rFonts w:ascii="Times New Roman" w:hAnsi="Times New Roman"/>
          <w:color w:val="000000"/>
          <w:lang w:val="en-US" w:eastAsia="zh-CN"/>
        </w:rPr>
        <w:t xml:space="preserve"> </w:t>
      </w:r>
      <w:r w:rsidR="00191725">
        <w:rPr>
          <w:rFonts w:ascii="Times New Roman" w:hAnsi="Times New Roman"/>
          <w:color w:val="000000"/>
          <w:lang w:val="en-US" w:eastAsia="zh-CN"/>
        </w:rPr>
        <w:t xml:space="preserve">The </w:t>
      </w:r>
      <w:r>
        <w:rPr>
          <w:rFonts w:ascii="Times New Roman" w:hAnsi="Times New Roman"/>
          <w:color w:val="000000"/>
          <w:lang w:val="en-US" w:eastAsia="zh-CN"/>
        </w:rPr>
        <w:t xml:space="preserve">association relationship indicates </w:t>
      </w:r>
      <w:r w:rsidR="00191725">
        <w:rPr>
          <w:rFonts w:ascii="Times New Roman" w:hAnsi="Times New Roman"/>
          <w:color w:val="000000"/>
          <w:lang w:val="en-US" w:eastAsia="zh-CN"/>
        </w:rPr>
        <w:t>for the chosen</w:t>
      </w:r>
      <w:r>
        <w:rPr>
          <w:rFonts w:ascii="Times New Roman" w:hAnsi="Times New Roman"/>
          <w:color w:val="000000"/>
          <w:lang w:val="en-US" w:eastAsia="zh-CN"/>
        </w:rPr>
        <w:t xml:space="preserve"> PDB for service </w:t>
      </w:r>
      <w:proofErr w:type="spellStart"/>
      <w:r>
        <w:rPr>
          <w:rFonts w:ascii="Times New Roman" w:hAnsi="Times New Roman"/>
          <w:color w:val="000000"/>
          <w:lang w:val="en-US" w:eastAsia="zh-CN"/>
        </w:rPr>
        <w:t>flow#A</w:t>
      </w:r>
      <w:proofErr w:type="spellEnd"/>
      <w:r>
        <w:rPr>
          <w:rFonts w:ascii="Times New Roman" w:hAnsi="Times New Roman"/>
          <w:color w:val="000000"/>
          <w:lang w:val="en-US" w:eastAsia="zh-CN"/>
        </w:rPr>
        <w:t>, the PDB</w:t>
      </w:r>
      <w:r w:rsidR="00191725">
        <w:rPr>
          <w:rFonts w:ascii="Times New Roman" w:hAnsi="Times New Roman"/>
          <w:color w:val="000000"/>
          <w:lang w:val="en-US" w:eastAsia="zh-CN"/>
        </w:rPr>
        <w:t>s</w:t>
      </w:r>
      <w:r>
        <w:rPr>
          <w:rFonts w:ascii="Times New Roman" w:hAnsi="Times New Roman"/>
          <w:color w:val="000000"/>
          <w:lang w:val="en-US" w:eastAsia="zh-CN"/>
        </w:rPr>
        <w:t xml:space="preserve"> that should be </w:t>
      </w:r>
      <w:r w:rsidR="00CB1DDB">
        <w:rPr>
          <w:rFonts w:ascii="Times New Roman" w:hAnsi="Times New Roman"/>
          <w:color w:val="000000"/>
          <w:lang w:val="en-US" w:eastAsia="zh-CN"/>
        </w:rPr>
        <w:t xml:space="preserve">chosen </w:t>
      </w:r>
      <w:r>
        <w:rPr>
          <w:rFonts w:ascii="Times New Roman" w:hAnsi="Times New Roman"/>
          <w:color w:val="000000"/>
          <w:lang w:val="en-US" w:eastAsia="zh-CN"/>
        </w:rPr>
        <w:t>for other service flows.</w:t>
      </w:r>
    </w:p>
    <w:p w14:paraId="4F5224DF" w14:textId="77777777" w:rsidR="003571DA" w:rsidRDefault="003571DA" w:rsidP="003571DA">
      <w:pPr>
        <w:pStyle w:val="CRCoverPage"/>
        <w:keepNext/>
        <w:jc w:val="center"/>
      </w:pPr>
      <w:r>
        <w:rPr>
          <w:noProof/>
          <w:lang w:val="en-US" w:eastAsia="zh-CN"/>
        </w:rPr>
        <w:drawing>
          <wp:inline distT="0" distB="0" distL="0" distR="0" wp14:anchorId="15237419" wp14:editId="0C2990CB">
            <wp:extent cx="2854978" cy="984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37385" cy="1012660"/>
                    </a:xfrm>
                    <a:prstGeom prst="rect">
                      <a:avLst/>
                    </a:prstGeom>
                  </pic:spPr>
                </pic:pic>
              </a:graphicData>
            </a:graphic>
          </wp:inline>
        </w:drawing>
      </w:r>
    </w:p>
    <w:p w14:paraId="1D5D4D3D" w14:textId="77777777" w:rsidR="003571DA" w:rsidRPr="00BC1309" w:rsidRDefault="003571DA" w:rsidP="003571DA">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C1309">
        <w:rPr>
          <w:lang w:val="en-US"/>
        </w:rPr>
        <w:t>Association relationship between Alt. PDB of different service flows, provided by AF</w:t>
      </w:r>
    </w:p>
    <w:p w14:paraId="1F68E8EA" w14:textId="3B30B400" w:rsidR="003571DA" w:rsidRPr="00231BA3" w:rsidRDefault="003571DA" w:rsidP="003571DA">
      <w:pPr>
        <w:pStyle w:val="CRCoverPage"/>
        <w:jc w:val="both"/>
        <w:rPr>
          <w:rFonts w:ascii="Times New Roman" w:hAnsi="Times New Roman"/>
          <w:color w:val="000000"/>
          <w:lang w:val="en-US" w:eastAsia="zh-CN"/>
        </w:rPr>
      </w:pPr>
      <w:r w:rsidRPr="00231BA3">
        <w:rPr>
          <w:rFonts w:ascii="Times New Roman" w:hAnsi="Times New Roman"/>
          <w:b/>
          <w:color w:val="000000"/>
          <w:lang w:val="en-US" w:eastAsia="zh-CN"/>
        </w:rPr>
        <w:t>Step 2</w:t>
      </w:r>
      <w:r w:rsidRPr="00231BA3">
        <w:rPr>
          <w:rFonts w:ascii="Times New Roman" w:hAnsi="Times New Roman" w:hint="eastAsia"/>
          <w:color w:val="000000"/>
          <w:lang w:val="en-US" w:eastAsia="zh-CN"/>
        </w:rPr>
        <w:t>：</w:t>
      </w:r>
      <w:r w:rsidRPr="00231BA3">
        <w:rPr>
          <w:rFonts w:ascii="Times New Roman" w:hAnsi="Times New Roman" w:hint="eastAsia"/>
          <w:color w:val="000000"/>
          <w:lang w:val="en-US" w:eastAsia="zh-CN"/>
        </w:rPr>
        <w:t xml:space="preserve">5GS </w:t>
      </w:r>
      <w:r>
        <w:rPr>
          <w:rFonts w:ascii="Times New Roman" w:hAnsi="Times New Roman" w:hint="eastAsia"/>
          <w:color w:val="000000"/>
          <w:lang w:val="en-US" w:eastAsia="zh-CN"/>
        </w:rPr>
        <w:t>binds</w:t>
      </w:r>
      <w:r>
        <w:rPr>
          <w:rFonts w:ascii="Times New Roman" w:hAnsi="Times New Roman"/>
          <w:color w:val="000000"/>
          <w:lang w:val="en-US" w:eastAsia="zh-CN"/>
        </w:rPr>
        <w:t xml:space="preserve"> service flow to QoS flow and </w:t>
      </w:r>
      <w:r>
        <w:rPr>
          <w:rFonts w:ascii="Times New Roman" w:hAnsi="Times New Roman" w:hint="eastAsia"/>
          <w:color w:val="000000"/>
          <w:lang w:val="en-US" w:eastAsia="zh-CN"/>
        </w:rPr>
        <w:t>creates</w:t>
      </w:r>
      <w:r>
        <w:rPr>
          <w:rFonts w:ascii="Times New Roman" w:hAnsi="Times New Roman"/>
          <w:color w:val="000000"/>
          <w:lang w:val="en-US" w:eastAsia="zh-CN"/>
        </w:rPr>
        <w:t xml:space="preserve"> Alternative QoS Profile for each QoS flow according to alternative PDB provided by AF.</w:t>
      </w:r>
    </w:p>
    <w:p w14:paraId="16BC24FD" w14:textId="77777777" w:rsidR="003571DA" w:rsidRDefault="003571DA" w:rsidP="003571DA">
      <w:pPr>
        <w:pStyle w:val="CRCoverPage"/>
        <w:keepNext/>
        <w:jc w:val="center"/>
      </w:pPr>
      <w:r>
        <w:rPr>
          <w:noProof/>
          <w:lang w:val="en-US" w:eastAsia="zh-CN"/>
        </w:rPr>
        <w:drawing>
          <wp:inline distT="0" distB="0" distL="0" distR="0" wp14:anchorId="31A46795" wp14:editId="0B267C93">
            <wp:extent cx="3034893" cy="73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07783" cy="747789"/>
                    </a:xfrm>
                    <a:prstGeom prst="rect">
                      <a:avLst/>
                    </a:prstGeom>
                  </pic:spPr>
                </pic:pic>
              </a:graphicData>
            </a:graphic>
          </wp:inline>
        </w:drawing>
      </w:r>
    </w:p>
    <w:p w14:paraId="4AE3B86E" w14:textId="77777777" w:rsidR="003571DA" w:rsidRPr="00BC1309" w:rsidRDefault="003571DA" w:rsidP="003571DA">
      <w:pPr>
        <w:pStyle w:val="Caption"/>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C1309">
        <w:t>Association relationship between AQPs of different QoS flow</w:t>
      </w:r>
    </w:p>
    <w:p w14:paraId="1D27287C" w14:textId="112F32C8" w:rsidR="003571DA" w:rsidRPr="0000430C" w:rsidRDefault="003571DA" w:rsidP="00D04954">
      <w:pPr>
        <w:pStyle w:val="CRCoverPage"/>
        <w:jc w:val="both"/>
        <w:rPr>
          <w:rFonts w:ascii="Times New Roman" w:hAnsi="Times New Roman"/>
          <w:color w:val="000000"/>
          <w:lang w:val="en-US" w:eastAsia="zh-CN"/>
        </w:rPr>
      </w:pPr>
      <w:r w:rsidRPr="00007411">
        <w:rPr>
          <w:rFonts w:ascii="Times New Roman" w:hAnsi="Times New Roman"/>
          <w:b/>
          <w:color w:val="000000"/>
          <w:lang w:val="en-US" w:eastAsia="zh-CN"/>
        </w:rPr>
        <w:t>Step 3</w:t>
      </w:r>
      <w:r>
        <w:rPr>
          <w:rFonts w:ascii="Times New Roman" w:hAnsi="Times New Roman" w:hint="eastAsia"/>
          <w:color w:val="000000"/>
          <w:lang w:val="en-US" w:eastAsia="zh-CN"/>
        </w:rPr>
        <w:t>：</w:t>
      </w:r>
      <w:r w:rsidRPr="00710FEC">
        <w:rPr>
          <w:rFonts w:ascii="Times New Roman" w:hAnsi="Times New Roman"/>
          <w:color w:val="000000"/>
          <w:lang w:val="en-US" w:eastAsia="zh-CN"/>
        </w:rPr>
        <w:t xml:space="preserve">In case the PDB of one QoS flow changes, RAN chooses AQPs coordinately among QoS flows, e.g. </w:t>
      </w:r>
      <w:r w:rsidR="00191725">
        <w:rPr>
          <w:rFonts w:ascii="Times New Roman" w:hAnsi="Times New Roman"/>
          <w:color w:val="000000"/>
          <w:lang w:val="en-US" w:eastAsia="zh-CN"/>
        </w:rPr>
        <w:t>i</w:t>
      </w:r>
      <w:r w:rsidRPr="00710FEC">
        <w:rPr>
          <w:rFonts w:ascii="Times New Roman" w:hAnsi="Times New Roman"/>
          <w:color w:val="000000"/>
          <w:lang w:val="en-US" w:eastAsia="zh-CN"/>
        </w:rPr>
        <w:t>n case AF asks for sync</w:t>
      </w:r>
      <w:r w:rsidR="00191725">
        <w:rPr>
          <w:rFonts w:ascii="Times New Roman" w:hAnsi="Times New Roman"/>
          <w:color w:val="000000"/>
          <w:lang w:val="en-US" w:eastAsia="zh-CN"/>
        </w:rPr>
        <w:t>hronized delivery</w:t>
      </w:r>
      <w:r w:rsidRPr="00710FEC">
        <w:rPr>
          <w:rFonts w:ascii="Times New Roman" w:hAnsi="Times New Roman"/>
          <w:color w:val="000000"/>
          <w:lang w:val="en-US" w:eastAsia="zh-CN"/>
        </w:rPr>
        <w:t xml:space="preserve"> between service </w:t>
      </w:r>
      <w:proofErr w:type="spellStart"/>
      <w:r w:rsidRPr="00710FEC">
        <w:rPr>
          <w:rFonts w:ascii="Times New Roman" w:hAnsi="Times New Roman"/>
          <w:color w:val="000000"/>
          <w:lang w:val="en-US" w:eastAsia="zh-CN"/>
        </w:rPr>
        <w:t>flow#A</w:t>
      </w:r>
      <w:proofErr w:type="spellEnd"/>
      <w:r w:rsidRPr="00710FEC">
        <w:rPr>
          <w:rFonts w:ascii="Times New Roman" w:hAnsi="Times New Roman"/>
          <w:color w:val="000000"/>
          <w:lang w:val="en-US" w:eastAsia="zh-CN"/>
        </w:rPr>
        <w:t xml:space="preserve"> and service </w:t>
      </w:r>
      <w:proofErr w:type="spellStart"/>
      <w:r w:rsidRPr="00710FEC">
        <w:rPr>
          <w:rFonts w:ascii="Times New Roman" w:hAnsi="Times New Roman"/>
          <w:color w:val="000000"/>
          <w:lang w:val="en-US" w:eastAsia="zh-CN"/>
        </w:rPr>
        <w:t>flow#B</w:t>
      </w:r>
      <w:proofErr w:type="spellEnd"/>
      <w:r w:rsidRPr="00710FEC">
        <w:rPr>
          <w:rFonts w:ascii="Times New Roman" w:hAnsi="Times New Roman"/>
          <w:color w:val="000000"/>
          <w:lang w:val="en-US" w:eastAsia="zh-CN"/>
        </w:rPr>
        <w:t xml:space="preserve">, if AQP#A1 is used for QoS </w:t>
      </w:r>
      <w:proofErr w:type="spellStart"/>
      <w:r w:rsidRPr="00710FEC">
        <w:rPr>
          <w:rFonts w:ascii="Times New Roman" w:hAnsi="Times New Roman"/>
          <w:color w:val="000000"/>
          <w:lang w:val="en-US" w:eastAsia="zh-CN"/>
        </w:rPr>
        <w:t>flow#A</w:t>
      </w:r>
      <w:proofErr w:type="spellEnd"/>
      <w:r w:rsidRPr="00710FEC">
        <w:rPr>
          <w:rFonts w:ascii="Times New Roman" w:hAnsi="Times New Roman"/>
          <w:color w:val="000000"/>
          <w:lang w:val="en-US" w:eastAsia="zh-CN"/>
        </w:rPr>
        <w:t>, AQP#B1</w:t>
      </w:r>
      <w:r w:rsidR="00191725">
        <w:rPr>
          <w:rFonts w:ascii="Times New Roman" w:hAnsi="Times New Roman"/>
          <w:color w:val="000000"/>
          <w:lang w:val="en-US" w:eastAsia="zh-CN"/>
        </w:rPr>
        <w:t xml:space="preserve"> is chosen</w:t>
      </w:r>
      <w:r w:rsidRPr="00710FEC">
        <w:rPr>
          <w:rFonts w:ascii="Times New Roman" w:hAnsi="Times New Roman"/>
          <w:color w:val="000000"/>
          <w:lang w:val="en-US" w:eastAsia="zh-CN"/>
        </w:rPr>
        <w:t xml:space="preserve"> for QoS </w:t>
      </w:r>
      <w:proofErr w:type="spellStart"/>
      <w:r w:rsidRPr="00710FEC">
        <w:rPr>
          <w:rFonts w:ascii="Times New Roman" w:hAnsi="Times New Roman"/>
          <w:color w:val="000000"/>
          <w:lang w:val="en-US" w:eastAsia="zh-CN"/>
        </w:rPr>
        <w:t>flow#B</w:t>
      </w:r>
      <w:proofErr w:type="spellEnd"/>
      <w:r w:rsidRPr="00710FEC">
        <w:rPr>
          <w:rFonts w:ascii="Times New Roman" w:hAnsi="Times New Roman"/>
          <w:color w:val="000000"/>
          <w:lang w:val="en-US" w:eastAsia="zh-CN"/>
        </w:rPr>
        <w:t>.</w:t>
      </w:r>
    </w:p>
    <w:p w14:paraId="0248CC55" w14:textId="764F2349" w:rsidR="00D04954" w:rsidRPr="00670B04" w:rsidRDefault="00D04954" w:rsidP="00D0495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73"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proofErr w:type="gramStart"/>
      <w:r>
        <w:rPr>
          <w:rFonts w:ascii="Times New Roman" w:eastAsia="Malgun Gothic" w:hAnsi="Times New Roman"/>
          <w:color w:val="000000"/>
          <w:lang w:eastAsia="zh-CN"/>
        </w:rPr>
        <w:t>and also</w:t>
      </w:r>
      <w:proofErr w:type="gramEnd"/>
      <w:r>
        <w:rPr>
          <w:rFonts w:ascii="Times New Roman" w:eastAsia="Malgun Gothic" w:hAnsi="Times New Roman"/>
          <w:color w:val="000000"/>
          <w:lang w:eastAsia="zh-CN"/>
        </w:rPr>
        <w:t xml:space="preserve"> QoS policy enhancement to support</w:t>
      </w:r>
      <w:r w:rsidR="00633737">
        <w:rPr>
          <w:rFonts w:ascii="Times New Roman" w:eastAsia="Malgun Gothic" w:hAnsi="Times New Roman"/>
          <w:color w:val="000000"/>
          <w:lang w:eastAsia="zh-CN"/>
        </w:rPr>
        <w:t xml:space="preserve"> joint admission control</w:t>
      </w:r>
      <w:r w:rsidR="00A93B3C">
        <w:rPr>
          <w:rFonts w:ascii="Times New Roman" w:eastAsia="Malgun Gothic" w:hAnsi="Times New Roman"/>
          <w:color w:val="000000"/>
          <w:lang w:eastAsia="zh-CN"/>
        </w:rPr>
        <w:t>,</w:t>
      </w:r>
      <w:r w:rsidR="00633737">
        <w:rPr>
          <w:rFonts w:ascii="Times New Roman" w:eastAsia="Malgun Gothic" w:hAnsi="Times New Roman"/>
          <w:color w:val="000000"/>
          <w:lang w:eastAsia="zh-CN"/>
        </w:rPr>
        <w:t xml:space="preserve"> joint QoS fulfilment and</w:t>
      </w:r>
      <w:r>
        <w:rPr>
          <w:rFonts w:ascii="Times New Roman" w:eastAsia="Malgun Gothic" w:hAnsi="Times New Roman"/>
          <w:color w:val="000000"/>
          <w:lang w:eastAsia="zh-CN"/>
        </w:rPr>
        <w:t xml:space="preserve"> the delivery of data from multiple QoS flows of an application in a similar time. The solution applies to both KI#1 and KI#2.</w:t>
      </w:r>
      <w:bookmarkEnd w:id="73"/>
    </w:p>
    <w:p w14:paraId="3DD37D98" w14:textId="77777777" w:rsidR="00CA6115" w:rsidRPr="00927C1B" w:rsidRDefault="00CA6115" w:rsidP="00CA6115">
      <w:pPr>
        <w:pStyle w:val="Heading1"/>
      </w:pPr>
      <w:r>
        <w:t>2</w:t>
      </w:r>
      <w:r w:rsidRPr="00927C1B">
        <w:t xml:space="preserve">. </w:t>
      </w:r>
      <w:r>
        <w:t>Text Proposal</w:t>
      </w:r>
    </w:p>
    <w:p w14:paraId="75860A35"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32428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3E0004">
        <w:rPr>
          <w:rFonts w:ascii="Arial" w:hAnsi="Arial" w:cs="Arial"/>
          <w:color w:val="FF0000"/>
          <w:sz w:val="28"/>
          <w:szCs w:val="28"/>
          <w:lang w:val="en-US"/>
        </w:rPr>
        <w:t>(</w:t>
      </w:r>
      <w:proofErr w:type="gramEnd"/>
      <w:r w:rsidR="003E0004">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75" w:name="_Toc517082226"/>
    </w:p>
    <w:p w14:paraId="3DAFD1CE" w14:textId="77777777" w:rsidR="006B0A7F" w:rsidRPr="00364AE4" w:rsidRDefault="006B0A7F" w:rsidP="006B0A7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76" w:name="_Toc500949097"/>
      <w:bookmarkStart w:id="77" w:name="_Toc92875660"/>
      <w:bookmarkStart w:id="78" w:name="_Toc93070684"/>
      <w:bookmarkStart w:id="79" w:name="_Toc97036718"/>
      <w:bookmarkEnd w:id="75"/>
      <w:r w:rsidRPr="00364AE4">
        <w:rPr>
          <w:rFonts w:ascii="Arial" w:eastAsia="DengXian" w:hAnsi="Arial"/>
          <w:color w:val="auto"/>
          <w:sz w:val="32"/>
          <w:lang w:eastAsia="zh-CN"/>
        </w:rPr>
        <w:t>6.</w:t>
      </w:r>
      <w:r w:rsidRPr="00364AE4">
        <w:rPr>
          <w:rFonts w:ascii="Arial" w:eastAsia="DengXian" w:hAnsi="Arial" w:hint="eastAsia"/>
          <w:color w:val="auto"/>
          <w:sz w:val="32"/>
          <w:lang w:eastAsia="zh-CN"/>
        </w:rPr>
        <w:t>X</w:t>
      </w:r>
      <w:r w:rsidRPr="00364AE4">
        <w:rPr>
          <w:rFonts w:ascii="Arial" w:eastAsia="DengXian" w:hAnsi="Arial" w:hint="eastAsia"/>
          <w:color w:val="auto"/>
          <w:sz w:val="32"/>
          <w:lang w:eastAsia="ko-KR"/>
        </w:rPr>
        <w:tab/>
      </w:r>
      <w:r w:rsidRPr="00364AE4">
        <w:rPr>
          <w:rFonts w:ascii="Arial" w:eastAsia="DengXian" w:hAnsi="Arial"/>
          <w:color w:val="auto"/>
          <w:sz w:val="32"/>
          <w:lang w:eastAsia="en-US"/>
        </w:rPr>
        <w:t>Solution</w:t>
      </w:r>
      <w:r w:rsidRPr="00364AE4">
        <w:rPr>
          <w:rFonts w:ascii="Arial" w:eastAsia="DengXian" w:hAnsi="Arial" w:hint="eastAsia"/>
          <w:color w:val="auto"/>
          <w:sz w:val="32"/>
          <w:lang w:eastAsia="zh-CN"/>
        </w:rPr>
        <w:t xml:space="preserve"> #</w:t>
      </w:r>
      <w:r w:rsidRPr="00364AE4">
        <w:rPr>
          <w:rFonts w:ascii="Arial" w:eastAsia="DengXian" w:hAnsi="Arial"/>
          <w:color w:val="auto"/>
          <w:sz w:val="32"/>
          <w:lang w:eastAsia="zh-CN"/>
        </w:rPr>
        <w:t>X</w:t>
      </w:r>
      <w:r w:rsidRPr="00364AE4">
        <w:rPr>
          <w:rFonts w:ascii="Arial" w:eastAsia="DengXian" w:hAnsi="Arial"/>
          <w:color w:val="auto"/>
          <w:sz w:val="32"/>
          <w:lang w:eastAsia="en-US"/>
        </w:rPr>
        <w:t xml:space="preserve">: </w:t>
      </w:r>
      <w:bookmarkEnd w:id="76"/>
      <w:r>
        <w:rPr>
          <w:rFonts w:ascii="Arial" w:eastAsia="DengXian" w:hAnsi="Arial"/>
          <w:color w:val="auto"/>
          <w:sz w:val="32"/>
          <w:lang w:eastAsia="en-US"/>
        </w:rPr>
        <w:t>QoS e</w:t>
      </w:r>
      <w:r w:rsidRPr="00536EE4">
        <w:rPr>
          <w:rFonts w:ascii="Arial" w:eastAsia="DengXian" w:hAnsi="Arial"/>
          <w:color w:val="auto"/>
          <w:sz w:val="32"/>
          <w:lang w:eastAsia="en-US"/>
        </w:rPr>
        <w:t xml:space="preserve">nhancement to support the synchronized delivery of multiple QoS flows  </w:t>
      </w:r>
      <w:bookmarkEnd w:id="77"/>
      <w:bookmarkEnd w:id="78"/>
      <w:bookmarkEnd w:id="79"/>
    </w:p>
    <w:p w14:paraId="1D10A29B" w14:textId="77777777" w:rsidR="006B0A7F" w:rsidRPr="00B5477F" w:rsidRDefault="006B0A7F" w:rsidP="006B0A7F">
      <w:pPr>
        <w:pStyle w:val="Heading3"/>
      </w:pPr>
      <w:bookmarkStart w:id="80" w:name="_Toc500949098"/>
      <w:bookmarkStart w:id="81" w:name="_Toc92875661"/>
      <w:bookmarkStart w:id="82" w:name="_Toc93070685"/>
      <w:bookmarkStart w:id="83"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80"/>
      <w:bookmarkEnd w:id="81"/>
      <w:bookmarkEnd w:id="82"/>
      <w:bookmarkEnd w:id="83"/>
    </w:p>
    <w:p w14:paraId="223AD4D3" w14:textId="77777777" w:rsidR="006B0A7F" w:rsidRDefault="006B0A7F" w:rsidP="006B0A7F">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6B0A7F" w14:paraId="40ABD39B"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46036530" w14:textId="77777777" w:rsidR="006B0A7F" w:rsidRDefault="006B0A7F" w:rsidP="008D2F97">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B4DC7AB"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41F1ADCF"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6FA5AB00"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419DFFCF"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656B75BF"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6912083"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89932A8"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5839348A"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25A18659" w14:textId="77777777" w:rsidR="006B0A7F" w:rsidRDefault="006B0A7F" w:rsidP="008D2F97">
            <w:pPr>
              <w:pStyle w:val="TAH"/>
              <w:rPr>
                <w:sz w:val="16"/>
                <w:szCs w:val="16"/>
              </w:rPr>
            </w:pPr>
          </w:p>
        </w:tc>
      </w:tr>
      <w:tr w:rsidR="006B0A7F" w14:paraId="15083DC2"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tcPr>
          <w:p w14:paraId="1AE1C1E5" w14:textId="77777777" w:rsidR="006B0A7F" w:rsidRDefault="006B0A7F" w:rsidP="008D2F97">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61D826D6" w14:textId="77777777" w:rsidR="006B0A7F" w:rsidRDefault="006B0A7F" w:rsidP="008D2F97">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3C56C5DF" w14:textId="77777777" w:rsidR="006B0A7F" w:rsidRDefault="006B0A7F" w:rsidP="008D2F97">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67F1C597" w14:textId="77777777" w:rsidR="006B0A7F" w:rsidRDefault="006B0A7F" w:rsidP="008D2F97">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413619EE" w14:textId="77777777" w:rsidR="006B0A7F" w:rsidRDefault="006B0A7F" w:rsidP="008D2F97">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538DA4C3" w14:textId="77777777" w:rsidR="006B0A7F" w:rsidRDefault="006B0A7F" w:rsidP="008D2F97">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BF6BCDB" w14:textId="77777777" w:rsidR="006B0A7F" w:rsidRDefault="006B0A7F" w:rsidP="008D2F97">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43B80C9A" w14:textId="77777777" w:rsidR="006B0A7F" w:rsidRDefault="006B0A7F" w:rsidP="008D2F97">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06C85148" w14:textId="77777777" w:rsidR="006B0A7F" w:rsidRDefault="006B0A7F" w:rsidP="008D2F97">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4DE2E8C2" w14:textId="77777777" w:rsidR="006B0A7F" w:rsidRDefault="006B0A7F" w:rsidP="008D2F97">
            <w:pPr>
              <w:pStyle w:val="TAH"/>
              <w:rPr>
                <w:sz w:val="16"/>
                <w:szCs w:val="16"/>
              </w:rPr>
            </w:pPr>
            <w:r>
              <w:rPr>
                <w:sz w:val="16"/>
                <w:szCs w:val="16"/>
              </w:rPr>
              <w:t>&lt;Key Issue #9&gt;</w:t>
            </w:r>
          </w:p>
        </w:tc>
      </w:tr>
      <w:tr w:rsidR="006B0A7F" w14:paraId="1603C1D6"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83608CD" w14:textId="77777777" w:rsidR="006B0A7F" w:rsidRDefault="006B0A7F" w:rsidP="008D2F97">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4BFC8BB2"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328802CF"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26E07C31"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0D093819"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35B9D7D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5996AB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A060C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8AE5C48"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4171EC1" w14:textId="77777777" w:rsidR="006B0A7F" w:rsidRDefault="006B0A7F" w:rsidP="008D2F97">
            <w:pPr>
              <w:pStyle w:val="TAC"/>
            </w:pPr>
          </w:p>
        </w:tc>
      </w:tr>
      <w:tr w:rsidR="006B0A7F" w14:paraId="7313DA5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292FDB8D" w14:textId="77777777" w:rsidR="006B0A7F" w:rsidRDefault="006B0A7F" w:rsidP="008D2F97">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2C067B87"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0FBDB294"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7B7884A5"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5985A693"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754405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63491B5"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C6B9C6"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D1C5D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05A0561A" w14:textId="77777777" w:rsidR="006B0A7F" w:rsidRDefault="006B0A7F" w:rsidP="008D2F97">
            <w:pPr>
              <w:pStyle w:val="TAC"/>
            </w:pPr>
          </w:p>
        </w:tc>
      </w:tr>
      <w:tr w:rsidR="006B0A7F" w14:paraId="0B669B6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5BAD2775" w14:textId="77777777" w:rsidR="006B0A7F" w:rsidRDefault="006B0A7F" w:rsidP="008D2F97">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1CCF8F25"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61B33789"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33666C58"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B57432F"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5DB94C65" w14:textId="77777777" w:rsidR="006B0A7F" w:rsidRDefault="006B0A7F" w:rsidP="008D2F97">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28B4B54E"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9C396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F538DA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436EC41E" w14:textId="77777777" w:rsidR="006B0A7F" w:rsidRDefault="006B0A7F" w:rsidP="008D2F97">
            <w:pPr>
              <w:pStyle w:val="TAC"/>
            </w:pPr>
          </w:p>
        </w:tc>
      </w:tr>
    </w:tbl>
    <w:p w14:paraId="7A6566FB" w14:textId="77777777" w:rsidR="006B0A7F" w:rsidRPr="00B5477F" w:rsidRDefault="006B0A7F" w:rsidP="006B0A7F">
      <w:pPr>
        <w:pStyle w:val="EditorsNote"/>
        <w:rPr>
          <w:lang w:val="en-US"/>
        </w:rPr>
      </w:pPr>
      <w:r w:rsidRPr="00B5477F">
        <w:t>Editor's Note:</w:t>
      </w:r>
      <w:r w:rsidRPr="00B5477F">
        <w:tab/>
      </w:r>
      <w:r w:rsidRPr="00B5477F">
        <w:rPr>
          <w:lang w:val="en-US"/>
        </w:rPr>
        <w:t>This clause lists the key issue(s) addressed by this solution.</w:t>
      </w:r>
    </w:p>
    <w:p w14:paraId="1F2CA8D7" w14:textId="77777777" w:rsidR="006B0A7F" w:rsidRDefault="006B0A7F" w:rsidP="006B0A7F">
      <w:pPr>
        <w:pStyle w:val="Heading3"/>
      </w:pPr>
      <w:bookmarkStart w:id="84" w:name="_Toc500949099"/>
      <w:bookmarkStart w:id="85" w:name="_Toc92875662"/>
      <w:bookmarkStart w:id="86" w:name="_Toc93070686"/>
      <w:bookmarkStart w:id="87" w:name="_Toc97036720"/>
      <w:r w:rsidRPr="00B5477F">
        <w:lastRenderedPageBreak/>
        <w:t>6.</w:t>
      </w:r>
      <w:r w:rsidRPr="00B5477F">
        <w:rPr>
          <w:rFonts w:hint="eastAsia"/>
        </w:rPr>
        <w:t>X</w:t>
      </w:r>
      <w:r w:rsidRPr="00B5477F">
        <w:t>.2</w:t>
      </w:r>
      <w:r w:rsidRPr="00B5477F">
        <w:rPr>
          <w:rFonts w:hint="eastAsia"/>
        </w:rPr>
        <w:tab/>
        <w:t>Description</w:t>
      </w:r>
      <w:bookmarkEnd w:id="84"/>
      <w:bookmarkEnd w:id="85"/>
      <w:bookmarkEnd w:id="86"/>
      <w:bookmarkEnd w:id="87"/>
    </w:p>
    <w:p w14:paraId="0F560B1D" w14:textId="36549AC9" w:rsidR="006B0A7F" w:rsidRDefault="006B0A7F" w:rsidP="006B0A7F">
      <w:pPr>
        <w:overflowPunct/>
        <w:autoSpaceDE/>
        <w:autoSpaceDN/>
        <w:adjustRightInd/>
        <w:textAlignment w:val="auto"/>
        <w:rPr>
          <w:ins w:id="88" w:author="Nokia" w:date="2022-08-12T15:11:00Z"/>
          <w:rFonts w:eastAsia="DengXian"/>
          <w:color w:val="auto"/>
        </w:rPr>
      </w:pPr>
      <w:r w:rsidRPr="00BB47CE">
        <w:rPr>
          <w:rFonts w:eastAsia="DengXian"/>
          <w:color w:val="auto"/>
        </w:rPr>
        <w:t xml:space="preserve">This </w:t>
      </w:r>
      <w:del w:id="89" w:author="Nokia" w:date="2022-08-12T15:11:00Z">
        <w:r w:rsidRPr="00BB47CE" w:rsidDel="000355B1">
          <w:rPr>
            <w:rFonts w:eastAsia="DengXian"/>
            <w:color w:val="auto"/>
          </w:rPr>
          <w:delText xml:space="preserve">contribution </w:delText>
        </w:r>
      </w:del>
      <w:ins w:id="90" w:author="Nokia" w:date="2022-08-12T15:11:00Z">
        <w:r w:rsidR="000355B1">
          <w:rPr>
            <w:rFonts w:eastAsia="DengXian"/>
            <w:color w:val="auto"/>
          </w:rPr>
          <w:t>solution</w:t>
        </w:r>
        <w:r w:rsidR="000355B1" w:rsidRPr="00BB47CE">
          <w:rPr>
            <w:rFonts w:eastAsia="DengXian"/>
            <w:color w:val="auto"/>
          </w:rPr>
          <w:t xml:space="preserve"> </w:t>
        </w:r>
      </w:ins>
      <w:r w:rsidRPr="00BB47CE">
        <w:rPr>
          <w:rFonts w:eastAsia="DengXian"/>
          <w:color w:val="auto"/>
        </w:rPr>
        <w:t xml:space="preserve">proposes </w:t>
      </w:r>
      <w:r w:rsidRPr="00934DF7">
        <w:rPr>
          <w:rFonts w:eastAsia="DengXian"/>
          <w:color w:val="auto"/>
        </w:rPr>
        <w:t xml:space="preserve">enhanced interaction between </w:t>
      </w:r>
      <w:ins w:id="91" w:author="Nokia" w:date="2022-08-12T15:12:00Z">
        <w:r w:rsidR="000B57EF">
          <w:rPr>
            <w:rFonts w:eastAsia="DengXian"/>
            <w:color w:val="auto"/>
          </w:rPr>
          <w:t xml:space="preserve">the </w:t>
        </w:r>
      </w:ins>
      <w:r w:rsidRPr="00934DF7">
        <w:rPr>
          <w:rFonts w:eastAsia="DengXian"/>
          <w:color w:val="auto"/>
        </w:rPr>
        <w:t xml:space="preserve">AF and the 5GS </w:t>
      </w:r>
      <w:proofErr w:type="gramStart"/>
      <w:r w:rsidRPr="00934DF7">
        <w:rPr>
          <w:rFonts w:eastAsia="DengXian"/>
          <w:color w:val="auto"/>
        </w:rPr>
        <w:t>and also</w:t>
      </w:r>
      <w:proofErr w:type="gramEnd"/>
      <w:r w:rsidRPr="00934DF7">
        <w:rPr>
          <w:rFonts w:eastAsia="DengXian"/>
          <w:color w:val="auto"/>
        </w:rPr>
        <w:t xml:space="preserve"> QoS policy enhancement to support the delivery of data from multiple</w:t>
      </w:r>
      <w:ins w:id="92" w:author="Nokia" w:date="2022-08-12T15:13:00Z">
        <w:r w:rsidR="00FD6A5A">
          <w:rPr>
            <w:rFonts w:eastAsia="DengXian"/>
            <w:color w:val="auto"/>
          </w:rPr>
          <w:t xml:space="preserve"> service flows (mapped to</w:t>
        </w:r>
      </w:ins>
      <w:r w:rsidRPr="00934DF7">
        <w:rPr>
          <w:rFonts w:eastAsia="DengXian"/>
          <w:color w:val="auto"/>
        </w:rPr>
        <w:t xml:space="preserve"> QoS flows</w:t>
      </w:r>
      <w:ins w:id="93" w:author="Nokia" w:date="2022-08-12T15:13:00Z">
        <w:r w:rsidR="00FD6A5A">
          <w:rPr>
            <w:rFonts w:eastAsia="DengXian"/>
            <w:color w:val="auto"/>
          </w:rPr>
          <w:t>)</w:t>
        </w:r>
      </w:ins>
      <w:r w:rsidRPr="00934DF7">
        <w:rPr>
          <w:rFonts w:eastAsia="DengXian"/>
          <w:color w:val="auto"/>
        </w:rPr>
        <w:t xml:space="preserve"> of an application in a similar</w:t>
      </w:r>
      <w:ins w:id="94" w:author="Nokia" w:date="2022-08-12T15:06:00Z">
        <w:r w:rsidR="00D07902">
          <w:rPr>
            <w:rFonts w:eastAsia="DengXian"/>
            <w:color w:val="auto"/>
          </w:rPr>
          <w:t xml:space="preserve"> or compatible</w:t>
        </w:r>
      </w:ins>
      <w:r w:rsidRPr="00934DF7">
        <w:rPr>
          <w:rFonts w:eastAsia="DengXian"/>
          <w:color w:val="auto"/>
        </w:rPr>
        <w:t xml:space="preserve"> </w:t>
      </w:r>
      <w:del w:id="95" w:author="Nokia" w:date="2022-08-12T15:08:00Z">
        <w:r w:rsidRPr="00934DF7" w:rsidDel="00AD6F6C">
          <w:rPr>
            <w:rFonts w:eastAsia="DengXian"/>
            <w:color w:val="auto"/>
          </w:rPr>
          <w:delText>time</w:delText>
        </w:r>
      </w:del>
      <w:ins w:id="96" w:author="Nokia" w:date="2022-08-12T15:08:00Z">
        <w:r w:rsidR="00AD6F6C">
          <w:rPr>
            <w:rFonts w:eastAsia="DengXian"/>
            <w:color w:val="auto"/>
          </w:rPr>
          <w:t>delay</w:t>
        </w:r>
      </w:ins>
      <w:ins w:id="97" w:author="Nokia" w:date="2022-08-12T15:15:00Z">
        <w:r w:rsidR="002D0CD1">
          <w:rPr>
            <w:rFonts w:eastAsia="DengXian"/>
            <w:color w:val="auto"/>
          </w:rPr>
          <w:t xml:space="preserve"> (PDB of the QoS flow)</w:t>
        </w:r>
      </w:ins>
      <w:r w:rsidRPr="00934DF7">
        <w:rPr>
          <w:rFonts w:eastAsia="DengXian"/>
          <w:color w:val="auto"/>
        </w:rPr>
        <w:t>.</w:t>
      </w:r>
      <w:ins w:id="98" w:author="Nokia" w:date="2022-08-12T15:07:00Z">
        <w:r w:rsidR="0000499A">
          <w:rPr>
            <w:rFonts w:eastAsia="DengXian"/>
            <w:color w:val="auto"/>
          </w:rPr>
          <w:t xml:space="preserve"> Similar or compatible here mean that</w:t>
        </w:r>
      </w:ins>
      <w:ins w:id="99" w:author="Nokia" w:date="2022-08-12T15:08:00Z">
        <w:r w:rsidR="00411569">
          <w:rPr>
            <w:rFonts w:eastAsia="DengXian"/>
            <w:color w:val="auto"/>
          </w:rPr>
          <w:t xml:space="preserve"> when </w:t>
        </w:r>
      </w:ins>
      <w:ins w:id="100" w:author="Nokia" w:date="2022-08-12T15:09:00Z">
        <w:r w:rsidR="0073645A">
          <w:rPr>
            <w:rFonts w:eastAsia="DengXian"/>
            <w:color w:val="auto"/>
          </w:rPr>
          <w:t xml:space="preserve">each flow is delivered with its delay requirement, the </w:t>
        </w:r>
        <w:r w:rsidR="00A36A45">
          <w:rPr>
            <w:rFonts w:eastAsia="DengXian"/>
            <w:color w:val="auto"/>
          </w:rPr>
          <w:t xml:space="preserve">receiving application can play out or render the data from each flow </w:t>
        </w:r>
      </w:ins>
      <w:commentRangeStart w:id="101"/>
      <w:ins w:id="102" w:author="Nokia" w:date="2022-08-12T15:10:00Z">
        <w:r w:rsidR="00A80204">
          <w:rPr>
            <w:rFonts w:eastAsia="DengXian"/>
            <w:color w:val="auto"/>
          </w:rPr>
          <w:t>with minimum buffering or waiting time between the flows</w:t>
        </w:r>
      </w:ins>
      <w:commentRangeEnd w:id="101"/>
      <w:r w:rsidR="00A83F31">
        <w:rPr>
          <w:rStyle w:val="CommentReference"/>
        </w:rPr>
        <w:commentReference w:id="101"/>
      </w:r>
      <w:ins w:id="103" w:author="Nokia" w:date="2022-08-12T15:10:00Z">
        <w:r w:rsidR="00A80204">
          <w:rPr>
            <w:rFonts w:eastAsia="DengXian"/>
            <w:color w:val="auto"/>
          </w:rPr>
          <w:t xml:space="preserve">. </w:t>
        </w:r>
        <w:r w:rsidR="009C655A">
          <w:rPr>
            <w:rFonts w:eastAsia="DengXian"/>
            <w:color w:val="auto"/>
          </w:rPr>
          <w:t>The exact synchronous playout or rendering is handled by the application itself using</w:t>
        </w:r>
      </w:ins>
      <w:ins w:id="104" w:author="Nokia" w:date="2022-08-12T15:11:00Z">
        <w:r w:rsidR="00020995">
          <w:rPr>
            <w:rFonts w:eastAsia="DengXian"/>
            <w:color w:val="auto"/>
          </w:rPr>
          <w:t>,</w:t>
        </w:r>
      </w:ins>
      <w:ins w:id="105" w:author="Nokia" w:date="2022-08-12T15:10:00Z">
        <w:r w:rsidR="009C655A">
          <w:rPr>
            <w:rFonts w:eastAsia="DengXian"/>
            <w:color w:val="auto"/>
          </w:rPr>
          <w:t xml:space="preserve"> e</w:t>
        </w:r>
      </w:ins>
      <w:ins w:id="106" w:author="Nokia" w:date="2022-08-12T15:11:00Z">
        <w:r w:rsidR="009C655A">
          <w:rPr>
            <w:rFonts w:eastAsia="DengXian"/>
            <w:color w:val="auto"/>
          </w:rPr>
          <w:t>.g.</w:t>
        </w:r>
        <w:r w:rsidR="00020995">
          <w:rPr>
            <w:rFonts w:eastAsia="DengXian"/>
            <w:color w:val="auto"/>
          </w:rPr>
          <w:t>, RTP</w:t>
        </w:r>
        <w:r w:rsidR="009C655A">
          <w:rPr>
            <w:rFonts w:eastAsia="DengXian"/>
            <w:color w:val="auto"/>
          </w:rPr>
          <w:t xml:space="preserve"> time</w:t>
        </w:r>
        <w:r w:rsidR="00020995">
          <w:rPr>
            <w:rFonts w:eastAsia="DengXian"/>
            <w:color w:val="auto"/>
          </w:rPr>
          <w:t xml:space="preserve"> </w:t>
        </w:r>
        <w:r w:rsidR="009C655A">
          <w:rPr>
            <w:rFonts w:eastAsia="DengXian"/>
            <w:color w:val="auto"/>
          </w:rPr>
          <w:t>stam</w:t>
        </w:r>
        <w:r w:rsidR="00020995">
          <w:rPr>
            <w:rFonts w:eastAsia="DengXian"/>
            <w:color w:val="auto"/>
          </w:rPr>
          <w:t>ps.</w:t>
        </w:r>
      </w:ins>
      <w:ins w:id="107" w:author="Nokia" w:date="2022-08-12T15:14:00Z">
        <w:r w:rsidR="00251C5C">
          <w:rPr>
            <w:rFonts w:eastAsia="DengXian"/>
            <w:color w:val="auto"/>
          </w:rPr>
          <w:t xml:space="preserve"> The comp</w:t>
        </w:r>
      </w:ins>
      <w:ins w:id="108" w:author="Nokia" w:date="2022-08-12T15:15:00Z">
        <w:r w:rsidR="00251C5C">
          <w:rPr>
            <w:rFonts w:eastAsia="DengXian"/>
            <w:color w:val="auto"/>
          </w:rPr>
          <w:t xml:space="preserve">atible </w:t>
        </w:r>
        <w:r w:rsidR="002D0CD1">
          <w:rPr>
            <w:rFonts w:eastAsia="DengXian"/>
            <w:color w:val="auto"/>
          </w:rPr>
          <w:t xml:space="preserve">delays are kept even </w:t>
        </w:r>
        <w:r w:rsidR="00DA3B1F">
          <w:rPr>
            <w:rFonts w:eastAsia="DengXian"/>
            <w:color w:val="auto"/>
          </w:rPr>
          <w:t xml:space="preserve">if the 5GS </w:t>
        </w:r>
        <w:proofErr w:type="gramStart"/>
        <w:r w:rsidR="00DA3B1F">
          <w:rPr>
            <w:rFonts w:eastAsia="DengXian"/>
            <w:color w:val="auto"/>
          </w:rPr>
          <w:t>has to</w:t>
        </w:r>
        <w:proofErr w:type="gramEnd"/>
        <w:r w:rsidR="00DA3B1F">
          <w:rPr>
            <w:rFonts w:eastAsia="DengXian"/>
            <w:color w:val="auto"/>
          </w:rPr>
          <w:t xml:space="preserve"> downgrade any of the flows to </w:t>
        </w:r>
      </w:ins>
      <w:ins w:id="109" w:author="Nokia" w:date="2022-08-12T15:16:00Z">
        <w:r w:rsidR="00DA3B1F">
          <w:rPr>
            <w:rFonts w:eastAsia="DengXian"/>
            <w:color w:val="auto"/>
          </w:rPr>
          <w:t>alternate QoS</w:t>
        </w:r>
        <w:r w:rsidR="002F3C51">
          <w:rPr>
            <w:rFonts w:eastAsia="DengXian"/>
            <w:color w:val="auto"/>
          </w:rPr>
          <w:t xml:space="preserve"> profile with a longer PDB by downgrading also the other </w:t>
        </w:r>
        <w:proofErr w:type="spellStart"/>
        <w:r w:rsidR="002F3C51">
          <w:rPr>
            <w:rFonts w:eastAsia="DengXian"/>
            <w:color w:val="auto"/>
          </w:rPr>
          <w:t>flows</w:t>
        </w:r>
      </w:ins>
      <w:ins w:id="110" w:author="Huawei" w:date="2022-08-17T19:46:00Z">
        <w:r w:rsidR="00D20FC1">
          <w:rPr>
            <w:rFonts w:eastAsia="DengXian"/>
            <w:color w:val="auto"/>
          </w:rPr>
          <w:t>’s</w:t>
        </w:r>
        <w:proofErr w:type="spellEnd"/>
        <w:r w:rsidR="00D20FC1">
          <w:rPr>
            <w:rFonts w:eastAsia="DengXian"/>
            <w:color w:val="auto"/>
          </w:rPr>
          <w:t xml:space="preserve"> corresponding</w:t>
        </w:r>
      </w:ins>
      <w:ins w:id="111" w:author="Nokia" w:date="2022-08-12T15:16:00Z">
        <w:r w:rsidR="002F3C51">
          <w:rPr>
            <w:rFonts w:eastAsia="DengXian"/>
            <w:color w:val="auto"/>
          </w:rPr>
          <w:t xml:space="preserve"> </w:t>
        </w:r>
        <w:del w:id="112" w:author="Huawei" w:date="2022-08-17T19:47:00Z">
          <w:r w:rsidR="002F3C51" w:rsidDel="00D20FC1">
            <w:rPr>
              <w:rFonts w:eastAsia="DengXian"/>
              <w:color w:val="auto"/>
            </w:rPr>
            <w:delText xml:space="preserve">compatible </w:delText>
          </w:r>
        </w:del>
        <w:r w:rsidR="002F3C51">
          <w:rPr>
            <w:rFonts w:eastAsia="DengXian"/>
            <w:color w:val="auto"/>
          </w:rPr>
          <w:t>alterative QoS PDBs.</w:t>
        </w:r>
      </w:ins>
    </w:p>
    <w:p w14:paraId="0EF35CD0" w14:textId="2E8CA1F5" w:rsidR="000355B1" w:rsidRPr="00A926D6" w:rsidRDefault="000355B1" w:rsidP="006B0A7F">
      <w:pPr>
        <w:overflowPunct/>
        <w:autoSpaceDE/>
        <w:autoSpaceDN/>
        <w:adjustRightInd/>
        <w:textAlignment w:val="auto"/>
        <w:rPr>
          <w:rFonts w:eastAsia="DengXian"/>
          <w:color w:val="auto"/>
          <w:lang w:eastAsia="zh-CN"/>
        </w:rPr>
      </w:pPr>
      <w:ins w:id="113" w:author="Nokia" w:date="2022-08-12T15:11:00Z">
        <w:r>
          <w:rPr>
            <w:rFonts w:eastAsia="DengXian"/>
            <w:color w:val="auto"/>
            <w:lang w:eastAsia="zh-CN"/>
          </w:rPr>
          <w:t>The solution also propose</w:t>
        </w:r>
      </w:ins>
      <w:ins w:id="114" w:author="Nokia" w:date="2022-08-12T15:12:00Z">
        <w:r>
          <w:rPr>
            <w:rFonts w:eastAsia="DengXian"/>
            <w:color w:val="auto"/>
            <w:lang w:eastAsia="zh-CN"/>
          </w:rPr>
          <w:t xml:space="preserve">s enhanced interaction </w:t>
        </w:r>
        <w:r w:rsidR="000B57EF">
          <w:rPr>
            <w:rFonts w:eastAsia="DengXian"/>
            <w:color w:val="auto"/>
            <w:lang w:eastAsia="zh-CN"/>
          </w:rPr>
          <w:t xml:space="preserve">between the AF and the 5GS that allows AF to provide the 5GS policy information about the </w:t>
        </w:r>
      </w:ins>
      <w:ins w:id="115" w:author="Nokia" w:date="2022-08-12T15:13:00Z">
        <w:r w:rsidR="00FD6A5A">
          <w:rPr>
            <w:rFonts w:eastAsia="DengXian"/>
            <w:color w:val="auto"/>
            <w:lang w:eastAsia="zh-CN"/>
          </w:rPr>
          <w:t xml:space="preserve">service flows with respect to </w:t>
        </w:r>
      </w:ins>
      <w:ins w:id="116" w:author="Nokia" w:date="2022-08-12T15:17:00Z">
        <w:r w:rsidR="003D3A3C">
          <w:rPr>
            <w:rFonts w:eastAsia="DengXian"/>
            <w:color w:val="auto"/>
            <w:lang w:eastAsia="zh-CN"/>
          </w:rPr>
          <w:t xml:space="preserve">which flows are critical to the usability of the application and </w:t>
        </w:r>
        <w:r w:rsidR="00B92025">
          <w:rPr>
            <w:rFonts w:eastAsia="DengXian"/>
            <w:color w:val="auto"/>
            <w:lang w:eastAsia="zh-CN"/>
          </w:rPr>
          <w:t xml:space="preserve">if they fail either at admission phase or while being </w:t>
        </w:r>
      </w:ins>
      <w:ins w:id="117" w:author="Nokia" w:date="2022-08-12T15:19:00Z">
        <w:r w:rsidR="001E0688">
          <w:rPr>
            <w:rFonts w:eastAsia="DengXian"/>
            <w:color w:val="auto"/>
            <w:lang w:eastAsia="zh-CN"/>
          </w:rPr>
          <w:t>delivered</w:t>
        </w:r>
      </w:ins>
      <w:ins w:id="118" w:author="Nokia" w:date="2022-08-12T15:17:00Z">
        <w:r w:rsidR="00B92025">
          <w:rPr>
            <w:rFonts w:eastAsia="DengXian"/>
            <w:color w:val="auto"/>
            <w:lang w:eastAsia="zh-CN"/>
          </w:rPr>
          <w:t xml:space="preserve"> (e.g., </w:t>
        </w:r>
      </w:ins>
      <w:ins w:id="119" w:author="Nokia" w:date="2022-08-12T15:18:00Z">
        <w:r w:rsidR="002802F2">
          <w:rPr>
            <w:rFonts w:eastAsia="DengXian"/>
            <w:color w:val="auto"/>
            <w:lang w:eastAsia="zh-CN"/>
          </w:rPr>
          <w:t xml:space="preserve">even </w:t>
        </w:r>
      </w:ins>
      <w:ins w:id="120" w:author="Nokia" w:date="2022-08-12T15:17:00Z">
        <w:r w:rsidR="00B92025">
          <w:rPr>
            <w:rFonts w:eastAsia="DengXian"/>
            <w:color w:val="auto"/>
            <w:lang w:eastAsia="zh-CN"/>
          </w:rPr>
          <w:t xml:space="preserve">downgrade to </w:t>
        </w:r>
      </w:ins>
      <w:ins w:id="121" w:author="Nokia" w:date="2022-08-12T15:18:00Z">
        <w:r w:rsidR="002802F2">
          <w:rPr>
            <w:rFonts w:eastAsia="DengXian"/>
            <w:color w:val="auto"/>
            <w:lang w:eastAsia="zh-CN"/>
          </w:rPr>
          <w:t xml:space="preserve">a </w:t>
        </w:r>
      </w:ins>
      <w:ins w:id="122" w:author="Nokia" w:date="2022-08-12T15:17:00Z">
        <w:r w:rsidR="002802F2">
          <w:rPr>
            <w:rFonts w:eastAsia="DengXian"/>
            <w:color w:val="auto"/>
            <w:lang w:eastAsia="zh-CN"/>
          </w:rPr>
          <w:t>lower alternative QoS profil</w:t>
        </w:r>
      </w:ins>
      <w:ins w:id="123" w:author="Nokia" w:date="2022-08-12T15:18:00Z">
        <w:r w:rsidR="002802F2">
          <w:rPr>
            <w:rFonts w:eastAsia="DengXian"/>
            <w:color w:val="auto"/>
            <w:lang w:eastAsia="zh-CN"/>
          </w:rPr>
          <w:t>e is no longer possible)</w:t>
        </w:r>
        <w:r w:rsidR="001E0688">
          <w:rPr>
            <w:rFonts w:eastAsia="DengXian"/>
            <w:color w:val="auto"/>
            <w:lang w:eastAsia="zh-CN"/>
          </w:rPr>
          <w:t>, successful admission or delivery of any of the other flows</w:t>
        </w:r>
      </w:ins>
      <w:ins w:id="124" w:author="Nokia" w:date="2022-08-12T15:19:00Z">
        <w:r w:rsidR="001E0688">
          <w:rPr>
            <w:rFonts w:eastAsia="DengXian"/>
            <w:color w:val="auto"/>
            <w:lang w:eastAsia="zh-CN"/>
          </w:rPr>
          <w:t xml:space="preserve"> will not help. The 5GS</w:t>
        </w:r>
        <w:r w:rsidR="0000378F">
          <w:rPr>
            <w:rFonts w:eastAsia="DengXian"/>
            <w:color w:val="auto"/>
            <w:lang w:eastAsia="zh-CN"/>
          </w:rPr>
          <w:t xml:space="preserve"> can use this information for its admission control and QoS fulfilment decisions </w:t>
        </w:r>
        <w:r w:rsidR="00BD3AB9">
          <w:rPr>
            <w:rFonts w:eastAsia="DengXian"/>
            <w:color w:val="auto"/>
            <w:lang w:eastAsia="zh-CN"/>
          </w:rPr>
          <w:t>at both CN and RAN level.</w:t>
        </w:r>
      </w:ins>
    </w:p>
    <w:p w14:paraId="72F50431" w14:textId="66A2AA25" w:rsidR="006B0A7F" w:rsidRPr="00E30488" w:rsidRDefault="006B0A7F" w:rsidP="006B0A7F">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For an application, service flows requiring coordinated delivery are grouped into a service flow group. Each service flow group has group level treatment requirements used for </w:t>
      </w:r>
      <w:r w:rsidRPr="00E30488">
        <w:rPr>
          <w:lang w:val="en-US" w:eastAsia="zh-CN"/>
        </w:rPr>
        <w:t>associated control of the service flows in the group,</w:t>
      </w:r>
      <w:r w:rsidRPr="00E30488">
        <w:rPr>
          <w:rFonts w:eastAsia="DengXian"/>
          <w:color w:val="auto"/>
          <w:lang w:val="en-US" w:eastAsia="zh-CN"/>
        </w:rPr>
        <w:t xml:space="preserve"> e.g., delivery of data to the receiver at a similar time.</w:t>
      </w:r>
      <w:ins w:id="125" w:author="Nokia" w:date="2022-08-12T15:20:00Z">
        <w:r w:rsidR="00C04769">
          <w:rPr>
            <w:rFonts w:eastAsia="DengXian"/>
            <w:color w:val="auto"/>
            <w:lang w:val="en-US" w:eastAsia="zh-CN"/>
          </w:rPr>
          <w:t xml:space="preserve"> Each service flow can also be declared as </w:t>
        </w:r>
      </w:ins>
      <w:ins w:id="126" w:author="Nokia" w:date="2022-08-12T15:21:00Z">
        <w:r w:rsidR="00C82960">
          <w:rPr>
            <w:rFonts w:eastAsia="DengXian"/>
            <w:color w:val="auto"/>
            <w:lang w:val="en-US" w:eastAsia="zh-CN"/>
          </w:rPr>
          <w:t xml:space="preserve">critical within the group meaning its failure will </w:t>
        </w:r>
        <w:r w:rsidR="00117C9E">
          <w:rPr>
            <w:rFonts w:eastAsia="DengXian"/>
            <w:color w:val="auto"/>
            <w:lang w:val="en-US" w:eastAsia="zh-CN"/>
          </w:rPr>
          <w:t>render the application unusable.</w:t>
        </w:r>
      </w:ins>
      <w:r w:rsidRPr="00E30488">
        <w:rPr>
          <w:rFonts w:eastAsia="DengXian"/>
          <w:color w:val="auto"/>
          <w:lang w:val="en-US" w:eastAsia="zh-CN"/>
        </w:rPr>
        <w:t xml:space="preserve"> Each flow in the service flow group still has its own QoS requirements which is mapped to </w:t>
      </w:r>
      <w:r>
        <w:rPr>
          <w:rFonts w:eastAsia="DengXian"/>
          <w:color w:val="auto"/>
          <w:lang w:val="en-US" w:eastAsia="zh-CN"/>
        </w:rPr>
        <w:t xml:space="preserve">a </w:t>
      </w:r>
      <w:r w:rsidRPr="00E30488">
        <w:rPr>
          <w:rFonts w:eastAsia="DengXian"/>
          <w:color w:val="auto"/>
          <w:lang w:val="en-US" w:eastAsia="zh-CN"/>
        </w:rPr>
        <w:t>QoS profile</w:t>
      </w:r>
      <w:r>
        <w:rPr>
          <w:rFonts w:eastAsia="DengXian"/>
          <w:color w:val="auto"/>
          <w:lang w:val="en-US" w:eastAsia="zh-CN"/>
        </w:rPr>
        <w:t xml:space="preserve"> </w:t>
      </w:r>
      <w:r w:rsidRPr="00E30488">
        <w:rPr>
          <w:rFonts w:eastAsia="DengXian"/>
          <w:color w:val="auto"/>
          <w:lang w:val="en-US" w:eastAsia="zh-CN"/>
        </w:rPr>
        <w:t xml:space="preserve">such as 5QI, ARP, PDB, PER, </w:t>
      </w:r>
      <w:proofErr w:type="spellStart"/>
      <w:r w:rsidRPr="00E30488">
        <w:rPr>
          <w:rFonts w:eastAsia="DengXian"/>
          <w:color w:val="auto"/>
          <w:lang w:val="en-US" w:eastAsia="zh-CN"/>
        </w:rPr>
        <w:t>etc</w:t>
      </w:r>
      <w:proofErr w:type="spellEnd"/>
      <w:r w:rsidR="0031060C">
        <w:rPr>
          <w:rFonts w:eastAsia="DengXian"/>
          <w:color w:val="auto"/>
          <w:lang w:val="en-US" w:eastAsia="zh-CN"/>
        </w:rPr>
        <w:t xml:space="preserve">, </w:t>
      </w:r>
      <w:r w:rsidR="00CA622F" w:rsidRPr="0000430C">
        <w:rPr>
          <w:rFonts w:eastAsia="DengXian"/>
          <w:color w:val="auto"/>
          <w:lang w:val="en-US" w:eastAsia="zh-CN"/>
        </w:rPr>
        <w:t>and optional</w:t>
      </w:r>
      <w:r w:rsidR="00191725" w:rsidRPr="0000430C">
        <w:rPr>
          <w:rFonts w:eastAsia="DengXian"/>
          <w:color w:val="auto"/>
          <w:lang w:val="en-US" w:eastAsia="zh-CN"/>
        </w:rPr>
        <w:t>ly</w:t>
      </w:r>
      <w:r w:rsidR="00CA622F" w:rsidRPr="0000430C">
        <w:rPr>
          <w:rFonts w:eastAsia="DengXian"/>
          <w:color w:val="auto"/>
          <w:lang w:val="en-US" w:eastAsia="zh-CN"/>
        </w:rPr>
        <w:t xml:space="preserve"> a set of ordered alternative QoS profiles (AQPs)</w:t>
      </w:r>
      <w:r w:rsidRPr="0000430C">
        <w:rPr>
          <w:rFonts w:eastAsia="DengXian"/>
          <w:color w:val="auto"/>
          <w:lang w:val="en-US" w:eastAsia="zh-CN"/>
        </w:rPr>
        <w:t>.</w:t>
      </w:r>
      <w:r w:rsidRPr="00E30488">
        <w:rPr>
          <w:rFonts w:eastAsia="DengXian"/>
          <w:color w:val="auto"/>
          <w:lang w:val="en-US" w:eastAsia="zh-CN"/>
        </w:rPr>
        <w:t xml:space="preserve"> </w:t>
      </w:r>
    </w:p>
    <w:p w14:paraId="3CAEAF88" w14:textId="4E846972" w:rsidR="006B0A7F" w:rsidRDefault="006B0A7F" w:rsidP="006B0A7F">
      <w:pPr>
        <w:overflowPunct/>
        <w:autoSpaceDE/>
        <w:autoSpaceDN/>
        <w:adjustRightInd/>
        <w:textAlignment w:val="auto"/>
        <w:rPr>
          <w:lang w:val="en-US" w:eastAsia="zh-CN"/>
        </w:rPr>
      </w:pPr>
      <w:r w:rsidRPr="00E30488">
        <w:rPr>
          <w:rFonts w:eastAsia="DengXian"/>
          <w:color w:val="auto"/>
        </w:rPr>
        <w:t xml:space="preserve">For each group of service flows of an application, AF provides </w:t>
      </w:r>
      <w:r w:rsidRPr="00E30488">
        <w:rPr>
          <w:lang w:val="en-US" w:eastAsia="zh-CN"/>
        </w:rPr>
        <w:t>service flow association requirements</w:t>
      </w:r>
      <w:r w:rsidRPr="00E30488" w:rsidDel="00BA62A6">
        <w:rPr>
          <w:rFonts w:eastAsia="DengXian"/>
          <w:color w:val="auto"/>
        </w:rPr>
        <w:t xml:space="preserve"> </w:t>
      </w:r>
      <w:r w:rsidRPr="00E30488">
        <w:rPr>
          <w:rFonts w:eastAsia="DengXian"/>
          <w:color w:val="auto"/>
        </w:rPr>
        <w:t>to 5GS via interactions between AF and PCF. The service</w:t>
      </w:r>
      <w:r w:rsidRPr="00E30488">
        <w:rPr>
          <w:lang w:val="en-US" w:eastAsia="zh-CN"/>
        </w:rPr>
        <w:t xml:space="preserve"> flow association requirements</w:t>
      </w:r>
      <w:r w:rsidRPr="00E30488">
        <w:rPr>
          <w:rFonts w:eastAsia="DengXian"/>
          <w:color w:val="auto"/>
        </w:rPr>
        <w:t xml:space="preserve"> indicate </w:t>
      </w:r>
      <w:r w:rsidRPr="00E30488">
        <w:rPr>
          <w:lang w:val="en-US" w:eastAsia="zh-CN"/>
        </w:rPr>
        <w:t>association among a group of service flows of the application, and associated control between these service flows. The service flow association requirements consist of a service flow coordination group ID and group level treatment requirements for a group of service flows</w:t>
      </w:r>
      <w:r>
        <w:rPr>
          <w:lang w:val="en-US" w:eastAsia="zh-CN"/>
        </w:rPr>
        <w:t>.</w:t>
      </w:r>
      <w:r w:rsidRPr="00E30488">
        <w:rPr>
          <w:lang w:val="en-US" w:eastAsia="zh-CN"/>
        </w:rPr>
        <w:t xml:space="preserve"> </w:t>
      </w:r>
      <w:r>
        <w:rPr>
          <w:lang w:val="en-US" w:eastAsia="zh-CN"/>
        </w:rPr>
        <w:t>T</w:t>
      </w:r>
      <w:r w:rsidRPr="00E30488">
        <w:rPr>
          <w:lang w:val="en-US" w:eastAsia="zh-CN"/>
        </w:rPr>
        <w:t>he service flow coordination group ID is for identifying a group of service flows, and the group level treatment requirements include information for associated control of service flows in the group, e.g.</w:t>
      </w:r>
      <w:r>
        <w:rPr>
          <w:lang w:val="en-US" w:eastAsia="zh-CN"/>
        </w:rPr>
        <w:t>,</w:t>
      </w:r>
      <w:r w:rsidRPr="00E30488">
        <w:rPr>
          <w:lang w:val="en-US" w:eastAsia="zh-CN"/>
        </w:rPr>
        <w:t xml:space="preserve"> information for</w:t>
      </w:r>
      <w:ins w:id="127" w:author="Nokia" w:date="2022-08-12T15:24:00Z">
        <w:r w:rsidR="000E18FB">
          <w:rPr>
            <w:lang w:val="en-US" w:eastAsia="zh-CN"/>
          </w:rPr>
          <w:t xml:space="preserve"> </w:t>
        </w:r>
        <w:proofErr w:type="spellStart"/>
        <w:r w:rsidR="000E18FB">
          <w:rPr>
            <w:lang w:val="en-US" w:eastAsia="zh-CN"/>
          </w:rPr>
          <w:t>for</w:t>
        </w:r>
        <w:proofErr w:type="spellEnd"/>
        <w:r w:rsidR="000E18FB">
          <w:rPr>
            <w:lang w:val="en-US" w:eastAsia="zh-CN"/>
          </w:rPr>
          <w:t xml:space="preserve"> </w:t>
        </w:r>
        <w:r w:rsidR="0092475B">
          <w:rPr>
            <w:lang w:val="en-US" w:eastAsia="zh-CN"/>
          </w:rPr>
          <w:t xml:space="preserve">flow criticality </w:t>
        </w:r>
        <w:proofErr w:type="spellStart"/>
        <w:r w:rsidR="0092475B">
          <w:rPr>
            <w:lang w:val="en-US" w:eastAsia="zh-CN"/>
          </w:rPr>
          <w:t>for</w:t>
        </w:r>
      </w:ins>
      <w:del w:id="128" w:author="Huawei" w:date="2022-08-17T12:17:00Z">
        <w:r w:rsidRPr="00E30488" w:rsidDel="00587235">
          <w:rPr>
            <w:lang w:val="en-US" w:eastAsia="zh-CN"/>
          </w:rPr>
          <w:delText xml:space="preserve"> </w:delText>
        </w:r>
      </w:del>
      <w:r w:rsidRPr="00E30488">
        <w:rPr>
          <w:lang w:val="en-US" w:eastAsia="zh-CN"/>
        </w:rPr>
        <w:t>joint</w:t>
      </w:r>
      <w:proofErr w:type="spellEnd"/>
      <w:r w:rsidRPr="00E30488">
        <w:rPr>
          <w:lang w:val="en-US" w:eastAsia="zh-CN"/>
        </w:rPr>
        <w:t xml:space="preserve"> fulfillment of admission control/resource allocation</w:t>
      </w:r>
      <w:ins w:id="129" w:author="Nokia" w:date="2022-08-12T15:24:00Z">
        <w:r w:rsidR="0092475B">
          <w:rPr>
            <w:lang w:val="en-US" w:eastAsia="zh-CN"/>
          </w:rPr>
          <w:t xml:space="preserve"> purposes and</w:t>
        </w:r>
      </w:ins>
      <w:r w:rsidRPr="00E30488">
        <w:rPr>
          <w:lang w:val="en-US" w:eastAsia="zh-CN"/>
        </w:rPr>
        <w:t xml:space="preserve"> </w:t>
      </w:r>
      <w:del w:id="130" w:author="Nokia" w:date="2022-08-12T15:24:00Z">
        <w:r w:rsidRPr="00E30488" w:rsidDel="0092475B">
          <w:rPr>
            <w:lang w:val="en-US" w:eastAsia="zh-CN"/>
          </w:rPr>
          <w:delText xml:space="preserve">by taking service flows in the group as a whole, </w:delText>
        </w:r>
      </w:del>
      <w:r w:rsidRPr="00E30488">
        <w:rPr>
          <w:lang w:val="en-US" w:eastAsia="zh-CN"/>
        </w:rPr>
        <w:t>information for indicating</w:t>
      </w:r>
      <w:r>
        <w:rPr>
          <w:lang w:val="en-US" w:eastAsia="zh-CN"/>
        </w:rPr>
        <w:t xml:space="preserve"> synchronized delivery of service </w:t>
      </w:r>
      <w:r w:rsidRPr="00B3678B">
        <w:rPr>
          <w:lang w:val="en-US" w:eastAsia="zh-CN"/>
        </w:rPr>
        <w:t>flows to the receiver side</w:t>
      </w:r>
      <w:r w:rsidRPr="00E30488">
        <w:rPr>
          <w:lang w:val="en-US" w:eastAsia="zh-CN"/>
        </w:rPr>
        <w:t>.</w:t>
      </w:r>
      <w:r>
        <w:rPr>
          <w:lang w:val="en-US" w:eastAsia="zh-CN"/>
        </w:rPr>
        <w:t xml:space="preserve"> </w:t>
      </w:r>
    </w:p>
    <w:p w14:paraId="1490C542" w14:textId="77777777" w:rsidR="006B0A7F" w:rsidRPr="00E30488" w:rsidRDefault="006B0A7F" w:rsidP="006B0A7F">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PCF </w:t>
      </w:r>
      <w:r w:rsidRPr="00E30488">
        <w:rPr>
          <w:rFonts w:eastAsia="DengXian"/>
          <w:color w:val="auto"/>
        </w:rPr>
        <w:t xml:space="preserve">maps the service flow coordination group to QoS flow coordination group in the 5GS and </w:t>
      </w:r>
      <w:r w:rsidRPr="00E30488">
        <w:rPr>
          <w:rFonts w:eastAsia="DengXian"/>
          <w:color w:val="auto"/>
          <w:lang w:val="en-US" w:eastAsia="zh-CN"/>
        </w:rPr>
        <w:t>derives associated group</w:t>
      </w:r>
      <w:r>
        <w:rPr>
          <w:rFonts w:eastAsia="DengXian"/>
          <w:color w:val="auto"/>
          <w:lang w:val="en-US" w:eastAsia="zh-CN"/>
        </w:rPr>
        <w:t xml:space="preserve"> level</w:t>
      </w:r>
      <w:r w:rsidRPr="00E30488">
        <w:rPr>
          <w:rFonts w:eastAsia="DengXian"/>
          <w:color w:val="auto"/>
          <w:lang w:val="en-US" w:eastAsia="zh-CN"/>
        </w:rPr>
        <w:t xml:space="preserve"> treatment policy in the network based on </w:t>
      </w:r>
      <w:r w:rsidRPr="00E30488">
        <w:rPr>
          <w:lang w:val="en-US" w:eastAsia="zh-CN"/>
        </w:rPr>
        <w:t>service flow association requirements</w:t>
      </w:r>
      <w:r w:rsidRPr="00E30488" w:rsidDel="003652EA">
        <w:rPr>
          <w:rFonts w:eastAsia="DengXian"/>
          <w:color w:val="auto"/>
          <w:lang w:val="en-US" w:eastAsia="zh-CN"/>
        </w:rPr>
        <w:t>.</w:t>
      </w:r>
      <w:r w:rsidRPr="00E30488">
        <w:rPr>
          <w:rFonts w:eastAsia="DengXian"/>
          <w:color w:val="auto"/>
          <w:lang w:val="en-US" w:eastAsia="zh-CN"/>
        </w:rPr>
        <w:t xml:space="preserve"> </w:t>
      </w:r>
    </w:p>
    <w:p w14:paraId="10EC2815" w14:textId="27AF3740" w:rsidR="006B0A7F" w:rsidRPr="00E30488" w:rsidRDefault="006B0A7F" w:rsidP="006B0A7F">
      <w:pPr>
        <w:overflowPunct/>
        <w:autoSpaceDE/>
        <w:autoSpaceDN/>
        <w:adjustRightInd/>
        <w:textAlignment w:val="auto"/>
        <w:rPr>
          <w:rFonts w:eastAsia="DengXian"/>
          <w:color w:val="auto"/>
        </w:rPr>
      </w:pPr>
      <w:r w:rsidRPr="00E30488">
        <w:rPr>
          <w:rFonts w:eastAsia="DengXian"/>
          <w:color w:val="auto"/>
        </w:rPr>
        <w:t>PCF can provide PCC rule</w:t>
      </w:r>
      <w:r w:rsidR="004D3409">
        <w:rPr>
          <w:rFonts w:eastAsia="DengXian"/>
          <w:color w:val="auto"/>
        </w:rPr>
        <w:t>s</w:t>
      </w:r>
      <w:r w:rsidRPr="00E30488">
        <w:rPr>
          <w:rFonts w:eastAsia="DengXian"/>
          <w:color w:val="auto"/>
        </w:rPr>
        <w:t xml:space="preserve"> with group level treatment policy for service flows in the group, </w:t>
      </w:r>
      <w:r w:rsidR="0063514E">
        <w:rPr>
          <w:rFonts w:eastAsia="DengXian"/>
          <w:color w:val="auto"/>
        </w:rPr>
        <w:t xml:space="preserve">where </w:t>
      </w:r>
      <w:r w:rsidRPr="00E30488">
        <w:rPr>
          <w:rFonts w:eastAsia="DengXian"/>
          <w:color w:val="auto"/>
        </w:rPr>
        <w:t>the group level treatment policy</w:t>
      </w:r>
      <w:r w:rsidRPr="00833305">
        <w:rPr>
          <w:rFonts w:eastAsia="DengXian"/>
          <w:color w:val="auto"/>
        </w:rPr>
        <w:t>/requirement</w:t>
      </w:r>
      <w:r w:rsidRPr="00E30488">
        <w:rPr>
          <w:rFonts w:eastAsia="DengXian"/>
          <w:color w:val="auto"/>
        </w:rPr>
        <w:t xml:space="preserve"> </w:t>
      </w:r>
      <w:r w:rsidR="007E63C1">
        <w:rPr>
          <w:rFonts w:eastAsia="DengXian"/>
          <w:color w:val="auto"/>
        </w:rPr>
        <w:t xml:space="preserve">may </w:t>
      </w:r>
      <w:r w:rsidRPr="00E30488">
        <w:rPr>
          <w:rFonts w:eastAsia="DengXian"/>
          <w:color w:val="auto"/>
        </w:rPr>
        <w:t>include the following information:</w:t>
      </w:r>
    </w:p>
    <w:p w14:paraId="4449E280" w14:textId="45EC36A1" w:rsidR="006B0A7F" w:rsidRDefault="006B0A7F" w:rsidP="007F1623">
      <w:pPr>
        <w:overflowPunct/>
        <w:autoSpaceDE/>
        <w:autoSpaceDN/>
        <w:adjustRightInd/>
        <w:textAlignment w:val="auto"/>
        <w:rPr>
          <w:ins w:id="131" w:author="ke" w:date="2022-08-20T01:17:00Z"/>
          <w:rFonts w:eastAsia="DengXian"/>
          <w:color w:val="auto"/>
        </w:rPr>
      </w:pPr>
      <w:r w:rsidRPr="1C5C8337">
        <w:rPr>
          <w:rFonts w:eastAsia="DengXian"/>
          <w:color w:val="auto"/>
        </w:rPr>
        <w:t xml:space="preserve">1. </w:t>
      </w:r>
      <w:r w:rsidR="00C70C05">
        <w:rPr>
          <w:rFonts w:eastAsia="DengXian"/>
          <w:color w:val="auto"/>
        </w:rPr>
        <w:t>S</w:t>
      </w:r>
      <w:r w:rsidR="00C70C05" w:rsidRPr="00C70C05">
        <w:rPr>
          <w:rFonts w:eastAsia="DengXian"/>
          <w:color w:val="auto"/>
        </w:rPr>
        <w:t>ynchronized deliver</w:t>
      </w:r>
      <w:r w:rsidR="00C70C05" w:rsidRPr="0000430C">
        <w:rPr>
          <w:rFonts w:eastAsia="DengXian"/>
          <w:color w:val="auto"/>
        </w:rPr>
        <w:t>y</w:t>
      </w:r>
      <w:r w:rsidR="00C004A2" w:rsidRPr="0000430C">
        <w:rPr>
          <w:rFonts w:eastAsia="DengXian"/>
          <w:color w:val="auto"/>
        </w:rPr>
        <w:t xml:space="preserve"> and </w:t>
      </w:r>
      <w:r w:rsidR="00512CE2" w:rsidRPr="0000430C">
        <w:rPr>
          <w:rFonts w:eastAsia="DengXian"/>
          <w:color w:val="auto"/>
        </w:rPr>
        <w:t xml:space="preserve">joint </w:t>
      </w:r>
      <w:r w:rsidR="001C61A8" w:rsidRPr="0000430C">
        <w:rPr>
          <w:rFonts w:eastAsia="DengXian"/>
          <w:color w:val="auto"/>
        </w:rPr>
        <w:t>QoS fulfilment</w:t>
      </w:r>
      <w:ins w:id="132" w:author="Nokia" w:date="2022-08-17T10:05:00Z">
        <w:r w:rsidR="003B31E8">
          <w:rPr>
            <w:rFonts w:eastAsia="DengXian"/>
            <w:color w:val="auto"/>
          </w:rPr>
          <w:t xml:space="preserve"> information</w:t>
        </w:r>
      </w:ins>
      <w:r w:rsidRPr="0000430C">
        <w:rPr>
          <w:rFonts w:eastAsia="DengXian"/>
          <w:color w:val="auto"/>
        </w:rPr>
        <w:t xml:space="preserve">, </w:t>
      </w:r>
      <w:del w:id="133" w:author="Nokia" w:date="2022-08-17T10:05:00Z">
        <w:r w:rsidRPr="0000430C" w:rsidDel="006523BB">
          <w:rPr>
            <w:rFonts w:eastAsia="DengXian"/>
            <w:color w:val="auto"/>
          </w:rPr>
          <w:delText xml:space="preserve">indicating </w:delText>
        </w:r>
      </w:del>
      <w:ins w:id="134" w:author="Nokia" w:date="2022-08-17T10:05:00Z">
        <w:r w:rsidR="006523BB">
          <w:rPr>
            <w:rFonts w:eastAsia="DengXian"/>
            <w:color w:val="auto"/>
          </w:rPr>
          <w:t>including</w:t>
        </w:r>
        <w:r w:rsidR="006523BB" w:rsidRPr="0000430C">
          <w:rPr>
            <w:rFonts w:eastAsia="DengXian"/>
            <w:color w:val="auto"/>
          </w:rPr>
          <w:t xml:space="preserve"> </w:t>
        </w:r>
      </w:ins>
      <w:r w:rsidR="00600C20" w:rsidRPr="0000430C">
        <w:rPr>
          <w:rFonts w:eastAsia="DengXian"/>
          <w:color w:val="auto"/>
        </w:rPr>
        <w:t xml:space="preserve">an </w:t>
      </w:r>
      <w:commentRangeStart w:id="135"/>
      <w:r w:rsidR="00600C20" w:rsidRPr="0000430C">
        <w:rPr>
          <w:rFonts w:eastAsia="DengXian"/>
          <w:color w:val="auto"/>
        </w:rPr>
        <w:t>ordered list of</w:t>
      </w:r>
      <w:r w:rsidR="000E54F5" w:rsidRPr="0000430C">
        <w:rPr>
          <w:rFonts w:eastAsia="DengXian"/>
          <w:color w:val="auto"/>
        </w:rPr>
        <w:t xml:space="preserve"> </w:t>
      </w:r>
      <w:r w:rsidR="005D5F21" w:rsidRPr="0000430C">
        <w:rPr>
          <w:rFonts w:eastAsia="DengXian"/>
          <w:color w:val="auto"/>
        </w:rPr>
        <w:t>PDB values</w:t>
      </w:r>
      <w:r w:rsidRPr="0000430C">
        <w:rPr>
          <w:rFonts w:eastAsia="DengXian"/>
          <w:color w:val="auto"/>
        </w:rPr>
        <w:t xml:space="preserve"> </w:t>
      </w:r>
      <w:commentRangeEnd w:id="135"/>
      <w:r w:rsidR="002C76F8">
        <w:rPr>
          <w:rStyle w:val="CommentReference"/>
        </w:rPr>
        <w:commentReference w:id="135"/>
      </w:r>
      <w:r w:rsidR="00600C20" w:rsidRPr="0000430C">
        <w:rPr>
          <w:rFonts w:eastAsia="DengXian"/>
          <w:color w:val="auto"/>
        </w:rPr>
        <w:t xml:space="preserve">per </w:t>
      </w:r>
      <w:r w:rsidRPr="0000430C">
        <w:rPr>
          <w:rFonts w:eastAsia="DengXian"/>
          <w:color w:val="auto"/>
        </w:rPr>
        <w:t xml:space="preserve">service flow </w:t>
      </w:r>
      <w:r w:rsidR="00600C20" w:rsidRPr="0000430C">
        <w:rPr>
          <w:rFonts w:eastAsia="DengXian"/>
          <w:color w:val="auto"/>
        </w:rPr>
        <w:t>in the coordination group</w:t>
      </w:r>
      <w:del w:id="136" w:author="Nokia" w:date="2022-08-12T15:29:00Z">
        <w:r w:rsidR="00E521CB" w:rsidRPr="0000430C" w:rsidDel="00BD1316">
          <w:rPr>
            <w:rFonts w:eastAsia="DengXian"/>
            <w:color w:val="auto"/>
          </w:rPr>
          <w:delText xml:space="preserve">. </w:delText>
        </w:r>
      </w:del>
      <w:r w:rsidR="005F7BDB" w:rsidRPr="0000430C">
        <w:rPr>
          <w:rFonts w:eastAsia="DengXian"/>
          <w:color w:val="auto"/>
        </w:rPr>
        <w:t xml:space="preserve">. </w:t>
      </w:r>
      <w:r w:rsidR="005D5F21" w:rsidRPr="0000430C">
        <w:rPr>
          <w:rFonts w:eastAsia="DengXian"/>
          <w:color w:val="auto"/>
        </w:rPr>
        <w:t>SMF derives the</w:t>
      </w:r>
      <w:r w:rsidR="005F7BDB" w:rsidRPr="0000430C">
        <w:rPr>
          <w:rFonts w:eastAsia="DengXian"/>
          <w:color w:val="auto"/>
        </w:rPr>
        <w:t xml:space="preserve"> QoS profile and AQP</w:t>
      </w:r>
      <w:r w:rsidR="008B27BC" w:rsidRPr="0000430C">
        <w:rPr>
          <w:rFonts w:eastAsia="DengXian"/>
          <w:color w:val="auto"/>
        </w:rPr>
        <w:t>(s)</w:t>
      </w:r>
      <w:r w:rsidR="005F7BDB" w:rsidRPr="0000430C">
        <w:rPr>
          <w:rFonts w:eastAsia="DengXian"/>
          <w:color w:val="auto"/>
        </w:rPr>
        <w:t xml:space="preserve"> of </w:t>
      </w:r>
      <w:r w:rsidR="005D5F21" w:rsidRPr="0000430C">
        <w:rPr>
          <w:rFonts w:eastAsia="DengXian"/>
          <w:color w:val="auto"/>
        </w:rPr>
        <w:t>each</w:t>
      </w:r>
      <w:r w:rsidR="005339E9" w:rsidRPr="0000430C">
        <w:rPr>
          <w:rFonts w:eastAsia="DengXian"/>
          <w:color w:val="auto"/>
        </w:rPr>
        <w:t xml:space="preserve"> </w:t>
      </w:r>
      <w:r w:rsidR="008B27BC" w:rsidRPr="0000430C">
        <w:rPr>
          <w:rFonts w:eastAsia="DengXian"/>
          <w:color w:val="auto"/>
        </w:rPr>
        <w:t>QoS</w:t>
      </w:r>
      <w:r w:rsidR="005F7BDB" w:rsidRPr="0000430C">
        <w:rPr>
          <w:rFonts w:eastAsia="DengXian"/>
          <w:color w:val="auto"/>
        </w:rPr>
        <w:t xml:space="preserve"> flow </w:t>
      </w:r>
      <w:r w:rsidR="005D5F21" w:rsidRPr="0000430C">
        <w:rPr>
          <w:rFonts w:eastAsia="DengXian"/>
          <w:color w:val="auto"/>
        </w:rPr>
        <w:t xml:space="preserve">based on </w:t>
      </w:r>
      <w:r w:rsidR="00600C20" w:rsidRPr="0000430C">
        <w:rPr>
          <w:rFonts w:eastAsia="DengXian"/>
          <w:color w:val="auto"/>
        </w:rPr>
        <w:t>ordered list of</w:t>
      </w:r>
      <w:r w:rsidR="005D5F21" w:rsidRPr="0000430C">
        <w:rPr>
          <w:rFonts w:eastAsia="DengXian"/>
          <w:color w:val="auto"/>
        </w:rPr>
        <w:t xml:space="preserve"> PDB values</w:t>
      </w:r>
      <w:r w:rsidR="005F7BDB" w:rsidRPr="0000430C">
        <w:rPr>
          <w:rFonts w:eastAsia="DengXian"/>
          <w:color w:val="auto"/>
        </w:rPr>
        <w:t xml:space="preserve">. </w:t>
      </w:r>
      <w:r w:rsidR="00106F9E" w:rsidRPr="0000430C">
        <w:rPr>
          <w:rFonts w:eastAsia="DengXian"/>
          <w:color w:val="auto"/>
        </w:rPr>
        <w:t>The AQPs of the QoS flows in the group with the same order number are mapped AQPs</w:t>
      </w:r>
      <w:r w:rsidR="00CA622F" w:rsidRPr="0000430C">
        <w:rPr>
          <w:rFonts w:eastAsia="DengXian"/>
          <w:color w:val="auto"/>
        </w:rPr>
        <w:t>, which means they are associated with each other</w:t>
      </w:r>
      <w:r w:rsidR="00106F9E" w:rsidRPr="0000430C">
        <w:rPr>
          <w:rFonts w:eastAsia="DengXian"/>
          <w:color w:val="auto"/>
        </w:rPr>
        <w:t>.</w:t>
      </w:r>
      <w:r w:rsidR="00DF1113" w:rsidRPr="0000430C">
        <w:rPr>
          <w:rFonts w:eastAsia="DengXian"/>
          <w:color w:val="auto"/>
        </w:rPr>
        <w:t xml:space="preserve"> When</w:t>
      </w:r>
      <w:r w:rsidR="00843F8A" w:rsidRPr="0000430C">
        <w:rPr>
          <w:rFonts w:eastAsia="DengXian"/>
          <w:color w:val="auto"/>
        </w:rPr>
        <w:t xml:space="preserve"> PDB values have been chosen in such a way</w:t>
      </w:r>
      <w:r w:rsidR="000D48C0" w:rsidRPr="0000430C">
        <w:rPr>
          <w:rFonts w:eastAsia="DengXian"/>
          <w:color w:val="auto"/>
        </w:rPr>
        <w:t xml:space="preserve"> that when</w:t>
      </w:r>
      <w:r w:rsidR="00DF1113" w:rsidRPr="0000430C">
        <w:rPr>
          <w:rFonts w:eastAsia="DengXian"/>
          <w:color w:val="auto"/>
        </w:rPr>
        <w:t xml:space="preserve"> </w:t>
      </w:r>
      <w:r w:rsidR="00811AC3" w:rsidRPr="0000430C">
        <w:rPr>
          <w:rFonts w:eastAsia="DengXian"/>
          <w:color w:val="auto"/>
        </w:rPr>
        <w:t xml:space="preserve">the PDB in the same position is </w:t>
      </w:r>
      <w:r w:rsidR="00843F8A" w:rsidRPr="0000430C">
        <w:rPr>
          <w:rFonts w:eastAsia="DengXian"/>
          <w:color w:val="auto"/>
        </w:rPr>
        <w:t>chosen for each flow, the flows are delivered</w:t>
      </w:r>
      <w:r w:rsidR="000D48C0" w:rsidRPr="0000430C">
        <w:rPr>
          <w:rFonts w:eastAsia="DengXian"/>
          <w:color w:val="auto"/>
        </w:rPr>
        <w:t xml:space="preserve"> to the recipient in a </w:t>
      </w:r>
      <w:r w:rsidR="002C31C6" w:rsidRPr="0000430C">
        <w:rPr>
          <w:rFonts w:eastAsia="DengXian"/>
          <w:color w:val="auto"/>
        </w:rPr>
        <w:t>synchronized manner, i.e., with a similar end-to-end delay.</w:t>
      </w:r>
      <w:del w:id="137" w:author="Paul Schliwa-Bertling" w:date="2022-08-24T14:36:00Z">
        <w:r w:rsidR="002C31C6" w:rsidRPr="0000430C" w:rsidDel="00673195">
          <w:rPr>
            <w:rFonts w:eastAsia="DengXian"/>
            <w:color w:val="auto"/>
          </w:rPr>
          <w:delText xml:space="preserve"> </w:delText>
        </w:r>
        <w:r w:rsidR="005F7BDB" w:rsidRPr="0000430C" w:rsidDel="00673195">
          <w:rPr>
            <w:rFonts w:eastAsia="DengXian"/>
            <w:color w:val="auto"/>
          </w:rPr>
          <w:delText xml:space="preserve">In case </w:delText>
        </w:r>
        <w:r w:rsidR="007065A5" w:rsidRPr="0000430C" w:rsidDel="00673195">
          <w:rPr>
            <w:rFonts w:eastAsia="DengXian"/>
            <w:color w:val="auto"/>
          </w:rPr>
          <w:delText xml:space="preserve">of </w:delText>
        </w:r>
        <w:r w:rsidR="005F7BDB" w:rsidRPr="0000430C" w:rsidDel="00673195">
          <w:rPr>
            <w:rFonts w:eastAsia="DengXian"/>
            <w:color w:val="auto"/>
          </w:rPr>
          <w:delText xml:space="preserve">one of the </w:delText>
        </w:r>
        <w:r w:rsidR="008B27BC" w:rsidRPr="0000430C" w:rsidDel="00673195">
          <w:rPr>
            <w:rFonts w:eastAsia="DengXian"/>
            <w:color w:val="auto"/>
          </w:rPr>
          <w:delText>QoS</w:delText>
        </w:r>
        <w:r w:rsidR="005F7BDB" w:rsidRPr="0000430C" w:rsidDel="00673195">
          <w:rPr>
            <w:rFonts w:eastAsia="DengXian"/>
            <w:color w:val="auto"/>
          </w:rPr>
          <w:delText xml:space="preserve"> flow</w:delText>
        </w:r>
        <w:r w:rsidR="002C31C6" w:rsidRPr="0000430C" w:rsidDel="00673195">
          <w:rPr>
            <w:rFonts w:eastAsia="DengXian"/>
            <w:color w:val="auto"/>
          </w:rPr>
          <w:delText>s</w:delText>
        </w:r>
        <w:r w:rsidR="005339E9" w:rsidRPr="0000430C" w:rsidDel="00673195">
          <w:rPr>
            <w:rFonts w:eastAsia="DengXian"/>
            <w:color w:val="auto"/>
          </w:rPr>
          <w:delText xml:space="preserve"> in the group is upgraded/downgraded to the QoS profile or</w:delText>
        </w:r>
      </w:del>
      <w:ins w:id="138" w:author="Nokia" w:date="2022-08-17T10:06:00Z">
        <w:del w:id="139" w:author="Paul Schliwa-Bertling" w:date="2022-08-24T14:36:00Z">
          <w:r w:rsidR="00E548CA" w:rsidDel="00673195">
            <w:rPr>
              <w:rFonts w:eastAsia="DengXian"/>
              <w:color w:val="auto"/>
            </w:rPr>
            <w:delText xml:space="preserve"> </w:delText>
          </w:r>
        </w:del>
      </w:ins>
      <w:del w:id="140" w:author="Paul Schliwa-Bertling" w:date="2022-08-24T14:36:00Z">
        <w:r w:rsidR="009B5B36" w:rsidRPr="0000430C" w:rsidDel="00673195">
          <w:rPr>
            <w:rFonts w:eastAsia="DengXian"/>
            <w:color w:val="auto"/>
          </w:rPr>
          <w:delText>an alternative QoS profile</w:delText>
        </w:r>
        <w:r w:rsidR="005339E9" w:rsidRPr="0000430C" w:rsidDel="00673195">
          <w:rPr>
            <w:rFonts w:eastAsia="DengXian"/>
            <w:color w:val="auto"/>
          </w:rPr>
          <w:delText xml:space="preserve">, RAN should upgrade/downgrade the other </w:delText>
        </w:r>
        <w:r w:rsidR="008B27BC" w:rsidRPr="0000430C" w:rsidDel="00673195">
          <w:rPr>
            <w:rFonts w:eastAsia="DengXian"/>
            <w:color w:val="auto"/>
          </w:rPr>
          <w:delText>QoS</w:delText>
        </w:r>
        <w:r w:rsidR="005339E9" w:rsidRPr="0000430C" w:rsidDel="00673195">
          <w:rPr>
            <w:rFonts w:eastAsia="DengXian"/>
            <w:color w:val="auto"/>
          </w:rPr>
          <w:delText xml:space="preserve"> flows in the group </w:delText>
        </w:r>
        <w:r w:rsidR="008B27BC" w:rsidRPr="0000430C" w:rsidDel="00673195">
          <w:rPr>
            <w:rFonts w:eastAsia="DengXian"/>
            <w:color w:val="auto"/>
          </w:rPr>
          <w:delText>to</w:delText>
        </w:r>
        <w:r w:rsidR="005339E9" w:rsidRPr="0000430C" w:rsidDel="00673195">
          <w:rPr>
            <w:rFonts w:eastAsia="DengXian"/>
            <w:color w:val="auto"/>
          </w:rPr>
          <w:delText xml:space="preserve"> the </w:delText>
        </w:r>
        <w:r w:rsidR="008B27BC" w:rsidRPr="0000430C" w:rsidDel="00673195">
          <w:rPr>
            <w:rFonts w:eastAsia="DengXian"/>
            <w:color w:val="auto"/>
          </w:rPr>
          <w:delText xml:space="preserve">QoS profile </w:delText>
        </w:r>
        <w:r w:rsidR="00600C20" w:rsidRPr="0000430C" w:rsidDel="00673195">
          <w:rPr>
            <w:rFonts w:eastAsia="DengXian"/>
            <w:color w:val="auto"/>
          </w:rPr>
          <w:delText xml:space="preserve">or </w:delText>
        </w:r>
        <w:r w:rsidR="00106F9E" w:rsidRPr="0000430C" w:rsidDel="00673195">
          <w:rPr>
            <w:rFonts w:eastAsia="DengXian"/>
            <w:color w:val="auto"/>
          </w:rPr>
          <w:delText xml:space="preserve">mapped </w:delText>
        </w:r>
        <w:r w:rsidR="005339E9" w:rsidRPr="0000430C" w:rsidDel="00673195">
          <w:rPr>
            <w:rFonts w:eastAsia="DengXian"/>
            <w:color w:val="auto"/>
          </w:rPr>
          <w:delText>AQP</w:delText>
        </w:r>
        <w:r w:rsidR="00106F9E" w:rsidRPr="0000430C" w:rsidDel="00673195">
          <w:rPr>
            <w:rFonts w:eastAsia="DengXian"/>
            <w:color w:val="auto"/>
          </w:rPr>
          <w:delText xml:space="preserve"> accordingly</w:delText>
        </w:r>
        <w:r w:rsidR="008B27BC" w:rsidRPr="0000430C" w:rsidDel="00673195">
          <w:rPr>
            <w:rFonts w:eastAsia="DengXian"/>
            <w:color w:val="auto"/>
          </w:rPr>
          <w:delText>.</w:delText>
        </w:r>
        <w:r w:rsidR="002C3B6C" w:rsidRPr="0000430C" w:rsidDel="00673195">
          <w:rPr>
            <w:rFonts w:eastAsia="DengXian"/>
            <w:color w:val="auto"/>
          </w:rPr>
          <w:delText xml:space="preserve"> </w:delText>
        </w:r>
        <w:r w:rsidR="004E1906" w:rsidRPr="0000430C" w:rsidDel="00673195">
          <w:rPr>
            <w:rFonts w:eastAsia="DengXian"/>
            <w:color w:val="auto"/>
          </w:rPr>
          <w:delText>Finally, i</w:delText>
        </w:r>
        <w:r w:rsidR="00B9477F" w:rsidRPr="0000430C" w:rsidDel="00673195">
          <w:rPr>
            <w:rFonts w:eastAsia="DengXian"/>
            <w:color w:val="auto"/>
          </w:rPr>
          <w:delText xml:space="preserve">f </w:delText>
        </w:r>
        <w:r w:rsidRPr="0000430C" w:rsidDel="00673195">
          <w:rPr>
            <w:rFonts w:eastAsia="DengXian"/>
            <w:color w:val="auto"/>
          </w:rPr>
          <w:delText>QoS of a service flow or a certain percentage of QoS flows in a service flow group cannot be fulfilled</w:delText>
        </w:r>
        <w:r w:rsidR="00512CE2" w:rsidRPr="0000430C" w:rsidDel="00673195">
          <w:rPr>
            <w:rFonts w:eastAsia="DengXian"/>
            <w:color w:val="auto"/>
          </w:rPr>
          <w:delText xml:space="preserve"> </w:delText>
        </w:r>
        <w:r w:rsidR="009A6DA2" w:rsidRPr="0000430C" w:rsidDel="00673195">
          <w:rPr>
            <w:rFonts w:eastAsia="DengXian"/>
            <w:color w:val="auto"/>
          </w:rPr>
          <w:delText>and downgrade to a lower AQP is no longer possible</w:delText>
        </w:r>
        <w:r w:rsidRPr="0000430C" w:rsidDel="00673195">
          <w:rPr>
            <w:rFonts w:eastAsia="DengXian"/>
            <w:color w:val="auto"/>
          </w:rPr>
          <w:delText xml:space="preserve">, </w:delText>
        </w:r>
        <w:r w:rsidR="001C51B4" w:rsidRPr="0000430C" w:rsidDel="00673195">
          <w:rPr>
            <w:rFonts w:eastAsia="DengXian"/>
            <w:color w:val="auto"/>
          </w:rPr>
          <w:delText>RAN could abandon all flo</w:delText>
        </w:r>
        <w:r w:rsidR="00C03FE2" w:rsidRPr="0000430C" w:rsidDel="00673195">
          <w:rPr>
            <w:rFonts w:eastAsia="DengXian"/>
            <w:color w:val="auto"/>
          </w:rPr>
          <w:delText>ws of the group</w:delText>
        </w:r>
        <w:r w:rsidRPr="0000430C" w:rsidDel="00673195">
          <w:rPr>
            <w:rFonts w:eastAsia="DengXian"/>
            <w:color w:val="auto"/>
          </w:rPr>
          <w:delText>.</w:delText>
        </w:r>
        <w:r w:rsidRPr="00E30488" w:rsidDel="00673195">
          <w:rPr>
            <w:rFonts w:eastAsia="DengXian"/>
            <w:color w:val="auto"/>
          </w:rPr>
          <w:delText xml:space="preserve"> Such </w:delText>
        </w:r>
        <w:r w:rsidR="00E02569" w:rsidDel="00673195">
          <w:rPr>
            <w:rFonts w:eastAsia="DengXian"/>
            <w:color w:val="auto"/>
          </w:rPr>
          <w:delText xml:space="preserve">joint </w:delText>
        </w:r>
        <w:r w:rsidRPr="00E30488" w:rsidDel="00673195">
          <w:rPr>
            <w:rFonts w:eastAsia="DengXian"/>
            <w:color w:val="auto"/>
          </w:rPr>
          <w:delText>QoS fulfilment could be limited to a certain period of the lifetime of the flow.</w:delText>
        </w:r>
      </w:del>
      <w:r w:rsidRPr="00E30488">
        <w:rPr>
          <w:rFonts w:eastAsia="DengXian"/>
          <w:color w:val="auto"/>
        </w:rPr>
        <w:t xml:space="preserve">  </w:t>
      </w:r>
    </w:p>
    <w:p w14:paraId="23802C95" w14:textId="1FD4CDF9" w:rsidR="00BD75D8" w:rsidRPr="00B5477F" w:rsidDel="008033B2" w:rsidRDefault="00BD75D8" w:rsidP="00BD75D8">
      <w:pPr>
        <w:pStyle w:val="EditorsNote"/>
        <w:rPr>
          <w:ins w:id="141" w:author="ke" w:date="2022-08-20T01:19:00Z"/>
          <w:del w:id="142" w:author="Huawei_X1" w:date="2022-08-22T14:34:00Z"/>
          <w:lang w:val="en-US"/>
        </w:rPr>
      </w:pPr>
      <w:ins w:id="143" w:author="ke" w:date="2022-08-20T01:19:00Z">
        <w:del w:id="144" w:author="Huawei_X1" w:date="2022-08-22T14:34:00Z">
          <w:r w:rsidRPr="00C10C7A" w:rsidDel="008033B2">
            <w:rPr>
              <w:rPrChange w:id="145" w:author="Nokia" w:date="2022-08-23T19:05:00Z">
                <w:rPr>
                  <w:highlight w:val="yellow"/>
                </w:rPr>
              </w:rPrChange>
            </w:rPr>
            <w:delText xml:space="preserve">Editor's Note: </w:delText>
          </w:r>
        </w:del>
      </w:ins>
      <w:ins w:id="146" w:author="ke" w:date="2022-08-20T01:21:00Z">
        <w:del w:id="147" w:author="Huawei_X1" w:date="2022-08-22T14:34:00Z">
          <w:r w:rsidR="000A34DD" w:rsidRPr="00C10C7A" w:rsidDel="008033B2">
            <w:rPr>
              <w:rPrChange w:id="148" w:author="Nokia" w:date="2022-08-23T19:05:00Z">
                <w:rPr>
                  <w:highlight w:val="yellow"/>
                </w:rPr>
              </w:rPrChange>
            </w:rPr>
            <w:delText xml:space="preserve">for </w:delText>
          </w:r>
        </w:del>
      </w:ins>
      <w:ins w:id="149" w:author="ke" w:date="2022-08-20T01:19:00Z">
        <w:del w:id="150" w:author="Huawei_X1" w:date="2022-08-22T14:34:00Z">
          <w:r w:rsidRPr="00C10C7A" w:rsidDel="008033B2">
            <w:rPr>
              <w:rPrChange w:id="151" w:author="Nokia" w:date="2022-08-23T19:05:00Z">
                <w:rPr>
                  <w:highlight w:val="yellow"/>
                </w:rPr>
              </w:rPrChange>
            </w:rPr>
            <w:delText>KI#2 multiple UE</w:delText>
          </w:r>
        </w:del>
      </w:ins>
      <w:ins w:id="152" w:author="ke" w:date="2022-08-20T01:21:00Z">
        <w:del w:id="153" w:author="Huawei_X1" w:date="2022-08-22T14:34:00Z">
          <w:r w:rsidR="000A34DD" w:rsidRPr="00C10C7A" w:rsidDel="008033B2">
            <w:rPr>
              <w:rPrChange w:id="154" w:author="Nokia" w:date="2022-08-23T19:05:00Z">
                <w:rPr>
                  <w:highlight w:val="yellow"/>
                </w:rPr>
              </w:rPrChange>
            </w:rPr>
            <w:delText>s</w:delText>
          </w:r>
        </w:del>
      </w:ins>
      <w:ins w:id="155" w:author="ke" w:date="2022-08-20T01:19:00Z">
        <w:del w:id="156" w:author="Huawei_X1" w:date="2022-08-22T14:34:00Z">
          <w:r w:rsidRPr="00C10C7A" w:rsidDel="008033B2">
            <w:rPr>
              <w:rPrChange w:id="157" w:author="Nokia" w:date="2022-08-23T19:05:00Z">
                <w:rPr>
                  <w:highlight w:val="yellow"/>
                </w:rPr>
              </w:rPrChange>
            </w:rPr>
            <w:delText xml:space="preserve"> scenario, it is FFS how to support </w:delText>
          </w:r>
          <w:r w:rsidRPr="00C10C7A" w:rsidDel="008033B2">
            <w:rPr>
              <w:rFonts w:eastAsia="DengXian"/>
              <w:color w:val="auto"/>
              <w:rPrChange w:id="158" w:author="Nokia" w:date="2022-08-23T19:05:00Z">
                <w:rPr>
                  <w:rFonts w:eastAsia="DengXian"/>
                  <w:color w:val="auto"/>
                  <w:highlight w:val="yellow"/>
                </w:rPr>
              </w:rPrChange>
            </w:rPr>
            <w:delText>Synchronized delivery and joint QoS fulfilment</w:delText>
          </w:r>
          <w:r w:rsidRPr="00C10C7A" w:rsidDel="008033B2">
            <w:rPr>
              <w:lang w:val="en-US"/>
              <w:rPrChange w:id="159" w:author="Nokia" w:date="2022-08-23T19:05:00Z">
                <w:rPr>
                  <w:highlight w:val="yellow"/>
                  <w:lang w:val="en-US"/>
                </w:rPr>
              </w:rPrChange>
            </w:rPr>
            <w:delText>.</w:delText>
          </w:r>
        </w:del>
      </w:ins>
    </w:p>
    <w:p w14:paraId="27F8FE92" w14:textId="77777777" w:rsidR="00BD75D8" w:rsidRPr="00BD75D8" w:rsidRDefault="00BD75D8" w:rsidP="007F1623">
      <w:pPr>
        <w:overflowPunct/>
        <w:autoSpaceDE/>
        <w:autoSpaceDN/>
        <w:adjustRightInd/>
        <w:textAlignment w:val="auto"/>
        <w:rPr>
          <w:rFonts w:eastAsia="MS Mincho"/>
          <w:color w:val="auto"/>
          <w:lang w:val="en-US"/>
        </w:rPr>
      </w:pPr>
    </w:p>
    <w:p w14:paraId="618314DA" w14:textId="29EDAAC4" w:rsidR="006B0A7F" w:rsidRPr="0000430C" w:rsidRDefault="00512CE2" w:rsidP="006B0A7F">
      <w:pPr>
        <w:overflowPunct/>
        <w:autoSpaceDE/>
        <w:autoSpaceDN/>
        <w:adjustRightInd/>
        <w:textAlignment w:val="auto"/>
        <w:rPr>
          <w:rFonts w:eastAsia="DengXian"/>
          <w:color w:val="auto"/>
          <w:lang w:val="en-US" w:eastAsia="zh-CN"/>
        </w:rPr>
      </w:pPr>
      <w:r>
        <w:rPr>
          <w:rFonts w:eastAsia="DengXian"/>
          <w:color w:val="auto"/>
        </w:rPr>
        <w:t>2</w:t>
      </w:r>
      <w:r w:rsidR="006B0A7F" w:rsidRPr="1C5C8337">
        <w:rPr>
          <w:rFonts w:eastAsia="DengXian"/>
          <w:color w:val="auto"/>
        </w:rPr>
        <w:t>. Joint admission control</w:t>
      </w:r>
      <w:r w:rsidR="00424524">
        <w:rPr>
          <w:rFonts w:eastAsia="DengXian"/>
          <w:color w:val="auto"/>
        </w:rPr>
        <w:t xml:space="preserve"> and </w:t>
      </w:r>
      <w:r w:rsidR="006B0A7F" w:rsidRPr="1C5C8337">
        <w:rPr>
          <w:rFonts w:eastAsia="DengXian"/>
          <w:color w:val="auto"/>
        </w:rPr>
        <w:t>resource allocation</w:t>
      </w:r>
      <w:ins w:id="160" w:author="Nokia" w:date="2022-08-17T10:06:00Z">
        <w:r w:rsidR="00E548CA">
          <w:rPr>
            <w:rFonts w:eastAsia="DengXian"/>
            <w:color w:val="auto"/>
          </w:rPr>
          <w:t xml:space="preserve"> information</w:t>
        </w:r>
      </w:ins>
      <w:r w:rsidR="006B0A7F" w:rsidRPr="1C5C8337">
        <w:rPr>
          <w:rFonts w:eastAsia="DengXian"/>
          <w:color w:val="auto"/>
        </w:rPr>
        <w:t xml:space="preserve">, indicating associated resource allocation in 5GS </w:t>
      </w:r>
      <w:del w:id="161" w:author="Paul Schliwa-Bertling" w:date="2022-08-24T14:36:00Z">
        <w:r w:rsidR="006B0A7F" w:rsidRPr="1C5C8337" w:rsidDel="00673195">
          <w:rPr>
            <w:rFonts w:eastAsia="DengXian"/>
            <w:color w:val="auto"/>
          </w:rPr>
          <w:delText xml:space="preserve">(e.g., RAN) </w:delText>
        </w:r>
      </w:del>
      <w:r w:rsidR="006B0A7F" w:rsidRPr="1C5C8337">
        <w:rPr>
          <w:rFonts w:eastAsia="DengXian"/>
          <w:color w:val="auto"/>
        </w:rPr>
        <w:t>among service flows.</w:t>
      </w:r>
      <w:r w:rsidR="006B0A7F" w:rsidRPr="1C5C8337">
        <w:rPr>
          <w:rFonts w:eastAsia="DengXian"/>
          <w:color w:val="auto"/>
          <w:lang w:val="en-US" w:eastAsia="zh-CN"/>
        </w:rPr>
        <w:t xml:space="preserve"> For example, once </w:t>
      </w:r>
      <w:r w:rsidR="00A677F5">
        <w:rPr>
          <w:rFonts w:eastAsia="DengXian"/>
          <w:color w:val="auto"/>
          <w:lang w:val="en-US" w:eastAsia="zh-CN"/>
        </w:rPr>
        <w:t xml:space="preserve">a service flow or a certain percentage </w:t>
      </w:r>
      <w:r w:rsidR="006B0A7F" w:rsidRPr="1C5C8337">
        <w:rPr>
          <w:rFonts w:eastAsia="DengXian"/>
          <w:color w:val="auto"/>
          <w:lang w:val="en-US" w:eastAsia="zh-CN"/>
        </w:rPr>
        <w:t xml:space="preserve">of the service flows </w:t>
      </w:r>
      <w:r w:rsidR="00A677F5">
        <w:rPr>
          <w:rFonts w:eastAsia="DengXian"/>
          <w:color w:val="auto"/>
          <w:lang w:val="en-US" w:eastAsia="zh-CN"/>
        </w:rPr>
        <w:t xml:space="preserve">in a group </w:t>
      </w:r>
      <w:r w:rsidR="006B0A7F" w:rsidRPr="1C5C8337">
        <w:rPr>
          <w:rFonts w:eastAsia="DengXian"/>
          <w:color w:val="auto"/>
          <w:lang w:val="en-US" w:eastAsia="zh-CN"/>
        </w:rPr>
        <w:t>cannot be allocated with the network resource due to poor network condition, the others do not need to be allocated to save the network resourc</w:t>
      </w:r>
      <w:r w:rsidR="006B0A7F" w:rsidRPr="0000430C">
        <w:rPr>
          <w:rFonts w:eastAsia="DengXian"/>
          <w:color w:val="auto"/>
          <w:lang w:val="en-US" w:eastAsia="zh-CN"/>
        </w:rPr>
        <w:t xml:space="preserve">e and thus they should be treated jointly. </w:t>
      </w:r>
    </w:p>
    <w:p w14:paraId="7CC3CC8D" w14:textId="77777777" w:rsidR="006B0A7F" w:rsidRPr="0000430C" w:rsidRDefault="006B0A7F" w:rsidP="006B0A7F">
      <w:pPr>
        <w:overflowPunct/>
        <w:autoSpaceDE/>
        <w:autoSpaceDN/>
        <w:adjustRightInd/>
        <w:textAlignment w:val="auto"/>
        <w:rPr>
          <w:rFonts w:eastAsia="DengXian"/>
          <w:color w:val="auto"/>
          <w:lang w:val="en-US" w:eastAsia="zh-CN"/>
        </w:rPr>
      </w:pPr>
      <w:r w:rsidRPr="0000430C">
        <w:rPr>
          <w:rFonts w:eastAsia="DengXian"/>
          <w:color w:val="auto"/>
          <w:lang w:val="en-US" w:eastAsia="zh-CN"/>
        </w:rPr>
        <w:t xml:space="preserve">Each service flow in a service flow group is treated as individual QoS flow without aggregation, and based on the PCC rule, SMF could derive QoS </w:t>
      </w:r>
      <w:r w:rsidR="008B27BC" w:rsidRPr="0000430C">
        <w:rPr>
          <w:rFonts w:eastAsia="DengXian"/>
          <w:color w:val="auto"/>
          <w:lang w:val="en-US" w:eastAsia="zh-CN"/>
        </w:rPr>
        <w:t>profile and AQP(s)</w:t>
      </w:r>
      <w:r w:rsidRPr="0000430C">
        <w:rPr>
          <w:rFonts w:eastAsia="DengXian"/>
          <w:color w:val="auto"/>
          <w:lang w:val="en-US" w:eastAsia="zh-CN"/>
        </w:rPr>
        <w:t xml:space="preserve"> for each QoS flow.</w:t>
      </w:r>
    </w:p>
    <w:p w14:paraId="76D00498" w14:textId="1E3E07C1" w:rsidR="008F12D8" w:rsidRDefault="006B0A7F" w:rsidP="006B0A7F">
      <w:pPr>
        <w:overflowPunct/>
        <w:autoSpaceDE/>
        <w:autoSpaceDN/>
        <w:adjustRightInd/>
        <w:textAlignment w:val="auto"/>
        <w:rPr>
          <w:ins w:id="162" w:author="Nokia" w:date="2022-08-22T14:14:00Z"/>
          <w:rFonts w:eastAsia="DengXian"/>
          <w:color w:val="auto"/>
          <w:lang w:val="en-US" w:eastAsia="zh-CN"/>
        </w:rPr>
      </w:pPr>
      <w:r w:rsidRPr="0000430C">
        <w:rPr>
          <w:rFonts w:eastAsia="DengXian"/>
          <w:color w:val="auto"/>
          <w:lang w:val="en-US" w:eastAsia="zh-CN"/>
        </w:rPr>
        <w:t>The network</w:t>
      </w:r>
      <w:r w:rsidR="00CA622F" w:rsidRPr="0000430C">
        <w:rPr>
          <w:rFonts w:eastAsia="DengXian"/>
          <w:color w:val="auto"/>
          <w:lang w:val="en-US" w:eastAsia="zh-CN"/>
        </w:rPr>
        <w:t xml:space="preserve"> </w:t>
      </w:r>
      <w:r w:rsidR="00CA622F" w:rsidRPr="0000430C">
        <w:rPr>
          <w:rFonts w:eastAsia="DengXian" w:hint="eastAsia"/>
          <w:color w:val="auto"/>
          <w:lang w:val="en-US" w:eastAsia="zh-CN"/>
        </w:rPr>
        <w:t>fulfills</w:t>
      </w:r>
      <w:r w:rsidR="00CA622F" w:rsidRPr="0000430C">
        <w:rPr>
          <w:rFonts w:eastAsia="DengXian"/>
          <w:color w:val="auto"/>
          <w:lang w:val="en-US" w:eastAsia="zh-CN"/>
        </w:rPr>
        <w:t xml:space="preserve"> the </w:t>
      </w:r>
      <w:r w:rsidR="0031060C" w:rsidRPr="0000430C">
        <w:rPr>
          <w:rFonts w:eastAsia="DengXian"/>
          <w:color w:val="auto"/>
          <w:lang w:val="en-US" w:eastAsia="zh-CN"/>
        </w:rPr>
        <w:t>QoS</w:t>
      </w:r>
      <w:r w:rsidR="00CA622F" w:rsidRPr="0000430C">
        <w:rPr>
          <w:rFonts w:eastAsia="DengXian"/>
          <w:color w:val="auto"/>
          <w:lang w:val="en-US" w:eastAsia="zh-CN"/>
        </w:rPr>
        <w:t xml:space="preserve"> </w:t>
      </w:r>
      <w:r w:rsidR="0031060C" w:rsidRPr="0000430C">
        <w:rPr>
          <w:rFonts w:eastAsia="DengXian"/>
          <w:color w:val="auto"/>
          <w:lang w:val="en-US" w:eastAsia="zh-CN"/>
        </w:rPr>
        <w:t xml:space="preserve">alignment </w:t>
      </w:r>
      <w:r w:rsidR="00CA622F" w:rsidRPr="0000430C">
        <w:rPr>
          <w:rFonts w:eastAsia="DengXian"/>
          <w:color w:val="auto"/>
          <w:lang w:val="en-US" w:eastAsia="zh-CN"/>
        </w:rPr>
        <w:t>requirement</w:t>
      </w:r>
      <w:r w:rsidRPr="0000430C">
        <w:rPr>
          <w:rFonts w:eastAsia="DengXian"/>
          <w:color w:val="auto"/>
          <w:lang w:val="en-US" w:eastAsia="zh-CN"/>
        </w:rPr>
        <w:t xml:space="preserve"> in the QoS flow coordination group based on the group level treatment policy </w:t>
      </w:r>
      <w:r w:rsidR="00815BE6" w:rsidRPr="0000430C">
        <w:rPr>
          <w:rFonts w:eastAsia="DengXian"/>
          <w:color w:val="auto"/>
          <w:lang w:val="en-US" w:eastAsia="zh-CN"/>
        </w:rPr>
        <w:t xml:space="preserve">in addition to </w:t>
      </w:r>
      <w:r w:rsidRPr="0000430C">
        <w:rPr>
          <w:rFonts w:eastAsia="DengXian"/>
          <w:color w:val="auto"/>
          <w:lang w:val="en-US" w:eastAsia="zh-CN"/>
        </w:rPr>
        <w:t>the fulfillment of the QoS requirements of each individual QoS flow</w:t>
      </w:r>
      <w:r w:rsidR="001C35D9" w:rsidRPr="0000430C">
        <w:rPr>
          <w:rFonts w:eastAsia="DengXian"/>
          <w:color w:val="auto"/>
          <w:lang w:val="en-US" w:eastAsia="zh-CN"/>
        </w:rPr>
        <w:t xml:space="preserve">. </w:t>
      </w:r>
      <w:del w:id="163" w:author="Paul Schliwa-Bertling" w:date="2022-08-24T14:36:00Z">
        <w:r w:rsidR="001C35D9" w:rsidRPr="0000430C" w:rsidDel="00673195">
          <w:rPr>
            <w:rFonts w:eastAsia="DengXian"/>
            <w:color w:val="auto"/>
            <w:lang w:val="en-US" w:eastAsia="zh-CN"/>
          </w:rPr>
          <w:delText xml:space="preserve">RAN may </w:delText>
        </w:r>
        <w:r w:rsidR="00C70C05" w:rsidRPr="0000430C" w:rsidDel="00673195">
          <w:rPr>
            <w:rFonts w:eastAsia="DengXian"/>
            <w:color w:val="auto"/>
            <w:lang w:val="en-US" w:eastAsia="zh-CN"/>
          </w:rPr>
          <w:delText>use</w:delText>
        </w:r>
        <w:r w:rsidR="00636E09" w:rsidRPr="0000430C" w:rsidDel="00673195">
          <w:rPr>
            <w:rFonts w:eastAsia="DengXian"/>
            <w:color w:val="auto"/>
            <w:lang w:val="en-US" w:eastAsia="zh-CN"/>
          </w:rPr>
          <w:delText xml:space="preserve"> </w:delText>
        </w:r>
        <w:r w:rsidR="00636E09" w:rsidRPr="0000430C" w:rsidDel="00673195">
          <w:rPr>
            <w:rFonts w:eastAsia="DengXian"/>
            <w:color w:val="auto"/>
            <w:lang w:val="en-US" w:eastAsia="zh-CN"/>
          </w:rPr>
          <w:lastRenderedPageBreak/>
          <w:delText>mapped AQP</w:delText>
        </w:r>
        <w:r w:rsidR="001C35D9" w:rsidRPr="0000430C" w:rsidDel="00673195">
          <w:rPr>
            <w:rFonts w:eastAsia="DengXian"/>
            <w:color w:val="auto"/>
            <w:lang w:val="en-US" w:eastAsia="zh-CN"/>
          </w:rPr>
          <w:delText xml:space="preserve"> in case </w:delText>
        </w:r>
        <w:r w:rsidR="005514FA" w:rsidRPr="0000430C" w:rsidDel="00673195">
          <w:rPr>
            <w:rFonts w:eastAsia="DengXian"/>
            <w:color w:val="auto"/>
            <w:lang w:val="en-US" w:eastAsia="zh-CN"/>
          </w:rPr>
          <w:delText>the</w:delText>
        </w:r>
        <w:r w:rsidR="001C35D9" w:rsidRPr="0000430C" w:rsidDel="00673195">
          <w:rPr>
            <w:rFonts w:eastAsia="DengXian"/>
            <w:color w:val="auto"/>
            <w:lang w:val="en-US" w:eastAsia="zh-CN"/>
          </w:rPr>
          <w:delText xml:space="preserve"> QoS Profile of </w:delText>
        </w:r>
        <w:r w:rsidR="0045566C" w:rsidRPr="0000430C" w:rsidDel="00673195">
          <w:rPr>
            <w:rFonts w:eastAsia="DengXian"/>
            <w:color w:val="auto"/>
            <w:lang w:val="en-US" w:eastAsia="zh-CN"/>
          </w:rPr>
          <w:delText>some</w:delText>
        </w:r>
        <w:r w:rsidR="001C35D9" w:rsidRPr="0000430C" w:rsidDel="00673195">
          <w:rPr>
            <w:rFonts w:eastAsia="DengXian"/>
            <w:color w:val="auto"/>
            <w:lang w:val="en-US" w:eastAsia="zh-CN"/>
          </w:rPr>
          <w:delText xml:space="preserve"> QoS flows in the group can</w:delText>
        </w:r>
        <w:r w:rsidR="005514FA" w:rsidRPr="0000430C" w:rsidDel="00673195">
          <w:rPr>
            <w:rFonts w:eastAsia="DengXian"/>
            <w:color w:val="auto"/>
            <w:lang w:val="en-US" w:eastAsia="zh-CN"/>
          </w:rPr>
          <w:delText xml:space="preserve">not </w:delText>
        </w:r>
        <w:r w:rsidR="001C35D9" w:rsidRPr="0000430C" w:rsidDel="00673195">
          <w:rPr>
            <w:rFonts w:eastAsia="DengXian"/>
            <w:color w:val="auto"/>
            <w:lang w:val="en-US" w:eastAsia="zh-CN"/>
          </w:rPr>
          <w:delText>be fulfilled</w:delText>
        </w:r>
        <w:r w:rsidRPr="0000430C" w:rsidDel="00673195">
          <w:rPr>
            <w:rFonts w:eastAsia="DengXian"/>
            <w:color w:val="auto"/>
            <w:lang w:val="en-US" w:eastAsia="zh-CN"/>
          </w:rPr>
          <w:delText>.</w:delText>
        </w:r>
        <w:r w:rsidR="001C35D9" w:rsidRPr="0000430C" w:rsidDel="00673195">
          <w:rPr>
            <w:rFonts w:eastAsia="DengXian"/>
            <w:color w:val="auto"/>
            <w:lang w:val="en-US" w:eastAsia="zh-CN"/>
          </w:rPr>
          <w:delText xml:space="preserve"> </w:delText>
        </w:r>
        <w:r w:rsidRPr="0000430C" w:rsidDel="00673195">
          <w:rPr>
            <w:rFonts w:eastAsia="DengXian"/>
            <w:color w:val="auto"/>
            <w:lang w:val="en-US" w:eastAsia="zh-CN"/>
          </w:rPr>
          <w:delText xml:space="preserve">RAN </w:delText>
        </w:r>
        <w:r w:rsidR="000C5B58" w:rsidRPr="0000430C" w:rsidDel="00673195">
          <w:rPr>
            <w:rFonts w:eastAsia="DengXian"/>
            <w:color w:val="auto"/>
            <w:lang w:val="en-US" w:eastAsia="zh-CN"/>
          </w:rPr>
          <w:delText>may</w:delText>
        </w:r>
        <w:r w:rsidRPr="0000430C" w:rsidDel="00673195">
          <w:rPr>
            <w:rFonts w:eastAsia="DengXian"/>
            <w:color w:val="auto"/>
            <w:lang w:val="en-US" w:eastAsia="zh-CN"/>
          </w:rPr>
          <w:delText xml:space="preserve"> use such </w:delText>
        </w:r>
      </w:del>
      <w:ins w:id="164" w:author="Nokia" w:date="2022-08-17T10:08:00Z">
        <w:del w:id="165" w:author="Paul Schliwa-Bertling" w:date="2022-08-24T14:36:00Z">
          <w:r w:rsidR="002211D9" w:rsidDel="00673195">
            <w:rPr>
              <w:rFonts w:eastAsia="DengXian"/>
              <w:color w:val="auto"/>
              <w:lang w:val="en-US" w:eastAsia="zh-CN"/>
            </w:rPr>
            <w:delText>the</w:delText>
          </w:r>
          <w:r w:rsidR="002211D9" w:rsidRPr="0000430C" w:rsidDel="00673195">
            <w:rPr>
              <w:rFonts w:eastAsia="DengXian"/>
              <w:color w:val="auto"/>
              <w:lang w:val="en-US" w:eastAsia="zh-CN"/>
            </w:rPr>
            <w:delText xml:space="preserve"> </w:delText>
          </w:r>
        </w:del>
      </w:ins>
      <w:del w:id="166" w:author="Paul Schliwa-Bertling" w:date="2022-08-24T14:36:00Z">
        <w:r w:rsidRPr="0000430C" w:rsidDel="00673195">
          <w:rPr>
            <w:rFonts w:eastAsia="DengXian"/>
            <w:color w:val="auto"/>
            <w:lang w:val="en-US" w:eastAsia="zh-CN"/>
          </w:rPr>
          <w:delText xml:space="preserve">group level treatment policy </w:delText>
        </w:r>
      </w:del>
      <w:ins w:id="167" w:author="Nokia" w:date="2022-08-17T10:08:00Z">
        <w:del w:id="168" w:author="Paul Schliwa-Bertling" w:date="2022-08-24T14:36:00Z">
          <w:r w:rsidR="002211D9" w:rsidDel="00673195">
            <w:rPr>
              <w:rFonts w:eastAsia="DengXian"/>
              <w:color w:val="auto"/>
              <w:lang w:val="en-US" w:eastAsia="zh-CN"/>
            </w:rPr>
            <w:delText xml:space="preserve">also </w:delText>
          </w:r>
        </w:del>
      </w:ins>
      <w:del w:id="169" w:author="Paul Schliwa-Bertling" w:date="2022-08-24T14:36:00Z">
        <w:r w:rsidRPr="0000430C" w:rsidDel="00673195">
          <w:rPr>
            <w:rFonts w:eastAsia="DengXian"/>
            <w:color w:val="auto"/>
            <w:lang w:val="en-US" w:eastAsia="zh-CN"/>
          </w:rPr>
          <w:delText xml:space="preserve">for </w:delText>
        </w:r>
        <w:r w:rsidR="00C70C05" w:rsidRPr="0000430C" w:rsidDel="00673195">
          <w:rPr>
            <w:rFonts w:eastAsia="DengXian"/>
            <w:color w:val="auto"/>
            <w:lang w:val="en-US" w:eastAsia="zh-CN"/>
          </w:rPr>
          <w:delText xml:space="preserve">admission control or </w:delText>
        </w:r>
        <w:r w:rsidRPr="0000430C" w:rsidDel="00673195">
          <w:rPr>
            <w:rFonts w:eastAsia="DengXian"/>
            <w:color w:val="auto"/>
            <w:lang w:val="en-US" w:eastAsia="zh-CN"/>
          </w:rPr>
          <w:delText>handover decisions</w:delText>
        </w:r>
        <w:r w:rsidR="00C70C05" w:rsidRPr="0000430C" w:rsidDel="00673195">
          <w:rPr>
            <w:rFonts w:eastAsia="DengXian"/>
            <w:color w:val="auto"/>
            <w:lang w:val="en-US" w:eastAsia="zh-CN"/>
          </w:rPr>
          <w:delText>. E</w:delText>
        </w:r>
        <w:r w:rsidRPr="0000430C" w:rsidDel="00673195">
          <w:rPr>
            <w:rFonts w:eastAsia="DengXian"/>
            <w:color w:val="auto"/>
            <w:lang w:val="en-US" w:eastAsia="zh-CN"/>
          </w:rPr>
          <w:delText>.g.,</w:delText>
        </w:r>
        <w:r w:rsidR="00C004A2" w:rsidRPr="0000430C" w:rsidDel="00673195">
          <w:rPr>
            <w:rFonts w:eastAsia="DengXian"/>
            <w:color w:val="auto"/>
            <w:lang w:val="en-US" w:eastAsia="zh-CN"/>
          </w:rPr>
          <w:delText xml:space="preserve"> perform a</w:delText>
        </w:r>
        <w:r w:rsidRPr="0000430C" w:rsidDel="00673195">
          <w:rPr>
            <w:rFonts w:eastAsia="DengXian"/>
            <w:color w:val="auto"/>
            <w:lang w:val="en-US" w:eastAsia="zh-CN"/>
          </w:rPr>
          <w:delText xml:space="preserve"> handover</w:delText>
        </w:r>
        <w:r w:rsidR="00C004A2" w:rsidRPr="0000430C" w:rsidDel="00673195">
          <w:rPr>
            <w:rFonts w:eastAsia="DengXian"/>
            <w:color w:val="auto"/>
            <w:lang w:val="en-US" w:eastAsia="zh-CN"/>
          </w:rPr>
          <w:delText xml:space="preserve"> of</w:delText>
        </w:r>
        <w:r w:rsidRPr="0000430C" w:rsidDel="00673195">
          <w:rPr>
            <w:rFonts w:eastAsia="DengXian"/>
            <w:color w:val="auto"/>
            <w:lang w:val="en-US" w:eastAsia="zh-CN"/>
          </w:rPr>
          <w:delText xml:space="preserve"> all the flows in the group to target RAN together to facilitate the </w:delText>
        </w:r>
        <w:bookmarkStart w:id="170" w:name="_Hlk106714829"/>
        <w:r w:rsidRPr="0000430C" w:rsidDel="00673195">
          <w:rPr>
            <w:rFonts w:eastAsia="DengXian"/>
            <w:color w:val="auto"/>
            <w:lang w:val="en-US" w:eastAsia="zh-CN"/>
          </w:rPr>
          <w:delText>synchronized delivery</w:delText>
        </w:r>
        <w:bookmarkEnd w:id="170"/>
        <w:r w:rsidR="00C70C05" w:rsidRPr="0000430C" w:rsidDel="00673195">
          <w:rPr>
            <w:rFonts w:eastAsia="DengXian"/>
            <w:color w:val="auto"/>
            <w:lang w:val="en-US" w:eastAsia="zh-CN"/>
          </w:rPr>
          <w:delText>, a</w:delText>
        </w:r>
        <w:r w:rsidRPr="0000430C" w:rsidDel="00673195">
          <w:rPr>
            <w:rFonts w:eastAsia="DengXian"/>
            <w:color w:val="auto"/>
            <w:lang w:val="en-US" w:eastAsia="zh-CN"/>
          </w:rPr>
          <w:delText>dmit all QoS flows in the QoS flow coordination group as a whole.</w:delText>
        </w:r>
        <w:r w:rsidR="00C70C05" w:rsidRPr="0000430C" w:rsidDel="00673195">
          <w:rPr>
            <w:rFonts w:eastAsia="DengXian"/>
            <w:color w:val="auto"/>
            <w:lang w:val="en-US" w:eastAsia="zh-CN"/>
          </w:rPr>
          <w:delText xml:space="preserve"> </w:delText>
        </w:r>
      </w:del>
      <w:r w:rsidR="00C70C05" w:rsidRPr="0000430C">
        <w:rPr>
          <w:rFonts w:eastAsia="DengXian"/>
          <w:color w:val="auto"/>
          <w:lang w:val="en-US" w:eastAsia="zh-CN"/>
        </w:rPr>
        <w:t>Alternatively, SMF</w:t>
      </w:r>
      <w:r w:rsidR="00050EB4" w:rsidRPr="0000430C">
        <w:rPr>
          <w:rFonts w:eastAsia="DengXian"/>
          <w:color w:val="auto"/>
          <w:lang w:val="en-US" w:eastAsia="zh-CN"/>
        </w:rPr>
        <w:t>/</w:t>
      </w:r>
      <w:r w:rsidR="00C004A2" w:rsidRPr="0000430C">
        <w:rPr>
          <w:rFonts w:eastAsia="DengXian"/>
          <w:color w:val="auto"/>
          <w:lang w:val="en-US" w:eastAsia="zh-CN"/>
        </w:rPr>
        <w:t xml:space="preserve">PCF </w:t>
      </w:r>
      <w:r w:rsidR="000C5B58" w:rsidRPr="0000430C">
        <w:rPr>
          <w:rFonts w:eastAsia="DengXian"/>
          <w:color w:val="auto"/>
          <w:lang w:val="en-US" w:eastAsia="zh-CN"/>
        </w:rPr>
        <w:t xml:space="preserve">may use such group level treatment policy for PDU session management decisions. E.g., release the other QoS flows in the coordination group in case admission control/QoS fulfillment of one of </w:t>
      </w:r>
      <w:r w:rsidR="00375B36" w:rsidRPr="0000430C">
        <w:rPr>
          <w:rFonts w:eastAsia="DengXian"/>
          <w:color w:val="auto"/>
          <w:lang w:val="en-US" w:eastAsia="zh-CN"/>
        </w:rPr>
        <w:t>the</w:t>
      </w:r>
      <w:r w:rsidR="000C5B58" w:rsidRPr="0000430C">
        <w:rPr>
          <w:rFonts w:eastAsia="DengXian"/>
          <w:color w:val="auto"/>
          <w:lang w:val="en-US" w:eastAsia="zh-CN"/>
        </w:rPr>
        <w:t xml:space="preserve"> QoS flow fails.</w:t>
      </w:r>
    </w:p>
    <w:p w14:paraId="7E8B49DC" w14:textId="3D39EEE4" w:rsidR="006B0A7F" w:rsidRPr="00F02713" w:rsidRDefault="008F12D8" w:rsidP="006B0A7F">
      <w:pPr>
        <w:overflowPunct/>
        <w:autoSpaceDE/>
        <w:autoSpaceDN/>
        <w:adjustRightInd/>
        <w:textAlignment w:val="auto"/>
        <w:rPr>
          <w:rFonts w:eastAsia="DengXian"/>
          <w:color w:val="auto"/>
          <w:lang w:val="en-US"/>
        </w:rPr>
      </w:pPr>
      <w:ins w:id="171" w:author="Nokia" w:date="2022-08-22T14:14:00Z">
        <w:r>
          <w:rPr>
            <w:rFonts w:eastAsia="DengXian"/>
            <w:color w:val="auto"/>
            <w:lang w:val="en-US" w:eastAsia="zh-CN"/>
          </w:rPr>
          <w:t>Joint admission</w:t>
        </w:r>
      </w:ins>
      <w:ins w:id="172" w:author="Nokia" w:date="2022-08-22T14:20:00Z">
        <w:r w:rsidR="00CD0B2A">
          <w:rPr>
            <w:rFonts w:eastAsia="DengXian"/>
            <w:color w:val="auto"/>
            <w:lang w:val="en-US" w:eastAsia="zh-CN"/>
          </w:rPr>
          <w:t xml:space="preserve"> policy</w:t>
        </w:r>
      </w:ins>
      <w:ins w:id="173" w:author="Nokia" w:date="2022-08-22T14:14:00Z">
        <w:r>
          <w:rPr>
            <w:rFonts w:eastAsia="DengXian"/>
            <w:color w:val="auto"/>
            <w:lang w:val="en-US" w:eastAsia="zh-CN"/>
          </w:rPr>
          <w:t xml:space="preserve"> can be enforced in 5GS as explained in 6</w:t>
        </w:r>
      </w:ins>
      <w:ins w:id="174" w:author="Nokia" w:date="2022-08-22T14:15:00Z">
        <w:r>
          <w:rPr>
            <w:rFonts w:eastAsia="DengXian"/>
            <w:color w:val="auto"/>
            <w:lang w:val="en-US" w:eastAsia="zh-CN"/>
          </w:rPr>
          <w:t>.X.3.2</w:t>
        </w:r>
      </w:ins>
      <w:ins w:id="175" w:author="Nokia" w:date="2022-08-22T14:20:00Z">
        <w:r w:rsidR="00CD0B2A">
          <w:rPr>
            <w:rFonts w:eastAsia="DengXian"/>
            <w:color w:val="auto"/>
            <w:lang w:val="en-US" w:eastAsia="zh-CN"/>
          </w:rPr>
          <w:t xml:space="preserve"> and 6.X.3.3</w:t>
        </w:r>
      </w:ins>
      <w:ins w:id="176" w:author="Nokia" w:date="2022-08-22T14:15:00Z">
        <w:r>
          <w:rPr>
            <w:rFonts w:eastAsia="DengXian"/>
            <w:color w:val="auto"/>
            <w:lang w:val="en-US" w:eastAsia="zh-CN"/>
          </w:rPr>
          <w:t>, where each flow is separately admitted but if a new critical flow cannot be admitted, the 5GS can al</w:t>
        </w:r>
      </w:ins>
      <w:ins w:id="177" w:author="Nokia" w:date="2022-08-22T14:16:00Z">
        <w:r>
          <w:rPr>
            <w:rFonts w:eastAsia="DengXian"/>
            <w:color w:val="auto"/>
            <w:lang w:val="en-US" w:eastAsia="zh-CN"/>
          </w:rPr>
          <w:t xml:space="preserve">so release the earlier admitted flows in the group. </w:t>
        </w:r>
      </w:ins>
      <w:ins w:id="178" w:author="Nokia" w:date="2022-08-23T19:00:00Z">
        <w:r w:rsidR="00C10C7A" w:rsidRPr="00C10C7A">
          <w:rPr>
            <w:rFonts w:eastAsia="DengXian"/>
            <w:color w:val="auto"/>
            <w:highlight w:val="yellow"/>
            <w:lang w:val="en-US" w:eastAsia="zh-CN"/>
            <w:rPrChange w:id="179" w:author="Nokia" w:date="2022-08-23T19:04:00Z">
              <w:rPr>
                <w:rFonts w:eastAsia="DengXian"/>
                <w:color w:val="auto"/>
                <w:lang w:val="en-US" w:eastAsia="zh-CN"/>
              </w:rPr>
            </w:rPrChange>
          </w:rPr>
          <w:t>P</w:t>
        </w:r>
      </w:ins>
      <w:ins w:id="180" w:author="Nokia" w:date="2022-08-23T18:59:00Z">
        <w:r w:rsidR="00C10C7A" w:rsidRPr="00C10C7A">
          <w:rPr>
            <w:rFonts w:eastAsia="DengXian"/>
            <w:color w:val="auto"/>
            <w:highlight w:val="yellow"/>
            <w:lang w:val="en-US" w:eastAsia="zh-CN"/>
            <w:rPrChange w:id="181" w:author="Nokia" w:date="2022-08-23T19:04:00Z">
              <w:rPr>
                <w:rFonts w:eastAsia="DengXian"/>
                <w:color w:val="auto"/>
                <w:lang w:val="en-US" w:eastAsia="zh-CN"/>
              </w:rPr>
            </w:rPrChange>
          </w:rPr>
          <w:t>rovid</w:t>
        </w:r>
      </w:ins>
      <w:ins w:id="182" w:author="Nokia" w:date="2022-08-23T19:00:00Z">
        <w:r w:rsidR="00C10C7A" w:rsidRPr="00C10C7A">
          <w:rPr>
            <w:rFonts w:eastAsia="DengXian"/>
            <w:color w:val="auto"/>
            <w:highlight w:val="yellow"/>
            <w:lang w:val="en-US" w:eastAsia="zh-CN"/>
            <w:rPrChange w:id="183" w:author="Nokia" w:date="2022-08-23T19:04:00Z">
              <w:rPr>
                <w:rFonts w:eastAsia="DengXian"/>
                <w:color w:val="auto"/>
                <w:lang w:val="en-US" w:eastAsia="zh-CN"/>
              </w:rPr>
            </w:rPrChange>
          </w:rPr>
          <w:t>ing RAN</w:t>
        </w:r>
      </w:ins>
      <w:ins w:id="184" w:author="Nokia" w:date="2022-08-23T18:59:00Z">
        <w:r w:rsidR="00C10C7A" w:rsidRPr="00C10C7A">
          <w:rPr>
            <w:rFonts w:eastAsia="DengXian"/>
            <w:color w:val="auto"/>
            <w:highlight w:val="yellow"/>
            <w:lang w:val="en-US" w:eastAsia="zh-CN"/>
            <w:rPrChange w:id="185" w:author="Nokia" w:date="2022-08-23T19:04:00Z">
              <w:rPr>
                <w:rFonts w:eastAsia="DengXian"/>
                <w:color w:val="auto"/>
                <w:lang w:val="en-US" w:eastAsia="zh-CN"/>
              </w:rPr>
            </w:rPrChange>
          </w:rPr>
          <w:t xml:space="preserve"> more information about the </w:t>
        </w:r>
      </w:ins>
      <w:ins w:id="186" w:author="Nokia" w:date="2022-08-23T19:00:00Z">
        <w:r w:rsidR="00C10C7A" w:rsidRPr="00C10C7A">
          <w:rPr>
            <w:rFonts w:eastAsia="DengXian"/>
            <w:color w:val="auto"/>
            <w:highlight w:val="yellow"/>
            <w:lang w:val="en-US" w:eastAsia="zh-CN"/>
            <w:rPrChange w:id="187" w:author="Nokia" w:date="2022-08-23T19:04:00Z">
              <w:rPr>
                <w:rFonts w:eastAsia="DengXian"/>
                <w:color w:val="auto"/>
                <w:lang w:val="en-US" w:eastAsia="zh-CN"/>
              </w:rPr>
            </w:rPrChange>
          </w:rPr>
          <w:t>QoS flows that should be considered for joint admission</w:t>
        </w:r>
      </w:ins>
      <w:ins w:id="188" w:author="Nokia" w:date="2022-08-23T19:01:00Z">
        <w:r w:rsidR="00C10C7A" w:rsidRPr="00C10C7A">
          <w:rPr>
            <w:rFonts w:eastAsia="DengXian"/>
            <w:color w:val="auto"/>
            <w:highlight w:val="yellow"/>
            <w:lang w:val="en-US" w:eastAsia="zh-CN"/>
            <w:rPrChange w:id="189" w:author="Nokia" w:date="2022-08-23T19:04:00Z">
              <w:rPr>
                <w:rFonts w:eastAsia="DengXian"/>
                <w:color w:val="auto"/>
                <w:lang w:val="en-US" w:eastAsia="zh-CN"/>
              </w:rPr>
            </w:rPrChange>
          </w:rPr>
          <w:t xml:space="preserve"> proactively</w:t>
        </w:r>
      </w:ins>
      <w:ins w:id="190" w:author="Nokia" w:date="2022-08-23T19:00:00Z">
        <w:r w:rsidR="00C10C7A" w:rsidRPr="00C10C7A">
          <w:rPr>
            <w:rFonts w:eastAsia="DengXian"/>
            <w:color w:val="auto"/>
            <w:highlight w:val="yellow"/>
            <w:lang w:val="en-US" w:eastAsia="zh-CN"/>
            <w:rPrChange w:id="191" w:author="Nokia" w:date="2022-08-23T19:04:00Z">
              <w:rPr>
                <w:rFonts w:eastAsia="DengXian"/>
                <w:color w:val="auto"/>
                <w:lang w:val="en-US" w:eastAsia="zh-CN"/>
              </w:rPr>
            </w:rPrChange>
          </w:rPr>
          <w:t xml:space="preserve"> during the setup of the first QoS flow allows </w:t>
        </w:r>
      </w:ins>
      <w:ins w:id="192" w:author="Nokia" w:date="2022-08-23T19:01:00Z">
        <w:r w:rsidR="00C10C7A" w:rsidRPr="00C10C7A">
          <w:rPr>
            <w:rFonts w:eastAsia="DengXian"/>
            <w:color w:val="auto"/>
            <w:highlight w:val="yellow"/>
            <w:lang w:val="en-US" w:eastAsia="zh-CN"/>
            <w:rPrChange w:id="193" w:author="Nokia" w:date="2022-08-23T19:04:00Z">
              <w:rPr>
                <w:rFonts w:eastAsia="DengXian"/>
                <w:color w:val="auto"/>
                <w:lang w:val="en-US" w:eastAsia="zh-CN"/>
              </w:rPr>
            </w:rPrChange>
          </w:rPr>
          <w:t>RAN to further optimize its flow group admission decision and resource re</w:t>
        </w:r>
      </w:ins>
      <w:ins w:id="194" w:author="Nokia" w:date="2022-08-23T19:02:00Z">
        <w:r w:rsidR="00C10C7A" w:rsidRPr="00C10C7A">
          <w:rPr>
            <w:rFonts w:eastAsia="DengXian"/>
            <w:color w:val="auto"/>
            <w:highlight w:val="yellow"/>
            <w:lang w:val="en-US" w:eastAsia="zh-CN"/>
            <w:rPrChange w:id="195" w:author="Nokia" w:date="2022-08-23T19:04:00Z">
              <w:rPr>
                <w:rFonts w:eastAsia="DengXian"/>
                <w:color w:val="auto"/>
                <w:lang w:val="en-US" w:eastAsia="zh-CN"/>
              </w:rPr>
            </w:rPrChange>
          </w:rPr>
          <w:t>servation. This procedure however requires Core Network Fun</w:t>
        </w:r>
      </w:ins>
      <w:ins w:id="196" w:author="Nokia" w:date="2022-08-23T19:03:00Z">
        <w:r w:rsidR="00C10C7A" w:rsidRPr="00C10C7A">
          <w:rPr>
            <w:rFonts w:eastAsia="DengXian"/>
            <w:color w:val="auto"/>
            <w:highlight w:val="yellow"/>
            <w:lang w:val="en-US" w:eastAsia="zh-CN"/>
            <w:rPrChange w:id="197" w:author="Nokia" w:date="2022-08-23T19:04:00Z">
              <w:rPr>
                <w:rFonts w:eastAsia="DengXian"/>
                <w:color w:val="auto"/>
                <w:lang w:val="en-US" w:eastAsia="zh-CN"/>
              </w:rPr>
            </w:rPrChange>
          </w:rPr>
          <w:t>ctions (PCF, SMF) to get all the service flow information before proceeding towards the RAN. This optimization is descri</w:t>
        </w:r>
      </w:ins>
      <w:ins w:id="198" w:author="Nokia" w:date="2022-08-23T19:04:00Z">
        <w:r w:rsidR="00C10C7A" w:rsidRPr="00C10C7A">
          <w:rPr>
            <w:rFonts w:eastAsia="DengXian"/>
            <w:color w:val="auto"/>
            <w:highlight w:val="yellow"/>
            <w:lang w:val="en-US" w:eastAsia="zh-CN"/>
            <w:rPrChange w:id="199" w:author="Nokia" w:date="2022-08-23T19:04:00Z">
              <w:rPr>
                <w:rFonts w:eastAsia="DengXian"/>
                <w:color w:val="auto"/>
                <w:lang w:val="en-US" w:eastAsia="zh-CN"/>
              </w:rPr>
            </w:rPrChange>
          </w:rPr>
          <w:t>bed in</w:t>
        </w:r>
      </w:ins>
      <w:del w:id="200" w:author="Nokia" w:date="2022-08-23T19:02:00Z">
        <w:r w:rsidR="000C5B58" w:rsidRPr="00C10C7A" w:rsidDel="00C10C7A">
          <w:rPr>
            <w:rFonts w:eastAsia="DengXian"/>
            <w:color w:val="auto"/>
            <w:highlight w:val="yellow"/>
            <w:lang w:val="en-US" w:eastAsia="zh-CN"/>
            <w:rPrChange w:id="201" w:author="Nokia" w:date="2022-08-23T19:04:00Z">
              <w:rPr>
                <w:rFonts w:eastAsia="DengXian"/>
                <w:color w:val="auto"/>
                <w:lang w:val="en-US" w:eastAsia="zh-CN"/>
              </w:rPr>
            </w:rPrChange>
          </w:rPr>
          <w:delText xml:space="preserve"> </w:delText>
        </w:r>
      </w:del>
      <w:ins w:id="202" w:author="Nokia" w:date="2022-08-22T14:19:00Z">
        <w:r w:rsidR="00CD0B2A" w:rsidRPr="00C10C7A">
          <w:rPr>
            <w:rFonts w:eastAsia="DengXian"/>
            <w:color w:val="auto"/>
            <w:highlight w:val="yellow"/>
            <w:lang w:val="en-US" w:eastAsia="zh-CN"/>
            <w:rPrChange w:id="203" w:author="Nokia" w:date="2022-08-23T19:04:00Z">
              <w:rPr>
                <w:rFonts w:eastAsia="DengXian"/>
                <w:color w:val="auto"/>
                <w:lang w:val="en-US" w:eastAsia="zh-CN"/>
              </w:rPr>
            </w:rPrChange>
          </w:rPr>
          <w:t xml:space="preserve"> 6.X.3.</w:t>
        </w:r>
      </w:ins>
      <w:ins w:id="204" w:author="Nokia" w:date="2022-08-22T14:20:00Z">
        <w:r w:rsidR="00CD0B2A" w:rsidRPr="00C10C7A">
          <w:rPr>
            <w:rFonts w:eastAsia="DengXian"/>
            <w:color w:val="auto"/>
            <w:highlight w:val="yellow"/>
            <w:lang w:val="en-US" w:eastAsia="zh-CN"/>
            <w:rPrChange w:id="205" w:author="Nokia" w:date="2022-08-23T19:04:00Z">
              <w:rPr>
                <w:rFonts w:eastAsia="DengXian"/>
                <w:color w:val="auto"/>
                <w:lang w:val="en-US" w:eastAsia="zh-CN"/>
              </w:rPr>
            </w:rPrChange>
          </w:rPr>
          <w:t>4</w:t>
        </w:r>
      </w:ins>
      <w:ins w:id="206" w:author="Nokia" w:date="2022-08-23T19:04:00Z">
        <w:r w:rsidR="00C10C7A" w:rsidRPr="00C10C7A">
          <w:rPr>
            <w:rFonts w:eastAsia="DengXian"/>
            <w:color w:val="auto"/>
            <w:highlight w:val="yellow"/>
            <w:lang w:val="en-US" w:eastAsia="zh-CN"/>
            <w:rPrChange w:id="207" w:author="Nokia" w:date="2022-08-23T19:04:00Z">
              <w:rPr>
                <w:rFonts w:eastAsia="DengXian"/>
                <w:color w:val="auto"/>
                <w:lang w:val="en-US" w:eastAsia="zh-CN"/>
              </w:rPr>
            </w:rPrChange>
          </w:rPr>
          <w:t xml:space="preserve"> with additional CN impacts listed in</w:t>
        </w:r>
      </w:ins>
      <w:ins w:id="208" w:author="Nokia" w:date="2022-08-22T14:19:00Z">
        <w:r w:rsidR="00CD0B2A" w:rsidRPr="00C10C7A">
          <w:rPr>
            <w:rFonts w:eastAsia="DengXian"/>
            <w:color w:val="auto"/>
            <w:highlight w:val="yellow"/>
            <w:lang w:val="en-US" w:eastAsia="zh-CN"/>
            <w:rPrChange w:id="209" w:author="Nokia" w:date="2022-08-23T19:04:00Z">
              <w:rPr>
                <w:rFonts w:eastAsia="DengXian"/>
                <w:color w:val="auto"/>
                <w:lang w:val="en-US" w:eastAsia="zh-CN"/>
              </w:rPr>
            </w:rPrChange>
          </w:rPr>
          <w:t xml:space="preserve"> 6.X.4.</w:t>
        </w:r>
      </w:ins>
      <w:r w:rsidR="000C5B58">
        <w:rPr>
          <w:rFonts w:eastAsia="DengXian"/>
          <w:color w:val="auto"/>
          <w:lang w:val="en-US" w:eastAsia="zh-CN"/>
        </w:rPr>
        <w:t xml:space="preserve"> </w:t>
      </w:r>
      <w:r w:rsidR="006B0A7F">
        <w:rPr>
          <w:rFonts w:eastAsia="DengXian"/>
          <w:color w:val="auto"/>
          <w:lang w:val="en-US" w:eastAsia="zh-CN"/>
        </w:rPr>
        <w:t xml:space="preserve">   </w:t>
      </w:r>
    </w:p>
    <w:p w14:paraId="747FCA40" w14:textId="77777777" w:rsidR="006B0A7F" w:rsidRDefault="006B0A7F" w:rsidP="006B0A7F">
      <w:pPr>
        <w:pStyle w:val="Heading3"/>
      </w:pPr>
      <w:bookmarkStart w:id="210" w:name="_Toc500949101"/>
      <w:bookmarkStart w:id="211" w:name="_Toc92875663"/>
      <w:bookmarkStart w:id="212" w:name="_Toc93070687"/>
      <w:bookmarkStart w:id="213" w:name="_Toc97036721"/>
      <w:r w:rsidRPr="00B5477F">
        <w:t>6.X.3</w:t>
      </w:r>
      <w:r w:rsidRPr="00B5477F">
        <w:tab/>
        <w:t>Procedures</w:t>
      </w:r>
      <w:bookmarkEnd w:id="210"/>
      <w:bookmarkEnd w:id="211"/>
      <w:bookmarkEnd w:id="212"/>
      <w:bookmarkEnd w:id="213"/>
    </w:p>
    <w:p w14:paraId="657EE226" w14:textId="77777777" w:rsidR="006B0A7F" w:rsidRPr="00140E21" w:rsidRDefault="006B0A7F" w:rsidP="006B0A7F">
      <w:pPr>
        <w:pStyle w:val="Heading4"/>
        <w:rPr>
          <w:lang w:eastAsia="zh-CN"/>
        </w:rPr>
      </w:pPr>
      <w:bookmarkStart w:id="214" w:name="_Toc20204215"/>
      <w:bookmarkStart w:id="215" w:name="_Toc27894907"/>
      <w:bookmarkStart w:id="216" w:name="_Toc36191987"/>
      <w:bookmarkStart w:id="217" w:name="_Toc45193077"/>
      <w:bookmarkStart w:id="218" w:name="_Toc47592709"/>
      <w:bookmarkStart w:id="219" w:name="_Toc51834796"/>
      <w:bookmarkStart w:id="220"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Pr>
          <w:lang w:eastAsia="zh-CN"/>
        </w:rPr>
        <w:t xml:space="preserve">Enhanced interaction between AF and 5GS for </w:t>
      </w:r>
      <w:r w:rsidRPr="00CA1C1C">
        <w:rPr>
          <w:lang w:eastAsia="zh-CN"/>
        </w:rPr>
        <w:t xml:space="preserve">QoS policy coordination </w:t>
      </w:r>
      <w:r>
        <w:rPr>
          <w:lang w:eastAsia="zh-CN"/>
        </w:rPr>
        <w:t>among multiple QoS flows</w:t>
      </w:r>
      <w:bookmarkEnd w:id="214"/>
      <w:bookmarkEnd w:id="215"/>
      <w:bookmarkEnd w:id="216"/>
      <w:bookmarkEnd w:id="217"/>
      <w:bookmarkEnd w:id="218"/>
      <w:bookmarkEnd w:id="219"/>
      <w:bookmarkEnd w:id="220"/>
    </w:p>
    <w:p w14:paraId="02FF0CDC" w14:textId="11D88A6F" w:rsidR="0097532E" w:rsidRDefault="006B0A7F" w:rsidP="006B0A7F">
      <w:pPr>
        <w:rPr>
          <w:lang w:val="en-US" w:eastAsia="zh-CN"/>
        </w:rPr>
      </w:pPr>
      <w:r w:rsidRPr="002873DF">
        <w:rPr>
          <w:lang w:val="en-US" w:eastAsia="zh-CN"/>
        </w:rPr>
        <w:t>AF provides service flow coordination group ID together with group level treatment requirements to PCF via NEF using the procedure of setting up an AF session with required QoS.</w:t>
      </w:r>
      <w:r>
        <w:rPr>
          <w:lang w:val="en-US" w:eastAsia="zh-CN"/>
        </w:rPr>
        <w:t xml:space="preserve"> The AF can provide the requirements and information of </w:t>
      </w:r>
      <w:proofErr w:type="gramStart"/>
      <w:r>
        <w:rPr>
          <w:lang w:val="en-US" w:eastAsia="zh-CN"/>
        </w:rPr>
        <w:t>all of</w:t>
      </w:r>
      <w:proofErr w:type="gramEnd"/>
      <w:r>
        <w:rPr>
          <w:lang w:val="en-US" w:eastAsia="zh-CN"/>
        </w:rPr>
        <w:t xml:space="preserve"> the service flows in a group with a single request or using multiple requests.</w:t>
      </w:r>
      <w:r w:rsidR="004137E4">
        <w:rPr>
          <w:lang w:val="en-US" w:eastAsia="zh-CN"/>
        </w:rPr>
        <w:t xml:space="preserve"> If there are service flows related to multiple UEs, the request contains flow information for each UE</w:t>
      </w:r>
      <w:r>
        <w:rPr>
          <w:lang w:val="en-US" w:eastAsia="zh-CN"/>
        </w:rPr>
        <w:t>.</w:t>
      </w:r>
      <w:r w:rsidR="00E31C60">
        <w:rPr>
          <w:lang w:val="en-US" w:eastAsia="zh-CN"/>
        </w:rPr>
        <w:t xml:space="preserve"> </w:t>
      </w:r>
    </w:p>
    <w:p w14:paraId="0DE84241" w14:textId="55099F8E" w:rsidR="0097532E" w:rsidRDefault="00E31C60" w:rsidP="0000430C">
      <w:pPr>
        <w:rPr>
          <w:ins w:id="221" w:author="Nokia" w:date="2022-08-17T10:12:00Z"/>
          <w:lang w:val="en-US" w:eastAsia="zh-CN"/>
        </w:rPr>
      </w:pPr>
      <w:r>
        <w:rPr>
          <w:lang w:val="en-US" w:eastAsia="zh-CN"/>
        </w:rPr>
        <w:t>The AF can provide updates to the service flow</w:t>
      </w:r>
      <w:r w:rsidR="0097532E">
        <w:rPr>
          <w:lang w:val="en-US" w:eastAsia="zh-CN"/>
        </w:rPr>
        <w:t xml:space="preserve"> information</w:t>
      </w:r>
      <w:r>
        <w:rPr>
          <w:lang w:val="en-US" w:eastAsia="zh-CN"/>
        </w:rPr>
        <w:t xml:space="preserve"> or group policy in update requests</w:t>
      </w:r>
      <w:r w:rsidR="0097532E">
        <w:rPr>
          <w:lang w:val="en-US" w:eastAsia="zh-CN"/>
        </w:rPr>
        <w:t>.</w:t>
      </w:r>
      <w:r w:rsidR="006B0A7F">
        <w:rPr>
          <w:lang w:val="en-US" w:eastAsia="zh-CN"/>
        </w:rPr>
        <w:t xml:space="preserve"> If the AF provides or adds service flows in separate requests, joint admission control/resource allocation can be performed not at one specific point of time but still in a joint manner in that failed admission of one service flow can affect the corresponding actions on already established and to-be-established service flows in the same service flow group.</w:t>
      </w:r>
    </w:p>
    <w:p w14:paraId="2AB2AE87" w14:textId="531782A3" w:rsidR="00311D9F" w:rsidDel="00313B5C" w:rsidRDefault="00311D9F" w:rsidP="0000430C">
      <w:pPr>
        <w:rPr>
          <w:del w:id="222" w:author="Nokia" w:date="2022-08-19T10:12:00Z"/>
          <w:lang w:val="en-US" w:eastAsia="zh-CN"/>
        </w:rPr>
      </w:pPr>
      <w:del w:id="223" w:author="Nokia" w:date="2022-08-19T10:12:00Z">
        <w:r w:rsidRPr="009A4231" w:rsidDel="00313B5C">
          <w:rPr>
            <w:lang w:val="en-US" w:eastAsia="zh-CN"/>
          </w:rPr>
          <w:fldChar w:fldCharType="begin"/>
        </w:r>
        <w:r w:rsidRPr="009A4231" w:rsidDel="00313B5C">
          <w:rPr>
            <w:lang w:val="en-US" w:eastAsia="zh-CN"/>
          </w:rPr>
          <w:fldChar w:fldCharType="end"/>
        </w:r>
        <w:r w:rsidR="00D46EA7">
          <w:rPr>
            <w:noProof/>
            <w:lang w:val="en-US" w:eastAsia="zh-CN"/>
          </w:rPr>
          <w:pict w14:anchorId="0BAFEF38">
            <v:shape id="_x0000_i1029" type="#_x0000_t75" alt="" style="width:5in;height:246.25pt;mso-width-percent:0;mso-height-percent:0;mso-width-percent:0;mso-height-percent:0">
              <v:imagedata r:id="rId19" o:title=""/>
            </v:shape>
          </w:pict>
        </w:r>
      </w:del>
    </w:p>
    <w:p w14:paraId="1584A05E" w14:textId="754759AD" w:rsidR="00C004A2" w:rsidRDefault="00D46EA7" w:rsidP="006B0A7F">
      <w:pPr>
        <w:pStyle w:val="EditorsNote"/>
        <w:jc w:val="center"/>
        <w:rPr>
          <w:lang w:val="en-US" w:eastAsia="zh-CN"/>
        </w:rPr>
      </w:pPr>
      <w:bookmarkStart w:id="224" w:name="_1721827695"/>
      <w:bookmarkStart w:id="225" w:name="_MON_1722409074"/>
      <w:bookmarkEnd w:id="224"/>
      <w:bookmarkEnd w:id="225"/>
      <w:commentRangeStart w:id="226"/>
      <w:ins w:id="227" w:author="Nokia" w:date="2022-08-19T10:11:00Z">
        <w:r>
          <w:rPr>
            <w:noProof/>
            <w:lang w:eastAsia="zh-CN"/>
          </w:rPr>
          <w:lastRenderedPageBreak/>
          <w:pict w14:anchorId="12B999A0">
            <v:shape id="_x0000_i1028" type="#_x0000_t75" alt="" style="width:5in;height:374.85pt;mso-width-percent:0;mso-height-percent:0;mso-width-percent:0;mso-height-percent:0">
              <v:imagedata r:id="rId20" o:title=""/>
            </v:shape>
          </w:pict>
        </w:r>
      </w:ins>
      <w:commentRangeEnd w:id="226"/>
      <w:r w:rsidR="000D1B7F">
        <w:rPr>
          <w:rStyle w:val="CommentReference"/>
          <w:color w:val="000000"/>
        </w:rPr>
        <w:commentReference w:id="226"/>
      </w:r>
      <w:bookmarkStart w:id="228" w:name="_MON_1722346115"/>
      <w:bookmarkEnd w:id="228"/>
      <w:commentRangeStart w:id="229"/>
      <w:commentRangeStart w:id="230"/>
      <w:ins w:id="231" w:author="Nokia" w:date="2022-08-12T16:39:00Z">
        <w:del w:id="232" w:author="Nokia" w:date="2022-08-19T10:11:00Z">
          <w:r>
            <w:rPr>
              <w:noProof/>
              <w:lang w:val="en-US" w:eastAsia="zh-CN"/>
            </w:rPr>
            <w:pict w14:anchorId="0E77C19E">
              <v:shape id="_x0000_i1027" type="#_x0000_t75" alt="" style="width:5in;height:369.9pt;mso-width-percent:0;mso-height-percent:0;mso-width-percent:0;mso-height-percent:0">
                <v:imagedata r:id="rId22" o:title=""/>
              </v:shape>
            </w:pict>
          </w:r>
        </w:del>
      </w:ins>
      <w:commentRangeEnd w:id="229"/>
      <w:r w:rsidR="00FD7511">
        <w:rPr>
          <w:rStyle w:val="CommentReference"/>
          <w:color w:val="000000"/>
        </w:rPr>
        <w:commentReference w:id="229"/>
      </w:r>
      <w:commentRangeEnd w:id="230"/>
      <w:r w:rsidR="006C0BCC">
        <w:rPr>
          <w:rStyle w:val="CommentReference"/>
          <w:color w:val="000000"/>
        </w:rPr>
        <w:commentReference w:id="230"/>
      </w:r>
    </w:p>
    <w:p w14:paraId="0D714BCF" w14:textId="77777777" w:rsidR="006B0A7F" w:rsidRPr="00140E21" w:rsidRDefault="006B0A7F" w:rsidP="006B0A7F">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5FEA5" w14:textId="200F4944" w:rsidR="006B0A7F" w:rsidRDefault="006B0A7F" w:rsidP="006B0A7F">
      <w:pPr>
        <w:rPr>
          <w:ins w:id="233" w:author="백영교/5G/6G표준Lab(SR)/삼성전자" w:date="2022-08-18T16:39:00Z"/>
          <w:lang w:val="en-US" w:eastAsia="zh-CN"/>
        </w:rPr>
      </w:pPr>
      <w:r w:rsidRPr="00E30488">
        <w:rPr>
          <w:lang w:val="en-US" w:eastAsia="zh-CN"/>
        </w:rPr>
        <w:t xml:space="preserve">1. The AF sends </w:t>
      </w:r>
      <w:del w:id="234" w:author="Nokia" w:date="2022-08-12T16:51:00Z">
        <w:r>
          <w:rPr>
            <w:lang w:val="en-US" w:eastAsia="zh-CN"/>
          </w:rPr>
          <w:delText xml:space="preserve">one </w:delText>
        </w:r>
      </w:del>
      <w:ins w:id="235" w:author="Nokia" w:date="2022-08-12T16:51:00Z">
        <w:r w:rsidR="009B0BF3">
          <w:rPr>
            <w:lang w:val="en-US" w:eastAsia="zh-CN"/>
          </w:rPr>
          <w:t xml:space="preserve">single </w:t>
        </w:r>
      </w:ins>
      <w:ins w:id="236" w:author="Ozturk, Ece (Nokia - DE/Munich)" w:date="2022-08-12T16:23:00Z">
        <w:r w:rsidR="00DB2D33">
          <w:rPr>
            <w:lang w:val="en-US" w:eastAsia="zh-CN"/>
          </w:rPr>
          <w:t>(1a)</w:t>
        </w:r>
      </w:ins>
      <w:r>
        <w:rPr>
          <w:lang w:val="en-US" w:eastAsia="zh-CN"/>
        </w:rPr>
        <w:t xml:space="preserve"> or </w:t>
      </w:r>
      <w:del w:id="237" w:author="Nokia" w:date="2022-08-12T16:51:00Z">
        <w:r>
          <w:rPr>
            <w:lang w:val="en-US" w:eastAsia="zh-CN"/>
          </w:rPr>
          <w:delText>multiple</w:delText>
        </w:r>
      </w:del>
      <w:ins w:id="238" w:author="Ozturk, Ece (Nokia - DE/Munich)" w:date="2022-08-12T16:23:00Z">
        <w:del w:id="239" w:author="Nokia" w:date="2022-08-12T16:51:00Z">
          <w:r w:rsidR="00DB2D33" w:rsidDel="009B0BF3">
            <w:rPr>
              <w:lang w:val="en-US" w:eastAsia="zh-CN"/>
            </w:rPr>
            <w:delText xml:space="preserve"> </w:delText>
          </w:r>
        </w:del>
      </w:ins>
      <w:ins w:id="240" w:author="Nokia" w:date="2022-08-12T16:51:00Z">
        <w:r w:rsidR="009B0BF3">
          <w:rPr>
            <w:lang w:val="en-US" w:eastAsia="zh-CN"/>
          </w:rPr>
          <w:t xml:space="preserve">separate </w:t>
        </w:r>
      </w:ins>
      <w:ins w:id="241" w:author="Ozturk, Ece (Nokia - DE/Munich)" w:date="2022-08-12T16:23:00Z">
        <w:r w:rsidR="00DB2D33">
          <w:rPr>
            <w:lang w:val="en-US" w:eastAsia="zh-CN"/>
          </w:rPr>
          <w:t>(1b)</w:t>
        </w:r>
      </w:ins>
      <w:r w:rsidRPr="00E30488">
        <w:rPr>
          <w:lang w:val="en-US" w:eastAsia="zh-CN"/>
        </w:rPr>
        <w:t xml:space="preserve"> request</w:t>
      </w:r>
      <w:r>
        <w:rPr>
          <w:lang w:val="en-US" w:eastAsia="zh-CN"/>
        </w:rPr>
        <w:t>s</w:t>
      </w:r>
      <w:r w:rsidRPr="00E30488">
        <w:rPr>
          <w:lang w:val="en-US" w:eastAsia="zh-CN"/>
        </w:rPr>
        <w:t xml:space="preserve"> to reserve resources for an AF session using</w:t>
      </w:r>
      <w:r w:rsidR="0097532E">
        <w:rPr>
          <w:lang w:val="en-US" w:eastAsia="zh-CN"/>
        </w:rPr>
        <w:t xml:space="preserve"> an extended</w:t>
      </w:r>
      <w:r w:rsidRPr="00E30488">
        <w:rPr>
          <w:lang w:val="en-US" w:eastAsia="zh-CN"/>
        </w:rPr>
        <w:t xml:space="preserve"> </w:t>
      </w:r>
      <w:proofErr w:type="spellStart"/>
      <w:r w:rsidRPr="00E30488">
        <w:rPr>
          <w:lang w:val="en-US" w:eastAsia="zh-CN"/>
        </w:rPr>
        <w:t>Nnef_AFsessionWithQoS_Create</w:t>
      </w:r>
      <w:proofErr w:type="spellEnd"/>
      <w:r w:rsidRPr="00E30488">
        <w:rPr>
          <w:lang w:val="en-US" w:eastAsia="zh-CN"/>
        </w:rPr>
        <w:t xml:space="preserve"> request message (AF Identifier, </w:t>
      </w:r>
      <w:r w:rsidR="0097532E">
        <w:rPr>
          <w:lang w:val="en-US" w:eastAsia="zh-CN"/>
        </w:rPr>
        <w:t xml:space="preserve">one or multiple </w:t>
      </w:r>
      <w:r w:rsidRPr="00E30488">
        <w:rPr>
          <w:lang w:val="en-US" w:eastAsia="zh-CN"/>
        </w:rPr>
        <w:t xml:space="preserve">UE </w:t>
      </w:r>
      <w:r w:rsidR="0097532E">
        <w:rPr>
          <w:lang w:val="en-US" w:eastAsia="zh-CN"/>
        </w:rPr>
        <w:t>identifiers</w:t>
      </w:r>
      <w:r w:rsidRPr="00E30488">
        <w:rPr>
          <w:lang w:val="en-US" w:eastAsia="zh-CN"/>
        </w:rPr>
        <w:t>, Flow description(s), QoS reference,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lang w:val="en-US" w:eastAsia="zh-CN"/>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group level treatment requirements</w:t>
      </w:r>
      <w:r>
        <w:rPr>
          <w:lang w:val="en-US" w:eastAsia="zh-CN"/>
        </w:rPr>
        <w:t xml:space="preserve"> </w:t>
      </w:r>
      <w:r w:rsidRPr="00E30488">
        <w:rPr>
          <w:lang w:val="en-US" w:eastAsia="zh-CN"/>
        </w:rPr>
        <w:t>to the NEF.</w:t>
      </w:r>
      <w:r w:rsidR="00E31C60">
        <w:rPr>
          <w:lang w:val="en-US" w:eastAsia="zh-CN"/>
        </w:rPr>
        <w:t xml:space="preserve"> </w:t>
      </w:r>
    </w:p>
    <w:p w14:paraId="6FA7BD81" w14:textId="4E391583" w:rsidR="00FD7511" w:rsidRPr="00B5477F" w:rsidDel="006C0BCC" w:rsidRDefault="00FD7511" w:rsidP="00FD7511">
      <w:pPr>
        <w:pStyle w:val="EditorsNote"/>
        <w:rPr>
          <w:ins w:id="242" w:author="백영교/5G/6G표준Lab(SR)/삼성전자" w:date="2022-08-18T16:39:00Z"/>
          <w:del w:id="243" w:author="Huawei_X1" w:date="2022-08-18T22:02:00Z"/>
          <w:lang w:val="en-US"/>
        </w:rPr>
      </w:pPr>
      <w:ins w:id="244" w:author="백영교/5G/6G표준Lab(SR)/삼성전자" w:date="2022-08-18T16:39:00Z">
        <w:del w:id="245" w:author="Huawei_X1" w:date="2022-08-18T22:02:00Z">
          <w:r w:rsidDel="006C0BCC">
            <w:delText>Editor's Note:</w:delText>
          </w:r>
        </w:del>
      </w:ins>
      <w:ins w:id="246" w:author="백영교/5G/6G표준Lab(SR)/삼성전자" w:date="2022-08-18T16:40:00Z">
        <w:del w:id="247" w:author="Huawei_X1" w:date="2022-08-18T22:02:00Z">
          <w:r w:rsidDel="006C0BCC">
            <w:delText xml:space="preserve"> </w:delText>
          </w:r>
        </w:del>
      </w:ins>
      <w:ins w:id="248" w:author="백영교/5G/6G표준Lab(SR)/삼성전자" w:date="2022-08-18T16:46:00Z">
        <w:del w:id="249" w:author="Huawei_X1" w:date="2022-08-18T22:02:00Z">
          <w:r w:rsidDel="006C0BCC">
            <w:delText xml:space="preserve">in case of </w:delText>
          </w:r>
        </w:del>
      </w:ins>
      <w:ins w:id="250" w:author="백영교/5G/6G표준Lab(SR)/삼성전자" w:date="2022-08-18T16:40:00Z">
        <w:del w:id="251" w:author="Huawei_X1" w:date="2022-08-18T22:02:00Z">
          <w:r w:rsidDel="006C0BCC">
            <w:delText xml:space="preserve">scenario that the UE(s) have </w:delText>
          </w:r>
        </w:del>
      </w:ins>
      <w:ins w:id="252" w:author="백영교/5G/6G표준Lab(SR)/삼성전자" w:date="2022-08-18T16:41:00Z">
        <w:del w:id="253" w:author="Huawei_X1" w:date="2022-08-18T22:02:00Z">
          <w:r w:rsidDel="006C0BCC">
            <w:delText xml:space="preserve">no </w:delText>
          </w:r>
        </w:del>
      </w:ins>
      <w:ins w:id="254" w:author="백영교/5G/6G표준Lab(SR)/삼성전자" w:date="2022-08-18T16:40:00Z">
        <w:del w:id="255" w:author="Huawei_X1" w:date="2022-08-18T22:02:00Z">
          <w:r w:rsidDel="006C0BCC">
            <w:delText xml:space="preserve">PDU connection </w:delText>
          </w:r>
        </w:del>
      </w:ins>
      <w:ins w:id="256" w:author="백영교/5G/6G표준Lab(SR)/삼성전자" w:date="2022-08-18T16:41:00Z">
        <w:del w:id="257" w:author="Huawei_X1" w:date="2022-08-18T22:02:00Z">
          <w:r w:rsidDel="006C0BCC">
            <w:delText xml:space="preserve">yet </w:delText>
          </w:r>
        </w:del>
      </w:ins>
      <w:ins w:id="258" w:author="백영교/5G/6G표준Lab(SR)/삼성전자" w:date="2022-08-18T16:46:00Z">
        <w:del w:id="259" w:author="Huawei_X1" w:date="2022-08-18T22:02:00Z">
          <w:r w:rsidDel="006C0BCC">
            <w:delText xml:space="preserve">how to apply required QoS </w:delText>
          </w:r>
        </w:del>
      </w:ins>
      <w:ins w:id="260" w:author="백영교/5G/6G표준Lab(SR)/삼성전자" w:date="2022-08-18T16:41:00Z">
        <w:del w:id="261" w:author="Huawei_X1" w:date="2022-08-18T22:02:00Z">
          <w:r w:rsidDel="006C0BCC">
            <w:delText>is FFS and what UE identifiers</w:delText>
          </w:r>
        </w:del>
      </w:ins>
      <w:ins w:id="262" w:author="백영교/5G/6G표준Lab(SR)/삼성전자" w:date="2022-08-18T16:44:00Z">
        <w:del w:id="263" w:author="Huawei_X1" w:date="2022-08-18T22:02:00Z">
          <w:r w:rsidDel="006C0BCC">
            <w:delText>(e.g. UE IP address, AF specific GPSI)</w:delText>
          </w:r>
        </w:del>
      </w:ins>
      <w:ins w:id="264" w:author="백영교/5G/6G표준Lab(SR)/삼성전자" w:date="2022-08-18T16:41:00Z">
        <w:del w:id="265" w:author="Huawei_X1" w:date="2022-08-18T22:02:00Z">
          <w:r w:rsidDel="006C0BCC">
            <w:delText xml:space="preserve"> are used is FFS</w:delText>
          </w:r>
        </w:del>
      </w:ins>
      <w:ins w:id="266" w:author="백영교/5G/6G표준Lab(SR)/삼성전자" w:date="2022-08-18T16:39:00Z">
        <w:del w:id="267" w:author="Huawei_X1" w:date="2022-08-18T22:02:00Z">
          <w:r w:rsidRPr="00B5477F" w:rsidDel="006C0BCC">
            <w:rPr>
              <w:lang w:val="en-US"/>
            </w:rPr>
            <w:delText>.</w:delText>
          </w:r>
        </w:del>
      </w:ins>
    </w:p>
    <w:p w14:paraId="721D6A40" w14:textId="6E4FD557" w:rsidR="00FD7511" w:rsidRPr="006C0BCC" w:rsidRDefault="006C0BCC" w:rsidP="006B0A7F">
      <w:pPr>
        <w:rPr>
          <w:rFonts w:eastAsiaTheme="minorEastAsia"/>
          <w:lang w:val="en-US" w:eastAsia="zh-CN"/>
          <w:rPrChange w:id="268" w:author="Huawei_X1" w:date="2022-08-18T22:03:00Z">
            <w:rPr>
              <w:lang w:val="en-US" w:eastAsia="zh-CN"/>
            </w:rPr>
          </w:rPrChange>
        </w:rPr>
      </w:pPr>
      <w:ins w:id="269" w:author="Huawei_X1" w:date="2022-08-18T22:03:00Z">
        <w:r>
          <w:rPr>
            <w:rFonts w:eastAsiaTheme="minorEastAsia" w:hint="eastAsia"/>
            <w:lang w:val="en-US" w:eastAsia="zh-CN"/>
          </w:rPr>
          <w:t>N</w:t>
        </w:r>
        <w:r>
          <w:rPr>
            <w:rFonts w:eastAsiaTheme="minorEastAsia"/>
            <w:lang w:val="en-US" w:eastAsia="zh-CN"/>
          </w:rPr>
          <w:t>OTE: The UE identifier could be UE IP address or GPSI.</w:t>
        </w:r>
      </w:ins>
    </w:p>
    <w:p w14:paraId="1FB6CD7F" w14:textId="525F1559" w:rsidR="006B0A7F" w:rsidRDefault="006B0A7F" w:rsidP="006B0A7F">
      <w:pPr>
        <w:rPr>
          <w:lang w:val="en-US" w:eastAsia="zh-CN"/>
        </w:rPr>
      </w:pPr>
      <w:r>
        <w:rPr>
          <w:lang w:val="en-US" w:eastAsia="zh-CN"/>
        </w:rPr>
        <w:t xml:space="preserve">The group level treatment requirements may include joint admission and joint QoS fulfilment policy for the flows in the group. The policy can indicate that the admission and/or QoS fulfilment is to be failed if it fails for </w:t>
      </w:r>
      <w:r w:rsidRPr="000C5B58">
        <w:rPr>
          <w:lang w:val="en-US" w:eastAsia="zh-CN"/>
        </w:rPr>
        <w:t>any or certain percentage of the flows in the group or any of the flows in the</w:t>
      </w:r>
      <w:r>
        <w:rPr>
          <w:lang w:val="en-US" w:eastAsia="zh-CN"/>
        </w:rPr>
        <w:t xml:space="preserve"> group indicated as critical</w:t>
      </w:r>
      <w:r w:rsidR="00FE13F8">
        <w:rPr>
          <w:lang w:val="en-US" w:eastAsia="zh-CN"/>
        </w:rPr>
        <w:t xml:space="preserve"> or </w:t>
      </w:r>
      <w:r w:rsidR="00FE13F8">
        <w:rPr>
          <w:rFonts w:eastAsia="DengXian"/>
          <w:color w:val="auto"/>
        </w:rPr>
        <w:t xml:space="preserve">choosing AQP for each QoS flow </w:t>
      </w:r>
      <w:proofErr w:type="spellStart"/>
      <w:r w:rsidR="00FE13F8">
        <w:rPr>
          <w:rFonts w:eastAsia="DengXian"/>
          <w:color w:val="auto"/>
        </w:rPr>
        <w:t>coordinately</w:t>
      </w:r>
      <w:proofErr w:type="spellEnd"/>
      <w:r w:rsidR="00FE13F8">
        <w:rPr>
          <w:rFonts w:eastAsia="DengXian"/>
          <w:color w:val="auto"/>
        </w:rPr>
        <w:t xml:space="preserve"> based on </w:t>
      </w:r>
      <w:r w:rsidR="0051783A">
        <w:rPr>
          <w:rFonts w:eastAsia="DengXian"/>
          <w:color w:val="auto"/>
        </w:rPr>
        <w:t>the order of</w:t>
      </w:r>
      <w:r w:rsidR="00FE13F8">
        <w:rPr>
          <w:rFonts w:eastAsia="DengXian"/>
          <w:color w:val="auto"/>
        </w:rPr>
        <w:t xml:space="preserve"> AQPs of different QoS flows</w:t>
      </w:r>
      <w:r>
        <w:rPr>
          <w:lang w:val="en-US" w:eastAsia="zh-CN"/>
        </w:rPr>
        <w:t>.</w:t>
      </w:r>
    </w:p>
    <w:p w14:paraId="42F6348A" w14:textId="77777777" w:rsidR="006B0A7F" w:rsidRPr="00E30488" w:rsidRDefault="006B0A7F" w:rsidP="006B0A7F">
      <w:pPr>
        <w:rPr>
          <w:lang w:val="en-US" w:eastAsia="zh-CN"/>
        </w:rPr>
      </w:pPr>
      <w:r>
        <w:rPr>
          <w:lang w:val="en-US" w:eastAsia="zh-CN"/>
        </w:rPr>
        <w:t>The group level treatment requirements may include synchronized delivery requirement for flows in the group</w:t>
      </w:r>
      <w:r w:rsidRPr="009A3571">
        <w:rPr>
          <w:lang w:val="en-US" w:eastAsia="zh-CN"/>
        </w:rPr>
        <w:t xml:space="preserve">. </w:t>
      </w:r>
    </w:p>
    <w:p w14:paraId="7A4A5CD5" w14:textId="7EEAC746" w:rsidR="006B0A7F" w:rsidRPr="00E30488" w:rsidRDefault="006B0A7F" w:rsidP="006B0A7F">
      <w:pPr>
        <w:rPr>
          <w:lang w:val="en-US" w:eastAsia="zh-CN"/>
        </w:rPr>
      </w:pPr>
      <w:r w:rsidRPr="00E30488">
        <w:rPr>
          <w:lang w:val="en-US" w:eastAsia="zh-CN"/>
        </w:rPr>
        <w:t>2. NEF performs authorization of the</w:t>
      </w:r>
      <w:ins w:id="270" w:author="Nokia" w:date="2022-08-12T17:27:00Z">
        <w:r w:rsidRPr="00E30488">
          <w:rPr>
            <w:lang w:val="en-US" w:eastAsia="zh-CN"/>
          </w:rPr>
          <w:t xml:space="preserve"> </w:t>
        </w:r>
        <w:r w:rsidR="00DC636A">
          <w:rPr>
            <w:lang w:val="en-US" w:eastAsia="zh-CN"/>
          </w:rPr>
          <w:t>single or separate</w:t>
        </w:r>
      </w:ins>
      <w:r w:rsidRPr="00E30488">
        <w:rPr>
          <w:lang w:val="en-US" w:eastAsia="zh-CN"/>
        </w:rPr>
        <w:t xml:space="preserve"> AF request</w:t>
      </w:r>
      <w:ins w:id="271" w:author="Nokia" w:date="2022-08-12T17:27:00Z">
        <w:r w:rsidR="00DC636A">
          <w:rPr>
            <w:lang w:val="en-US" w:eastAsia="zh-CN"/>
          </w:rPr>
          <w:t>s</w:t>
        </w:r>
      </w:ins>
      <w:r w:rsidRPr="00E30488">
        <w:rPr>
          <w:lang w:val="en-US" w:eastAsia="zh-CN"/>
        </w:rPr>
        <w:t xml:space="preserve">. It continues with step 3 if the request is authorized and continues with step 5 is the request is not authorized. </w:t>
      </w:r>
    </w:p>
    <w:p w14:paraId="0F4054BA" w14:textId="64C52E7D" w:rsidR="00921361" w:rsidRPr="0000430C" w:rsidRDefault="006B0A7F" w:rsidP="00921361">
      <w:pPr>
        <w:rPr>
          <w:lang w:val="en-US" w:eastAsia="zh-CN"/>
        </w:rPr>
      </w:pPr>
      <w:r w:rsidRPr="00E30488">
        <w:rPr>
          <w:lang w:val="en-US" w:eastAsia="zh-CN"/>
        </w:rPr>
        <w:t>3. The NEF</w:t>
      </w:r>
      <w:r w:rsidR="0097532E">
        <w:rPr>
          <w:lang w:val="en-US" w:eastAsia="zh-CN"/>
        </w:rPr>
        <w:t xml:space="preserve"> discovers the PCF and</w:t>
      </w:r>
      <w:r w:rsidRPr="00E30488">
        <w:rPr>
          <w:lang w:val="en-US" w:eastAsia="zh-CN"/>
        </w:rPr>
        <w:t xml:space="preserve"> interacts with the PCF by triggering </w:t>
      </w:r>
      <w:ins w:id="272" w:author="Nokia" w:date="2022-08-12T17:27:00Z">
        <w:r w:rsidR="00DC636A">
          <w:rPr>
            <w:lang w:val="en-US" w:eastAsia="zh-CN"/>
          </w:rPr>
          <w:t>single</w:t>
        </w:r>
      </w:ins>
      <w:ins w:id="273" w:author="Nokia" w:date="2022-08-12T16:49:00Z">
        <w:r w:rsidR="009B0BF3">
          <w:rPr>
            <w:lang w:val="en-US" w:eastAsia="zh-CN"/>
          </w:rPr>
          <w:t xml:space="preserve"> or </w:t>
        </w:r>
      </w:ins>
      <w:ins w:id="274" w:author="Nokia" w:date="2022-08-12T17:27:00Z">
        <w:r w:rsidR="00DC636A">
          <w:rPr>
            <w:lang w:val="en-US" w:eastAsia="zh-CN"/>
          </w:rPr>
          <w:t>separate</w:t>
        </w:r>
      </w:ins>
      <w:ins w:id="275" w:author="Nokia" w:date="2022-08-12T16:49:00Z">
        <w:r w:rsidR="009B0BF3">
          <w:rPr>
            <w:lang w:val="en-US" w:eastAsia="zh-CN"/>
          </w:rPr>
          <w:t xml:space="preserve"> </w:t>
        </w:r>
      </w:ins>
      <w:del w:id="276" w:author="Nokia" w:date="2022-08-12T16:49:00Z">
        <w:r w:rsidRPr="00E30488">
          <w:rPr>
            <w:lang w:val="en-US" w:eastAsia="zh-CN"/>
          </w:rPr>
          <w:delText>a</w:delText>
        </w:r>
        <w:r w:rsidR="0097532E">
          <w:rPr>
            <w:lang w:val="en-US" w:eastAsia="zh-CN"/>
          </w:rPr>
          <w:delText xml:space="preserve"> separate</w:delText>
        </w:r>
        <w:r w:rsidRPr="00E30488">
          <w:rPr>
            <w:lang w:val="en-US" w:eastAsia="zh-CN"/>
          </w:rPr>
          <w:delText xml:space="preserve"> </w:delText>
        </w:r>
      </w:del>
      <w:proofErr w:type="spellStart"/>
      <w:r w:rsidRPr="00E30488">
        <w:rPr>
          <w:lang w:val="en-US" w:eastAsia="zh-CN"/>
        </w:rPr>
        <w:t>Npcf_PolicyAuthorization_Create</w:t>
      </w:r>
      <w:proofErr w:type="spellEnd"/>
      <w:r w:rsidRPr="00E30488">
        <w:rPr>
          <w:lang w:val="en-US" w:eastAsia="zh-CN"/>
        </w:rPr>
        <w:t xml:space="preserve"> request</w:t>
      </w:r>
      <w:ins w:id="277" w:author="Nokia" w:date="2022-08-12T16:49:00Z">
        <w:r w:rsidR="009B0BF3">
          <w:rPr>
            <w:lang w:val="en-US" w:eastAsia="zh-CN"/>
          </w:rPr>
          <w:t>s</w:t>
        </w:r>
      </w:ins>
      <w:r w:rsidR="0097532E">
        <w:rPr>
          <w:lang w:val="en-US" w:eastAsia="zh-CN"/>
        </w:rPr>
        <w:t xml:space="preserve"> for </w:t>
      </w:r>
      <w:del w:id="278" w:author="Nokia" w:date="2022-08-12T16:49:00Z">
        <w:r w:rsidR="0097532E">
          <w:rPr>
            <w:lang w:val="en-US" w:eastAsia="zh-CN"/>
          </w:rPr>
          <w:delText xml:space="preserve">each </w:delText>
        </w:r>
      </w:del>
      <w:ins w:id="279" w:author="Nokia" w:date="2022-08-12T16:49:00Z">
        <w:r w:rsidR="009B0BF3">
          <w:rPr>
            <w:lang w:val="en-US" w:eastAsia="zh-CN"/>
          </w:rPr>
          <w:t xml:space="preserve">the </w:t>
        </w:r>
      </w:ins>
      <w:r w:rsidR="0097532E">
        <w:rPr>
          <w:lang w:val="en-US" w:eastAsia="zh-CN"/>
        </w:rPr>
        <w:t>UE</w:t>
      </w:r>
      <w:ins w:id="280" w:author="Nokia" w:date="2022-08-12T16:49:00Z">
        <w:r w:rsidR="009B0BF3">
          <w:rPr>
            <w:lang w:val="en-US" w:eastAsia="zh-CN"/>
          </w:rPr>
          <w:t>(s)</w:t>
        </w:r>
      </w:ins>
      <w:r w:rsidR="0097532E">
        <w:rPr>
          <w:lang w:val="en-US" w:eastAsia="zh-CN"/>
        </w:rPr>
        <w:t xml:space="preserve"> included in the AF’s request.</w:t>
      </w:r>
      <w:r w:rsidRPr="00E30488">
        <w:rPr>
          <w:lang w:val="en-US" w:eastAsia="zh-CN"/>
        </w:rPr>
        <w:t xml:space="preserve"> </w:t>
      </w:r>
      <w:del w:id="281" w:author="Nokia" w:date="2022-08-12T16:50:00Z">
        <w:r w:rsidR="0097532E">
          <w:rPr>
            <w:lang w:val="en-US" w:eastAsia="zh-CN"/>
          </w:rPr>
          <w:delText>Within each</w:delText>
        </w:r>
      </w:del>
      <w:ins w:id="282" w:author="Nokia" w:date="2022-08-12T16:50:00Z">
        <w:r w:rsidR="009B0BF3">
          <w:rPr>
            <w:lang w:val="en-US" w:eastAsia="zh-CN"/>
          </w:rPr>
          <w:t xml:space="preserve">In the </w:t>
        </w:r>
      </w:ins>
      <w:del w:id="283" w:author="Nokia" w:date="2022-08-12T16:52:00Z">
        <w:r w:rsidR="0097532E">
          <w:rPr>
            <w:lang w:val="en-US" w:eastAsia="zh-CN"/>
          </w:rPr>
          <w:delText xml:space="preserve"> </w:delText>
        </w:r>
      </w:del>
      <w:r w:rsidR="0097532E">
        <w:rPr>
          <w:lang w:val="en-US" w:eastAsia="zh-CN"/>
        </w:rPr>
        <w:t xml:space="preserve">request </w:t>
      </w:r>
      <w:r w:rsidR="00921361">
        <w:rPr>
          <w:lang w:val="en-US" w:eastAsia="zh-CN"/>
        </w:rPr>
        <w:t>t</w:t>
      </w:r>
      <w:r w:rsidR="0097532E">
        <w:rPr>
          <w:lang w:val="en-US" w:eastAsia="zh-CN"/>
        </w:rPr>
        <w:t>o the PCF the NEF</w:t>
      </w:r>
      <w:r w:rsidR="0097532E" w:rsidRPr="00E30488">
        <w:rPr>
          <w:lang w:val="en-US" w:eastAsia="zh-CN"/>
        </w:rPr>
        <w:t xml:space="preserve"> </w:t>
      </w:r>
      <w:r w:rsidRPr="00E30488">
        <w:rPr>
          <w:lang w:val="en-US" w:eastAsia="zh-CN"/>
        </w:rPr>
        <w:t>provides AF Identifier, UE address</w:t>
      </w:r>
      <w:ins w:id="284" w:author="Nokia" w:date="2022-08-12T16:50:00Z">
        <w:r w:rsidR="009B0BF3">
          <w:rPr>
            <w:lang w:val="en-US" w:eastAsia="zh-CN"/>
          </w:rPr>
          <w:t>(es)</w:t>
        </w:r>
      </w:ins>
      <w:r w:rsidRPr="00E30488">
        <w:rPr>
          <w:lang w:val="en-US" w:eastAsia="zh-CN"/>
        </w:rPr>
        <w:t>, Flow description(s), the QoS reference,</w:t>
      </w:r>
      <w:r w:rsidR="0097532E">
        <w:rPr>
          <w:lang w:val="en-US" w:eastAsia="zh-CN"/>
        </w:rPr>
        <w:t xml:space="preserve"> </w:t>
      </w:r>
      <w:r w:rsidRPr="00E30488">
        <w:rPr>
          <w:lang w:val="en-US" w:eastAsia="zh-CN"/>
        </w:rPr>
        <w:t>and the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rFonts w:eastAsia="DengXian"/>
          <w:color w:val="auto"/>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and group level treatment requirements.</w:t>
      </w:r>
      <w:r w:rsidR="00E33394">
        <w:rPr>
          <w:lang w:val="en-US" w:eastAsia="zh-CN"/>
        </w:rPr>
        <w:t xml:space="preserve"> </w:t>
      </w:r>
      <w:r>
        <w:rPr>
          <w:lang w:val="en-US" w:eastAsia="zh-CN"/>
        </w:rPr>
        <w:t xml:space="preserve">PCF uses this information to issue policy rules for the service flows in the request together. PCF also uses this information to check if there is already </w:t>
      </w:r>
      <w:r>
        <w:rPr>
          <w:lang w:val="en-US" w:eastAsia="zh-CN"/>
        </w:rPr>
        <w:lastRenderedPageBreak/>
        <w:t>established service flows using the same service flow coordination group ID, in which case PCF treats the received request together with the existing policy rules for the service flow coordination group.</w:t>
      </w:r>
      <w:r w:rsidRPr="00E30488">
        <w:rPr>
          <w:lang w:val="en-US" w:eastAsia="zh-CN"/>
        </w:rPr>
        <w:t xml:space="preserve"> </w:t>
      </w:r>
    </w:p>
    <w:p w14:paraId="34319A77" w14:textId="5C74B375" w:rsidR="006B0A7F" w:rsidRPr="00E30488" w:rsidRDefault="00FA6D7D" w:rsidP="006B0A7F">
      <w:pPr>
        <w:rPr>
          <w:lang w:val="en-US" w:eastAsia="zh-CN"/>
        </w:rPr>
      </w:pPr>
      <w:r>
        <w:rPr>
          <w:lang w:val="en-US" w:eastAsia="zh-CN"/>
        </w:rPr>
        <w:t>4</w:t>
      </w:r>
      <w:r w:rsidR="00921361">
        <w:rPr>
          <w:lang w:val="en-US" w:eastAsia="zh-CN"/>
        </w:rPr>
        <w:t xml:space="preserve">. </w:t>
      </w:r>
      <w:r w:rsidR="006B0A7F" w:rsidRPr="00E30488">
        <w:rPr>
          <w:lang w:val="en-US" w:eastAsia="zh-CN"/>
        </w:rPr>
        <w:t>PCF responses to NEF whether the</w:t>
      </w:r>
      <w:r w:rsidR="00921361">
        <w:rPr>
          <w:lang w:val="en-US" w:eastAsia="zh-CN"/>
        </w:rPr>
        <w:t xml:space="preserve"> group level</w:t>
      </w:r>
      <w:r w:rsidR="006B0A7F" w:rsidRPr="00E30488">
        <w:rPr>
          <w:lang w:val="en-US" w:eastAsia="zh-CN"/>
        </w:rPr>
        <w:t xml:space="preserve"> policy is authorized or not.</w:t>
      </w:r>
    </w:p>
    <w:p w14:paraId="6DFF9681" w14:textId="4101369E" w:rsidR="006B0A7F" w:rsidRPr="00E30488" w:rsidRDefault="00FA6D7D" w:rsidP="006B0A7F">
      <w:pPr>
        <w:rPr>
          <w:lang w:val="en-US" w:eastAsia="zh-CN"/>
        </w:rPr>
      </w:pPr>
      <w:r>
        <w:rPr>
          <w:lang w:val="en-US" w:eastAsia="zh-CN"/>
        </w:rPr>
        <w:t>5</w:t>
      </w:r>
      <w:r w:rsidR="00921361">
        <w:rPr>
          <w:lang w:val="en-US" w:eastAsia="zh-CN"/>
        </w:rPr>
        <w:t xml:space="preserve">. </w:t>
      </w:r>
      <w:del w:id="285" w:author="Nokia" w:date="2022-08-12T16:52:00Z">
        <w:r w:rsidR="006B0A7F" w:rsidRPr="00E30488">
          <w:rPr>
            <w:lang w:val="en-US" w:eastAsia="zh-CN"/>
          </w:rPr>
          <w:delText>.</w:delText>
        </w:r>
      </w:del>
      <w:r w:rsidR="006B0A7F" w:rsidRPr="00E30488">
        <w:rPr>
          <w:lang w:val="en-US" w:eastAsia="zh-CN"/>
        </w:rPr>
        <w:t>NEF response</w:t>
      </w:r>
      <w:ins w:id="286" w:author="Nokia" w:date="2022-08-12T16:52:00Z">
        <w:r w:rsidR="009B0BF3">
          <w:rPr>
            <w:lang w:val="en-US" w:eastAsia="zh-CN"/>
          </w:rPr>
          <w:t>s</w:t>
        </w:r>
      </w:ins>
      <w:r w:rsidR="006B0A7F" w:rsidRPr="00E30488">
        <w:rPr>
          <w:lang w:val="en-US" w:eastAsia="zh-CN"/>
        </w:rPr>
        <w:t xml:space="preserve"> to AF whether the request is granted or not.</w:t>
      </w:r>
    </w:p>
    <w:p w14:paraId="013DB373" w14:textId="77777777" w:rsidR="006B0A7F" w:rsidRPr="00140E21" w:rsidRDefault="006B0A7F" w:rsidP="006B0A7F">
      <w:pPr>
        <w:pStyle w:val="Heading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Pr>
          <w:lang w:eastAsia="zh-CN"/>
        </w:rPr>
        <w:t xml:space="preserve">Procedure to distribute coordination group </w:t>
      </w:r>
      <w:r w:rsidRPr="00761855">
        <w:rPr>
          <w:lang w:eastAsia="zh-CN"/>
        </w:rPr>
        <w:t xml:space="preserve">ID and </w:t>
      </w:r>
      <w:r>
        <w:rPr>
          <w:lang w:eastAsia="zh-CN"/>
        </w:rPr>
        <w:t xml:space="preserve">group level treatment policy in 5GS </w:t>
      </w:r>
    </w:p>
    <w:p w14:paraId="3719FB80" w14:textId="63154BF2" w:rsidR="006B0A7F" w:rsidRPr="00E30488" w:rsidRDefault="006B0A7F" w:rsidP="006B0A7F">
      <w:pPr>
        <w:rPr>
          <w:rFonts w:eastAsia="DengXian"/>
          <w:color w:val="auto"/>
          <w:lang w:val="en-US" w:eastAsia="zh-CN"/>
        </w:rPr>
      </w:pPr>
      <w:r w:rsidRPr="00E30488">
        <w:rPr>
          <w:lang w:val="en-US" w:eastAsia="zh-CN"/>
        </w:rPr>
        <w:t xml:space="preserve">PCF </w:t>
      </w:r>
      <w:r w:rsidRPr="00833305">
        <w:rPr>
          <w:lang w:val="en-US" w:eastAsia="zh-CN"/>
        </w:rPr>
        <w:t>derives the group level treatment policy for each service flow coordination group based on the group level treatment requirements from the application, and SMF</w:t>
      </w:r>
      <w:r>
        <w:rPr>
          <w:lang w:val="en-US" w:eastAsia="zh-CN"/>
        </w:rPr>
        <w:t xml:space="preserve"> </w:t>
      </w:r>
      <w:r w:rsidRPr="00E30488">
        <w:rPr>
          <w:lang w:val="en-US" w:eastAsia="zh-CN"/>
        </w:rPr>
        <w:t>maps the service flow coordination group to QoS flow coordination group in the 5GS</w:t>
      </w:r>
      <w:r>
        <w:rPr>
          <w:lang w:val="en-US" w:eastAsia="zh-CN"/>
        </w:rPr>
        <w:t xml:space="preserve">. </w:t>
      </w:r>
      <w:r w:rsidRPr="00E30488">
        <w:rPr>
          <w:rFonts w:eastAsia="DengXian"/>
          <w:color w:val="auto"/>
          <w:lang w:val="en-US" w:eastAsia="zh-CN"/>
        </w:rPr>
        <w:t>Each service flow in a service flow group should be treated as individual QoS flow without aggregation.</w:t>
      </w:r>
    </w:p>
    <w:p w14:paraId="7AD2243B" w14:textId="5777A2C4" w:rsidR="006B0A7F" w:rsidRDefault="006B0A7F" w:rsidP="006B0A7F">
      <w:pPr>
        <w:rPr>
          <w:lang w:val="en-US" w:eastAsia="zh-CN"/>
        </w:rPr>
      </w:pPr>
      <w:r w:rsidRPr="00E30488">
        <w:rPr>
          <w:lang w:val="en-US" w:eastAsia="zh-CN"/>
        </w:rPr>
        <w:t>PCF distributes th</w:t>
      </w:r>
      <w:r w:rsidRPr="00833305">
        <w:rPr>
          <w:lang w:val="en-US" w:eastAsia="zh-CN"/>
        </w:rPr>
        <w:t>e service f</w:t>
      </w:r>
      <w:r w:rsidRPr="00E30488">
        <w:rPr>
          <w:lang w:val="en-US" w:eastAsia="zh-CN"/>
        </w:rPr>
        <w:t>low coordination group ID and group level treatment policy in 5GS using the following procedure.</w:t>
      </w:r>
      <w:ins w:id="287" w:author="Nokia" w:date="2022-08-16T16:49:00Z">
        <w:r w:rsidR="00743073">
          <w:rPr>
            <w:lang w:val="en-US" w:eastAsia="zh-CN"/>
          </w:rPr>
          <w:t xml:space="preserve"> SMF </w:t>
        </w:r>
      </w:ins>
      <w:ins w:id="288" w:author="Nokia" w:date="2022-08-16T16:50:00Z">
        <w:r w:rsidR="00E638FE">
          <w:rPr>
            <w:lang w:val="en-US" w:eastAsia="zh-CN"/>
          </w:rPr>
          <w:t xml:space="preserve">is responsible for </w:t>
        </w:r>
      </w:ins>
      <w:ins w:id="289" w:author="Nokia" w:date="2022-08-16T16:49:00Z">
        <w:r w:rsidR="003150E0">
          <w:rPr>
            <w:lang w:val="en-US" w:eastAsia="zh-CN"/>
          </w:rPr>
          <w:t>provid</w:t>
        </w:r>
      </w:ins>
      <w:ins w:id="290" w:author="Nokia" w:date="2022-08-16T16:51:00Z">
        <w:r w:rsidR="00C62655">
          <w:rPr>
            <w:lang w:val="en-US" w:eastAsia="zh-CN"/>
          </w:rPr>
          <w:t>ing</w:t>
        </w:r>
      </w:ins>
      <w:ins w:id="291" w:author="Nokia" w:date="2022-08-16T16:49:00Z">
        <w:r w:rsidR="003150E0">
          <w:rPr>
            <w:lang w:val="en-US" w:eastAsia="zh-CN"/>
          </w:rPr>
          <w:t xml:space="preserve"> </w:t>
        </w:r>
        <w:r w:rsidR="006B3376">
          <w:rPr>
            <w:lang w:val="en-US" w:eastAsia="zh-CN"/>
          </w:rPr>
          <w:t xml:space="preserve">the information to </w:t>
        </w:r>
        <w:r w:rsidR="008C018C">
          <w:rPr>
            <w:lang w:val="en-US" w:eastAsia="zh-CN"/>
          </w:rPr>
          <w:t xml:space="preserve">individual RAN </w:t>
        </w:r>
      </w:ins>
      <w:ins w:id="292" w:author="Nokia" w:date="2022-08-16T16:50:00Z">
        <w:r w:rsidR="008C018C">
          <w:rPr>
            <w:lang w:val="en-US" w:eastAsia="zh-CN"/>
          </w:rPr>
          <w:t>Nodes</w:t>
        </w:r>
        <w:r w:rsidR="00F97679">
          <w:rPr>
            <w:lang w:val="en-US" w:eastAsia="zh-CN"/>
          </w:rPr>
          <w:t xml:space="preserve"> </w:t>
        </w:r>
        <w:r w:rsidR="00ED6D65">
          <w:rPr>
            <w:lang w:val="en-US" w:eastAsia="zh-CN"/>
          </w:rPr>
          <w:t xml:space="preserve">with the PDU Session </w:t>
        </w:r>
      </w:ins>
      <w:ins w:id="293" w:author="Nokia" w:date="2022-08-16T16:51:00Z">
        <w:r w:rsidR="00ED6D65">
          <w:rPr>
            <w:lang w:val="en-US" w:eastAsia="zh-CN"/>
          </w:rPr>
          <w:t xml:space="preserve">modification procedure, which is separate for each </w:t>
        </w:r>
        <w:r w:rsidR="00EC5158">
          <w:rPr>
            <w:lang w:val="en-US" w:eastAsia="zh-CN"/>
          </w:rPr>
          <w:t>UE or PDU Session</w:t>
        </w:r>
        <w:r w:rsidR="00C62655">
          <w:rPr>
            <w:lang w:val="en-US" w:eastAsia="zh-CN"/>
          </w:rPr>
          <w:t xml:space="preserve"> involved.</w:t>
        </w:r>
        <w:del w:id="294" w:author="Huawei" w:date="2022-08-17T20:06:00Z">
          <w:r w:rsidR="00C62655" w:rsidDel="00DA02D3">
            <w:rPr>
              <w:lang w:val="en-US" w:eastAsia="zh-CN"/>
            </w:rPr>
            <w:delText xml:space="preserve"> </w:delText>
          </w:r>
        </w:del>
      </w:ins>
      <w:ins w:id="295" w:author="Nokia" w:date="2022-08-16T16:52:00Z">
        <w:del w:id="296" w:author="Huawei" w:date="2022-08-17T20:06:00Z">
          <w:r w:rsidR="00C62655" w:rsidDel="00DA02D3">
            <w:rPr>
              <w:lang w:val="en-US" w:eastAsia="zh-CN"/>
            </w:rPr>
            <w:delText>In case the different UEs are</w:delText>
          </w:r>
          <w:r w:rsidR="008C57D1" w:rsidDel="00DA02D3">
            <w:rPr>
              <w:lang w:val="en-US" w:eastAsia="zh-CN"/>
            </w:rPr>
            <w:delText xml:space="preserve"> served by different RAN Nodes</w:delText>
          </w:r>
        </w:del>
      </w:ins>
      <w:ins w:id="297" w:author="Nokia" w:date="2022-08-16T16:57:00Z">
        <w:del w:id="298" w:author="Huawei" w:date="2022-08-17T20:06:00Z">
          <w:r w:rsidR="00793D7D" w:rsidDel="00DA02D3">
            <w:rPr>
              <w:lang w:val="en-US" w:eastAsia="zh-CN"/>
            </w:rPr>
            <w:delText>, the SMF is also responsible of splitting the relevant information per RAN node.</w:delText>
          </w:r>
        </w:del>
      </w:ins>
      <w:del w:id="299" w:author="Huawei" w:date="2022-08-17T20:06:00Z">
        <w:r w:rsidRPr="00A926D6" w:rsidDel="00DA02D3">
          <w:rPr>
            <w:lang w:val="en-US" w:eastAsia="zh-CN"/>
          </w:rPr>
          <w:delText xml:space="preserve"> </w:delText>
        </w:r>
      </w:del>
      <w:r w:rsidRPr="00A926D6">
        <w:rPr>
          <w:lang w:val="en-US" w:eastAsia="zh-CN"/>
        </w:rPr>
        <w:t xml:space="preserve">  </w:t>
      </w:r>
    </w:p>
    <w:p w14:paraId="16FFC587" w14:textId="7379FB1A" w:rsidR="006B0A7F" w:rsidRDefault="00D46EA7" w:rsidP="006B0A7F">
      <w:pPr>
        <w:rPr>
          <w:noProof/>
          <w:lang w:val="en-US" w:eastAsia="zh-CN"/>
        </w:rPr>
      </w:pPr>
      <w:bookmarkStart w:id="300" w:name="_MON_1709999413"/>
      <w:bookmarkEnd w:id="300"/>
      <w:commentRangeStart w:id="301"/>
      <w:ins w:id="302" w:author="Nokia" w:date="2022-08-12T17:07:00Z">
        <w:del w:id="303" w:author="Huawei_X1" w:date="2022-08-18T22:17:00Z">
          <w:r>
            <w:rPr>
              <w:noProof/>
              <w:lang w:val="en-US" w:eastAsia="zh-CN"/>
            </w:rPr>
            <w:lastRenderedPageBreak/>
            <w:pict w14:anchorId="2239B40F">
              <v:shape id="_x0000_i1026" type="#_x0000_t75" alt="" style="width:495.75pt;height:356.15pt;mso-width-percent:0;mso-height-percent:0;mso-width-percent:0;mso-height-percent:0">
                <v:imagedata r:id="rId23" o:title=""/>
              </v:shape>
            </w:pict>
          </w:r>
        </w:del>
      </w:ins>
      <w:commentRangeEnd w:id="301"/>
      <w:r w:rsidR="00FD7511">
        <w:rPr>
          <w:rStyle w:val="CommentReference"/>
        </w:rPr>
        <w:commentReference w:id="301"/>
      </w:r>
      <w:bookmarkStart w:id="304" w:name="_MON_1722367022"/>
      <w:bookmarkEnd w:id="304"/>
      <w:r>
        <w:rPr>
          <w:noProof/>
          <w:lang w:val="en-US" w:eastAsia="zh-CN"/>
        </w:rPr>
        <w:pict w14:anchorId="4CDAFB08">
          <v:shape id="_x0000_i1025" type="#_x0000_t75" alt="" style="width:495.75pt;height:318.25pt;mso-width-percent:0;mso-height-percent:0;mso-width-percent:0;mso-height-percent:0">
            <v:imagedata r:id="rId24" o:title=""/>
          </v:shape>
        </w:pict>
      </w:r>
    </w:p>
    <w:p w14:paraId="6D4990C0" w14:textId="63F7F97E" w:rsidR="006B0A7F" w:rsidRPr="00425E7A" w:rsidRDefault="006B0A7F" w:rsidP="006B0A7F">
      <w:pPr>
        <w:pStyle w:val="TF"/>
        <w:rPr>
          <w:rFonts w:eastAsia="SimSun"/>
          <w:lang w:val="en-US"/>
        </w:rPr>
      </w:pPr>
      <w:r w:rsidRPr="00140E21">
        <w:rPr>
          <w:rFonts w:eastAsia="SimSu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del w:id="305" w:author="Huawei_X1" w:date="2022-08-22T14:39:00Z">
        <w:r w:rsidDel="008033B2">
          <w:rPr>
            <w:lang w:val="en-US" w:eastAsia="zh-CN"/>
          </w:rPr>
          <w:delText>3</w:delText>
        </w:r>
      </w:del>
      <w:ins w:id="306" w:author="Huawei_X1" w:date="2022-08-22T14:39:00Z">
        <w:r w:rsidR="008033B2">
          <w:rPr>
            <w:lang w:val="en-US" w:eastAsia="zh-CN"/>
          </w:rPr>
          <w:t>2</w:t>
        </w:r>
      </w:ins>
      <w:r w:rsidRPr="00140E21">
        <w:rPr>
          <w:lang w:eastAsia="zh-CN"/>
        </w:rPr>
        <w:t>:</w:t>
      </w:r>
      <w:r w:rsidRPr="00140E21">
        <w:rPr>
          <w:rFonts w:eastAsia="SimSun"/>
        </w:rPr>
        <w:t xml:space="preserve"> </w:t>
      </w:r>
      <w:r w:rsidR="008231E8" w:rsidRPr="008231E8">
        <w:rPr>
          <w:rFonts w:cs="Arial"/>
        </w:rPr>
        <w:t xml:space="preserve"> </w:t>
      </w:r>
      <w:r w:rsidR="008231E8">
        <w:rPr>
          <w:rFonts w:cs="Arial"/>
        </w:rPr>
        <w:t xml:space="preserve">coordinated delivery </w:t>
      </w:r>
      <w:r w:rsidR="008231E8" w:rsidRPr="00AA3203">
        <w:rPr>
          <w:rFonts w:cs="Arial"/>
        </w:rPr>
        <w:t xml:space="preserve">of multiple </w:t>
      </w:r>
      <w:r w:rsidR="008231E8">
        <w:rPr>
          <w:rFonts w:cs="Arial"/>
        </w:rPr>
        <w:t xml:space="preserve">QoS </w:t>
      </w:r>
      <w:r w:rsidR="008231E8" w:rsidRPr="00AA3203">
        <w:rPr>
          <w:rFonts w:cs="Arial"/>
        </w:rPr>
        <w:t>flows</w:t>
      </w:r>
    </w:p>
    <w:p w14:paraId="3A43053E" w14:textId="46BBD362" w:rsidR="00F538C9" w:rsidRPr="00842F37" w:rsidRDefault="00F538C9" w:rsidP="00F538C9">
      <w:pPr>
        <w:rPr>
          <w:lang w:val="en-US" w:eastAsia="zh-CN"/>
        </w:rPr>
      </w:pPr>
      <w:r w:rsidRPr="00A926D6">
        <w:rPr>
          <w:lang w:val="en-US" w:eastAsia="zh-CN"/>
        </w:rPr>
        <w:lastRenderedPageBreak/>
        <w:t xml:space="preserve">1. </w:t>
      </w:r>
      <w:r w:rsidRPr="00842F37">
        <w:rPr>
          <w:lang w:val="en-US" w:eastAsia="zh-CN"/>
        </w:rPr>
        <w:t>PCF provi</w:t>
      </w:r>
      <w:r w:rsidRPr="00833305">
        <w:rPr>
          <w:lang w:val="en-US" w:eastAsia="zh-CN"/>
        </w:rPr>
        <w:t>des service fl</w:t>
      </w:r>
      <w:r w:rsidRPr="00842F37">
        <w:rPr>
          <w:lang w:val="en-US" w:eastAsia="zh-CN"/>
        </w:rPr>
        <w:t xml:space="preserve">ow </w:t>
      </w:r>
      <w:r w:rsidRPr="00BA645F">
        <w:rPr>
          <w:lang w:val="en-US" w:eastAsia="zh-CN"/>
        </w:rPr>
        <w:t xml:space="preserve">coordination </w:t>
      </w:r>
      <w:r w:rsidRPr="00842F37">
        <w:rPr>
          <w:lang w:val="en-US" w:eastAsia="zh-CN"/>
        </w:rPr>
        <w:t>group ID and group</w:t>
      </w:r>
      <w:r>
        <w:rPr>
          <w:lang w:val="en-US" w:eastAsia="zh-CN"/>
        </w:rPr>
        <w:t xml:space="preserve"> level</w:t>
      </w:r>
      <w:r w:rsidRPr="00842F37">
        <w:rPr>
          <w:lang w:val="en-US" w:eastAsia="zh-CN"/>
        </w:rPr>
        <w:t xml:space="preserve"> treatment policy to SMF using the existing session management policy association procedure (e.g., SMF policy association modification procedure).</w:t>
      </w:r>
      <w:r w:rsidR="00CD3BE6">
        <w:rPr>
          <w:lang w:val="en-US" w:eastAsia="zh-CN"/>
        </w:rPr>
        <w:t xml:space="preserve"> This happens </w:t>
      </w:r>
      <w:r w:rsidR="000B295A">
        <w:rPr>
          <w:lang w:val="en-US" w:eastAsia="zh-CN"/>
        </w:rPr>
        <w:t xml:space="preserve">with a separate procedure for each PDU session using the flow coordination group ID as a correlator that allows SMF to </w:t>
      </w:r>
      <w:r w:rsidR="003B0D59">
        <w:rPr>
          <w:lang w:val="en-US" w:eastAsia="zh-CN"/>
        </w:rPr>
        <w:t>combine all the policies.</w:t>
      </w:r>
      <w:r w:rsidR="00144E7B">
        <w:rPr>
          <w:lang w:val="en-US" w:eastAsia="zh-CN"/>
        </w:rPr>
        <w:t xml:space="preserve"> </w:t>
      </w:r>
    </w:p>
    <w:p w14:paraId="31401815" w14:textId="398D1EA0" w:rsidR="00BE5AC4" w:rsidDel="008873A7" w:rsidRDefault="006B0A7F" w:rsidP="006B0A7F">
      <w:pPr>
        <w:rPr>
          <w:del w:id="307" w:author="Nokia" w:date="2022-08-16T16:59:00Z"/>
          <w:lang w:val="en-US" w:eastAsia="zh-CN"/>
        </w:rPr>
      </w:pPr>
      <w:r w:rsidRPr="00A926D6">
        <w:rPr>
          <w:lang w:val="en-US" w:eastAsia="zh-CN"/>
        </w:rPr>
        <w:t xml:space="preserve">2. </w:t>
      </w:r>
      <w:r>
        <w:rPr>
          <w:lang w:val="en-US" w:eastAsia="zh-CN"/>
        </w:rPr>
        <w:t>I</w:t>
      </w:r>
      <w:r w:rsidRPr="005D5108">
        <w:rPr>
          <w:lang w:val="en-US" w:eastAsia="zh-CN"/>
        </w:rPr>
        <w:t xml:space="preserve">f the PCC rule contains a </w:t>
      </w:r>
      <w:r w:rsidRPr="00833305">
        <w:rPr>
          <w:lang w:val="en-US" w:eastAsia="zh-CN"/>
        </w:rPr>
        <w:t>service f</w:t>
      </w:r>
      <w:r w:rsidRPr="00E30488">
        <w:rPr>
          <w:lang w:val="en-US" w:eastAsia="zh-CN"/>
        </w:rPr>
        <w:t>low coordination group ID</w:t>
      </w:r>
      <w:r>
        <w:rPr>
          <w:lang w:val="en-US" w:eastAsia="zh-CN"/>
        </w:rPr>
        <w:t>,</w:t>
      </w:r>
      <w:ins w:id="308" w:author="Nokia" w:date="2022-08-12T17:31:00Z">
        <w:r>
          <w:rPr>
            <w:lang w:val="en-US" w:eastAsia="zh-CN"/>
          </w:rPr>
          <w:t xml:space="preserve"> </w:t>
        </w:r>
      </w:ins>
      <w:del w:id="309" w:author="Nokia" w:date="2022-08-12T17:31:00Z">
        <w:r w:rsidDel="009F5F45">
          <w:rPr>
            <w:lang w:val="en-US" w:eastAsia="zh-CN"/>
          </w:rPr>
          <w:delText xml:space="preserve"> </w:delText>
        </w:r>
      </w:del>
      <w:r>
        <w:rPr>
          <w:lang w:val="en-US" w:eastAsia="zh-CN"/>
        </w:rPr>
        <w:t xml:space="preserve">SMF binds </w:t>
      </w:r>
      <w:r w:rsidRPr="005D5108">
        <w:rPr>
          <w:lang w:val="en-US" w:eastAsia="zh-CN"/>
        </w:rPr>
        <w:t xml:space="preserve">the PCC rule to </w:t>
      </w:r>
      <w:ins w:id="310" w:author="Nokia" w:date="2022-08-12T17:31:00Z">
        <w:r w:rsidR="009F5F45">
          <w:rPr>
            <w:lang w:val="en-US" w:eastAsia="zh-CN"/>
          </w:rPr>
          <w:t xml:space="preserve">separate </w:t>
        </w:r>
      </w:ins>
      <w:del w:id="311" w:author="Nokia" w:date="2022-08-12T17:31:00Z">
        <w:r w:rsidRPr="005D5108">
          <w:rPr>
            <w:lang w:val="en-US" w:eastAsia="zh-CN"/>
          </w:rPr>
          <w:delText xml:space="preserve">a new </w:delText>
        </w:r>
      </w:del>
      <w:r w:rsidRPr="005D5108">
        <w:rPr>
          <w:lang w:val="en-US" w:eastAsia="zh-CN"/>
        </w:rPr>
        <w:t>QoS Flow</w:t>
      </w:r>
      <w:ins w:id="312" w:author="Nokia" w:date="2022-08-12T17:31:00Z">
        <w:r w:rsidR="009F5F45">
          <w:rPr>
            <w:lang w:val="en-US" w:eastAsia="zh-CN"/>
          </w:rPr>
          <w:t>s</w:t>
        </w:r>
      </w:ins>
      <w:r w:rsidRPr="005D5108">
        <w:rPr>
          <w:lang w:val="en-US" w:eastAsia="zh-CN"/>
        </w:rPr>
        <w:t xml:space="preserve"> and no other PCC rule is bound to this QoS Flow.</w:t>
      </w:r>
      <w:ins w:id="313" w:author="Nokia" w:date="2022-08-12T17:31:00Z">
        <w:r w:rsidR="003466C6">
          <w:rPr>
            <w:lang w:val="en-US" w:eastAsia="zh-CN"/>
          </w:rPr>
          <w:t xml:space="preserve"> </w:t>
        </w:r>
      </w:ins>
      <w:del w:id="314" w:author="Nokia" w:date="2022-08-16T17:01:00Z">
        <w:r w:rsidR="003466C6" w:rsidDel="003E792D">
          <w:rPr>
            <w:lang w:val="en-US" w:eastAsia="zh-CN"/>
          </w:rPr>
          <w:delText xml:space="preserve"> </w:delText>
        </w:r>
      </w:del>
    </w:p>
    <w:p w14:paraId="0ABA5121" w14:textId="55473689" w:rsidR="00D12DB4" w:rsidRDefault="006B0A7F" w:rsidP="0087082F">
      <w:pPr>
        <w:rPr>
          <w:ins w:id="315" w:author="Nokia" w:date="2022-08-12T17:43:00Z"/>
          <w:rFonts w:eastAsiaTheme="minorEastAsia"/>
          <w:lang w:eastAsia="zh-CN"/>
        </w:rPr>
      </w:pPr>
      <w:r>
        <w:rPr>
          <w:rFonts w:eastAsiaTheme="minorEastAsia"/>
          <w:lang w:eastAsia="zh-CN"/>
        </w:rPr>
        <w:t>3</w:t>
      </w:r>
      <w:r w:rsidR="00ED28F6">
        <w:rPr>
          <w:rFonts w:eastAsiaTheme="minorEastAsia"/>
          <w:lang w:eastAsia="zh-CN"/>
        </w:rPr>
        <w:t>.</w:t>
      </w:r>
      <w:r>
        <w:rPr>
          <w:rFonts w:eastAsiaTheme="minorEastAsia"/>
          <w:lang w:eastAsia="zh-CN"/>
        </w:rPr>
        <w:t>-</w:t>
      </w:r>
      <w:del w:id="316" w:author="Nokia" w:date="2022-08-12T17:29:00Z">
        <w:r w:rsidR="00D12DB4">
          <w:rPr>
            <w:rFonts w:eastAsiaTheme="minorEastAsia"/>
            <w:lang w:eastAsia="zh-CN"/>
          </w:rPr>
          <w:delText>6</w:delText>
        </w:r>
      </w:del>
      <w:ins w:id="317" w:author="Nokia" w:date="2022-08-12T17:29:00Z">
        <w:r w:rsidR="0027561D">
          <w:rPr>
            <w:rFonts w:eastAsiaTheme="minorEastAsia"/>
            <w:lang w:eastAsia="zh-CN"/>
          </w:rPr>
          <w:t>4</w:t>
        </w:r>
      </w:ins>
      <w:r>
        <w:rPr>
          <w:rFonts w:eastAsiaTheme="minorEastAsia"/>
          <w:lang w:eastAsia="zh-CN"/>
        </w:rPr>
        <w:t xml:space="preserve">. </w:t>
      </w:r>
      <w:r w:rsidRPr="00D57753">
        <w:rPr>
          <w:rFonts w:eastAsiaTheme="minorEastAsia"/>
          <w:lang w:eastAsia="zh-CN"/>
        </w:rPr>
        <w:t>SMF provide</w:t>
      </w:r>
      <w:r w:rsidR="00ED28F6">
        <w:rPr>
          <w:rFonts w:eastAsiaTheme="minorEastAsia"/>
          <w:lang w:eastAsia="zh-CN"/>
        </w:rPr>
        <w:t>s</w:t>
      </w:r>
      <w:r w:rsidRPr="00D57753">
        <w:rPr>
          <w:rFonts w:eastAsiaTheme="minorEastAsia"/>
          <w:lang w:eastAsia="zh-CN"/>
        </w:rPr>
        <w:t xml:space="preserve"> QoS flow </w:t>
      </w:r>
      <w:r>
        <w:rPr>
          <w:rFonts w:eastAsiaTheme="minorEastAsia"/>
          <w:lang w:eastAsia="zh-CN"/>
        </w:rPr>
        <w:t>coordination gr</w:t>
      </w:r>
      <w:r w:rsidRPr="00D57753">
        <w:rPr>
          <w:rFonts w:eastAsiaTheme="minorEastAsia"/>
          <w:lang w:eastAsia="zh-CN"/>
        </w:rPr>
        <w:t>oup ID</w:t>
      </w:r>
      <w:r w:rsidR="00F538C9">
        <w:rPr>
          <w:rFonts w:eastAsiaTheme="minorEastAsia"/>
          <w:lang w:eastAsia="zh-CN"/>
        </w:rPr>
        <w:t xml:space="preserve">, QoS profile, Alternative QoS Profile (including </w:t>
      </w:r>
      <w:r w:rsidR="00F538C9">
        <w:rPr>
          <w:rFonts w:eastAsia="DengXian"/>
          <w:color w:val="auto"/>
        </w:rPr>
        <w:t>association relationship informat</w:t>
      </w:r>
      <w:r w:rsidR="00194DA6">
        <w:rPr>
          <w:rFonts w:eastAsia="DengXian"/>
          <w:color w:val="auto"/>
        </w:rPr>
        <w:t>i</w:t>
      </w:r>
      <w:r w:rsidR="00F538C9">
        <w:rPr>
          <w:rFonts w:eastAsia="DengXian"/>
          <w:color w:val="auto"/>
        </w:rPr>
        <w:t>on with AQPs of other QoS flows in the group</w:t>
      </w:r>
      <w:r w:rsidR="00F538C9">
        <w:rPr>
          <w:rFonts w:eastAsiaTheme="minorEastAsia"/>
          <w:lang w:eastAsia="zh-CN"/>
        </w:rPr>
        <w:t>)</w:t>
      </w:r>
      <w:ins w:id="318" w:author="Nokia" w:date="2022-08-16T17:01:00Z">
        <w:r w:rsidR="008766C3">
          <w:rPr>
            <w:rFonts w:eastAsiaTheme="minorEastAsia"/>
            <w:lang w:eastAsia="zh-CN"/>
          </w:rPr>
          <w:t xml:space="preserve"> </w:t>
        </w:r>
      </w:ins>
      <w:del w:id="319" w:author="Nokia" w:date="2022-08-16T17:01:00Z">
        <w:r w:rsidR="0060116D" w:rsidDel="008766C3">
          <w:rPr>
            <w:rFonts w:eastAsiaTheme="minorEastAsia"/>
            <w:lang w:eastAsia="zh-CN"/>
          </w:rPr>
          <w:delText>,</w:delText>
        </w:r>
        <w:r w:rsidR="00F538C9" w:rsidRPr="00D57753" w:rsidDel="008766C3">
          <w:rPr>
            <w:rFonts w:eastAsiaTheme="minorEastAsia"/>
            <w:lang w:eastAsia="zh-CN"/>
          </w:rPr>
          <w:delText xml:space="preserve"> </w:delText>
        </w:r>
      </w:del>
      <w:r w:rsidRPr="00D57753">
        <w:rPr>
          <w:rFonts w:eastAsiaTheme="minorEastAsia"/>
          <w:lang w:eastAsia="zh-CN"/>
        </w:rPr>
        <w:t xml:space="preserve">and group </w:t>
      </w:r>
      <w:r>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Pr>
          <w:rFonts w:eastAsiaTheme="minorEastAsia"/>
          <w:lang w:eastAsia="zh-CN"/>
        </w:rPr>
        <w:t xml:space="preserve"> </w:t>
      </w:r>
      <w:r w:rsidRPr="00D57753">
        <w:rPr>
          <w:rFonts w:eastAsiaTheme="minorEastAsia"/>
          <w:lang w:eastAsia="zh-CN"/>
        </w:rPr>
        <w:t>further to RAN via AMF as part of session management information</w:t>
      </w:r>
      <w:ins w:id="320" w:author="Nokia" w:date="2022-08-12T17:33:00Z">
        <w:r w:rsidRPr="00D57753">
          <w:rPr>
            <w:rFonts w:eastAsiaTheme="minorEastAsia"/>
            <w:lang w:eastAsia="zh-CN"/>
          </w:rPr>
          <w:t xml:space="preserve"> </w:t>
        </w:r>
        <w:r w:rsidR="009F5F45">
          <w:rPr>
            <w:rFonts w:eastAsiaTheme="minorEastAsia"/>
            <w:lang w:eastAsia="zh-CN"/>
          </w:rPr>
          <w:t>per UE</w:t>
        </w:r>
      </w:ins>
      <w:r w:rsidRPr="00D57753">
        <w:rPr>
          <w:rFonts w:eastAsiaTheme="minorEastAsia"/>
          <w:lang w:eastAsia="zh-CN"/>
        </w:rPr>
        <w:t xml:space="preserve"> using the existing</w:t>
      </w:r>
      <w:r w:rsidR="0060116D">
        <w:rPr>
          <w:rFonts w:eastAsiaTheme="minorEastAsia"/>
          <w:lang w:eastAsia="zh-CN"/>
        </w:rPr>
        <w:t xml:space="preserve"> </w:t>
      </w:r>
      <w:r w:rsidR="00570F81">
        <w:rPr>
          <w:rFonts w:eastAsiaTheme="minorEastAsia"/>
          <w:lang w:eastAsia="zh-CN"/>
        </w:rPr>
        <w:t>single</w:t>
      </w:r>
      <w:r w:rsidRPr="00D57753">
        <w:rPr>
          <w:rFonts w:eastAsiaTheme="minorEastAsia"/>
          <w:lang w:eastAsia="zh-CN"/>
        </w:rPr>
        <w:t xml:space="preserve"> PDU session modification procedure</w:t>
      </w:r>
      <w:ins w:id="321" w:author="Nokia" w:date="2022-08-12T17:32:00Z">
        <w:r w:rsidR="009F5F45">
          <w:rPr>
            <w:rFonts w:eastAsiaTheme="minorEastAsia"/>
            <w:lang w:eastAsia="zh-CN"/>
          </w:rPr>
          <w:t>.</w:t>
        </w:r>
      </w:ins>
    </w:p>
    <w:p w14:paraId="13EDF6C3" w14:textId="2F5721E8" w:rsidR="00C1032C" w:rsidDel="00673195" w:rsidRDefault="00C1032C" w:rsidP="0087082F">
      <w:pPr>
        <w:rPr>
          <w:ins w:id="322" w:author="Nokia" w:date="2022-08-16T17:02:00Z"/>
          <w:del w:id="323" w:author="Paul Schliwa-Bertling" w:date="2022-08-24T14:38:00Z"/>
          <w:lang w:val="en-US" w:eastAsia="zh-CN"/>
        </w:rPr>
      </w:pPr>
      <w:ins w:id="324" w:author="Nokia" w:date="2022-08-12T17:43:00Z">
        <w:del w:id="325" w:author="Paul Schliwa-Bertling" w:date="2022-08-24T14:38:00Z">
          <w:r w:rsidRPr="0000430C" w:rsidDel="00673195">
            <w:rPr>
              <w:lang w:val="en-US" w:eastAsia="zh-CN"/>
            </w:rPr>
            <w:delText xml:space="preserve">RAN </w:delText>
          </w:r>
          <w:r w:rsidRPr="0000430C" w:rsidDel="00673195">
            <w:rPr>
              <w:rFonts w:eastAsiaTheme="minorEastAsia"/>
              <w:lang w:eastAsia="zh-CN"/>
            </w:rPr>
            <w:delText>identifies the QoS flows in the same QoS flow coordination group</w:delText>
          </w:r>
          <w:r w:rsidRPr="0000430C" w:rsidDel="00673195">
            <w:rPr>
              <w:lang w:val="en-US" w:eastAsia="zh-CN"/>
            </w:rPr>
            <w:delText xml:space="preserve"> and applies the group level treatment policy on the service flows in the service flow coordination group accordingly from this step onwards (e.g., </w:delText>
          </w:r>
          <w:r w:rsidRPr="0000430C" w:rsidDel="00673195">
            <w:rPr>
              <w:color w:val="auto"/>
            </w:rPr>
            <w:delText>AQP level alignment, joint QoS fulfilment/admission control at RAN</w:delText>
          </w:r>
          <w:r w:rsidRPr="0000430C" w:rsidDel="00673195">
            <w:rPr>
              <w:lang w:val="en-US" w:eastAsia="zh-CN"/>
            </w:rPr>
            <w:delText>).</w:delText>
          </w:r>
        </w:del>
      </w:ins>
    </w:p>
    <w:p w14:paraId="4FD6C1AB" w14:textId="0E3A7DE3" w:rsidR="005946C4" w:rsidDel="00D045D6" w:rsidRDefault="005946C4" w:rsidP="00D045D6">
      <w:pPr>
        <w:rPr>
          <w:ins w:id="326" w:author="Nokia" w:date="2022-08-16T17:06:00Z"/>
          <w:del w:id="327" w:author="Huawei" w:date="2022-08-17T10:37:00Z"/>
          <w:lang w:val="en-US" w:eastAsia="zh-CN"/>
        </w:rPr>
      </w:pPr>
      <w:ins w:id="328" w:author="Nokia" w:date="2022-08-16T17:02:00Z">
        <w:r>
          <w:rPr>
            <w:lang w:val="en-US" w:eastAsia="zh-CN"/>
          </w:rPr>
          <w:t xml:space="preserve">For </w:t>
        </w:r>
        <w:r w:rsidR="00160708">
          <w:rPr>
            <w:lang w:val="en-US" w:eastAsia="zh-CN"/>
          </w:rPr>
          <w:t xml:space="preserve">QoS alignment and </w:t>
        </w:r>
        <w:r w:rsidR="006010DA">
          <w:rPr>
            <w:lang w:val="en-US" w:eastAsia="zh-CN"/>
          </w:rPr>
          <w:t>joint QoS fulfilment policy, it is enough if RAN gets the information of each</w:t>
        </w:r>
      </w:ins>
      <w:ins w:id="329" w:author="Nokia" w:date="2022-08-16T17:03:00Z">
        <w:r w:rsidR="00237132">
          <w:rPr>
            <w:lang w:val="en-US" w:eastAsia="zh-CN"/>
          </w:rPr>
          <w:t xml:space="preserve"> QoS</w:t>
        </w:r>
      </w:ins>
      <w:ins w:id="330" w:author="Nokia" w:date="2022-08-16T17:02:00Z">
        <w:r w:rsidR="006010DA">
          <w:rPr>
            <w:lang w:val="en-US" w:eastAsia="zh-CN"/>
          </w:rPr>
          <w:t xml:space="preserve"> flow </w:t>
        </w:r>
      </w:ins>
      <w:ins w:id="331" w:author="Nokia" w:date="2022-08-16T17:03:00Z">
        <w:r w:rsidR="00237132">
          <w:rPr>
            <w:lang w:val="en-US" w:eastAsia="zh-CN"/>
          </w:rPr>
          <w:t>in the group</w:t>
        </w:r>
        <w:r w:rsidR="00CA2F69">
          <w:rPr>
            <w:lang w:val="en-US" w:eastAsia="zh-CN"/>
          </w:rPr>
          <w:t xml:space="preserve"> indep</w:t>
        </w:r>
        <w:r w:rsidR="00DF5EB4">
          <w:rPr>
            <w:lang w:val="en-US" w:eastAsia="zh-CN"/>
          </w:rPr>
          <w:t>enden</w:t>
        </w:r>
        <w:r w:rsidR="005D02AF">
          <w:rPr>
            <w:lang w:val="en-US" w:eastAsia="zh-CN"/>
          </w:rPr>
          <w:t>tly</w:t>
        </w:r>
        <w:del w:id="332" w:author="Paul Schliwa-Bertling" w:date="2022-08-24T14:38:00Z">
          <w:r w:rsidR="005D02AF" w:rsidDel="00673195">
            <w:rPr>
              <w:lang w:val="en-US" w:eastAsia="zh-CN"/>
            </w:rPr>
            <w:delText xml:space="preserve"> as it can </w:delText>
          </w:r>
          <w:r w:rsidR="00170B50" w:rsidDel="00673195">
            <w:rPr>
              <w:lang w:val="en-US" w:eastAsia="zh-CN"/>
            </w:rPr>
            <w:delText xml:space="preserve">link them to each other </w:delText>
          </w:r>
          <w:r w:rsidR="00414903" w:rsidDel="00673195">
            <w:rPr>
              <w:lang w:val="en-US" w:eastAsia="zh-CN"/>
            </w:rPr>
            <w:delText xml:space="preserve">with the </w:delText>
          </w:r>
        </w:del>
      </w:ins>
      <w:ins w:id="333" w:author="Nokia" w:date="2022-08-16T17:04:00Z">
        <w:del w:id="334" w:author="Paul Schliwa-Bertling" w:date="2022-08-24T14:38:00Z">
          <w:r w:rsidR="00414903" w:rsidDel="00673195">
            <w:rPr>
              <w:lang w:val="en-US" w:eastAsia="zh-CN"/>
            </w:rPr>
            <w:delText xml:space="preserve">common </w:delText>
          </w:r>
          <w:r w:rsidR="00DA1EB6" w:rsidDel="00673195">
            <w:rPr>
              <w:lang w:val="en-US" w:eastAsia="zh-CN"/>
            </w:rPr>
            <w:delText>flow coordination group ID</w:delText>
          </w:r>
        </w:del>
        <w:r w:rsidR="00DA1EB6">
          <w:rPr>
            <w:lang w:val="en-US" w:eastAsia="zh-CN"/>
          </w:rPr>
          <w:t xml:space="preserve">. </w:t>
        </w:r>
        <w:commentRangeStart w:id="335"/>
        <w:del w:id="336" w:author="Huawei" w:date="2022-08-17T10:37:00Z">
          <w:r w:rsidR="00C528D6" w:rsidDel="00D045D6">
            <w:rPr>
              <w:lang w:val="en-US" w:eastAsia="zh-CN"/>
            </w:rPr>
            <w:delText>However</w:delText>
          </w:r>
          <w:r w:rsidR="001553C8" w:rsidDel="00D045D6">
            <w:rPr>
              <w:lang w:val="en-US" w:eastAsia="zh-CN"/>
            </w:rPr>
            <w:delText xml:space="preserve">, for </w:delText>
          </w:r>
          <w:r w:rsidR="00793A5A" w:rsidDel="00D045D6">
            <w:rPr>
              <w:lang w:val="en-US" w:eastAsia="zh-CN"/>
            </w:rPr>
            <w:delText xml:space="preserve">RAN level joint admission policy </w:delText>
          </w:r>
          <w:r w:rsidR="003B602A" w:rsidDel="00D045D6">
            <w:rPr>
              <w:lang w:val="en-US" w:eastAsia="zh-CN"/>
            </w:rPr>
            <w:delText>RAN</w:delText>
          </w:r>
          <w:r w:rsidR="001D7104" w:rsidDel="00D045D6">
            <w:rPr>
              <w:lang w:val="en-US" w:eastAsia="zh-CN"/>
            </w:rPr>
            <w:delText xml:space="preserve"> needs </w:delText>
          </w:r>
        </w:del>
      </w:ins>
      <w:ins w:id="337" w:author="Nokia" w:date="2022-08-16T17:05:00Z">
        <w:del w:id="338" w:author="Huawei" w:date="2022-08-17T10:37:00Z">
          <w:r w:rsidR="00B0225A" w:rsidDel="00D045D6">
            <w:rPr>
              <w:lang w:val="en-US" w:eastAsia="zh-CN"/>
            </w:rPr>
            <w:delText>in the first PDU se</w:delText>
          </w:r>
          <w:r w:rsidR="000D076C" w:rsidDel="00D045D6">
            <w:rPr>
              <w:lang w:val="en-US" w:eastAsia="zh-CN"/>
            </w:rPr>
            <w:delText>ssion update proc</w:delText>
          </w:r>
          <w:r w:rsidR="00A76239" w:rsidDel="00D045D6">
            <w:rPr>
              <w:lang w:val="en-US" w:eastAsia="zh-CN"/>
            </w:rPr>
            <w:delText xml:space="preserve">edure relevant to the group </w:delText>
          </w:r>
        </w:del>
      </w:ins>
      <w:ins w:id="339" w:author="Nokia" w:date="2022-08-17T10:10:00Z">
        <w:del w:id="340" w:author="Huawei" w:date="2022-08-17T10:37:00Z">
          <w:r w:rsidR="00571582" w:rsidDel="00D045D6">
            <w:rPr>
              <w:lang w:val="en-US" w:eastAsia="zh-CN"/>
            </w:rPr>
            <w:delText xml:space="preserve">to </w:delText>
          </w:r>
        </w:del>
      </w:ins>
      <w:ins w:id="341" w:author="Nokia" w:date="2022-08-16T17:05:00Z">
        <w:del w:id="342" w:author="Huawei" w:date="2022-08-17T10:37:00Z">
          <w:r w:rsidR="00A76239" w:rsidDel="00D045D6">
            <w:rPr>
              <w:lang w:val="en-US" w:eastAsia="zh-CN"/>
            </w:rPr>
            <w:delText xml:space="preserve">get some overall information about </w:delText>
          </w:r>
          <w:r w:rsidR="00497072" w:rsidDel="00D045D6">
            <w:rPr>
              <w:lang w:val="en-US" w:eastAsia="zh-CN"/>
            </w:rPr>
            <w:delText>all the flows in the group</w:delText>
          </w:r>
          <w:r w:rsidR="009978CE" w:rsidDel="00D045D6">
            <w:rPr>
              <w:lang w:val="en-US" w:eastAsia="zh-CN"/>
            </w:rPr>
            <w:delText xml:space="preserve"> to conside</w:delText>
          </w:r>
        </w:del>
      </w:ins>
      <w:ins w:id="343" w:author="Nokia" w:date="2022-08-16T17:06:00Z">
        <w:del w:id="344" w:author="Huawei" w:date="2022-08-17T10:37:00Z">
          <w:r w:rsidR="009978CE" w:rsidDel="00D045D6">
            <w:rPr>
              <w:lang w:val="en-US" w:eastAsia="zh-CN"/>
            </w:rPr>
            <w:delText>r them jointly.</w:delText>
          </w:r>
        </w:del>
      </w:ins>
      <w:ins w:id="345" w:author="Nokia" w:date="2022-08-16T17:17:00Z">
        <w:del w:id="346" w:author="Huawei" w:date="2022-08-17T10:37:00Z">
          <w:r w:rsidR="00675168" w:rsidDel="00D045D6">
            <w:rPr>
              <w:lang w:val="en-US" w:eastAsia="zh-CN"/>
            </w:rPr>
            <w:delText xml:space="preserve"> At minimum SMF determines the total number of QoS flows</w:delText>
          </w:r>
          <w:r w:rsidR="00317DE2" w:rsidDel="00D045D6">
            <w:rPr>
              <w:lang w:val="en-US" w:eastAsia="zh-CN"/>
            </w:rPr>
            <w:delText xml:space="preserve"> in the </w:delText>
          </w:r>
        </w:del>
      </w:ins>
      <w:ins w:id="347" w:author="Nokia" w:date="2022-08-16T17:18:00Z">
        <w:del w:id="348" w:author="Huawei" w:date="2022-08-17T10:37:00Z">
          <w:r w:rsidR="00317DE2" w:rsidDel="00D045D6">
            <w:rPr>
              <w:lang w:val="en-US" w:eastAsia="zh-CN"/>
            </w:rPr>
            <w:delText>group per RAN Node and provides that information to the RAN</w:delText>
          </w:r>
          <w:r w:rsidR="00030CF7" w:rsidDel="00D045D6">
            <w:rPr>
              <w:lang w:val="en-US" w:eastAsia="zh-CN"/>
            </w:rPr>
            <w:delText>.</w:delText>
          </w:r>
        </w:del>
      </w:ins>
      <w:commentRangeEnd w:id="335"/>
      <w:r w:rsidR="00DA02D3">
        <w:rPr>
          <w:rStyle w:val="CommentReference"/>
        </w:rPr>
        <w:commentReference w:id="335"/>
      </w:r>
    </w:p>
    <w:p w14:paraId="4A830F6C" w14:textId="13EF7663" w:rsidR="00055C99" w:rsidRDefault="00E20CB8" w:rsidP="00304C5F">
      <w:pPr>
        <w:rPr>
          <w:ins w:id="349" w:author="Nokia" w:date="2022-08-12T17:34:00Z"/>
          <w:rFonts w:eastAsiaTheme="minorEastAsia"/>
          <w:lang w:eastAsia="zh-CN"/>
        </w:rPr>
      </w:pPr>
      <w:ins w:id="350" w:author="Nokia" w:date="2022-08-16T17:08:00Z">
        <w:del w:id="351" w:author="Huawei" w:date="2022-08-17T10:37:00Z">
          <w:r w:rsidRPr="009F5519" w:rsidDel="00D045D6">
            <w:delText>Editor's note:</w:delText>
          </w:r>
          <w:r w:rsidRPr="009F5519" w:rsidDel="00D045D6">
            <w:tab/>
          </w:r>
        </w:del>
      </w:ins>
      <w:ins w:id="352" w:author="Nokia" w:date="2022-08-16T17:06:00Z">
        <w:del w:id="353" w:author="Huawei" w:date="2022-08-17T10:37:00Z">
          <w:r w:rsidR="00564857" w:rsidDel="00D045D6">
            <w:rPr>
              <w:lang w:val="en-US" w:eastAsia="zh-CN"/>
            </w:rPr>
            <w:delText>It is FFS what information</w:delText>
          </w:r>
        </w:del>
      </w:ins>
      <w:ins w:id="354" w:author="Nokia" w:date="2022-08-16T17:09:00Z">
        <w:del w:id="355" w:author="Huawei" w:date="2022-08-17T10:37:00Z">
          <w:r w:rsidR="00B37B90" w:rsidDel="00D045D6">
            <w:rPr>
              <w:lang w:val="en-US" w:eastAsia="zh-CN"/>
            </w:rPr>
            <w:delText xml:space="preserve"> about the </w:delText>
          </w:r>
        </w:del>
      </w:ins>
      <w:ins w:id="356" w:author="Nokia" w:date="2022-08-16T17:10:00Z">
        <w:del w:id="357" w:author="Huawei" w:date="2022-08-17T10:37:00Z">
          <w:r w:rsidR="00B37B90" w:rsidDel="00D045D6">
            <w:rPr>
              <w:lang w:val="en-US" w:eastAsia="zh-CN"/>
            </w:rPr>
            <w:delText>QoS flows in the group</w:delText>
          </w:r>
        </w:del>
      </w:ins>
      <w:ins w:id="358" w:author="Nokia" w:date="2022-08-16T17:09:00Z">
        <w:del w:id="359" w:author="Huawei" w:date="2022-08-17T10:37:00Z">
          <w:r w:rsidR="004C0EB4" w:rsidDel="00D045D6">
            <w:rPr>
              <w:lang w:val="en-US" w:eastAsia="zh-CN"/>
            </w:rPr>
            <w:delText xml:space="preserve"> the </w:delText>
          </w:r>
          <w:r w:rsidR="0096440D" w:rsidDel="00D045D6">
            <w:rPr>
              <w:lang w:val="en-US" w:eastAsia="zh-CN"/>
            </w:rPr>
            <w:delText>RAN needs to receiv</w:delText>
          </w:r>
        </w:del>
      </w:ins>
      <w:ins w:id="360" w:author="Nokia" w:date="2022-08-16T17:13:00Z">
        <w:del w:id="361" w:author="Huawei" w:date="2022-08-17T10:37:00Z">
          <w:r w:rsidR="00361E68" w:rsidDel="00D045D6">
            <w:rPr>
              <w:lang w:val="en-US" w:eastAsia="zh-CN"/>
            </w:rPr>
            <w:delText>e</w:delText>
          </w:r>
          <w:r w:rsidR="00470EDF" w:rsidDel="00D045D6">
            <w:rPr>
              <w:lang w:val="en-US" w:eastAsia="zh-CN"/>
            </w:rPr>
            <w:delText xml:space="preserve"> </w:delText>
          </w:r>
        </w:del>
      </w:ins>
      <w:ins w:id="362" w:author="Nokia" w:date="2022-08-16T17:10:00Z">
        <w:del w:id="363" w:author="Huawei" w:date="2022-08-17T10:37:00Z">
          <w:r w:rsidR="00223342" w:rsidDel="00D045D6">
            <w:rPr>
              <w:lang w:val="en-US" w:eastAsia="zh-CN"/>
            </w:rPr>
            <w:delText>from the SMF</w:delText>
          </w:r>
          <w:r w:rsidR="00B37B90" w:rsidDel="00D045D6">
            <w:rPr>
              <w:lang w:val="en-US" w:eastAsia="zh-CN"/>
            </w:rPr>
            <w:delText xml:space="preserve"> in the </w:delText>
          </w:r>
          <w:r w:rsidR="00D951E5" w:rsidDel="00D045D6">
            <w:rPr>
              <w:lang w:val="en-US" w:eastAsia="zh-CN"/>
            </w:rPr>
            <w:delText>first or all PDU Session modification</w:delText>
          </w:r>
        </w:del>
      </w:ins>
      <w:ins w:id="364" w:author="Nokia" w:date="2022-08-16T17:11:00Z">
        <w:del w:id="365" w:author="Huawei" w:date="2022-08-17T10:37:00Z">
          <w:r w:rsidR="00654803" w:rsidDel="00D045D6">
            <w:rPr>
              <w:lang w:val="en-US" w:eastAsia="zh-CN"/>
            </w:rPr>
            <w:delText xml:space="preserve">s </w:delText>
          </w:r>
        </w:del>
      </w:ins>
      <w:ins w:id="366" w:author="Nokia" w:date="2022-08-16T17:09:00Z">
        <w:del w:id="367" w:author="Huawei" w:date="2022-08-17T10:37:00Z">
          <w:r w:rsidR="00774E97" w:rsidDel="00D045D6">
            <w:rPr>
              <w:lang w:val="en-US" w:eastAsia="zh-CN"/>
            </w:rPr>
            <w:delText>in order to</w:delText>
          </w:r>
        </w:del>
      </w:ins>
      <w:ins w:id="368" w:author="Nokia" w:date="2022-08-16T17:11:00Z">
        <w:del w:id="369" w:author="Huawei" w:date="2022-08-17T10:37:00Z">
          <w:r w:rsidR="00654803" w:rsidDel="00D045D6">
            <w:rPr>
              <w:lang w:val="en-US" w:eastAsia="zh-CN"/>
            </w:rPr>
            <w:delText xml:space="preserve"> effe</w:delText>
          </w:r>
          <w:r w:rsidR="00D67128" w:rsidDel="00D045D6">
            <w:rPr>
              <w:lang w:val="en-US" w:eastAsia="zh-CN"/>
            </w:rPr>
            <w:delText>ctively</w:delText>
          </w:r>
        </w:del>
      </w:ins>
      <w:ins w:id="370" w:author="Nokia" w:date="2022-08-16T17:09:00Z">
        <w:del w:id="371" w:author="Huawei" w:date="2022-08-17T10:37:00Z">
          <w:r w:rsidR="00774E97" w:rsidDel="00D045D6">
            <w:rPr>
              <w:lang w:val="en-US" w:eastAsia="zh-CN"/>
            </w:rPr>
            <w:delText xml:space="preserve"> perform joint admission</w:delText>
          </w:r>
        </w:del>
      </w:ins>
      <w:ins w:id="372" w:author="Nokia" w:date="2022-08-16T17:10:00Z">
        <w:del w:id="373" w:author="Huawei" w:date="2022-08-17T10:37:00Z">
          <w:r w:rsidR="00223342" w:rsidDel="00D045D6">
            <w:rPr>
              <w:lang w:val="en-US" w:eastAsia="zh-CN"/>
            </w:rPr>
            <w:delText xml:space="preserve"> for the </w:delText>
          </w:r>
        </w:del>
      </w:ins>
      <w:ins w:id="374" w:author="Nokia" w:date="2022-08-16T17:11:00Z">
        <w:del w:id="375" w:author="Huawei" w:date="2022-08-17T10:37:00Z">
          <w:r w:rsidR="00D67128" w:rsidDel="00D045D6">
            <w:rPr>
              <w:lang w:val="en-US" w:eastAsia="zh-CN"/>
            </w:rPr>
            <w:delText>group</w:delText>
          </w:r>
        </w:del>
      </w:ins>
      <w:ins w:id="376" w:author="Nokia" w:date="2022-08-16T17:09:00Z">
        <w:del w:id="377" w:author="Huawei" w:date="2022-08-17T10:37:00Z">
          <w:r w:rsidR="0004600E" w:rsidDel="00D045D6">
            <w:rPr>
              <w:lang w:val="en-US" w:eastAsia="zh-CN"/>
            </w:rPr>
            <w:delText>.</w:delText>
          </w:r>
        </w:del>
      </w:ins>
      <w:ins w:id="378" w:author="Nokia" w:date="2022-08-16T17:11:00Z">
        <w:del w:id="379" w:author="Huawei" w:date="2022-08-17T10:37:00Z">
          <w:r w:rsidR="00166669" w:rsidDel="00D045D6">
            <w:rPr>
              <w:lang w:val="en-US" w:eastAsia="zh-CN"/>
            </w:rPr>
            <w:delText xml:space="preserve"> For instance, </w:delText>
          </w:r>
        </w:del>
      </w:ins>
      <w:ins w:id="380" w:author="Nokia" w:date="2022-08-16T17:19:00Z">
        <w:del w:id="381" w:author="Huawei" w:date="2022-08-17T10:37:00Z">
          <w:r w:rsidR="0068465A" w:rsidDel="00D045D6">
            <w:rPr>
              <w:lang w:val="en-US" w:eastAsia="zh-CN"/>
            </w:rPr>
            <w:delText xml:space="preserve">if it is </w:delText>
          </w:r>
        </w:del>
      </w:ins>
      <w:ins w:id="382" w:author="Nokia" w:date="2022-08-16T17:11:00Z">
        <w:del w:id="383" w:author="Huawei" w:date="2022-08-17T10:37:00Z">
          <w:r w:rsidR="00166669" w:rsidDel="00D045D6">
            <w:rPr>
              <w:lang w:val="en-US" w:eastAsia="zh-CN"/>
            </w:rPr>
            <w:delText xml:space="preserve">enough </w:delText>
          </w:r>
        </w:del>
      </w:ins>
      <w:ins w:id="384" w:author="Nokia" w:date="2022-08-16T17:19:00Z">
        <w:del w:id="385" w:author="Huawei" w:date="2022-08-17T10:37:00Z">
          <w:r w:rsidR="0068465A" w:rsidDel="00D045D6">
            <w:rPr>
              <w:lang w:val="en-US" w:eastAsia="zh-CN"/>
            </w:rPr>
            <w:delText>that the</w:delText>
          </w:r>
        </w:del>
      </w:ins>
      <w:ins w:id="386" w:author="Nokia" w:date="2022-08-16T17:11:00Z">
        <w:del w:id="387" w:author="Huawei" w:date="2022-08-17T10:37:00Z">
          <w:r w:rsidR="00166669" w:rsidDel="00D045D6">
            <w:rPr>
              <w:lang w:val="en-US" w:eastAsia="zh-CN"/>
            </w:rPr>
            <w:delText xml:space="preserve"> SMF provides </w:delText>
          </w:r>
        </w:del>
      </w:ins>
      <w:ins w:id="388" w:author="Nokia" w:date="2022-08-16T17:17:00Z">
        <w:del w:id="389" w:author="Huawei" w:date="2022-08-17T10:37:00Z">
          <w:r w:rsidR="003676C6" w:rsidDel="00D045D6">
            <w:rPr>
              <w:lang w:val="en-US" w:eastAsia="zh-CN"/>
            </w:rPr>
            <w:delText xml:space="preserve">just </w:delText>
          </w:r>
        </w:del>
      </w:ins>
      <w:ins w:id="390" w:author="Nokia" w:date="2022-08-16T17:11:00Z">
        <w:del w:id="391" w:author="Huawei" w:date="2022-08-17T10:37:00Z">
          <w:r w:rsidR="00166669" w:rsidDel="00D045D6">
            <w:rPr>
              <w:lang w:val="en-US" w:eastAsia="zh-CN"/>
            </w:rPr>
            <w:delText>the total number of QoS flows</w:delText>
          </w:r>
        </w:del>
      </w:ins>
      <w:ins w:id="392" w:author="Nokia" w:date="2022-08-16T17:19:00Z">
        <w:del w:id="393" w:author="Huawei" w:date="2022-08-17T10:37:00Z">
          <w:r w:rsidR="0068465A" w:rsidDel="00D045D6">
            <w:rPr>
              <w:lang w:val="en-US" w:eastAsia="zh-CN"/>
            </w:rPr>
            <w:delText xml:space="preserve"> to the RAN</w:delText>
          </w:r>
        </w:del>
      </w:ins>
      <w:ins w:id="394" w:author="Nokia" w:date="2022-08-16T17:11:00Z">
        <w:del w:id="395" w:author="Huawei" w:date="2022-08-17T10:37:00Z">
          <w:r w:rsidR="00166669" w:rsidDel="00D045D6">
            <w:rPr>
              <w:lang w:val="en-US" w:eastAsia="zh-CN"/>
            </w:rPr>
            <w:delText xml:space="preserve"> or </w:delText>
          </w:r>
        </w:del>
      </w:ins>
      <w:ins w:id="396" w:author="Nokia" w:date="2022-08-16T17:19:00Z">
        <w:del w:id="397" w:author="Huawei" w:date="2022-08-17T10:37:00Z">
          <w:r w:rsidR="0068465A" w:rsidDel="00D045D6">
            <w:rPr>
              <w:lang w:val="en-US" w:eastAsia="zh-CN"/>
            </w:rPr>
            <w:delText>if</w:delText>
          </w:r>
        </w:del>
      </w:ins>
      <w:ins w:id="398" w:author="Nokia" w:date="2022-08-16T17:12:00Z">
        <w:del w:id="399" w:author="Huawei" w:date="2022-08-17T10:37:00Z">
          <w:r w:rsidR="00166669" w:rsidDel="00D045D6">
            <w:rPr>
              <w:lang w:val="en-US" w:eastAsia="zh-CN"/>
            </w:rPr>
            <w:delText xml:space="preserve"> it ha</w:delText>
          </w:r>
        </w:del>
      </w:ins>
      <w:ins w:id="400" w:author="Nokia" w:date="2022-08-16T17:19:00Z">
        <w:del w:id="401" w:author="Huawei" w:date="2022-08-17T10:37:00Z">
          <w:r w:rsidR="009072C0" w:rsidDel="00D045D6">
            <w:rPr>
              <w:lang w:val="en-US" w:eastAsia="zh-CN"/>
            </w:rPr>
            <w:delText>s</w:delText>
          </w:r>
        </w:del>
      </w:ins>
      <w:ins w:id="402" w:author="Nokia" w:date="2022-08-16T17:12:00Z">
        <w:del w:id="403" w:author="Huawei" w:date="2022-08-17T10:37:00Z">
          <w:r w:rsidR="00166669" w:rsidDel="00D045D6">
            <w:rPr>
              <w:lang w:val="en-US" w:eastAsia="zh-CN"/>
            </w:rPr>
            <w:delText xml:space="preserve"> to provide </w:delText>
          </w:r>
          <w:r w:rsidR="007C77FE" w:rsidDel="00D045D6">
            <w:rPr>
              <w:lang w:val="en-US" w:eastAsia="zh-CN"/>
            </w:rPr>
            <w:delText xml:space="preserve">also </w:delText>
          </w:r>
          <w:r w:rsidR="0027160C" w:rsidDel="00D045D6">
            <w:rPr>
              <w:lang w:val="en-US" w:eastAsia="zh-CN"/>
            </w:rPr>
            <w:delText>the</w:delText>
          </w:r>
          <w:r w:rsidR="007C77FE" w:rsidDel="00D045D6">
            <w:rPr>
              <w:lang w:val="en-US" w:eastAsia="zh-CN"/>
            </w:rPr>
            <w:delText xml:space="preserve"> more detailed</w:delText>
          </w:r>
          <w:r w:rsidR="0027160C" w:rsidDel="00D045D6">
            <w:rPr>
              <w:lang w:val="en-US" w:eastAsia="zh-CN"/>
            </w:rPr>
            <w:delText xml:space="preserve"> QoS r</w:delText>
          </w:r>
          <w:r w:rsidR="006B5D6A" w:rsidDel="00D045D6">
            <w:rPr>
              <w:lang w:val="en-US" w:eastAsia="zh-CN"/>
            </w:rPr>
            <w:delText>equirements of all flows.</w:delText>
          </w:r>
        </w:del>
      </w:ins>
      <w:ins w:id="404" w:author="Nokia" w:date="2022-08-16T17:06:00Z">
        <w:del w:id="405" w:author="Huawei" w:date="2022-08-17T10:37:00Z">
          <w:r w:rsidR="00564857" w:rsidDel="00D045D6">
            <w:rPr>
              <w:lang w:val="en-US" w:eastAsia="zh-CN"/>
            </w:rPr>
            <w:delText xml:space="preserve"> </w:delText>
          </w:r>
        </w:del>
      </w:ins>
    </w:p>
    <w:p w14:paraId="08060C0B" w14:textId="24907BC6" w:rsidR="009F5F45" w:rsidRDefault="009F5F45" w:rsidP="0087082F">
      <w:pPr>
        <w:rPr>
          <w:rFonts w:eastAsiaTheme="minorEastAsia"/>
          <w:lang w:eastAsia="zh-CN"/>
        </w:rPr>
      </w:pPr>
      <w:ins w:id="406" w:author="Nokia" w:date="2022-08-12T17:34:00Z">
        <w:r>
          <w:rPr>
            <w:rFonts w:eastAsiaTheme="minorEastAsia"/>
            <w:lang w:eastAsia="zh-CN"/>
          </w:rPr>
          <w:t xml:space="preserve">5. </w:t>
        </w:r>
        <w:del w:id="407" w:author="Paul Schliwa-Bertling" w:date="2022-08-24T14:38:00Z">
          <w:r w:rsidDel="00673195">
            <w:rPr>
              <w:rFonts w:eastAsiaTheme="minorEastAsia"/>
              <w:lang w:eastAsia="zh-CN"/>
            </w:rPr>
            <w:delText xml:space="preserve">RAN uses the information provided </w:delText>
          </w:r>
        </w:del>
      </w:ins>
      <w:ins w:id="408" w:author="Nokia" w:date="2022-08-12T17:35:00Z">
        <w:del w:id="409" w:author="Paul Schliwa-Bertling" w:date="2022-08-24T14:38:00Z">
          <w:r w:rsidDel="00673195">
            <w:rPr>
              <w:rFonts w:eastAsiaTheme="minorEastAsia"/>
              <w:lang w:eastAsia="zh-CN"/>
            </w:rPr>
            <w:delText>by SMF to apply joint admission</w:delText>
          </w:r>
        </w:del>
      </w:ins>
      <w:ins w:id="410" w:author="Nokia" w:date="2022-08-16T15:01:00Z">
        <w:del w:id="411" w:author="Paul Schliwa-Bertling" w:date="2022-08-24T14:38:00Z">
          <w:r w:rsidR="00646F6C" w:rsidDel="00673195">
            <w:rPr>
              <w:rFonts w:eastAsiaTheme="minorEastAsia"/>
              <w:lang w:eastAsia="zh-CN"/>
            </w:rPr>
            <w:delText xml:space="preserve"> policy</w:delText>
          </w:r>
        </w:del>
      </w:ins>
      <w:ins w:id="412" w:author="Nokia" w:date="2022-08-12T17:35:00Z">
        <w:del w:id="413" w:author="Paul Schliwa-Bertling" w:date="2022-08-24T14:38:00Z">
          <w:r w:rsidDel="00673195">
            <w:rPr>
              <w:rFonts w:eastAsiaTheme="minorEastAsia"/>
              <w:lang w:eastAsia="zh-CN"/>
            </w:rPr>
            <w:delText xml:space="preserve">. This includes RAN </w:delText>
          </w:r>
        </w:del>
      </w:ins>
      <w:ins w:id="414" w:author="Nokia" w:date="2022-08-12T17:37:00Z">
        <w:del w:id="415" w:author="Paul Schliwa-Bertling" w:date="2022-08-24T14:38:00Z">
          <w:r w:rsidDel="00673195">
            <w:rPr>
              <w:rFonts w:eastAsiaTheme="minorEastAsia"/>
              <w:lang w:eastAsia="zh-CN"/>
            </w:rPr>
            <w:delText>using the total number of QoS flows</w:delText>
          </w:r>
        </w:del>
      </w:ins>
      <w:ins w:id="416" w:author="Nokia" w:date="2022-08-16T17:18:00Z">
        <w:del w:id="417" w:author="Paul Schliwa-Bertling" w:date="2022-08-24T14:38:00Z">
          <w:r w:rsidR="00665917" w:rsidDel="00673195">
            <w:rPr>
              <w:rFonts w:eastAsiaTheme="minorEastAsia"/>
              <w:lang w:eastAsia="zh-CN"/>
            </w:rPr>
            <w:delText xml:space="preserve"> (and possible other</w:delText>
          </w:r>
          <w:r w:rsidR="0068465A" w:rsidDel="00673195">
            <w:rPr>
              <w:rFonts w:eastAsiaTheme="minorEastAsia"/>
              <w:lang w:eastAsia="zh-CN"/>
            </w:rPr>
            <w:delText>)</w:delText>
          </w:r>
        </w:del>
      </w:ins>
      <w:ins w:id="418" w:author="Nokia" w:date="2022-08-12T17:37:00Z">
        <w:del w:id="419" w:author="Paul Schliwa-Bertling" w:date="2022-08-24T14:38:00Z">
          <w:r w:rsidDel="00673195">
            <w:rPr>
              <w:rFonts w:eastAsiaTheme="minorEastAsia"/>
              <w:lang w:eastAsia="zh-CN"/>
            </w:rPr>
            <w:delText xml:space="preserve"> information and </w:delText>
          </w:r>
        </w:del>
      </w:ins>
      <w:ins w:id="420" w:author="Nokia" w:date="2022-08-12T17:35:00Z">
        <w:del w:id="421" w:author="Paul Schliwa-Bertling" w:date="2022-08-24T14:38:00Z">
          <w:r w:rsidDel="00673195">
            <w:rPr>
              <w:rFonts w:eastAsiaTheme="minorEastAsia"/>
              <w:lang w:eastAsia="zh-CN"/>
            </w:rPr>
            <w:delText>checking if it can potentially admit all the</w:delText>
          </w:r>
        </w:del>
      </w:ins>
      <w:ins w:id="422" w:author="Nokia" w:date="2022-08-12T17:36:00Z">
        <w:del w:id="423" w:author="Paul Schliwa-Bertling" w:date="2022-08-24T14:38:00Z">
          <w:r w:rsidDel="00673195">
            <w:rPr>
              <w:rFonts w:eastAsiaTheme="minorEastAsia"/>
              <w:lang w:eastAsia="zh-CN"/>
            </w:rPr>
            <w:delText xml:space="preserve"> QoS flows</w:delText>
          </w:r>
        </w:del>
      </w:ins>
      <w:ins w:id="424" w:author="Nokia" w:date="2022-08-12T17:39:00Z">
        <w:del w:id="425" w:author="Paul Schliwa-Bertling" w:date="2022-08-24T14:38:00Z">
          <w:r w:rsidDel="00673195">
            <w:rPr>
              <w:rFonts w:eastAsiaTheme="minorEastAsia"/>
              <w:lang w:eastAsia="zh-CN"/>
            </w:rPr>
            <w:delText>.</w:delText>
          </w:r>
        </w:del>
      </w:ins>
      <w:ins w:id="426" w:author="Nokia" w:date="2022-08-12T17:37:00Z">
        <w:del w:id="427" w:author="Paul Schliwa-Bertling" w:date="2022-08-24T14:38:00Z">
          <w:r w:rsidDel="00673195">
            <w:rPr>
              <w:rFonts w:eastAsiaTheme="minorEastAsia"/>
              <w:lang w:eastAsia="zh-CN"/>
            </w:rPr>
            <w:delText xml:space="preserve"> </w:delText>
          </w:r>
        </w:del>
      </w:ins>
      <w:ins w:id="428" w:author="Nokia" w:date="2022-08-12T17:39:00Z">
        <w:del w:id="429" w:author="Paul Schliwa-Bertling" w:date="2022-08-24T14:38:00Z">
          <w:r w:rsidDel="00673195">
            <w:rPr>
              <w:rFonts w:eastAsiaTheme="minorEastAsia"/>
              <w:lang w:eastAsia="zh-CN"/>
            </w:rPr>
            <w:delText>C</w:delText>
          </w:r>
        </w:del>
      </w:ins>
      <w:ins w:id="430" w:author="Nokia" w:date="2022-08-12T17:37:00Z">
        <w:del w:id="431" w:author="Paul Schliwa-Bertling" w:date="2022-08-24T14:38:00Z">
          <w:r w:rsidDel="00673195">
            <w:rPr>
              <w:rFonts w:eastAsiaTheme="minorEastAsia"/>
              <w:lang w:eastAsia="zh-CN"/>
            </w:rPr>
            <w:delText>onsequently</w:delText>
          </w:r>
        </w:del>
      </w:ins>
      <w:ins w:id="432" w:author="Nokia" w:date="2022-08-12T17:39:00Z">
        <w:del w:id="433" w:author="Paul Schliwa-Bertling" w:date="2022-08-24T14:38:00Z">
          <w:r w:rsidDel="00673195">
            <w:rPr>
              <w:rFonts w:eastAsiaTheme="minorEastAsia"/>
              <w:lang w:eastAsia="zh-CN"/>
            </w:rPr>
            <w:delText>, RAN</w:delText>
          </w:r>
        </w:del>
      </w:ins>
      <w:ins w:id="434" w:author="Nokia" w:date="2022-08-12T17:37:00Z">
        <w:del w:id="435" w:author="Paul Schliwa-Bertling" w:date="2022-08-24T14:38:00Z">
          <w:r w:rsidDel="00673195">
            <w:rPr>
              <w:rFonts w:eastAsiaTheme="minorEastAsia"/>
              <w:lang w:eastAsia="zh-CN"/>
            </w:rPr>
            <w:delText xml:space="preserve"> </w:delText>
          </w:r>
        </w:del>
      </w:ins>
      <w:ins w:id="436" w:author="Nokia" w:date="2022-08-12T17:38:00Z">
        <w:del w:id="437" w:author="Paul Schliwa-Bertling" w:date="2022-08-24T14:38:00Z">
          <w:r w:rsidDel="00673195">
            <w:rPr>
              <w:rFonts w:eastAsiaTheme="minorEastAsia"/>
              <w:lang w:eastAsia="zh-CN"/>
            </w:rPr>
            <w:delText>configur</w:delText>
          </w:r>
        </w:del>
      </w:ins>
      <w:ins w:id="438" w:author="Nokia" w:date="2022-08-12T17:39:00Z">
        <w:del w:id="439" w:author="Paul Schliwa-Bertling" w:date="2022-08-24T14:38:00Z">
          <w:r w:rsidDel="00673195">
            <w:rPr>
              <w:rFonts w:eastAsiaTheme="minorEastAsia"/>
              <w:lang w:eastAsia="zh-CN"/>
            </w:rPr>
            <w:delText>es</w:delText>
          </w:r>
        </w:del>
      </w:ins>
      <w:ins w:id="440" w:author="Nokia" w:date="2022-08-12T17:38:00Z">
        <w:del w:id="441" w:author="Paul Schliwa-Bertling" w:date="2022-08-24T14:38:00Z">
          <w:r w:rsidDel="00673195">
            <w:rPr>
              <w:rFonts w:eastAsiaTheme="minorEastAsia"/>
              <w:lang w:eastAsia="zh-CN"/>
            </w:rPr>
            <w:delText xml:space="preserve"> or reserv</w:delText>
          </w:r>
        </w:del>
      </w:ins>
      <w:ins w:id="442" w:author="Nokia" w:date="2022-08-12T17:39:00Z">
        <w:del w:id="443" w:author="Paul Schliwa-Bertling" w:date="2022-08-24T14:38:00Z">
          <w:r w:rsidDel="00673195">
            <w:rPr>
              <w:rFonts w:eastAsiaTheme="minorEastAsia"/>
              <w:lang w:eastAsia="zh-CN"/>
            </w:rPr>
            <w:delText>es</w:delText>
          </w:r>
        </w:del>
      </w:ins>
      <w:ins w:id="444" w:author="Nokia" w:date="2022-08-12T17:38:00Z">
        <w:del w:id="445" w:author="Paul Schliwa-Bertling" w:date="2022-08-24T14:38:00Z">
          <w:r w:rsidDel="00673195">
            <w:rPr>
              <w:rFonts w:eastAsiaTheme="minorEastAsia"/>
              <w:lang w:eastAsia="zh-CN"/>
            </w:rPr>
            <w:delText xml:space="preserve"> resources for the QoS flows or reject</w:delText>
          </w:r>
        </w:del>
      </w:ins>
      <w:ins w:id="446" w:author="Nokia" w:date="2022-08-12T17:39:00Z">
        <w:del w:id="447" w:author="Paul Schliwa-Bertling" w:date="2022-08-24T14:38:00Z">
          <w:r w:rsidDel="00673195">
            <w:rPr>
              <w:rFonts w:eastAsiaTheme="minorEastAsia"/>
              <w:lang w:eastAsia="zh-CN"/>
            </w:rPr>
            <w:delText>s</w:delText>
          </w:r>
        </w:del>
      </w:ins>
      <w:ins w:id="448" w:author="Nokia" w:date="2022-08-12T17:38:00Z">
        <w:del w:id="449" w:author="Paul Schliwa-Bertling" w:date="2022-08-24T14:38:00Z">
          <w:r w:rsidDel="00673195">
            <w:rPr>
              <w:rFonts w:eastAsiaTheme="minorEastAsia"/>
              <w:lang w:eastAsia="zh-CN"/>
            </w:rPr>
            <w:delText xml:space="preserve"> the admission of the QoS flows.</w:delText>
          </w:r>
        </w:del>
      </w:ins>
      <w:ins w:id="450" w:author="Nokia" w:date="2022-08-12T17:39:00Z">
        <w:del w:id="451" w:author="Paul Schliwa-Bertling" w:date="2022-08-24T14:38:00Z">
          <w:r w:rsidR="00C40091" w:rsidDel="00673195">
            <w:rPr>
              <w:rFonts w:eastAsiaTheme="minorEastAsia"/>
              <w:lang w:eastAsia="zh-CN"/>
            </w:rPr>
            <w:delText xml:space="preserve"> </w:delText>
          </w:r>
        </w:del>
      </w:ins>
      <w:ins w:id="452" w:author="Nokia" w:date="2022-08-12T17:40:00Z">
        <w:del w:id="453" w:author="Paul Schliwa-Bertling" w:date="2022-08-24T14:38:00Z">
          <w:r w:rsidR="00C40091" w:rsidDel="00673195">
            <w:rPr>
              <w:rFonts w:eastAsiaTheme="minorEastAsia"/>
              <w:lang w:eastAsia="zh-CN"/>
            </w:rPr>
            <w:delText xml:space="preserve">The related actions taken by RAN </w:delText>
          </w:r>
        </w:del>
      </w:ins>
      <w:ins w:id="454" w:author="Nokia" w:date="2022-08-16T15:01:00Z">
        <w:del w:id="455" w:author="Paul Schliwa-Bertling" w:date="2022-08-24T14:38:00Z">
          <w:r w:rsidR="00DD64B7" w:rsidDel="00673195">
            <w:rPr>
              <w:rFonts w:eastAsiaTheme="minorEastAsia"/>
              <w:lang w:eastAsia="zh-CN"/>
            </w:rPr>
            <w:delText>are</w:delText>
          </w:r>
        </w:del>
      </w:ins>
      <w:ins w:id="456" w:author="Nokia" w:date="2022-08-12T17:40:00Z">
        <w:del w:id="457" w:author="Paul Schliwa-Bertling" w:date="2022-08-24T14:38:00Z">
          <w:r w:rsidR="00C40091" w:rsidDel="00673195">
            <w:rPr>
              <w:rFonts w:eastAsiaTheme="minorEastAsia"/>
              <w:lang w:eastAsia="zh-CN"/>
            </w:rPr>
            <w:delText xml:space="preserve"> communicated with </w:delText>
          </w:r>
          <w:r w:rsidR="00C1032C" w:rsidDel="00673195">
            <w:rPr>
              <w:rFonts w:eastAsiaTheme="minorEastAsia"/>
              <w:lang w:eastAsia="zh-CN"/>
            </w:rPr>
            <w:delText>SMF/PCF. More detailed procedure for this part is provided in Section</w:delText>
          </w:r>
        </w:del>
      </w:ins>
      <w:ins w:id="458" w:author="Nokia" w:date="2022-08-12T17:41:00Z">
        <w:del w:id="459" w:author="Paul Schliwa-Bertling" w:date="2022-08-24T14:38:00Z">
          <w:r w:rsidR="00C1032C" w:rsidDel="00673195">
            <w:rPr>
              <w:rFonts w:eastAsiaTheme="minorEastAsia"/>
              <w:lang w:eastAsia="zh-CN"/>
            </w:rPr>
            <w:delText xml:space="preserve"> 6.X.3.3.</w:delText>
          </w:r>
        </w:del>
      </w:ins>
    </w:p>
    <w:p w14:paraId="605A2FC2" w14:textId="2A0D02DE" w:rsidR="0056358C" w:rsidRDefault="001A46F9" w:rsidP="0087082F">
      <w:pPr>
        <w:rPr>
          <w:ins w:id="460" w:author="Nokia" w:date="2022-08-12T17:44:00Z"/>
          <w:lang w:val="en-US" w:eastAsia="zh-CN"/>
        </w:rPr>
      </w:pPr>
      <w:del w:id="461" w:author="Nokia" w:date="2022-08-12T17:41:00Z">
        <w:r w:rsidDel="00C1032C">
          <w:rPr>
            <w:rFonts w:eastAsiaTheme="minorEastAsia"/>
            <w:lang w:eastAsia="zh-CN"/>
          </w:rPr>
          <w:delText>7</w:delText>
        </w:r>
      </w:del>
      <w:ins w:id="462" w:author="Nokia" w:date="2022-08-12T17:41:00Z">
        <w:r w:rsidR="00C1032C">
          <w:rPr>
            <w:rFonts w:eastAsiaTheme="minorEastAsia"/>
            <w:lang w:eastAsia="zh-CN"/>
          </w:rPr>
          <w:t>6-</w:t>
        </w:r>
        <w:r>
          <w:rPr>
            <w:rFonts w:eastAsiaTheme="minorEastAsia"/>
            <w:lang w:eastAsia="zh-CN"/>
          </w:rPr>
          <w:t>7</w:t>
        </w:r>
      </w:ins>
      <w:r w:rsidR="0087082F">
        <w:rPr>
          <w:rFonts w:eastAsiaTheme="minorEastAsia"/>
          <w:lang w:eastAsia="zh-CN"/>
        </w:rPr>
        <w:t>. RAN sets up the AN resource and update the session context accordingly.</w:t>
      </w:r>
      <w:del w:id="463" w:author="Nokia" w:date="2022-08-12T17:44:00Z">
        <w:r w:rsidR="0087082F" w:rsidRPr="0087082F">
          <w:rPr>
            <w:lang w:val="en-US" w:eastAsia="zh-CN"/>
          </w:rPr>
          <w:delText xml:space="preserve"> </w:delText>
        </w:r>
      </w:del>
    </w:p>
    <w:p w14:paraId="5033C827" w14:textId="75374DCC" w:rsidR="00C1032C" w:rsidRDefault="00C1032C" w:rsidP="0087082F">
      <w:pPr>
        <w:rPr>
          <w:lang w:val="en-US" w:eastAsia="zh-CN"/>
        </w:rPr>
      </w:pPr>
      <w:ins w:id="464" w:author="Nokia" w:date="2022-08-12T17:44:00Z">
        <w:r>
          <w:rPr>
            <w:lang w:val="en-US" w:eastAsia="zh-CN"/>
          </w:rPr>
          <w:t>8</w:t>
        </w:r>
        <w:del w:id="465" w:author="Paul Schliwa-Bertling" w:date="2022-08-24T14:38:00Z">
          <w:r w:rsidDel="00673195">
            <w:rPr>
              <w:lang w:val="en-US" w:eastAsia="zh-CN"/>
            </w:rPr>
            <w:delText xml:space="preserve">. </w:delText>
          </w:r>
          <w:r w:rsidR="00594CC6" w:rsidDel="00673195">
            <w:rPr>
              <w:lang w:val="en-US" w:eastAsia="zh-CN"/>
            </w:rPr>
            <w:delText xml:space="preserve">RAN uses </w:delText>
          </w:r>
          <w:r w:rsidR="00594CC6" w:rsidDel="00673195">
            <w:rPr>
              <w:rFonts w:eastAsiaTheme="minorEastAsia"/>
              <w:lang w:eastAsia="zh-CN"/>
            </w:rPr>
            <w:delText xml:space="preserve">the information provided by SMF to </w:delText>
          </w:r>
        </w:del>
      </w:ins>
      <w:ins w:id="466" w:author="Nokia" w:date="2022-08-12T17:46:00Z">
        <w:del w:id="467" w:author="Paul Schliwa-Bertling" w:date="2022-08-24T14:38:00Z">
          <w:r w:rsidR="00594CC6" w:rsidDel="00673195">
            <w:rPr>
              <w:rFonts w:eastAsiaTheme="minorEastAsia"/>
              <w:lang w:eastAsia="zh-CN"/>
            </w:rPr>
            <w:delText xml:space="preserve">monitor QoS and </w:delText>
          </w:r>
        </w:del>
      </w:ins>
      <w:ins w:id="468" w:author="Nokia" w:date="2022-08-12T17:44:00Z">
        <w:del w:id="469" w:author="Paul Schliwa-Bertling" w:date="2022-08-24T14:38:00Z">
          <w:r w:rsidR="00594CC6" w:rsidDel="00673195">
            <w:rPr>
              <w:rFonts w:eastAsiaTheme="minorEastAsia"/>
              <w:lang w:eastAsia="zh-CN"/>
            </w:rPr>
            <w:delText>apply AQP level alignment, joint QoS fulfilment</w:delText>
          </w:r>
        </w:del>
      </w:ins>
      <w:ins w:id="470" w:author="Nokia" w:date="2022-08-12T17:45:00Z">
        <w:del w:id="471" w:author="Paul Schliwa-Bertling" w:date="2022-08-24T14:38:00Z">
          <w:r w:rsidR="00594CC6" w:rsidDel="00673195">
            <w:rPr>
              <w:rFonts w:eastAsiaTheme="minorEastAsia"/>
              <w:lang w:eastAsia="zh-CN"/>
            </w:rPr>
            <w:delText>.</w:delText>
          </w:r>
        </w:del>
      </w:ins>
      <w:ins w:id="472" w:author="Nokia" w:date="2022-08-12T17:47:00Z">
        <w:del w:id="473" w:author="Paul Schliwa-Bertling" w:date="2022-08-24T14:38:00Z">
          <w:r w:rsidR="00594CC6" w:rsidDel="00673195">
            <w:rPr>
              <w:rFonts w:eastAsiaTheme="minorEastAsia"/>
              <w:lang w:eastAsia="zh-CN"/>
            </w:rPr>
            <w:delText xml:space="preserve"> More detailed procedure for this part is provided in Section 6.X.3.3.</w:delText>
          </w:r>
        </w:del>
      </w:ins>
      <w:ins w:id="474" w:author="Nokia" w:date="2022-08-12T17:45:00Z">
        <w:r w:rsidR="00594CC6">
          <w:rPr>
            <w:rFonts w:eastAsiaTheme="minorEastAsia"/>
            <w:lang w:eastAsia="zh-CN"/>
          </w:rPr>
          <w:t xml:space="preserve"> </w:t>
        </w:r>
      </w:ins>
    </w:p>
    <w:p w14:paraId="7C58BFC5" w14:textId="67854592" w:rsidR="00D257BB" w:rsidRDefault="0087082F" w:rsidP="0087082F">
      <w:pPr>
        <w:rPr>
          <w:del w:id="475" w:author="Nokia" w:date="2022-08-12T17:43:00Z"/>
          <w:lang w:val="en-US" w:eastAsia="zh-CN"/>
        </w:rPr>
      </w:pPr>
      <w:del w:id="476" w:author="Nokia" w:date="2022-08-12T17:43:00Z">
        <w:r w:rsidRPr="0000430C">
          <w:rPr>
            <w:lang w:val="en-US" w:eastAsia="zh-CN"/>
          </w:rPr>
          <w:delText xml:space="preserve">RAN </w:delText>
        </w:r>
        <w:r w:rsidR="00C368EF" w:rsidRPr="0000430C">
          <w:rPr>
            <w:rFonts w:eastAsiaTheme="minorEastAsia"/>
            <w:lang w:eastAsia="zh-CN"/>
          </w:rPr>
          <w:delText>identifies the QoS flows in the same QoS flow coordination group</w:delText>
        </w:r>
        <w:r w:rsidR="00C368EF" w:rsidRPr="0000430C">
          <w:rPr>
            <w:lang w:val="en-US" w:eastAsia="zh-CN"/>
          </w:rPr>
          <w:delText xml:space="preserve"> and </w:delText>
        </w:r>
        <w:r w:rsidRPr="0000430C">
          <w:rPr>
            <w:lang w:val="en-US" w:eastAsia="zh-CN"/>
          </w:rPr>
          <w:delText>appl</w:delText>
        </w:r>
        <w:r w:rsidR="00570F81" w:rsidRPr="0000430C">
          <w:rPr>
            <w:lang w:val="en-US" w:eastAsia="zh-CN"/>
          </w:rPr>
          <w:delText>ies</w:delText>
        </w:r>
        <w:r w:rsidRPr="0000430C">
          <w:rPr>
            <w:lang w:val="en-US" w:eastAsia="zh-CN"/>
          </w:rPr>
          <w:delText xml:space="preserve"> the group level treatment policy on the service flows in the service flow coordination group accordingly from this step</w:delText>
        </w:r>
        <w:r w:rsidR="00715BC7" w:rsidRPr="0000430C">
          <w:rPr>
            <w:lang w:val="en-US" w:eastAsia="zh-CN"/>
          </w:rPr>
          <w:delText xml:space="preserve"> onwards</w:delText>
        </w:r>
        <w:r w:rsidRPr="0000430C">
          <w:rPr>
            <w:lang w:val="en-US" w:eastAsia="zh-CN"/>
          </w:rPr>
          <w:delText xml:space="preserve"> (e.g., </w:delText>
        </w:r>
        <w:r w:rsidRPr="0000430C">
          <w:rPr>
            <w:color w:val="auto"/>
          </w:rPr>
          <w:delText>AQP level alignment, joint QoS fulfilment/admission control at RAN</w:delText>
        </w:r>
        <w:r w:rsidRPr="0000430C">
          <w:rPr>
            <w:lang w:val="en-US" w:eastAsia="zh-CN"/>
          </w:rPr>
          <w:delText>).</w:delText>
        </w:r>
        <w:r w:rsidRPr="00A926D6">
          <w:rPr>
            <w:lang w:val="en-US" w:eastAsia="zh-CN"/>
          </w:rPr>
          <w:delText xml:space="preserve"> </w:delText>
        </w:r>
      </w:del>
    </w:p>
    <w:p w14:paraId="7EE70AA1" w14:textId="3A06623A" w:rsidR="0087082F" w:rsidRDefault="00C1032C" w:rsidP="0087082F">
      <w:pPr>
        <w:rPr>
          <w:rFonts w:eastAsiaTheme="minorEastAsia"/>
          <w:lang w:eastAsia="zh-CN"/>
        </w:rPr>
      </w:pPr>
      <w:ins w:id="477" w:author="Nokia" w:date="2022-08-12T17:42:00Z">
        <w:r>
          <w:rPr>
            <w:lang w:val="en-US" w:eastAsia="zh-CN"/>
          </w:rPr>
          <w:t>9</w:t>
        </w:r>
      </w:ins>
      <w:del w:id="478" w:author="Nokia" w:date="2022-08-12T17:42:00Z">
        <w:r w:rsidR="00D257BB">
          <w:rPr>
            <w:lang w:val="en-US" w:eastAsia="zh-CN"/>
          </w:rPr>
          <w:delText>8</w:delText>
        </w:r>
      </w:del>
      <w:r w:rsidR="00D257BB">
        <w:rPr>
          <w:lang w:val="en-US" w:eastAsia="zh-CN"/>
        </w:rPr>
        <w:t>.</w:t>
      </w:r>
      <w:r w:rsidR="003D4859">
        <w:rPr>
          <w:lang w:val="en-US" w:eastAsia="zh-CN"/>
        </w:rPr>
        <w:t xml:space="preserve"> RAN </w:t>
      </w:r>
      <w:r w:rsidR="003D4859" w:rsidRPr="003D4859">
        <w:rPr>
          <w:lang w:val="en-US" w:eastAsia="zh-CN"/>
        </w:rPr>
        <w:t>sends notification to AF via QoS Parameter Notification Control</w:t>
      </w:r>
      <w:del w:id="479" w:author="Nokia" w:date="2022-08-12T17:42:00Z">
        <w:r w:rsidR="003D4859" w:rsidRPr="003D4859">
          <w:rPr>
            <w:lang w:val="en-US" w:eastAsia="zh-CN"/>
          </w:rPr>
          <w:delText xml:space="preserve"> to </w:delText>
        </w:r>
        <w:r w:rsidR="003D4859">
          <w:rPr>
            <w:lang w:val="en-US" w:eastAsia="zh-CN"/>
          </w:rPr>
          <w:delText>AF</w:delText>
        </w:r>
        <w:r w:rsidR="003D4859" w:rsidRPr="003D4859">
          <w:rPr>
            <w:lang w:val="en-US" w:eastAsia="zh-CN"/>
          </w:rPr>
          <w:delText>s</w:delText>
        </w:r>
      </w:del>
      <w:r w:rsidR="003D4859" w:rsidRPr="003D4859">
        <w:rPr>
          <w:lang w:val="en-US" w:eastAsia="zh-CN"/>
        </w:rPr>
        <w:t xml:space="preserve">.  </w:t>
      </w:r>
    </w:p>
    <w:p w14:paraId="26742461" w14:textId="66A24CD7" w:rsidR="00841BB6" w:rsidRDefault="00841BB6" w:rsidP="00841BB6">
      <w:pPr>
        <w:rPr>
          <w:rFonts w:eastAsiaTheme="minorEastAsia"/>
          <w:lang w:eastAsia="zh-CN"/>
        </w:rPr>
      </w:pPr>
      <w:r>
        <w:rPr>
          <w:rFonts w:eastAsiaTheme="minorEastAsia"/>
          <w:lang w:eastAsia="zh-CN"/>
        </w:rPr>
        <w:t>For multiple UE case: Based on the newly selected QoS parameter from received from QoS Parameter Notification Co</w:t>
      </w:r>
      <w:ins w:id="480" w:author="Nokia" w:date="2022-08-12T17:45:00Z">
        <w:r w:rsidR="00594CC6">
          <w:rPr>
            <w:rFonts w:eastAsiaTheme="minorEastAsia"/>
            <w:lang w:eastAsia="zh-CN"/>
          </w:rPr>
          <w:t>n</w:t>
        </w:r>
      </w:ins>
      <w:r>
        <w:rPr>
          <w:rFonts w:eastAsiaTheme="minorEastAsia"/>
          <w:lang w:eastAsia="zh-CN"/>
        </w:rPr>
        <w:t>trol, AF</w:t>
      </w:r>
      <w:ins w:id="481" w:author="Huawei_X2" w:date="2022-08-22T14:44:00Z">
        <w:r w:rsidR="008033B2">
          <w:rPr>
            <w:rFonts w:eastAsiaTheme="minorEastAsia"/>
            <w:lang w:eastAsia="zh-CN"/>
          </w:rPr>
          <w:t>/PCF/SMF</w:t>
        </w:r>
      </w:ins>
      <w:r>
        <w:rPr>
          <w:rFonts w:eastAsiaTheme="minorEastAsia"/>
          <w:lang w:eastAsia="zh-CN"/>
        </w:rPr>
        <w:t xml:space="preserve"> adjusting QoS parameters or release service flows for other UEs via the procedure defined in </w:t>
      </w: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ins w:id="482" w:author="Huawei_X2" w:date="2022-08-22T14:45:00Z">
        <w:r w:rsidR="008033B2">
          <w:rPr>
            <w:lang w:eastAsia="zh-CN"/>
          </w:rPr>
          <w:t xml:space="preserve"> and 6</w:t>
        </w:r>
        <w:r w:rsidR="008033B2" w:rsidRPr="00140E21">
          <w:rPr>
            <w:lang w:eastAsia="zh-CN"/>
          </w:rPr>
          <w:t>.</w:t>
        </w:r>
        <w:r w:rsidR="008033B2">
          <w:rPr>
            <w:lang w:eastAsia="zh-CN"/>
          </w:rPr>
          <w:t>X</w:t>
        </w:r>
        <w:r w:rsidR="008033B2" w:rsidRPr="00140E21">
          <w:rPr>
            <w:lang w:eastAsia="zh-CN"/>
          </w:rPr>
          <w:t>.</w:t>
        </w:r>
        <w:r w:rsidR="008033B2">
          <w:rPr>
            <w:lang w:eastAsia="zh-CN"/>
          </w:rPr>
          <w:t>3</w:t>
        </w:r>
        <w:r w:rsidR="008033B2" w:rsidRPr="00140E21">
          <w:rPr>
            <w:lang w:eastAsia="zh-CN"/>
          </w:rPr>
          <w:t>.</w:t>
        </w:r>
        <w:r w:rsidR="008033B2">
          <w:rPr>
            <w:lang w:eastAsia="zh-CN"/>
          </w:rPr>
          <w:t>2</w:t>
        </w:r>
      </w:ins>
      <w:r>
        <w:rPr>
          <w:rFonts w:eastAsiaTheme="minorEastAsia"/>
          <w:lang w:eastAsia="zh-CN"/>
        </w:rPr>
        <w:t xml:space="preserve">. </w:t>
      </w:r>
    </w:p>
    <w:p w14:paraId="73868D8D" w14:textId="29C4CD41" w:rsidR="00C8666D" w:rsidRDefault="006B0A7F" w:rsidP="006B0A7F">
      <w:pPr>
        <w:rPr>
          <w:ins w:id="483" w:author="Nokia" w:date="2022-08-12T17:46:00Z"/>
          <w:rFonts w:eastAsiaTheme="minorEastAsia"/>
          <w:lang w:eastAsia="zh-CN"/>
        </w:rPr>
      </w:pPr>
      <w:r w:rsidRPr="001F4486">
        <w:rPr>
          <w:rFonts w:eastAsiaTheme="minorEastAsia"/>
          <w:lang w:eastAsia="zh-CN"/>
        </w:rPr>
        <w:t>According to the above procedures, the RAN can identify the QoS flows in the same QoS flow coordination group and apply the group level treatment policy</w:t>
      </w:r>
      <w:r w:rsidR="00425245">
        <w:rPr>
          <w:rFonts w:eastAsiaTheme="minorEastAsia"/>
          <w:lang w:eastAsia="zh-CN"/>
        </w:rPr>
        <w:t>,</w:t>
      </w:r>
      <w:r w:rsidRPr="001F4486">
        <w:rPr>
          <w:rFonts w:eastAsiaTheme="minorEastAsia"/>
          <w:lang w:eastAsia="zh-CN"/>
        </w:rPr>
        <w:t xml:space="preserve"> e.g., </w:t>
      </w:r>
      <w:r w:rsidR="00056697" w:rsidRPr="00D12DB4">
        <w:rPr>
          <w:rFonts w:eastAsiaTheme="minorEastAsia"/>
          <w:lang w:eastAsia="zh-CN"/>
        </w:rPr>
        <w:t>AQP level alignment</w:t>
      </w:r>
      <w:r w:rsidR="00056697">
        <w:rPr>
          <w:rFonts w:eastAsiaTheme="minorEastAsia"/>
          <w:lang w:eastAsia="zh-CN"/>
        </w:rPr>
        <w:t xml:space="preserve"> </w:t>
      </w:r>
      <w:r w:rsidRPr="001F4486">
        <w:rPr>
          <w:rFonts w:eastAsiaTheme="minorEastAsia"/>
          <w:lang w:eastAsia="zh-CN"/>
        </w:rPr>
        <w:t>to ensure synchronized delivery, joint QoS fulfilment, joint admission control/resource allocation among the QoS flows.</w:t>
      </w:r>
      <w:r>
        <w:rPr>
          <w:rFonts w:eastAsiaTheme="minorEastAsia"/>
          <w:lang w:eastAsia="zh-CN"/>
        </w:rPr>
        <w:t xml:space="preserve"> </w:t>
      </w:r>
    </w:p>
    <w:p w14:paraId="13D34D6F" w14:textId="69C26386" w:rsidR="00594CC6" w:rsidRPr="00140E21" w:rsidRDefault="00594CC6" w:rsidP="00594CC6">
      <w:pPr>
        <w:pStyle w:val="Heading4"/>
        <w:rPr>
          <w:ins w:id="484" w:author="Nokia" w:date="2022-08-12T17:47:00Z"/>
          <w:lang w:eastAsia="zh-CN"/>
        </w:rPr>
      </w:pPr>
      <w:ins w:id="485" w:author="Nokia" w:date="2022-08-12T17:47: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3</w:t>
        </w:r>
        <w:r w:rsidRPr="00140E21">
          <w:rPr>
            <w:lang w:eastAsia="zh-CN"/>
          </w:rPr>
          <w:tab/>
        </w:r>
        <w:r>
          <w:rPr>
            <w:lang w:eastAsia="zh-CN"/>
          </w:rPr>
          <w:t xml:space="preserve">Procedure to </w:t>
        </w:r>
      </w:ins>
      <w:ins w:id="486" w:author="Nokia" w:date="2022-08-12T17:49:00Z">
        <w:r>
          <w:rPr>
            <w:lang w:eastAsia="zh-CN"/>
          </w:rPr>
          <w:t>handle</w:t>
        </w:r>
      </w:ins>
      <w:ins w:id="487" w:author="Nokia" w:date="2022-08-12T17:47:00Z">
        <w:r w:rsidRPr="00761855">
          <w:rPr>
            <w:lang w:eastAsia="zh-CN"/>
          </w:rPr>
          <w:t xml:space="preserve"> </w:t>
        </w:r>
        <w:r>
          <w:rPr>
            <w:lang w:eastAsia="zh-CN"/>
          </w:rPr>
          <w:t xml:space="preserve">group level treatment </w:t>
        </w:r>
      </w:ins>
      <w:ins w:id="488" w:author="Nokia" w:date="2022-08-12T17:49:00Z">
        <w:r>
          <w:rPr>
            <w:lang w:eastAsia="zh-CN"/>
          </w:rPr>
          <w:t>requirements</w:t>
        </w:r>
      </w:ins>
      <w:ins w:id="489" w:author="Nokia" w:date="2022-08-16T15:01:00Z">
        <w:r w:rsidR="00F73348">
          <w:rPr>
            <w:lang w:eastAsia="zh-CN"/>
          </w:rPr>
          <w:t xml:space="preserve"> </w:t>
        </w:r>
      </w:ins>
      <w:ins w:id="490" w:author="Nokia" w:date="2022-08-16T15:02:00Z">
        <w:r w:rsidR="00BB023A">
          <w:rPr>
            <w:lang w:eastAsia="zh-CN"/>
          </w:rPr>
          <w:t>in RAN</w:t>
        </w:r>
      </w:ins>
      <w:ins w:id="491" w:author="Nokia" w:date="2022-08-12T17:47:00Z">
        <w:r>
          <w:rPr>
            <w:lang w:eastAsia="zh-CN"/>
          </w:rPr>
          <w:t xml:space="preserve"> </w:t>
        </w:r>
      </w:ins>
    </w:p>
    <w:p w14:paraId="7E02F866" w14:textId="023FAAEF" w:rsidR="00594CC6" w:rsidRDefault="005E48CC" w:rsidP="006B0A7F">
      <w:pPr>
        <w:rPr>
          <w:ins w:id="492" w:author="Nokia" w:date="2022-08-12T17:52:00Z"/>
          <w:lang w:eastAsia="zh-CN"/>
        </w:rPr>
      </w:pPr>
      <w:ins w:id="493" w:author="Nokia" w:date="2022-08-12T17:51:00Z">
        <w:r w:rsidRPr="0E5E4033">
          <w:rPr>
            <w:lang w:eastAsia="zh-CN"/>
          </w:rPr>
          <w:t>Group level treatment requirements</w:t>
        </w:r>
      </w:ins>
      <w:ins w:id="494" w:author="Nokia" w:date="2022-08-12T17:52:00Z">
        <w:r>
          <w:rPr>
            <w:lang w:eastAsia="zh-CN"/>
          </w:rPr>
          <w:t xml:space="preserve"> (joint admission control, joint QoS fulfilment, AQP </w:t>
        </w:r>
      </w:ins>
      <w:ins w:id="495" w:author="Nokia" w:date="2022-08-12T17:53:00Z">
        <w:r>
          <w:rPr>
            <w:lang w:eastAsia="zh-CN"/>
          </w:rPr>
          <w:t xml:space="preserve">level </w:t>
        </w:r>
      </w:ins>
      <w:ins w:id="496" w:author="Nokia" w:date="2022-08-12T17:52:00Z">
        <w:r>
          <w:rPr>
            <w:lang w:eastAsia="zh-CN"/>
          </w:rPr>
          <w:t>alignment)</w:t>
        </w:r>
      </w:ins>
      <w:ins w:id="497" w:author="Nokia" w:date="2022-08-12T17:51:00Z">
        <w:r w:rsidRPr="0E5E4033">
          <w:rPr>
            <w:lang w:eastAsia="zh-CN"/>
          </w:rPr>
          <w:t xml:space="preserve"> can be performed </w:t>
        </w:r>
        <w:del w:id="498" w:author="Paul Schliwa-Bertling" w:date="2022-08-24T14:39:00Z">
          <w:r w:rsidRPr="0E5E4033" w:rsidDel="00673195">
            <w:rPr>
              <w:lang w:eastAsia="zh-CN"/>
            </w:rPr>
            <w:delText xml:space="preserve">at RAN and/or </w:delText>
          </w:r>
        </w:del>
        <w:r w:rsidRPr="0E5E4033">
          <w:rPr>
            <w:lang w:eastAsia="zh-CN"/>
          </w:rPr>
          <w:t>at SMF/PCF</w:t>
        </w:r>
      </w:ins>
      <w:ins w:id="499" w:author="Nokia" w:date="2022-08-12T18:05:00Z">
        <w:r w:rsidR="00701A87">
          <w:rPr>
            <w:lang w:eastAsia="zh-CN"/>
          </w:rPr>
          <w:t xml:space="preserve"> for a single or multiple UEs</w:t>
        </w:r>
      </w:ins>
      <w:ins w:id="500" w:author="Nokia" w:date="2022-08-12T17:51:00Z">
        <w:r w:rsidRPr="0E5E4033">
          <w:rPr>
            <w:lang w:eastAsia="zh-CN"/>
          </w:rPr>
          <w:t xml:space="preserve">. </w:t>
        </w:r>
        <w:del w:id="501" w:author="Paul Schliwa-Bertling" w:date="2022-08-24T14:39:00Z">
          <w:r w:rsidRPr="0E5E4033" w:rsidDel="00673195">
            <w:rPr>
              <w:lang w:eastAsia="zh-CN"/>
            </w:rPr>
            <w:delText xml:space="preserve">In both cases, RAN notifies the group level treatment result along with the QoS flow group ID to SMF/PCF via AMF. </w:delText>
          </w:r>
        </w:del>
        <w:r w:rsidRPr="0E5E4033">
          <w:rPr>
            <w:lang w:eastAsia="zh-CN"/>
          </w:rPr>
          <w:t>In the former case, PCF can notify AF on the received result whereas in the latter case, SMF</w:t>
        </w:r>
      </w:ins>
      <w:ins w:id="502" w:author="Huawei" w:date="2022-08-17T12:28:00Z">
        <w:r w:rsidR="00815E4B">
          <w:rPr>
            <w:lang w:eastAsia="zh-CN"/>
          </w:rPr>
          <w:t xml:space="preserve"> can make PDU session management decisions according to the notification from RAN and </w:t>
        </w:r>
      </w:ins>
      <w:ins w:id="503" w:author="Nokia" w:date="2022-08-12T17:51:00Z">
        <w:del w:id="504" w:author="Huawei" w:date="2022-08-17T12:27:00Z">
          <w:r w:rsidRPr="0E5E4033" w:rsidDel="00815E4B">
            <w:rPr>
              <w:lang w:eastAsia="zh-CN"/>
            </w:rPr>
            <w:delText>/</w:delText>
          </w:r>
        </w:del>
        <w:r w:rsidRPr="0E5E4033">
          <w:rPr>
            <w:lang w:eastAsia="zh-CN"/>
          </w:rPr>
          <w:t>PCF can decide on group level treatment policy update to be applied by the RAN in addition to notifying AF</w:t>
        </w:r>
        <w:r>
          <w:rPr>
            <w:lang w:eastAsia="zh-CN"/>
          </w:rPr>
          <w:t>.</w:t>
        </w:r>
      </w:ins>
    </w:p>
    <w:p w14:paraId="6874580D" w14:textId="6085978D" w:rsidR="00852983" w:rsidDel="00357044" w:rsidRDefault="00AF66C6" w:rsidP="00357044">
      <w:pPr>
        <w:rPr>
          <w:ins w:id="505" w:author="Nokia" w:date="2022-08-12T18:01:00Z"/>
          <w:del w:id="506" w:author="Huawei" w:date="2022-08-17T12:40:00Z"/>
          <w:rFonts w:eastAsiaTheme="minorEastAsia"/>
          <w:lang w:eastAsia="zh-CN"/>
        </w:rPr>
      </w:pPr>
      <w:ins w:id="507" w:author="Huawei" w:date="2022-08-17T12:34:00Z">
        <w:r>
          <w:rPr>
            <w:rFonts w:eastAsiaTheme="minorEastAsia"/>
            <w:lang w:eastAsia="zh-CN"/>
          </w:rPr>
          <w:t xml:space="preserve">RAN </w:t>
        </w:r>
      </w:ins>
      <w:ins w:id="508" w:author="Huawei" w:date="2022-08-17T12:35:00Z">
        <w:r>
          <w:rPr>
            <w:rFonts w:eastAsiaTheme="minorEastAsia"/>
            <w:lang w:eastAsia="zh-CN"/>
          </w:rPr>
          <w:t>performs admission control for ea</w:t>
        </w:r>
      </w:ins>
      <w:ins w:id="509" w:author="Huawei" w:date="2022-08-17T12:36:00Z">
        <w:r>
          <w:rPr>
            <w:rFonts w:eastAsiaTheme="minorEastAsia"/>
            <w:lang w:eastAsia="zh-CN"/>
          </w:rPr>
          <w:t>ch received PDU session modification request following the current procedure.</w:t>
        </w:r>
        <w:del w:id="510" w:author="Paul Schliwa-Bertling" w:date="2022-08-24T14:40:00Z">
          <w:r w:rsidDel="00673195">
            <w:rPr>
              <w:rFonts w:eastAsiaTheme="minorEastAsia"/>
              <w:lang w:eastAsia="zh-CN"/>
            </w:rPr>
            <w:delText xml:space="preserve"> In case </w:delText>
          </w:r>
        </w:del>
      </w:ins>
      <w:ins w:id="511" w:author="Huawei" w:date="2022-08-17T12:38:00Z">
        <w:del w:id="512" w:author="Paul Schliwa-Bertling" w:date="2022-08-24T14:40:00Z">
          <w:r w:rsidDel="00673195">
            <w:rPr>
              <w:rFonts w:eastAsiaTheme="minorEastAsia"/>
              <w:lang w:eastAsia="zh-CN"/>
            </w:rPr>
            <w:delText xml:space="preserve">of failure of admission control for one of the QoS flow in a coordination group, RAN </w:delText>
          </w:r>
        </w:del>
      </w:ins>
      <w:ins w:id="513" w:author="Huawei" w:date="2022-08-17T12:40:00Z">
        <w:del w:id="514" w:author="Paul Schliwa-Bertling" w:date="2022-08-24T14:40:00Z">
          <w:r w:rsidDel="00673195">
            <w:rPr>
              <w:rFonts w:eastAsiaTheme="minorEastAsia"/>
              <w:lang w:eastAsia="zh-CN"/>
            </w:rPr>
            <w:delText>r</w:delText>
          </w:r>
        </w:del>
      </w:ins>
      <w:ins w:id="515" w:author="Huawei" w:date="2022-08-17T12:34:00Z">
        <w:del w:id="516" w:author="Paul Schliwa-Bertling" w:date="2022-08-24T14:40:00Z">
          <w:r w:rsidDel="00673195">
            <w:rPr>
              <w:rFonts w:eastAsiaTheme="minorEastAsia"/>
              <w:lang w:eastAsia="zh-CN"/>
            </w:rPr>
            <w:delText>elease</w:delText>
          </w:r>
        </w:del>
      </w:ins>
      <w:ins w:id="517" w:author="Huawei" w:date="2022-08-17T12:40:00Z">
        <w:del w:id="518" w:author="Paul Schliwa-Bertling" w:date="2022-08-24T14:40:00Z">
          <w:r w:rsidDel="00673195">
            <w:rPr>
              <w:rFonts w:eastAsiaTheme="minorEastAsia"/>
              <w:lang w:eastAsia="zh-CN"/>
            </w:rPr>
            <w:delText>s</w:delText>
          </w:r>
        </w:del>
      </w:ins>
      <w:ins w:id="519" w:author="Huawei" w:date="2022-08-17T12:38:00Z">
        <w:del w:id="520" w:author="Paul Schliwa-Bertling" w:date="2022-08-24T14:40:00Z">
          <w:r w:rsidDel="00673195">
            <w:rPr>
              <w:rFonts w:eastAsiaTheme="minorEastAsia"/>
              <w:lang w:eastAsia="zh-CN"/>
            </w:rPr>
            <w:delText xml:space="preserve"> the </w:delText>
          </w:r>
        </w:del>
      </w:ins>
      <w:ins w:id="521" w:author="Huawei" w:date="2022-08-17T12:45:00Z">
        <w:del w:id="522" w:author="Paul Schliwa-Bertling" w:date="2022-08-24T14:40:00Z">
          <w:r w:rsidR="00357044" w:rsidDel="00673195">
            <w:rPr>
              <w:rFonts w:eastAsiaTheme="minorEastAsia"/>
              <w:lang w:eastAsia="zh-CN"/>
            </w:rPr>
            <w:delText>already reserved</w:delText>
          </w:r>
        </w:del>
      </w:ins>
      <w:ins w:id="523" w:author="Huawei" w:date="2022-08-17T12:34:00Z">
        <w:del w:id="524" w:author="Paul Schliwa-Bertling" w:date="2022-08-24T14:40:00Z">
          <w:r w:rsidDel="00673195">
            <w:rPr>
              <w:rFonts w:eastAsiaTheme="minorEastAsia"/>
              <w:lang w:eastAsia="zh-CN"/>
            </w:rPr>
            <w:delText xml:space="preserve"> resource for QoS flows in </w:delText>
          </w:r>
        </w:del>
      </w:ins>
      <w:ins w:id="525" w:author="Huawei" w:date="2022-08-17T12:39:00Z">
        <w:del w:id="526" w:author="Paul Schliwa-Bertling" w:date="2022-08-24T14:40:00Z">
          <w:r w:rsidDel="00673195">
            <w:rPr>
              <w:rFonts w:eastAsiaTheme="minorEastAsia"/>
              <w:lang w:eastAsia="zh-CN"/>
            </w:rPr>
            <w:delText xml:space="preserve">the same coordination </w:delText>
          </w:r>
        </w:del>
      </w:ins>
      <w:ins w:id="527" w:author="Huawei" w:date="2022-08-17T12:34:00Z">
        <w:del w:id="528" w:author="Paul Schliwa-Bertling" w:date="2022-08-24T14:40:00Z">
          <w:r w:rsidDel="00673195">
            <w:rPr>
              <w:rFonts w:eastAsiaTheme="minorEastAsia"/>
              <w:lang w:eastAsia="zh-CN"/>
            </w:rPr>
            <w:delText>group</w:delText>
          </w:r>
        </w:del>
      </w:ins>
      <w:ins w:id="529" w:author="Huawei" w:date="2022-08-17T12:40:00Z">
        <w:del w:id="530" w:author="Paul Schliwa-Bertling" w:date="2022-08-24T14:40:00Z">
          <w:r w:rsidR="00357044" w:rsidDel="00673195">
            <w:rPr>
              <w:rFonts w:eastAsiaTheme="minorEastAsia"/>
              <w:lang w:eastAsia="zh-CN"/>
            </w:rPr>
            <w:delText xml:space="preserve"> if </w:delText>
          </w:r>
        </w:del>
      </w:ins>
      <w:ins w:id="531" w:author="Huawei" w:date="2022-08-17T12:46:00Z">
        <w:del w:id="532" w:author="Paul Schliwa-Bertling" w:date="2022-08-24T14:40:00Z">
          <w:r w:rsidR="00357044" w:rsidDel="00673195">
            <w:rPr>
              <w:rFonts w:eastAsiaTheme="minorEastAsia"/>
              <w:lang w:eastAsia="zh-CN"/>
            </w:rPr>
            <w:delText>defined in</w:delText>
          </w:r>
        </w:del>
      </w:ins>
      <w:ins w:id="533" w:author="Huawei" w:date="2022-08-17T12:40:00Z">
        <w:del w:id="534" w:author="Paul Schliwa-Bertling" w:date="2022-08-24T14:40:00Z">
          <w:r w:rsidR="00357044" w:rsidDel="00673195">
            <w:rPr>
              <w:rFonts w:eastAsiaTheme="minorEastAsia"/>
              <w:lang w:eastAsia="zh-CN"/>
            </w:rPr>
            <w:delText xml:space="preserve"> the policy</w:delText>
          </w:r>
        </w:del>
      </w:ins>
      <w:ins w:id="535" w:author="Huawei" w:date="2022-08-17T12:39:00Z">
        <w:del w:id="536" w:author="Paul Schliwa-Bertling" w:date="2022-08-24T14:40:00Z">
          <w:r w:rsidDel="00673195">
            <w:rPr>
              <w:rFonts w:eastAsiaTheme="minorEastAsia"/>
              <w:lang w:eastAsia="zh-CN"/>
            </w:rPr>
            <w:delText>.</w:delText>
          </w:r>
        </w:del>
        <w:r>
          <w:rPr>
            <w:rFonts w:eastAsiaTheme="minorEastAsia"/>
            <w:lang w:eastAsia="zh-CN"/>
          </w:rPr>
          <w:t xml:space="preserve"> </w:t>
        </w:r>
      </w:ins>
      <w:ins w:id="537" w:author="Huawei" w:date="2022-08-17T12:34:00Z">
        <w:r>
          <w:rPr>
            <w:rFonts w:eastAsiaTheme="minorEastAsia"/>
            <w:lang w:eastAsia="zh-CN"/>
          </w:rPr>
          <w:t xml:space="preserve"> </w:t>
        </w:r>
      </w:ins>
      <w:commentRangeStart w:id="538"/>
      <w:ins w:id="539" w:author="Nokia" w:date="2022-08-16T15:19:00Z">
        <w:del w:id="540" w:author="Huawei" w:date="2022-08-17T12:40:00Z">
          <w:r w:rsidR="00883D97" w:rsidDel="00357044">
            <w:rPr>
              <w:rFonts w:eastAsiaTheme="minorEastAsia"/>
              <w:lang w:eastAsia="zh-CN"/>
            </w:rPr>
            <w:delText>When re</w:delText>
          </w:r>
        </w:del>
      </w:ins>
      <w:ins w:id="541" w:author="Nokia" w:date="2022-08-16T15:20:00Z">
        <w:del w:id="542" w:author="Huawei" w:date="2022-08-17T12:40:00Z">
          <w:r w:rsidR="00883D97" w:rsidDel="00357044">
            <w:rPr>
              <w:rFonts w:eastAsiaTheme="minorEastAsia"/>
              <w:lang w:eastAsia="zh-CN"/>
            </w:rPr>
            <w:delText xml:space="preserve">ceiving the </w:delText>
          </w:r>
        </w:del>
        <w:del w:id="543" w:author="Huawei" w:date="2022-08-17T11:02:00Z">
          <w:r w:rsidR="00883D97" w:rsidDel="00C94571">
            <w:rPr>
              <w:rFonts w:eastAsiaTheme="minorEastAsia"/>
              <w:lang w:eastAsia="zh-CN"/>
            </w:rPr>
            <w:delText>first</w:delText>
          </w:r>
        </w:del>
      </w:ins>
      <w:ins w:id="544" w:author="Nokia" w:date="2022-08-16T15:28:00Z">
        <w:del w:id="545" w:author="Huawei" w:date="2022-08-17T11:02:00Z">
          <w:r w:rsidR="00D34AAA" w:rsidDel="00C94571">
            <w:rPr>
              <w:rFonts w:eastAsiaTheme="minorEastAsia"/>
              <w:lang w:eastAsia="zh-CN"/>
            </w:rPr>
            <w:delText xml:space="preserve"> </w:delText>
          </w:r>
        </w:del>
        <w:del w:id="546" w:author="Huawei" w:date="2022-08-17T12:40:00Z">
          <w:r w:rsidR="00D34AAA" w:rsidDel="00357044">
            <w:rPr>
              <w:rFonts w:eastAsiaTheme="minorEastAsia"/>
              <w:lang w:eastAsia="zh-CN"/>
            </w:rPr>
            <w:delText xml:space="preserve">PDU </w:delText>
          </w:r>
          <w:r w:rsidR="00D34AAA" w:rsidDel="00357044">
            <w:rPr>
              <w:rFonts w:eastAsiaTheme="minorEastAsia"/>
              <w:lang w:eastAsia="zh-CN"/>
            </w:rPr>
            <w:lastRenderedPageBreak/>
            <w:delText xml:space="preserve">session modification request with a </w:delText>
          </w:r>
          <w:r w:rsidR="006831ED" w:rsidDel="00357044">
            <w:rPr>
              <w:rFonts w:eastAsiaTheme="minorEastAsia"/>
              <w:lang w:eastAsia="zh-CN"/>
            </w:rPr>
            <w:delText xml:space="preserve">given </w:delText>
          </w:r>
          <w:r w:rsidR="00D8641E" w:rsidDel="00357044">
            <w:rPr>
              <w:rFonts w:eastAsiaTheme="minorEastAsia"/>
              <w:lang w:eastAsia="zh-CN"/>
            </w:rPr>
            <w:delText>flow group coordination ID</w:delText>
          </w:r>
          <w:r w:rsidR="009D173E" w:rsidDel="00357044">
            <w:rPr>
              <w:rFonts w:eastAsiaTheme="minorEastAsia"/>
              <w:lang w:eastAsia="zh-CN"/>
            </w:rPr>
            <w:delText>, the</w:delText>
          </w:r>
        </w:del>
      </w:ins>
      <w:ins w:id="547" w:author="Nokia" w:date="2022-08-16T15:20:00Z">
        <w:del w:id="548" w:author="Huawei" w:date="2022-08-17T12:40:00Z">
          <w:r w:rsidR="00883D97" w:rsidDel="00357044">
            <w:rPr>
              <w:rFonts w:eastAsiaTheme="minorEastAsia"/>
              <w:lang w:eastAsia="zh-CN"/>
            </w:rPr>
            <w:delText xml:space="preserve"> </w:delText>
          </w:r>
        </w:del>
      </w:ins>
      <w:ins w:id="549" w:author="Nokia" w:date="2022-08-12T17:53:00Z">
        <w:del w:id="550" w:author="Huawei" w:date="2022-08-17T12:40:00Z">
          <w:r w:rsidR="005E48CC" w:rsidDel="00357044">
            <w:rPr>
              <w:rFonts w:eastAsiaTheme="minorEastAsia"/>
              <w:lang w:eastAsia="zh-CN"/>
            </w:rPr>
            <w:delText>RAN uses</w:delText>
          </w:r>
        </w:del>
      </w:ins>
      <w:ins w:id="551" w:author="Nokia" w:date="2022-08-16T15:13:00Z">
        <w:del w:id="552" w:author="Huawei" w:date="2022-08-17T12:40:00Z">
          <w:r w:rsidR="002D0859" w:rsidDel="00357044">
            <w:rPr>
              <w:rFonts w:eastAsiaTheme="minorEastAsia"/>
              <w:lang w:eastAsia="zh-CN"/>
            </w:rPr>
            <w:delText xml:space="preserve"> the</w:delText>
          </w:r>
        </w:del>
      </w:ins>
      <w:ins w:id="553" w:author="Nokia" w:date="2022-08-12T17:53:00Z">
        <w:del w:id="554" w:author="Huawei" w:date="2022-08-17T12:40:00Z">
          <w:r w:rsidR="005E48CC" w:rsidDel="00357044">
            <w:rPr>
              <w:rFonts w:eastAsiaTheme="minorEastAsia"/>
              <w:lang w:eastAsia="zh-CN"/>
            </w:rPr>
            <w:delText xml:space="preserve"> </w:delText>
          </w:r>
        </w:del>
      </w:ins>
      <w:ins w:id="555" w:author="Nokia" w:date="2022-08-16T15:14:00Z">
        <w:del w:id="556" w:author="Huawei" w:date="2022-08-17T12:40:00Z">
          <w:r w:rsidR="002D0859" w:rsidDel="00357044">
            <w:rPr>
              <w:rFonts w:eastAsiaTheme="minorEastAsia"/>
              <w:lang w:eastAsia="zh-CN"/>
            </w:rPr>
            <w:delText>“</w:delText>
          </w:r>
        </w:del>
      </w:ins>
      <w:ins w:id="557" w:author="Nokia" w:date="2022-08-12T17:53:00Z">
        <w:del w:id="558" w:author="Huawei" w:date="2022-08-17T12:40:00Z">
          <w:r w:rsidR="005E48CC" w:rsidDel="00357044">
            <w:rPr>
              <w:rFonts w:eastAsiaTheme="minorEastAsia"/>
              <w:lang w:eastAsia="zh-CN"/>
            </w:rPr>
            <w:delText xml:space="preserve">total number of </w:delText>
          </w:r>
        </w:del>
      </w:ins>
      <w:ins w:id="559" w:author="Nokia" w:date="2022-08-16T15:13:00Z">
        <w:del w:id="560" w:author="Huawei" w:date="2022-08-17T12:40:00Z">
          <w:r w:rsidR="002D0859" w:rsidDel="00357044">
            <w:rPr>
              <w:rFonts w:eastAsiaTheme="minorEastAsia"/>
              <w:lang w:eastAsia="zh-CN"/>
            </w:rPr>
            <w:delText xml:space="preserve">critical </w:delText>
          </w:r>
        </w:del>
      </w:ins>
      <w:ins w:id="561" w:author="Nokia" w:date="2022-08-12T17:53:00Z">
        <w:del w:id="562" w:author="Huawei" w:date="2022-08-17T12:40:00Z">
          <w:r w:rsidR="005E48CC" w:rsidDel="00357044">
            <w:rPr>
              <w:rFonts w:eastAsiaTheme="minorEastAsia"/>
              <w:lang w:eastAsia="zh-CN"/>
            </w:rPr>
            <w:delText>QoS flows</w:delText>
          </w:r>
        </w:del>
      </w:ins>
      <w:ins w:id="563" w:author="Nokia" w:date="2022-08-16T15:14:00Z">
        <w:del w:id="564" w:author="Huawei" w:date="2022-08-17T12:40:00Z">
          <w:r w:rsidR="002D0859" w:rsidDel="00357044">
            <w:rPr>
              <w:rFonts w:eastAsiaTheme="minorEastAsia"/>
              <w:lang w:eastAsia="zh-CN"/>
            </w:rPr>
            <w:delText>”</w:delText>
          </w:r>
        </w:del>
      </w:ins>
      <w:ins w:id="565" w:author="Nokia" w:date="2022-08-12T17:53:00Z">
        <w:del w:id="566" w:author="Huawei" w:date="2022-08-17T12:40:00Z">
          <w:r w:rsidR="005E48CC" w:rsidDel="00357044">
            <w:rPr>
              <w:rFonts w:eastAsiaTheme="minorEastAsia"/>
              <w:lang w:eastAsia="zh-CN"/>
            </w:rPr>
            <w:delText xml:space="preserve"> to check if </w:delText>
          </w:r>
        </w:del>
      </w:ins>
      <w:ins w:id="567" w:author="Nokia" w:date="2022-08-12T17:54:00Z">
        <w:del w:id="568" w:author="Huawei" w:date="2022-08-17T12:40:00Z">
          <w:r w:rsidR="005E48CC" w:rsidDel="00357044">
            <w:rPr>
              <w:rFonts w:eastAsiaTheme="minorEastAsia"/>
              <w:lang w:eastAsia="zh-CN"/>
            </w:rPr>
            <w:delText>it</w:delText>
          </w:r>
        </w:del>
      </w:ins>
      <w:ins w:id="569" w:author="Nokia" w:date="2022-08-12T17:53:00Z">
        <w:del w:id="570" w:author="Huawei" w:date="2022-08-17T12:40:00Z">
          <w:r w:rsidR="005E48CC" w:rsidDel="00357044">
            <w:rPr>
              <w:rFonts w:eastAsiaTheme="minorEastAsia"/>
              <w:lang w:eastAsia="zh-CN"/>
            </w:rPr>
            <w:delText xml:space="preserve"> can admit </w:delText>
          </w:r>
        </w:del>
      </w:ins>
      <w:ins w:id="571" w:author="Nokia" w:date="2022-08-16T15:14:00Z">
        <w:del w:id="572" w:author="Huawei" w:date="2022-08-17T12:40:00Z">
          <w:r w:rsidR="00DD67D3" w:rsidDel="00357044">
            <w:rPr>
              <w:rFonts w:eastAsiaTheme="minorEastAsia"/>
              <w:lang w:eastAsia="zh-CN"/>
            </w:rPr>
            <w:delText>all of them</w:delText>
          </w:r>
        </w:del>
      </w:ins>
      <w:ins w:id="573" w:author="Nokia" w:date="2022-08-12T18:01:00Z">
        <w:del w:id="574" w:author="Huawei" w:date="2022-08-17T12:40:00Z">
          <w:r w:rsidR="00852983" w:rsidDel="00357044">
            <w:rPr>
              <w:rFonts w:eastAsiaTheme="minorEastAsia"/>
              <w:lang w:eastAsia="zh-CN"/>
            </w:rPr>
            <w:delText>:</w:delText>
          </w:r>
        </w:del>
      </w:ins>
    </w:p>
    <w:p w14:paraId="5D1E9E7B" w14:textId="72719B2D" w:rsidR="00852983" w:rsidDel="00357044" w:rsidRDefault="005E48CC" w:rsidP="00852983">
      <w:pPr>
        <w:pStyle w:val="ListParagraph"/>
        <w:numPr>
          <w:ilvl w:val="0"/>
          <w:numId w:val="23"/>
        </w:numPr>
        <w:rPr>
          <w:ins w:id="575" w:author="Nokia" w:date="2022-08-12T18:01:00Z"/>
          <w:del w:id="576" w:author="Huawei" w:date="2022-08-17T12:40:00Z"/>
          <w:rFonts w:eastAsiaTheme="minorEastAsia"/>
          <w:lang w:eastAsia="zh-CN"/>
        </w:rPr>
      </w:pPr>
      <w:ins w:id="577" w:author="Nokia" w:date="2022-08-12T17:53:00Z">
        <w:del w:id="578" w:author="Huawei" w:date="2022-08-17T12:40:00Z">
          <w:r w:rsidRPr="00852983" w:rsidDel="00357044">
            <w:rPr>
              <w:rFonts w:eastAsiaTheme="minorEastAsia"/>
              <w:lang w:eastAsia="zh-CN"/>
              <w:rPrChange w:id="579" w:author="Nokia" w:date="2022-08-12T18:01:00Z">
                <w:rPr>
                  <w:lang w:eastAsia="zh-CN"/>
                </w:rPr>
              </w:rPrChange>
            </w:rPr>
            <w:delText>In case RA</w:delText>
          </w:r>
        </w:del>
      </w:ins>
      <w:ins w:id="580" w:author="Nokia" w:date="2022-08-12T17:54:00Z">
        <w:del w:id="581" w:author="Huawei" w:date="2022-08-17T12:40:00Z">
          <w:r w:rsidRPr="00852983" w:rsidDel="00357044">
            <w:rPr>
              <w:rFonts w:eastAsiaTheme="minorEastAsia"/>
              <w:lang w:eastAsia="zh-CN"/>
              <w:rPrChange w:id="582" w:author="Nokia" w:date="2022-08-12T18:01:00Z">
                <w:rPr>
                  <w:lang w:eastAsia="zh-CN"/>
                </w:rPr>
              </w:rPrChange>
            </w:rPr>
            <w:delText>N can admit all the</w:delText>
          </w:r>
        </w:del>
      </w:ins>
      <w:ins w:id="583" w:author="Nokia" w:date="2022-08-16T15:15:00Z">
        <w:del w:id="584" w:author="Huawei" w:date="2022-08-17T12:40:00Z">
          <w:r w:rsidR="003D2658" w:rsidDel="00357044">
            <w:rPr>
              <w:rFonts w:eastAsiaTheme="minorEastAsia"/>
              <w:lang w:eastAsia="zh-CN"/>
            </w:rPr>
            <w:delText xml:space="preserve"> c</w:delText>
          </w:r>
        </w:del>
      </w:ins>
      <w:ins w:id="585" w:author="Nokia" w:date="2022-08-16T15:16:00Z">
        <w:del w:id="586" w:author="Huawei" w:date="2022-08-17T12:40:00Z">
          <w:r w:rsidR="003D2658" w:rsidDel="00357044">
            <w:rPr>
              <w:rFonts w:eastAsiaTheme="minorEastAsia"/>
              <w:lang w:eastAsia="zh-CN"/>
            </w:rPr>
            <w:delText>ritical</w:delText>
          </w:r>
        </w:del>
      </w:ins>
      <w:ins w:id="587" w:author="Nokia" w:date="2022-08-12T17:54:00Z">
        <w:del w:id="588" w:author="Huawei" w:date="2022-08-17T12:40:00Z">
          <w:r w:rsidRPr="00852983" w:rsidDel="00357044">
            <w:rPr>
              <w:rFonts w:eastAsiaTheme="minorEastAsia"/>
              <w:lang w:eastAsia="zh-CN"/>
              <w:rPrChange w:id="589" w:author="Nokia" w:date="2022-08-12T18:01:00Z">
                <w:rPr>
                  <w:lang w:eastAsia="zh-CN"/>
                </w:rPr>
              </w:rPrChange>
            </w:rPr>
            <w:delText xml:space="preserve"> QoS flows, RAN configures the QoS flows information provided in the request</w:delText>
          </w:r>
        </w:del>
      </w:ins>
      <w:ins w:id="590" w:author="Nokia" w:date="2022-08-12T17:55:00Z">
        <w:del w:id="591" w:author="Huawei" w:date="2022-08-17T12:40:00Z">
          <w:r w:rsidRPr="00852983" w:rsidDel="00357044">
            <w:rPr>
              <w:rFonts w:eastAsiaTheme="minorEastAsia"/>
              <w:lang w:eastAsia="zh-CN"/>
              <w:rPrChange w:id="592" w:author="Nokia" w:date="2022-08-12T18:01:00Z">
                <w:rPr>
                  <w:lang w:eastAsia="zh-CN"/>
                </w:rPr>
              </w:rPrChange>
            </w:rPr>
            <w:delText xml:space="preserve"> and reserves resources for the rest of the QoS flows that are not part of the request</w:delText>
          </w:r>
        </w:del>
      </w:ins>
      <w:ins w:id="593" w:author="Nokia" w:date="2022-08-12T17:56:00Z">
        <w:del w:id="594" w:author="Huawei" w:date="2022-08-17T12:40:00Z">
          <w:r w:rsidRPr="00852983" w:rsidDel="00357044">
            <w:rPr>
              <w:rFonts w:eastAsiaTheme="minorEastAsia"/>
              <w:lang w:eastAsia="zh-CN"/>
              <w:rPrChange w:id="595" w:author="Nokia" w:date="2022-08-12T18:01:00Z">
                <w:rPr>
                  <w:lang w:eastAsia="zh-CN"/>
                </w:rPr>
              </w:rPrChange>
            </w:rPr>
            <w:delText xml:space="preserve"> for a certain period of time, which is implementation specific and out of scope of SA2</w:delText>
          </w:r>
        </w:del>
      </w:ins>
      <w:ins w:id="596" w:author="Nokia" w:date="2022-08-12T17:55:00Z">
        <w:del w:id="597" w:author="Huawei" w:date="2022-08-17T12:40:00Z">
          <w:r w:rsidRPr="00852983" w:rsidDel="00357044">
            <w:rPr>
              <w:rFonts w:eastAsiaTheme="minorEastAsia"/>
              <w:lang w:eastAsia="zh-CN"/>
              <w:rPrChange w:id="598" w:author="Nokia" w:date="2022-08-12T18:01:00Z">
                <w:rPr>
                  <w:lang w:eastAsia="zh-CN"/>
                </w:rPr>
              </w:rPrChange>
            </w:rPr>
            <w:delText>.</w:delText>
          </w:r>
        </w:del>
      </w:ins>
    </w:p>
    <w:p w14:paraId="797E9543" w14:textId="2A3FC96A" w:rsidR="005E48CC" w:rsidRDefault="005E48CC" w:rsidP="004B70F3">
      <w:pPr>
        <w:pStyle w:val="ListParagraph"/>
        <w:numPr>
          <w:ilvl w:val="0"/>
          <w:numId w:val="23"/>
        </w:numPr>
        <w:rPr>
          <w:ins w:id="599" w:author="Nokia" w:date="2022-08-12T18:01:00Z"/>
          <w:rFonts w:eastAsiaTheme="minorEastAsia"/>
          <w:lang w:eastAsia="zh-CN"/>
        </w:rPr>
      </w:pPr>
      <w:ins w:id="600" w:author="Nokia" w:date="2022-08-12T17:56:00Z">
        <w:del w:id="601" w:author="Huawei" w:date="2022-08-17T12:40:00Z">
          <w:r w:rsidRPr="00852983" w:rsidDel="00357044">
            <w:rPr>
              <w:rFonts w:eastAsiaTheme="minorEastAsia"/>
              <w:lang w:eastAsia="zh-CN"/>
              <w:rPrChange w:id="602" w:author="Nokia" w:date="2022-08-12T18:01:00Z">
                <w:rPr>
                  <w:lang w:eastAsia="zh-CN"/>
                </w:rPr>
              </w:rPrChange>
            </w:rPr>
            <w:delText>In case RAN can</w:delText>
          </w:r>
        </w:del>
      </w:ins>
      <w:ins w:id="603" w:author="Nokia" w:date="2022-08-16T15:15:00Z">
        <w:del w:id="604" w:author="Huawei" w:date="2022-08-17T12:40:00Z">
          <w:r w:rsidR="00CA3D19" w:rsidDel="00357044">
            <w:rPr>
              <w:rFonts w:eastAsiaTheme="minorEastAsia"/>
              <w:lang w:eastAsia="zh-CN"/>
            </w:rPr>
            <w:delText>not</w:delText>
          </w:r>
        </w:del>
      </w:ins>
      <w:ins w:id="605" w:author="Nokia" w:date="2022-08-12T17:56:00Z">
        <w:del w:id="606" w:author="Huawei" w:date="2022-08-17T12:40:00Z">
          <w:r w:rsidRPr="00852983" w:rsidDel="00357044">
            <w:rPr>
              <w:rFonts w:eastAsiaTheme="minorEastAsia"/>
              <w:lang w:eastAsia="zh-CN"/>
              <w:rPrChange w:id="607" w:author="Nokia" w:date="2022-08-12T18:01:00Z">
                <w:rPr>
                  <w:lang w:eastAsia="zh-CN"/>
                </w:rPr>
              </w:rPrChange>
            </w:rPr>
            <w:delText xml:space="preserve"> admit</w:delText>
          </w:r>
        </w:del>
      </w:ins>
      <w:ins w:id="608" w:author="Nokia" w:date="2022-08-12T17:57:00Z">
        <w:del w:id="609" w:author="Huawei" w:date="2022-08-17T12:40:00Z">
          <w:r w:rsidRPr="00852983" w:rsidDel="00357044">
            <w:rPr>
              <w:rFonts w:eastAsiaTheme="minorEastAsia"/>
              <w:lang w:eastAsia="zh-CN"/>
              <w:rPrChange w:id="610" w:author="Nokia" w:date="2022-08-12T18:01:00Z">
                <w:rPr>
                  <w:lang w:eastAsia="zh-CN"/>
                </w:rPr>
              </w:rPrChange>
            </w:rPr>
            <w:delText xml:space="preserve"> </w:delText>
          </w:r>
        </w:del>
      </w:ins>
      <w:ins w:id="611" w:author="Nokia" w:date="2022-08-16T15:16:00Z">
        <w:del w:id="612" w:author="Huawei" w:date="2022-08-17T12:40:00Z">
          <w:r w:rsidR="00232113" w:rsidDel="00357044">
            <w:rPr>
              <w:rFonts w:eastAsiaTheme="minorEastAsia"/>
              <w:lang w:eastAsia="zh-CN"/>
            </w:rPr>
            <w:delText xml:space="preserve">all of the critical </w:delText>
          </w:r>
        </w:del>
      </w:ins>
      <w:ins w:id="613" w:author="Nokia" w:date="2022-08-12T17:57:00Z">
        <w:del w:id="614" w:author="Huawei" w:date="2022-08-17T12:40:00Z">
          <w:r w:rsidRPr="00852983" w:rsidDel="00357044">
            <w:rPr>
              <w:rFonts w:eastAsiaTheme="minorEastAsia"/>
              <w:lang w:eastAsia="zh-CN"/>
              <w:rPrChange w:id="615" w:author="Nokia" w:date="2022-08-12T18:01:00Z">
                <w:rPr>
                  <w:lang w:eastAsia="zh-CN"/>
                </w:rPr>
              </w:rPrChange>
            </w:rPr>
            <w:delText xml:space="preserve">QoS </w:delText>
          </w:r>
        </w:del>
      </w:ins>
      <w:ins w:id="616" w:author="Nokia" w:date="2022-08-12T17:56:00Z">
        <w:del w:id="617" w:author="Huawei" w:date="2022-08-17T12:40:00Z">
          <w:r w:rsidRPr="00852983" w:rsidDel="00357044">
            <w:rPr>
              <w:rFonts w:eastAsiaTheme="minorEastAsia"/>
              <w:lang w:eastAsia="zh-CN"/>
              <w:rPrChange w:id="618" w:author="Nokia" w:date="2022-08-12T18:01:00Z">
                <w:rPr>
                  <w:lang w:eastAsia="zh-CN"/>
                </w:rPr>
              </w:rPrChange>
            </w:rPr>
            <w:delText>flows</w:delText>
          </w:r>
        </w:del>
      </w:ins>
      <w:ins w:id="619" w:author="Nokia" w:date="2022-08-12T17:57:00Z">
        <w:del w:id="620" w:author="Huawei" w:date="2022-08-17T12:40:00Z">
          <w:r w:rsidRPr="00852983" w:rsidDel="00357044">
            <w:rPr>
              <w:rFonts w:eastAsiaTheme="minorEastAsia"/>
              <w:lang w:eastAsia="zh-CN"/>
              <w:rPrChange w:id="621" w:author="Nokia" w:date="2022-08-12T18:01:00Z">
                <w:rPr>
                  <w:lang w:eastAsia="zh-CN"/>
                </w:rPr>
              </w:rPrChange>
            </w:rPr>
            <w:delText xml:space="preserve">, </w:delText>
          </w:r>
        </w:del>
      </w:ins>
      <w:ins w:id="622" w:author="Nokia" w:date="2022-08-12T18:00:00Z">
        <w:del w:id="623" w:author="Huawei" w:date="2022-08-17T12:40:00Z">
          <w:r w:rsidRPr="00852983" w:rsidDel="00357044">
            <w:rPr>
              <w:rFonts w:eastAsiaTheme="minorEastAsia"/>
              <w:lang w:eastAsia="zh-CN"/>
              <w:rPrChange w:id="624" w:author="Nokia" w:date="2022-08-12T18:01:00Z">
                <w:rPr>
                  <w:lang w:eastAsia="zh-CN"/>
                </w:rPr>
              </w:rPrChange>
            </w:rPr>
            <w:delText xml:space="preserve">it </w:delText>
          </w:r>
        </w:del>
      </w:ins>
      <w:ins w:id="625" w:author="Nokia" w:date="2022-08-12T18:01:00Z">
        <w:del w:id="626" w:author="Huawei" w:date="2022-08-17T12:40:00Z">
          <w:r w:rsidRPr="00852983" w:rsidDel="00357044">
            <w:rPr>
              <w:rFonts w:eastAsiaTheme="minorEastAsia"/>
              <w:lang w:eastAsia="zh-CN"/>
              <w:rPrChange w:id="627" w:author="Nokia" w:date="2022-08-12T18:01:00Z">
                <w:rPr>
                  <w:lang w:eastAsia="zh-CN"/>
                </w:rPr>
              </w:rPrChange>
            </w:rPr>
            <w:delText xml:space="preserve">notifies SMF that the group of flows </w:delText>
          </w:r>
          <w:r w:rsidR="00852983" w:rsidRPr="00852983" w:rsidDel="00357044">
            <w:rPr>
              <w:rFonts w:eastAsiaTheme="minorEastAsia"/>
              <w:lang w:eastAsia="zh-CN"/>
              <w:rPrChange w:id="628" w:author="Nokia" w:date="2022-08-12T18:01:00Z">
                <w:rPr>
                  <w:lang w:eastAsia="zh-CN"/>
                </w:rPr>
              </w:rPrChange>
            </w:rPr>
            <w:delText>cannot be admitted.</w:delText>
          </w:r>
        </w:del>
      </w:ins>
      <w:commentRangeEnd w:id="538"/>
      <w:r w:rsidR="009E3B01">
        <w:rPr>
          <w:rStyle w:val="CommentReference"/>
        </w:rPr>
        <w:commentReference w:id="538"/>
      </w:r>
    </w:p>
    <w:p w14:paraId="3C74B1F1" w14:textId="164BD7A2" w:rsidR="00701A87" w:rsidRDefault="00701A87">
      <w:pPr>
        <w:rPr>
          <w:ins w:id="629" w:author="Nokia" w:date="2022-08-19T10:42:00Z"/>
          <w:rFonts w:eastAsiaTheme="minorEastAsia"/>
          <w:lang w:eastAsia="zh-CN"/>
        </w:rPr>
      </w:pPr>
      <w:ins w:id="630" w:author="Nokia" w:date="2022-08-12T18:01:00Z">
        <w:del w:id="631" w:author="Huawei" w:date="2022-08-17T20:19:00Z">
          <w:r w:rsidDel="00A90D00">
            <w:rPr>
              <w:rFonts w:eastAsiaTheme="minorEastAsia"/>
              <w:lang w:eastAsia="zh-CN"/>
            </w:rPr>
            <w:delText xml:space="preserve">RAN </w:delText>
          </w:r>
        </w:del>
      </w:ins>
      <w:ins w:id="632" w:author="Nokia" w:date="2022-08-12T18:02:00Z">
        <w:del w:id="633" w:author="Huawei" w:date="2022-08-17T20:19:00Z">
          <w:r w:rsidDel="00A90D00">
            <w:rPr>
              <w:rFonts w:eastAsiaTheme="minorEastAsia"/>
              <w:lang w:eastAsia="zh-CN"/>
            </w:rPr>
            <w:delText>also performs QoS monitoring</w:delText>
          </w:r>
        </w:del>
      </w:ins>
      <w:ins w:id="634" w:author="Nokia" w:date="2022-08-12T18:03:00Z">
        <w:del w:id="635" w:author="Huawei" w:date="2022-08-17T20:19:00Z">
          <w:r w:rsidDel="00A90D00">
            <w:rPr>
              <w:rFonts w:eastAsiaTheme="minorEastAsia"/>
              <w:lang w:eastAsia="zh-CN"/>
            </w:rPr>
            <w:delText xml:space="preserve">. </w:delText>
          </w:r>
        </w:del>
        <w:r>
          <w:rPr>
            <w:rFonts w:eastAsiaTheme="minorEastAsia"/>
            <w:lang w:eastAsia="zh-CN"/>
          </w:rPr>
          <w:t xml:space="preserve">In case </w:t>
        </w:r>
      </w:ins>
      <w:ins w:id="636" w:author="Nokia" w:date="2022-08-12T18:04:00Z">
        <w:r>
          <w:rPr>
            <w:rFonts w:eastAsiaTheme="minorEastAsia"/>
            <w:lang w:eastAsia="zh-CN"/>
          </w:rPr>
          <w:t>one or more</w:t>
        </w:r>
      </w:ins>
      <w:ins w:id="637" w:author="Nokia" w:date="2022-08-12T18:03:00Z">
        <w:r>
          <w:rPr>
            <w:rFonts w:eastAsiaTheme="minorEastAsia"/>
            <w:lang w:eastAsia="zh-CN"/>
          </w:rPr>
          <w:t xml:space="preserve"> of the QoS flows cannot fulfil </w:t>
        </w:r>
        <w:del w:id="638" w:author="Huawei" w:date="2022-08-17T12:41:00Z">
          <w:r w:rsidDel="00357044">
            <w:rPr>
              <w:rFonts w:eastAsiaTheme="minorEastAsia"/>
              <w:lang w:eastAsia="zh-CN"/>
            </w:rPr>
            <w:delText>the set</w:delText>
          </w:r>
        </w:del>
      </w:ins>
      <w:ins w:id="639" w:author="Huawei" w:date="2022-08-17T12:41:00Z">
        <w:r w:rsidR="00357044">
          <w:rPr>
            <w:rFonts w:eastAsiaTheme="minorEastAsia"/>
            <w:lang w:eastAsia="zh-CN"/>
          </w:rPr>
          <w:t>its</w:t>
        </w:r>
      </w:ins>
      <w:ins w:id="640" w:author="Nokia" w:date="2022-08-12T18:03:00Z">
        <w:r>
          <w:rPr>
            <w:rFonts w:eastAsiaTheme="minorEastAsia"/>
            <w:lang w:eastAsia="zh-CN"/>
          </w:rPr>
          <w:t xml:space="preserve"> </w:t>
        </w:r>
      </w:ins>
      <w:ins w:id="641" w:author="Nokia" w:date="2022-08-12T18:02:00Z">
        <w:r>
          <w:rPr>
            <w:rFonts w:eastAsiaTheme="minorEastAsia"/>
            <w:lang w:eastAsia="zh-CN"/>
          </w:rPr>
          <w:t>QoS</w:t>
        </w:r>
      </w:ins>
      <w:ins w:id="642" w:author="Nokia" w:date="2022-08-12T18:04:00Z">
        <w:r>
          <w:rPr>
            <w:rFonts w:eastAsiaTheme="minorEastAsia"/>
            <w:lang w:eastAsia="zh-CN"/>
          </w:rPr>
          <w:t xml:space="preserve"> requirements</w:t>
        </w:r>
      </w:ins>
      <w:ins w:id="643" w:author="Nokia" w:date="2022-08-12T18:03:00Z">
        <w:r>
          <w:rPr>
            <w:rFonts w:eastAsiaTheme="minorEastAsia"/>
            <w:lang w:eastAsia="zh-CN"/>
          </w:rPr>
          <w:t xml:space="preserve">, </w:t>
        </w:r>
        <w:del w:id="644" w:author="Paul Schliwa-Bertling" w:date="2022-08-24T14:40:00Z">
          <w:r w:rsidDel="00673195">
            <w:rPr>
              <w:rFonts w:eastAsiaTheme="minorEastAsia"/>
              <w:lang w:eastAsia="zh-CN"/>
            </w:rPr>
            <w:delText>AQP level alignment can be performed</w:delText>
          </w:r>
        </w:del>
      </w:ins>
      <w:ins w:id="645" w:author="Nokia" w:date="2022-08-12T18:04:00Z">
        <w:del w:id="646" w:author="Paul Schliwa-Bertling" w:date="2022-08-24T14:40:00Z">
          <w:r w:rsidDel="00673195">
            <w:rPr>
              <w:rFonts w:eastAsiaTheme="minorEastAsia"/>
              <w:lang w:eastAsia="zh-CN"/>
            </w:rPr>
            <w:delText xml:space="preserve"> or </w:delText>
          </w:r>
        </w:del>
      </w:ins>
      <w:ins w:id="647" w:author="Nokia" w:date="2022-08-12T18:05:00Z">
        <w:r>
          <w:rPr>
            <w:rFonts w:eastAsiaTheme="minorEastAsia"/>
            <w:lang w:eastAsia="zh-CN"/>
          </w:rPr>
          <w:t>based on communication with SMF/PCF/AF, PDU session modification with QoS flow modification or t</w:t>
        </w:r>
      </w:ins>
      <w:ins w:id="648" w:author="Nokia" w:date="2022-08-12T18:06:00Z">
        <w:r>
          <w:rPr>
            <w:rFonts w:eastAsiaTheme="minorEastAsia"/>
            <w:lang w:eastAsia="zh-CN"/>
          </w:rPr>
          <w:t>ermination can be performed.</w:t>
        </w:r>
      </w:ins>
    </w:p>
    <w:p w14:paraId="01326B24" w14:textId="5D083EA3" w:rsidR="00F033AB" w:rsidRPr="00140E21" w:rsidRDefault="00F033AB" w:rsidP="00F033AB">
      <w:pPr>
        <w:pStyle w:val="Heading4"/>
        <w:rPr>
          <w:ins w:id="649" w:author="Nokia" w:date="2022-08-19T10:43:00Z"/>
          <w:lang w:eastAsia="zh-CN"/>
        </w:rPr>
      </w:pPr>
      <w:commentRangeStart w:id="650"/>
      <w:ins w:id="651" w:author="Nokia" w:date="2022-08-19T10:43:00Z">
        <w:r w:rsidRPr="00D33309">
          <w:rPr>
            <w:highlight w:val="yellow"/>
            <w:lang w:eastAsia="zh-CN"/>
            <w:rPrChange w:id="652" w:author="Nokia" w:date="2022-08-23T18:54:00Z">
              <w:rPr>
                <w:lang w:eastAsia="zh-CN"/>
              </w:rPr>
            </w:rPrChange>
          </w:rPr>
          <w:t>6.X.3.4</w:t>
        </w:r>
        <w:r w:rsidRPr="00D33309">
          <w:rPr>
            <w:highlight w:val="yellow"/>
            <w:lang w:eastAsia="zh-CN"/>
            <w:rPrChange w:id="653" w:author="Nokia" w:date="2022-08-23T18:54:00Z">
              <w:rPr>
                <w:lang w:eastAsia="zh-CN"/>
              </w:rPr>
            </w:rPrChange>
          </w:rPr>
          <w:tab/>
        </w:r>
        <w:r w:rsidRPr="00D33309">
          <w:rPr>
            <w:lang w:eastAsia="zh-CN"/>
          </w:rPr>
          <w:t>Procedure to</w:t>
        </w:r>
      </w:ins>
      <w:ins w:id="654" w:author="Nokia" w:date="2022-08-19T10:45:00Z">
        <w:r w:rsidRPr="00C10C7A">
          <w:rPr>
            <w:lang w:eastAsia="zh-CN"/>
          </w:rPr>
          <w:t xml:space="preserve"> </w:t>
        </w:r>
      </w:ins>
      <w:commentRangeEnd w:id="650"/>
      <w:ins w:id="655" w:author="Nokia" w:date="2022-08-23T18:53:00Z">
        <w:r w:rsidR="00D33309" w:rsidRPr="00D33309">
          <w:rPr>
            <w:highlight w:val="yellow"/>
            <w:lang w:eastAsia="zh-CN"/>
            <w:rPrChange w:id="656" w:author="Nokia" w:date="2022-08-23T18:54:00Z">
              <w:rPr>
                <w:lang w:eastAsia="zh-CN"/>
              </w:rPr>
            </w:rPrChange>
          </w:rPr>
          <w:t>provide RAN additional information abou</w:t>
        </w:r>
      </w:ins>
      <w:ins w:id="657" w:author="Nokia" w:date="2022-08-23T18:54:00Z">
        <w:r w:rsidR="00D33309" w:rsidRPr="00D33309">
          <w:rPr>
            <w:highlight w:val="yellow"/>
            <w:lang w:eastAsia="zh-CN"/>
            <w:rPrChange w:id="658" w:author="Nokia" w:date="2022-08-23T18:54:00Z">
              <w:rPr>
                <w:lang w:eastAsia="zh-CN"/>
              </w:rPr>
            </w:rPrChange>
          </w:rPr>
          <w:t>t all QoS flows to be considered for joint admission</w:t>
        </w:r>
      </w:ins>
      <w:del w:id="659" w:author="Nokia" w:date="2022-08-23T18:53:00Z">
        <w:r w:rsidR="00981E6E" w:rsidRPr="00D33309" w:rsidDel="00D33309">
          <w:rPr>
            <w:rStyle w:val="CommentReference"/>
            <w:rFonts w:ascii="Times New Roman" w:hAnsi="Times New Roman"/>
            <w:color w:val="000000"/>
            <w:highlight w:val="yellow"/>
            <w:rPrChange w:id="660" w:author="Nokia" w:date="2022-08-23T18:54:00Z">
              <w:rPr>
                <w:rStyle w:val="CommentReference"/>
                <w:rFonts w:ascii="Times New Roman" w:hAnsi="Times New Roman"/>
                <w:color w:val="000000"/>
              </w:rPr>
            </w:rPrChange>
          </w:rPr>
          <w:commentReference w:id="650"/>
        </w:r>
      </w:del>
    </w:p>
    <w:p w14:paraId="4F4B0A59" w14:textId="72FE1EB2" w:rsidR="00BB4FF5" w:rsidRDefault="00BB4FF5">
      <w:pPr>
        <w:rPr>
          <w:ins w:id="661" w:author="Nokia" w:date="2022-08-22T13:47:00Z"/>
          <w:rFonts w:eastAsiaTheme="minorEastAsia"/>
          <w:lang w:eastAsia="zh-CN"/>
        </w:rPr>
      </w:pPr>
      <w:ins w:id="662" w:author="Nokia" w:date="2022-08-22T13:37:00Z">
        <w:r>
          <w:rPr>
            <w:rFonts w:eastAsiaTheme="minorEastAsia"/>
            <w:lang w:eastAsia="zh-CN"/>
          </w:rPr>
          <w:t xml:space="preserve">As </w:t>
        </w:r>
      </w:ins>
      <w:ins w:id="663" w:author="Nokia" w:date="2022-08-22T13:43:00Z">
        <w:r>
          <w:rPr>
            <w:rFonts w:eastAsiaTheme="minorEastAsia"/>
            <w:lang w:eastAsia="zh-CN"/>
          </w:rPr>
          <w:t>depic</w:t>
        </w:r>
      </w:ins>
      <w:ins w:id="664" w:author="Nokia" w:date="2022-08-22T13:44:00Z">
        <w:r>
          <w:rPr>
            <w:rFonts w:eastAsiaTheme="minorEastAsia"/>
            <w:lang w:eastAsia="zh-CN"/>
          </w:rPr>
          <w:t>ted</w:t>
        </w:r>
      </w:ins>
      <w:ins w:id="665" w:author="Nokia" w:date="2022-08-22T13:37:00Z">
        <w:r>
          <w:rPr>
            <w:rFonts w:eastAsiaTheme="minorEastAsia"/>
            <w:lang w:eastAsia="zh-CN"/>
          </w:rPr>
          <w:t xml:space="preserve"> in the procedures in 6.X.3.</w:t>
        </w:r>
      </w:ins>
      <w:ins w:id="666" w:author="Nokia" w:date="2022-08-22T13:38:00Z">
        <w:r>
          <w:rPr>
            <w:rFonts w:eastAsiaTheme="minorEastAsia"/>
            <w:lang w:eastAsia="zh-CN"/>
          </w:rPr>
          <w:t>1</w:t>
        </w:r>
      </w:ins>
      <w:ins w:id="667" w:author="Nokia" w:date="2022-08-22T14:19:00Z">
        <w:r w:rsidR="00CD0B2A">
          <w:rPr>
            <w:rFonts w:eastAsiaTheme="minorEastAsia"/>
            <w:lang w:eastAsia="zh-CN"/>
          </w:rPr>
          <w:t>,</w:t>
        </w:r>
      </w:ins>
      <w:ins w:id="668" w:author="Nokia" w:date="2022-08-22T13:38:00Z">
        <w:r>
          <w:rPr>
            <w:rFonts w:eastAsiaTheme="minorEastAsia"/>
            <w:lang w:eastAsia="zh-CN"/>
          </w:rPr>
          <w:t xml:space="preserve"> 6.X.3.2</w:t>
        </w:r>
      </w:ins>
      <w:ins w:id="669" w:author="Nokia" w:date="2022-08-22T14:19:00Z">
        <w:r w:rsidR="00CD0B2A">
          <w:rPr>
            <w:rFonts w:eastAsiaTheme="minorEastAsia"/>
            <w:lang w:eastAsia="zh-CN"/>
          </w:rPr>
          <w:t xml:space="preserve"> </w:t>
        </w:r>
      </w:ins>
      <w:ins w:id="670" w:author="Nokia" w:date="2022-08-22T14:20:00Z">
        <w:r w:rsidR="00CD0B2A">
          <w:rPr>
            <w:rFonts w:eastAsiaTheme="minorEastAsia"/>
            <w:lang w:eastAsia="zh-CN"/>
          </w:rPr>
          <w:t>and 6:X.3.3</w:t>
        </w:r>
      </w:ins>
      <w:ins w:id="671" w:author="Nokia" w:date="2022-08-22T13:38:00Z">
        <w:r>
          <w:rPr>
            <w:rFonts w:eastAsiaTheme="minorEastAsia"/>
            <w:lang w:eastAsia="zh-CN"/>
          </w:rPr>
          <w:t xml:space="preserve">, it is possible for 5GS to </w:t>
        </w:r>
      </w:ins>
      <w:ins w:id="672" w:author="Nokia" w:date="2022-08-22T13:44:00Z">
        <w:r>
          <w:rPr>
            <w:rFonts w:eastAsiaTheme="minorEastAsia"/>
            <w:lang w:eastAsia="zh-CN"/>
          </w:rPr>
          <w:t xml:space="preserve">enforce a joint admission control policy for service flows </w:t>
        </w:r>
      </w:ins>
      <w:ins w:id="673" w:author="Nokia" w:date="2022-08-22T13:50:00Z">
        <w:r w:rsidR="008320E9">
          <w:rPr>
            <w:rFonts w:eastAsiaTheme="minorEastAsia"/>
            <w:lang w:eastAsia="zh-CN"/>
          </w:rPr>
          <w:t>requested</w:t>
        </w:r>
      </w:ins>
      <w:ins w:id="674" w:author="Nokia" w:date="2022-08-22T13:44:00Z">
        <w:r>
          <w:rPr>
            <w:rFonts w:eastAsiaTheme="minorEastAsia"/>
            <w:lang w:eastAsia="zh-CN"/>
          </w:rPr>
          <w:t xml:space="preserve"> by an AF</w:t>
        </w:r>
      </w:ins>
      <w:ins w:id="675" w:author="Nokia" w:date="2022-08-22T13:45:00Z">
        <w:r>
          <w:rPr>
            <w:rFonts w:eastAsiaTheme="minorEastAsia"/>
            <w:lang w:eastAsia="zh-CN"/>
          </w:rPr>
          <w:t xml:space="preserve"> with a common flow group coordination ID</w:t>
        </w:r>
      </w:ins>
      <w:ins w:id="676" w:author="Nokia" w:date="2022-08-22T13:44:00Z">
        <w:r>
          <w:rPr>
            <w:rFonts w:eastAsiaTheme="minorEastAsia"/>
            <w:lang w:eastAsia="zh-CN"/>
          </w:rPr>
          <w:t xml:space="preserve"> by</w:t>
        </w:r>
      </w:ins>
      <w:ins w:id="677" w:author="Nokia" w:date="2022-08-22T13:47:00Z">
        <w:r w:rsidR="008320E9">
          <w:rPr>
            <w:rFonts w:eastAsiaTheme="minorEastAsia"/>
            <w:lang w:eastAsia="zh-CN"/>
          </w:rPr>
          <w:t xml:space="preserve"> handling and</w:t>
        </w:r>
      </w:ins>
      <w:ins w:id="678" w:author="Nokia" w:date="2022-08-22T13:44:00Z">
        <w:r>
          <w:rPr>
            <w:rFonts w:eastAsiaTheme="minorEastAsia"/>
            <w:lang w:eastAsia="zh-CN"/>
          </w:rPr>
          <w:t xml:space="preserve"> </w:t>
        </w:r>
      </w:ins>
      <w:ins w:id="679" w:author="Nokia" w:date="2022-08-22T13:45:00Z">
        <w:r>
          <w:rPr>
            <w:rFonts w:eastAsiaTheme="minorEastAsia"/>
            <w:lang w:eastAsia="zh-CN"/>
          </w:rPr>
          <w:t>admitting them one by one until a new critical flow can</w:t>
        </w:r>
      </w:ins>
      <w:ins w:id="680" w:author="Nokia" w:date="2022-08-22T13:46:00Z">
        <w:r>
          <w:rPr>
            <w:rFonts w:eastAsiaTheme="minorEastAsia"/>
            <w:lang w:eastAsia="zh-CN"/>
          </w:rPr>
          <w:t>not be admitted, at which point 5GS can release (or lower the retention priority) for the flows</w:t>
        </w:r>
      </w:ins>
      <w:ins w:id="681" w:author="Nokia" w:date="2022-08-22T13:47:00Z">
        <w:r>
          <w:rPr>
            <w:rFonts w:eastAsiaTheme="minorEastAsia"/>
            <w:lang w:eastAsia="zh-CN"/>
          </w:rPr>
          <w:t xml:space="preserve"> within the same group</w:t>
        </w:r>
      </w:ins>
      <w:ins w:id="682" w:author="Nokia" w:date="2022-08-22T13:46:00Z">
        <w:r>
          <w:rPr>
            <w:rFonts w:eastAsiaTheme="minorEastAsia"/>
            <w:lang w:eastAsia="zh-CN"/>
          </w:rPr>
          <w:t xml:space="preserve"> admitted earlier.</w:t>
        </w:r>
      </w:ins>
    </w:p>
    <w:p w14:paraId="0D20C491" w14:textId="61F61266" w:rsidR="008320E9" w:rsidDel="00673195" w:rsidRDefault="00815803">
      <w:pPr>
        <w:rPr>
          <w:ins w:id="683" w:author="Nokia" w:date="2022-08-22T13:53:00Z"/>
          <w:del w:id="684" w:author="Paul Schliwa-Bertling" w:date="2022-08-24T14:41:00Z"/>
          <w:rFonts w:eastAsiaTheme="minorEastAsia"/>
          <w:lang w:eastAsia="zh-CN"/>
        </w:rPr>
      </w:pPr>
      <w:ins w:id="685" w:author="Nokia" w:date="2022-08-23T18:34:00Z">
        <w:del w:id="686" w:author="Paul Schliwa-Bertling" w:date="2022-08-24T14:41:00Z">
          <w:r w:rsidDel="00673195">
            <w:rPr>
              <w:rFonts w:eastAsiaTheme="minorEastAsia"/>
              <w:lang w:eastAsia="zh-CN"/>
            </w:rPr>
            <w:delText xml:space="preserve">Providing RAN some additional information would </w:delText>
          </w:r>
        </w:del>
      </w:ins>
      <w:ins w:id="687" w:author="Nokia" w:date="2022-08-23T18:49:00Z">
        <w:del w:id="688" w:author="Paul Schliwa-Bertling" w:date="2022-08-24T14:41:00Z">
          <w:r w:rsidR="00D33309" w:rsidRPr="00D33309" w:rsidDel="00673195">
            <w:rPr>
              <w:rFonts w:eastAsiaTheme="minorEastAsia"/>
              <w:highlight w:val="yellow"/>
              <w:lang w:eastAsia="zh-CN"/>
              <w:rPrChange w:id="689" w:author="Nokia" w:date="2022-08-23T18:49:00Z">
                <w:rPr>
                  <w:rFonts w:eastAsiaTheme="minorEastAsia"/>
                  <w:lang w:eastAsia="zh-CN"/>
                </w:rPr>
              </w:rPrChange>
            </w:rPr>
            <w:delText>enable</w:delText>
          </w:r>
        </w:del>
      </w:ins>
      <w:ins w:id="690" w:author="Nokia" w:date="2022-08-23T18:34:00Z">
        <w:del w:id="691" w:author="Paul Schliwa-Bertling" w:date="2022-08-24T14:41:00Z">
          <w:r w:rsidDel="00673195">
            <w:rPr>
              <w:rFonts w:eastAsiaTheme="minorEastAsia"/>
              <w:lang w:eastAsia="zh-CN"/>
            </w:rPr>
            <w:delText xml:space="preserve"> </w:delText>
          </w:r>
        </w:del>
      </w:ins>
      <w:ins w:id="692" w:author="Nokia" w:date="2022-08-23T18:48:00Z">
        <w:del w:id="693" w:author="Paul Schliwa-Bertling" w:date="2022-08-24T14:41:00Z">
          <w:r w:rsidR="00D33309" w:rsidDel="00673195">
            <w:rPr>
              <w:rFonts w:eastAsiaTheme="minorEastAsia"/>
              <w:lang w:eastAsia="zh-CN"/>
            </w:rPr>
            <w:delText>the RAN to</w:delText>
          </w:r>
        </w:del>
      </w:ins>
      <w:ins w:id="694" w:author="Nokia" w:date="2022-08-23T18:49:00Z">
        <w:del w:id="695" w:author="Paul Schliwa-Bertling" w:date="2022-08-24T14:41:00Z">
          <w:r w:rsidR="00D33309" w:rsidDel="00673195">
            <w:rPr>
              <w:rFonts w:eastAsiaTheme="minorEastAsia"/>
              <w:lang w:eastAsia="zh-CN"/>
            </w:rPr>
            <w:delText xml:space="preserve"> perform</w:delText>
          </w:r>
        </w:del>
      </w:ins>
      <w:ins w:id="696" w:author="Nokia" w:date="2022-08-23T18:35:00Z">
        <w:del w:id="697" w:author="Paul Schliwa-Bertling" w:date="2022-08-24T14:41:00Z">
          <w:r w:rsidDel="00673195">
            <w:rPr>
              <w:rFonts w:eastAsiaTheme="minorEastAsia"/>
              <w:lang w:eastAsia="zh-CN"/>
            </w:rPr>
            <w:delText xml:space="preserve"> admission decisions with the knowledge of all the critical flows</w:delText>
          </w:r>
        </w:del>
      </w:ins>
      <w:ins w:id="698" w:author="Nokia" w:date="2022-08-23T18:36:00Z">
        <w:del w:id="699" w:author="Paul Schliwa-Bertling" w:date="2022-08-24T14:41:00Z">
          <w:r w:rsidDel="00673195">
            <w:rPr>
              <w:rFonts w:eastAsiaTheme="minorEastAsia"/>
              <w:lang w:eastAsia="zh-CN"/>
            </w:rPr>
            <w:delText xml:space="preserve"> at the same time.</w:delText>
          </w:r>
        </w:del>
      </w:ins>
      <w:ins w:id="700" w:author="Nokia" w:date="2022-08-22T13:53:00Z">
        <w:del w:id="701" w:author="Paul Schliwa-Bertling" w:date="2022-08-24T14:41:00Z">
          <w:r w:rsidR="008320E9" w:rsidDel="00673195">
            <w:rPr>
              <w:rFonts w:eastAsiaTheme="minorEastAsia"/>
              <w:lang w:eastAsia="zh-CN"/>
            </w:rPr>
            <w:delText xml:space="preserve"> This has the benefit that the first flows would not first be admitted and then released if a later critical flow could not be admitted.</w:delText>
          </w:r>
        </w:del>
      </w:ins>
      <w:ins w:id="702" w:author="Nokia" w:date="2022-08-23T18:49:00Z">
        <w:del w:id="703" w:author="Paul Schliwa-Bertling" w:date="2022-08-24T14:41:00Z">
          <w:r w:rsidR="00D33309" w:rsidDel="00673195">
            <w:rPr>
              <w:rFonts w:eastAsiaTheme="minorEastAsia"/>
              <w:lang w:eastAsia="zh-CN"/>
            </w:rPr>
            <w:delText xml:space="preserve"> </w:delText>
          </w:r>
          <w:r w:rsidR="00D33309" w:rsidRPr="00D33309" w:rsidDel="00673195">
            <w:rPr>
              <w:rFonts w:eastAsiaTheme="minorEastAsia"/>
              <w:highlight w:val="yellow"/>
              <w:lang w:eastAsia="zh-CN"/>
              <w:rPrChange w:id="704" w:author="Nokia" w:date="2022-08-23T18:51:00Z">
                <w:rPr>
                  <w:rFonts w:eastAsiaTheme="minorEastAsia"/>
                  <w:lang w:eastAsia="zh-CN"/>
                </w:rPr>
              </w:rPrChange>
            </w:rPr>
            <w:delText>This req</w:delText>
          </w:r>
        </w:del>
      </w:ins>
      <w:ins w:id="705" w:author="Nokia" w:date="2022-08-23T18:50:00Z">
        <w:del w:id="706" w:author="Paul Schliwa-Bertling" w:date="2022-08-24T14:41:00Z">
          <w:r w:rsidR="00D33309" w:rsidRPr="00D33309" w:rsidDel="00673195">
            <w:rPr>
              <w:rFonts w:eastAsiaTheme="minorEastAsia"/>
              <w:highlight w:val="yellow"/>
              <w:lang w:eastAsia="zh-CN"/>
              <w:rPrChange w:id="707" w:author="Nokia" w:date="2022-08-23T18:51:00Z">
                <w:rPr>
                  <w:rFonts w:eastAsiaTheme="minorEastAsia"/>
                  <w:lang w:eastAsia="zh-CN"/>
                </w:rPr>
              </w:rPrChange>
            </w:rPr>
            <w:delText xml:space="preserve">uires changes to the Core Network behaviour while for RAN it would require just </w:delText>
          </w:r>
        </w:del>
      </w:ins>
      <w:ins w:id="708" w:author="Nokia" w:date="2022-08-23T19:07:00Z">
        <w:del w:id="709" w:author="Paul Schliwa-Bertling" w:date="2022-08-24T14:41:00Z">
          <w:r w:rsidR="00BF40FA" w:rsidDel="00673195">
            <w:rPr>
              <w:rFonts w:eastAsiaTheme="minorEastAsia"/>
              <w:highlight w:val="yellow"/>
              <w:lang w:eastAsia="zh-CN"/>
            </w:rPr>
            <w:delText>receiving</w:delText>
          </w:r>
        </w:del>
      </w:ins>
      <w:ins w:id="710" w:author="Nokia" w:date="2022-08-23T18:50:00Z">
        <w:del w:id="711" w:author="Paul Schliwa-Bertling" w:date="2022-08-24T14:41:00Z">
          <w:r w:rsidR="00D33309" w:rsidRPr="00D33309" w:rsidDel="00673195">
            <w:rPr>
              <w:rFonts w:eastAsiaTheme="minorEastAsia"/>
              <w:highlight w:val="yellow"/>
              <w:lang w:eastAsia="zh-CN"/>
              <w:rPrChange w:id="712" w:author="Nokia" w:date="2022-08-23T18:51:00Z">
                <w:rPr>
                  <w:rFonts w:eastAsiaTheme="minorEastAsia"/>
                  <w:lang w:eastAsia="zh-CN"/>
                </w:rPr>
              </w:rPrChange>
            </w:rPr>
            <w:delText xml:space="preserve"> additional information </w:delText>
          </w:r>
        </w:del>
      </w:ins>
      <w:ins w:id="713" w:author="Nokia" w:date="2022-08-23T19:08:00Z">
        <w:del w:id="714" w:author="Paul Schliwa-Bertling" w:date="2022-08-24T14:41:00Z">
          <w:r w:rsidR="00BF40FA" w:rsidDel="00673195">
            <w:rPr>
              <w:rFonts w:eastAsiaTheme="minorEastAsia"/>
              <w:highlight w:val="yellow"/>
              <w:lang w:eastAsia="zh-CN"/>
            </w:rPr>
            <w:delText xml:space="preserve">and </w:delText>
          </w:r>
        </w:del>
      </w:ins>
      <w:ins w:id="715" w:author="Nokia" w:date="2022-08-23T18:50:00Z">
        <w:del w:id="716" w:author="Paul Schliwa-Bertling" w:date="2022-08-24T14:41:00Z">
          <w:r w:rsidR="00D33309" w:rsidRPr="00D33309" w:rsidDel="00673195">
            <w:rPr>
              <w:rFonts w:eastAsiaTheme="minorEastAsia"/>
              <w:highlight w:val="yellow"/>
              <w:lang w:eastAsia="zh-CN"/>
              <w:rPrChange w:id="717" w:author="Nokia" w:date="2022-08-23T18:51:00Z">
                <w:rPr>
                  <w:rFonts w:eastAsiaTheme="minorEastAsia"/>
                  <w:lang w:eastAsia="zh-CN"/>
                </w:rPr>
              </w:rPrChange>
            </w:rPr>
            <w:delText xml:space="preserve">for the RAN </w:delText>
          </w:r>
        </w:del>
      </w:ins>
      <w:ins w:id="718" w:author="Nokia" w:date="2022-08-23T18:51:00Z">
        <w:del w:id="719" w:author="Paul Schliwa-Bertling" w:date="2022-08-24T14:41:00Z">
          <w:r w:rsidR="00D33309" w:rsidRPr="00D33309" w:rsidDel="00673195">
            <w:rPr>
              <w:rFonts w:eastAsiaTheme="minorEastAsia"/>
              <w:highlight w:val="yellow"/>
              <w:lang w:eastAsia="zh-CN"/>
              <w:rPrChange w:id="720" w:author="Nokia" w:date="2022-08-23T18:51:00Z">
                <w:rPr>
                  <w:rFonts w:eastAsiaTheme="minorEastAsia"/>
                  <w:lang w:eastAsia="zh-CN"/>
                </w:rPr>
              </w:rPrChange>
            </w:rPr>
            <w:delText>implementation to take advantage of</w:delText>
          </w:r>
        </w:del>
      </w:ins>
      <w:ins w:id="721" w:author="Nokia" w:date="2022-08-23T19:08:00Z">
        <w:del w:id="722" w:author="Paul Schliwa-Bertling" w:date="2022-08-24T14:41:00Z">
          <w:r w:rsidR="00BF40FA" w:rsidDel="00673195">
            <w:rPr>
              <w:rFonts w:eastAsiaTheme="minorEastAsia"/>
              <w:highlight w:val="yellow"/>
              <w:lang w:eastAsia="zh-CN"/>
            </w:rPr>
            <w:delText xml:space="preserve"> it</w:delText>
          </w:r>
        </w:del>
      </w:ins>
      <w:ins w:id="723" w:author="Nokia" w:date="2022-08-23T18:51:00Z">
        <w:del w:id="724" w:author="Paul Schliwa-Bertling" w:date="2022-08-24T14:41:00Z">
          <w:r w:rsidR="00D33309" w:rsidRPr="00D33309" w:rsidDel="00673195">
            <w:rPr>
              <w:rFonts w:eastAsiaTheme="minorEastAsia"/>
              <w:highlight w:val="yellow"/>
              <w:lang w:eastAsia="zh-CN"/>
              <w:rPrChange w:id="725" w:author="Nokia" w:date="2022-08-23T18:51:00Z">
                <w:rPr>
                  <w:rFonts w:eastAsiaTheme="minorEastAsia"/>
                  <w:lang w:eastAsia="zh-CN"/>
                </w:rPr>
              </w:rPrChange>
            </w:rPr>
            <w:delText>.</w:delText>
          </w:r>
        </w:del>
      </w:ins>
      <w:ins w:id="726" w:author="Nokia" w:date="2022-08-23T18:50:00Z">
        <w:del w:id="727" w:author="Paul Schliwa-Bertling" w:date="2022-08-24T14:41:00Z">
          <w:r w:rsidR="00D33309" w:rsidDel="00673195">
            <w:rPr>
              <w:rFonts w:eastAsiaTheme="minorEastAsia"/>
              <w:lang w:eastAsia="zh-CN"/>
            </w:rPr>
            <w:delText xml:space="preserve"> </w:delText>
          </w:r>
        </w:del>
      </w:ins>
    </w:p>
    <w:p w14:paraId="1CED6E86" w14:textId="26CB5EB0" w:rsidR="008320E9" w:rsidRDefault="008320E9">
      <w:pPr>
        <w:rPr>
          <w:ins w:id="728" w:author="Nokia" w:date="2022-08-22T13:37:00Z"/>
          <w:rFonts w:eastAsiaTheme="minorEastAsia"/>
          <w:lang w:eastAsia="zh-CN"/>
        </w:rPr>
      </w:pPr>
      <w:ins w:id="729" w:author="Nokia" w:date="2022-08-22T13:53:00Z">
        <w:r>
          <w:rPr>
            <w:rFonts w:eastAsiaTheme="minorEastAsia"/>
            <w:lang w:eastAsia="zh-CN"/>
          </w:rPr>
          <w:t xml:space="preserve">This requires that the AF </w:t>
        </w:r>
      </w:ins>
      <w:ins w:id="730" w:author="Nokia" w:date="2022-08-22T13:54:00Z">
        <w:r>
          <w:rPr>
            <w:rFonts w:eastAsiaTheme="minorEastAsia"/>
            <w:lang w:eastAsia="zh-CN"/>
          </w:rPr>
          <w:t xml:space="preserve">requests the service flows from the 5GS </w:t>
        </w:r>
      </w:ins>
      <w:ins w:id="731" w:author="Nokia" w:date="2022-08-22T13:55:00Z">
        <w:r>
          <w:rPr>
            <w:rFonts w:eastAsiaTheme="minorEastAsia"/>
            <w:lang w:eastAsia="zh-CN"/>
          </w:rPr>
          <w:t xml:space="preserve">together. This can be done either by placing them all </w:t>
        </w:r>
      </w:ins>
      <w:ins w:id="732" w:author="Nokia" w:date="2022-08-22T13:57:00Z">
        <w:r>
          <w:rPr>
            <w:rFonts w:eastAsiaTheme="minorEastAsia"/>
            <w:lang w:eastAsia="zh-CN"/>
          </w:rPr>
          <w:t>within</w:t>
        </w:r>
      </w:ins>
      <w:ins w:id="733" w:author="Nokia" w:date="2022-08-22T13:55:00Z">
        <w:r>
          <w:rPr>
            <w:rFonts w:eastAsiaTheme="minorEastAsia"/>
            <w:lang w:eastAsia="zh-CN"/>
          </w:rPr>
          <w:t xml:space="preserve"> a single request (as in 6.X.3.1</w:t>
        </w:r>
      </w:ins>
      <w:ins w:id="734" w:author="Nokia" w:date="2022-08-22T13:56:00Z">
        <w:r>
          <w:rPr>
            <w:rFonts w:eastAsiaTheme="minorEastAsia"/>
            <w:lang w:eastAsia="zh-CN"/>
          </w:rPr>
          <w:t xml:space="preserve"> option 1a) or within</w:t>
        </w:r>
      </w:ins>
      <w:ins w:id="735" w:author="Nokia" w:date="2022-08-22T13:57:00Z">
        <w:r>
          <w:rPr>
            <w:rFonts w:eastAsiaTheme="minorEastAsia"/>
            <w:lang w:eastAsia="zh-CN"/>
          </w:rPr>
          <w:t xml:space="preserve"> </w:t>
        </w:r>
        <w:r w:rsidR="004F4AEA">
          <w:rPr>
            <w:rFonts w:eastAsiaTheme="minorEastAsia"/>
            <w:lang w:eastAsia="zh-CN"/>
          </w:rPr>
          <w:t xml:space="preserve">a batch of </w:t>
        </w:r>
        <w:r>
          <w:rPr>
            <w:rFonts w:eastAsiaTheme="minorEastAsia"/>
            <w:lang w:eastAsia="zh-CN"/>
          </w:rPr>
          <w:t>separate but correlated requests</w:t>
        </w:r>
      </w:ins>
      <w:ins w:id="736" w:author="Nokia" w:date="2022-08-22T13:58:00Z">
        <w:r w:rsidR="004F4AEA">
          <w:rPr>
            <w:rFonts w:eastAsiaTheme="minorEastAsia"/>
            <w:lang w:eastAsia="zh-CN"/>
          </w:rPr>
          <w:t xml:space="preserve"> (as in 6.X.3.1 option 1b)</w:t>
        </w:r>
      </w:ins>
      <w:ins w:id="737" w:author="Nokia" w:date="2022-08-22T13:57:00Z">
        <w:r w:rsidR="004F4AEA">
          <w:rPr>
            <w:rFonts w:eastAsiaTheme="minorEastAsia"/>
            <w:lang w:eastAsia="zh-CN"/>
          </w:rPr>
          <w:t xml:space="preserve">. The AF must perform the </w:t>
        </w:r>
      </w:ins>
      <w:ins w:id="738" w:author="Nokia" w:date="2022-08-22T14:01:00Z">
        <w:r w:rsidR="004F4AEA">
          <w:rPr>
            <w:rFonts w:eastAsiaTheme="minorEastAsia"/>
            <w:lang w:eastAsia="zh-CN"/>
          </w:rPr>
          <w:t xml:space="preserve">request </w:t>
        </w:r>
      </w:ins>
      <w:ins w:id="739" w:author="Nokia" w:date="2022-08-22T13:57:00Z">
        <w:r w:rsidR="004F4AEA">
          <w:rPr>
            <w:rFonts w:eastAsiaTheme="minorEastAsia"/>
            <w:lang w:eastAsia="zh-CN"/>
          </w:rPr>
          <w:t xml:space="preserve">batch </w:t>
        </w:r>
      </w:ins>
      <w:ins w:id="740" w:author="Nokia" w:date="2022-08-22T13:58:00Z">
        <w:r w:rsidR="004F4AEA">
          <w:rPr>
            <w:rFonts w:eastAsiaTheme="minorEastAsia"/>
            <w:lang w:eastAsia="zh-CN"/>
          </w:rPr>
          <w:t xml:space="preserve">within a specific </w:t>
        </w:r>
      </w:ins>
      <w:ins w:id="741" w:author="Nokia" w:date="2022-08-22T13:59:00Z">
        <w:r w:rsidR="004F4AEA">
          <w:rPr>
            <w:rFonts w:eastAsiaTheme="minorEastAsia"/>
            <w:lang w:eastAsia="zh-CN"/>
          </w:rPr>
          <w:t>narrow</w:t>
        </w:r>
      </w:ins>
      <w:ins w:id="742" w:author="Nokia" w:date="2022-08-22T13:58:00Z">
        <w:r w:rsidR="004F4AEA">
          <w:rPr>
            <w:rFonts w:eastAsiaTheme="minorEastAsia"/>
            <w:lang w:eastAsia="zh-CN"/>
          </w:rPr>
          <w:t xml:space="preserve"> time window, in practice as back-to-back requests.</w:t>
        </w:r>
      </w:ins>
      <w:ins w:id="743" w:author="Nokia" w:date="2022-08-22T14:01:00Z">
        <w:r w:rsidR="004F4AEA">
          <w:rPr>
            <w:rFonts w:eastAsiaTheme="minorEastAsia"/>
            <w:lang w:eastAsia="zh-CN"/>
          </w:rPr>
          <w:t xml:space="preserve"> The requests in the batch need a further correlation ID beyond just the flow group coordination </w:t>
        </w:r>
      </w:ins>
      <w:ins w:id="744" w:author="Nokia" w:date="2022-08-22T14:02:00Z">
        <w:r w:rsidR="004F4AEA">
          <w:rPr>
            <w:rFonts w:eastAsiaTheme="minorEastAsia"/>
            <w:lang w:eastAsia="zh-CN"/>
          </w:rPr>
          <w:t>ID. This new correlation ID is called the batch correlation ID and it also includes the information of how many requests or service flows the full batch contains.</w:t>
        </w:r>
      </w:ins>
      <w:ins w:id="745" w:author="Nokia" w:date="2022-08-22T14:03:00Z">
        <w:r w:rsidR="004F4AEA">
          <w:rPr>
            <w:rFonts w:eastAsiaTheme="minorEastAsia"/>
            <w:lang w:eastAsia="zh-CN"/>
          </w:rPr>
          <w:t xml:space="preserve"> This allows the receiving NF</w:t>
        </w:r>
      </w:ins>
      <w:ins w:id="746" w:author="Nokia" w:date="2022-08-23T18:36:00Z">
        <w:r w:rsidR="00815803">
          <w:rPr>
            <w:rFonts w:eastAsiaTheme="minorEastAsia"/>
            <w:lang w:eastAsia="zh-CN"/>
          </w:rPr>
          <w:t xml:space="preserve"> to</w:t>
        </w:r>
      </w:ins>
      <w:ins w:id="747" w:author="Nokia" w:date="2022-08-22T14:03:00Z">
        <w:r w:rsidR="004F4AEA">
          <w:rPr>
            <w:rFonts w:eastAsiaTheme="minorEastAsia"/>
            <w:lang w:eastAsia="zh-CN"/>
          </w:rPr>
          <w:t xml:space="preserve"> be able to know </w:t>
        </w:r>
      </w:ins>
      <w:ins w:id="748" w:author="Nokia" w:date="2022-08-22T14:04:00Z">
        <w:r w:rsidR="004F4AEA">
          <w:rPr>
            <w:rFonts w:eastAsiaTheme="minorEastAsia"/>
            <w:lang w:eastAsia="zh-CN"/>
          </w:rPr>
          <w:t>when it has received the full batch of requests or flows.</w:t>
        </w:r>
      </w:ins>
    </w:p>
    <w:p w14:paraId="77C1686D" w14:textId="33013A5C" w:rsidR="00EB5EE1" w:rsidRDefault="00AB1D36">
      <w:pPr>
        <w:rPr>
          <w:ins w:id="749" w:author="Nokia" w:date="2022-08-19T13:58:00Z"/>
          <w:rFonts w:eastAsiaTheme="minorEastAsia"/>
          <w:lang w:eastAsia="zh-CN"/>
        </w:rPr>
      </w:pPr>
      <w:ins w:id="750" w:author="Ozturk, Ece (Nokia - DE/Munich)" w:date="2022-08-19T11:43:00Z">
        <w:del w:id="751" w:author="Nokia" w:date="2022-08-22T14:04:00Z">
          <w:r w:rsidRPr="665EC98B" w:rsidDel="004F4AEA">
            <w:rPr>
              <w:rFonts w:eastAsiaTheme="minorEastAsia"/>
              <w:lang w:eastAsia="zh-CN"/>
            </w:rPr>
            <w:delText xml:space="preserve">proactive </w:delText>
          </w:r>
        </w:del>
      </w:ins>
      <w:ins w:id="752" w:author="Nokia" w:date="2022-08-19T13:54:00Z">
        <w:r w:rsidR="00EB5EE1">
          <w:rPr>
            <w:rFonts w:eastAsiaTheme="minorEastAsia"/>
            <w:lang w:eastAsia="zh-CN"/>
          </w:rPr>
          <w:t xml:space="preserve">For the procedure in 6.X.3.1 this </w:t>
        </w:r>
      </w:ins>
      <w:ins w:id="753" w:author="Nokia" w:date="2022-08-19T15:05:00Z">
        <w:r w:rsidR="006333F5">
          <w:rPr>
            <w:rFonts w:eastAsiaTheme="minorEastAsia"/>
            <w:lang w:eastAsia="zh-CN"/>
          </w:rPr>
          <w:t>requires</w:t>
        </w:r>
      </w:ins>
      <w:ins w:id="754" w:author="Nokia" w:date="2022-08-19T13:54:00Z">
        <w:r w:rsidR="00EB5EE1">
          <w:rPr>
            <w:rFonts w:eastAsiaTheme="minorEastAsia"/>
            <w:lang w:eastAsia="zh-CN"/>
          </w:rPr>
          <w:t xml:space="preserve"> </w:t>
        </w:r>
      </w:ins>
      <w:ins w:id="755" w:author="Nokia" w:date="2022-08-19T13:55:00Z">
        <w:r w:rsidR="00EB5EE1">
          <w:rPr>
            <w:rFonts w:eastAsiaTheme="minorEastAsia"/>
            <w:lang w:eastAsia="zh-CN"/>
          </w:rPr>
          <w:t xml:space="preserve">for the multiple request option between AF and NEF and NEF and PCF </w:t>
        </w:r>
      </w:ins>
      <w:ins w:id="756" w:author="Nokia" w:date="2022-08-22T14:04:00Z">
        <w:r w:rsidR="004F4AEA">
          <w:rPr>
            <w:rFonts w:eastAsiaTheme="minorEastAsia"/>
            <w:lang w:eastAsia="zh-CN"/>
          </w:rPr>
          <w:t>the</w:t>
        </w:r>
      </w:ins>
      <w:ins w:id="757" w:author="Nokia" w:date="2022-08-19T13:55:00Z">
        <w:r w:rsidR="00EB5EE1">
          <w:rPr>
            <w:rFonts w:eastAsiaTheme="minorEastAsia"/>
            <w:lang w:eastAsia="zh-CN"/>
          </w:rPr>
          <w:t xml:space="preserve"> additional </w:t>
        </w:r>
      </w:ins>
      <w:ins w:id="758" w:author="Nokia" w:date="2022-08-22T14:05:00Z">
        <w:r w:rsidR="004F4AEA">
          <w:rPr>
            <w:rFonts w:eastAsiaTheme="minorEastAsia"/>
            <w:lang w:eastAsia="zh-CN"/>
          </w:rPr>
          <w:t xml:space="preserve">of the </w:t>
        </w:r>
      </w:ins>
      <w:ins w:id="759" w:author="Nokia" w:date="2022-08-19T13:55:00Z">
        <w:r w:rsidR="00F83040">
          <w:rPr>
            <w:rFonts w:eastAsiaTheme="minorEastAsia"/>
            <w:lang w:eastAsia="zh-CN"/>
          </w:rPr>
          <w:t>batch</w:t>
        </w:r>
      </w:ins>
      <w:ins w:id="760" w:author="Nokia" w:date="2022-08-22T14:05:00Z">
        <w:r w:rsidR="004F4AEA">
          <w:rPr>
            <w:rFonts w:eastAsiaTheme="minorEastAsia"/>
            <w:lang w:eastAsia="zh-CN"/>
          </w:rPr>
          <w:t xml:space="preserve"> correlation</w:t>
        </w:r>
      </w:ins>
      <w:ins w:id="761" w:author="Nokia" w:date="2022-08-19T13:55:00Z">
        <w:r w:rsidR="00F83040">
          <w:rPr>
            <w:rFonts w:eastAsiaTheme="minorEastAsia"/>
            <w:lang w:eastAsia="zh-CN"/>
          </w:rPr>
          <w:t xml:space="preserve"> ID</w:t>
        </w:r>
      </w:ins>
      <w:ins w:id="762" w:author="Nokia" w:date="2022-08-19T15:03:00Z">
        <w:r w:rsidR="00B654B3">
          <w:rPr>
            <w:rFonts w:eastAsiaTheme="minorEastAsia"/>
            <w:lang w:eastAsia="zh-CN"/>
          </w:rPr>
          <w:t xml:space="preserve"> </w:t>
        </w:r>
      </w:ins>
      <w:ins w:id="763" w:author="Nokia" w:date="2022-08-22T14:05:00Z">
        <w:r w:rsidR="004F4AEA">
          <w:rPr>
            <w:rFonts w:eastAsiaTheme="minorEastAsia"/>
            <w:lang w:eastAsia="zh-CN"/>
          </w:rPr>
          <w:t xml:space="preserve">and the information or </w:t>
        </w:r>
      </w:ins>
      <w:ins w:id="764" w:author="Nokia" w:date="2022-08-22T14:06:00Z">
        <w:r w:rsidR="004F4AEA">
          <w:rPr>
            <w:rFonts w:eastAsiaTheme="minorEastAsia"/>
            <w:lang w:eastAsia="zh-CN"/>
          </w:rPr>
          <w:t xml:space="preserve">the </w:t>
        </w:r>
      </w:ins>
      <w:ins w:id="765" w:author="Nokia" w:date="2022-08-22T14:05:00Z">
        <w:r w:rsidR="004F4AEA">
          <w:rPr>
            <w:rFonts w:eastAsiaTheme="minorEastAsia"/>
            <w:lang w:eastAsia="zh-CN"/>
          </w:rPr>
          <w:t>number of request</w:t>
        </w:r>
      </w:ins>
      <w:ins w:id="766" w:author="Nokia" w:date="2022-08-22T14:06:00Z">
        <w:r w:rsidR="004F4AEA">
          <w:rPr>
            <w:rFonts w:eastAsiaTheme="minorEastAsia"/>
            <w:lang w:eastAsia="zh-CN"/>
          </w:rPr>
          <w:t xml:space="preserve">s or service </w:t>
        </w:r>
      </w:ins>
      <w:ins w:id="767" w:author="Nokia" w:date="2022-08-22T14:05:00Z">
        <w:r w:rsidR="004F4AEA">
          <w:rPr>
            <w:rFonts w:eastAsiaTheme="minorEastAsia"/>
            <w:lang w:eastAsia="zh-CN"/>
          </w:rPr>
          <w:t>flow</w:t>
        </w:r>
      </w:ins>
      <w:ins w:id="768" w:author="Nokia" w:date="2022-08-22T14:06:00Z">
        <w:r w:rsidR="004F4AEA">
          <w:rPr>
            <w:rFonts w:eastAsiaTheme="minorEastAsia"/>
            <w:lang w:eastAsia="zh-CN"/>
          </w:rPr>
          <w:t>s</w:t>
        </w:r>
      </w:ins>
      <w:ins w:id="769" w:author="Nokia" w:date="2022-08-19T13:55:00Z">
        <w:r w:rsidR="00F83040">
          <w:rPr>
            <w:rFonts w:eastAsiaTheme="minorEastAsia"/>
            <w:lang w:eastAsia="zh-CN"/>
          </w:rPr>
          <w:t xml:space="preserve"> </w:t>
        </w:r>
      </w:ins>
      <w:ins w:id="770" w:author="Nokia" w:date="2022-08-22T14:06:00Z">
        <w:r w:rsidR="004F4AEA">
          <w:rPr>
            <w:rFonts w:eastAsiaTheme="minorEastAsia"/>
            <w:lang w:eastAsia="zh-CN"/>
          </w:rPr>
          <w:t>within the batch.</w:t>
        </w:r>
      </w:ins>
      <w:ins w:id="771" w:author="Nokia" w:date="2022-08-19T15:05:00Z">
        <w:r w:rsidR="006333F5">
          <w:rPr>
            <w:rFonts w:eastAsiaTheme="minorEastAsia"/>
            <w:lang w:eastAsia="zh-CN"/>
          </w:rPr>
          <w:t xml:space="preserve"> </w:t>
        </w:r>
      </w:ins>
      <w:ins w:id="772" w:author="Nokia" w:date="2022-08-19T13:57:00Z">
        <w:r w:rsidR="007E439E">
          <w:rPr>
            <w:rFonts w:eastAsiaTheme="minorEastAsia"/>
            <w:lang w:eastAsia="zh-CN"/>
          </w:rPr>
          <w:t>The receiving NF</w:t>
        </w:r>
        <w:r w:rsidR="009105D6">
          <w:rPr>
            <w:rFonts w:eastAsiaTheme="minorEastAsia"/>
            <w:lang w:eastAsia="zh-CN"/>
          </w:rPr>
          <w:t xml:space="preserve">, i.e., NEF or PCF, respectively, </w:t>
        </w:r>
      </w:ins>
      <w:ins w:id="773" w:author="Nokia" w:date="2022-08-19T14:02:00Z">
        <w:r w:rsidR="001E526D">
          <w:rPr>
            <w:rFonts w:eastAsiaTheme="minorEastAsia"/>
            <w:lang w:eastAsia="zh-CN"/>
          </w:rPr>
          <w:t>does</w:t>
        </w:r>
      </w:ins>
      <w:ins w:id="774" w:author="Nokia" w:date="2022-08-19T13:57:00Z">
        <w:r w:rsidR="009105D6">
          <w:rPr>
            <w:rFonts w:eastAsiaTheme="minorEastAsia"/>
            <w:lang w:eastAsia="zh-CN"/>
          </w:rPr>
          <w:t xml:space="preserve"> not proceed until it ha</w:t>
        </w:r>
      </w:ins>
      <w:ins w:id="775" w:author="Nokia" w:date="2022-08-19T14:02:00Z">
        <w:r w:rsidR="001E526D">
          <w:rPr>
            <w:rFonts w:eastAsiaTheme="minorEastAsia"/>
            <w:lang w:eastAsia="zh-CN"/>
          </w:rPr>
          <w:t>s</w:t>
        </w:r>
      </w:ins>
      <w:ins w:id="776" w:author="Nokia" w:date="2022-08-19T13:57:00Z">
        <w:r w:rsidR="009105D6">
          <w:rPr>
            <w:rFonts w:eastAsiaTheme="minorEastAsia"/>
            <w:lang w:eastAsia="zh-CN"/>
          </w:rPr>
          <w:t xml:space="preserve"> received all the requests</w:t>
        </w:r>
      </w:ins>
      <w:ins w:id="777" w:author="Nokia" w:date="2022-08-22T14:07:00Z">
        <w:r w:rsidR="004F4AEA">
          <w:rPr>
            <w:rFonts w:eastAsiaTheme="minorEastAsia"/>
            <w:lang w:eastAsia="zh-CN"/>
          </w:rPr>
          <w:t xml:space="preserve"> or service flows</w:t>
        </w:r>
      </w:ins>
      <w:ins w:id="778" w:author="Nokia" w:date="2022-08-19T13:57:00Z">
        <w:r w:rsidR="009105D6">
          <w:rPr>
            <w:rFonts w:eastAsiaTheme="minorEastAsia"/>
            <w:lang w:eastAsia="zh-CN"/>
          </w:rPr>
          <w:t xml:space="preserve"> in the batch</w:t>
        </w:r>
      </w:ins>
      <w:ins w:id="779" w:author="Nokia" w:date="2022-08-19T13:58:00Z">
        <w:r w:rsidR="00D544F5">
          <w:rPr>
            <w:rFonts w:eastAsiaTheme="minorEastAsia"/>
            <w:lang w:eastAsia="zh-CN"/>
          </w:rPr>
          <w:t>, or fail</w:t>
        </w:r>
      </w:ins>
      <w:ins w:id="780" w:author="Nokia" w:date="2022-08-19T14:02:00Z">
        <w:r w:rsidR="00F32DA8">
          <w:rPr>
            <w:rFonts w:eastAsiaTheme="minorEastAsia"/>
            <w:lang w:eastAsia="zh-CN"/>
          </w:rPr>
          <w:t>s</w:t>
        </w:r>
      </w:ins>
      <w:ins w:id="781" w:author="Nokia" w:date="2022-08-19T13:58:00Z">
        <w:r w:rsidR="00D544F5">
          <w:rPr>
            <w:rFonts w:eastAsiaTheme="minorEastAsia"/>
            <w:lang w:eastAsia="zh-CN"/>
          </w:rPr>
          <w:t xml:space="preserve"> the requests if it d</w:t>
        </w:r>
      </w:ins>
      <w:ins w:id="782" w:author="Nokia" w:date="2022-08-19T14:02:00Z">
        <w:r w:rsidR="00F32DA8">
          <w:rPr>
            <w:rFonts w:eastAsiaTheme="minorEastAsia"/>
            <w:lang w:eastAsia="zh-CN"/>
          </w:rPr>
          <w:t>oes</w:t>
        </w:r>
      </w:ins>
      <w:ins w:id="783" w:author="Nokia" w:date="2022-08-19T13:58:00Z">
        <w:r w:rsidR="00D544F5">
          <w:rPr>
            <w:rFonts w:eastAsiaTheme="minorEastAsia"/>
            <w:lang w:eastAsia="zh-CN"/>
          </w:rPr>
          <w:t xml:space="preserve"> not </w:t>
        </w:r>
        <w:r w:rsidR="00332A2C">
          <w:rPr>
            <w:rFonts w:eastAsiaTheme="minorEastAsia"/>
            <w:lang w:eastAsia="zh-CN"/>
          </w:rPr>
          <w:t xml:space="preserve">receive all of them within </w:t>
        </w:r>
      </w:ins>
      <w:ins w:id="784" w:author="Nokia" w:date="2022-08-22T14:09:00Z">
        <w:r w:rsidR="008F12D8">
          <w:rPr>
            <w:rFonts w:eastAsiaTheme="minorEastAsia"/>
            <w:lang w:eastAsia="zh-CN"/>
          </w:rPr>
          <w:t xml:space="preserve">a </w:t>
        </w:r>
      </w:ins>
      <w:ins w:id="785" w:author="Nokia" w:date="2022-08-19T13:58:00Z">
        <w:r w:rsidR="00332A2C">
          <w:rPr>
            <w:rFonts w:eastAsiaTheme="minorEastAsia"/>
            <w:lang w:eastAsia="zh-CN"/>
          </w:rPr>
          <w:t>specific time.</w:t>
        </w:r>
      </w:ins>
    </w:p>
    <w:p w14:paraId="6E5242D4" w14:textId="63002ABE" w:rsidR="00332A2C" w:rsidRDefault="00332A2C">
      <w:pPr>
        <w:rPr>
          <w:ins w:id="786" w:author="Nokia" w:date="2022-08-19T13:59:00Z"/>
          <w:rFonts w:eastAsiaTheme="minorEastAsia"/>
          <w:lang w:eastAsia="zh-CN"/>
        </w:rPr>
      </w:pPr>
      <w:ins w:id="787" w:author="Nokia" w:date="2022-08-19T13:58:00Z">
        <w:r>
          <w:rPr>
            <w:rFonts w:eastAsiaTheme="minorEastAsia"/>
            <w:lang w:eastAsia="zh-CN"/>
          </w:rPr>
          <w:t xml:space="preserve">For the procedure in 6.X.3.2 </w:t>
        </w:r>
        <w:r w:rsidR="00716B46">
          <w:rPr>
            <w:rFonts w:eastAsiaTheme="minorEastAsia"/>
            <w:lang w:eastAsia="zh-CN"/>
          </w:rPr>
          <w:t>this</w:t>
        </w:r>
      </w:ins>
      <w:ins w:id="788" w:author="Nokia" w:date="2022-08-19T15:05:00Z">
        <w:r w:rsidR="006107D9">
          <w:rPr>
            <w:rFonts w:eastAsiaTheme="minorEastAsia"/>
            <w:lang w:eastAsia="zh-CN"/>
          </w:rPr>
          <w:t xml:space="preserve"> requires a</w:t>
        </w:r>
      </w:ins>
      <w:ins w:id="789" w:author="Nokia" w:date="2022-08-19T13:58:00Z">
        <w:r w:rsidR="00716B46">
          <w:rPr>
            <w:rFonts w:eastAsiaTheme="minorEastAsia"/>
            <w:lang w:eastAsia="zh-CN"/>
          </w:rPr>
          <w:t xml:space="preserve"> similar b</w:t>
        </w:r>
      </w:ins>
      <w:ins w:id="790" w:author="Nokia" w:date="2022-08-19T13:59:00Z">
        <w:r w:rsidR="00716B46">
          <w:rPr>
            <w:rFonts w:eastAsiaTheme="minorEastAsia"/>
            <w:lang w:eastAsia="zh-CN"/>
          </w:rPr>
          <w:t>atch</w:t>
        </w:r>
      </w:ins>
      <w:ins w:id="791" w:author="Nokia" w:date="2022-08-22T14:07:00Z">
        <w:r w:rsidR="008F12D8">
          <w:rPr>
            <w:rFonts w:eastAsiaTheme="minorEastAsia"/>
            <w:lang w:eastAsia="zh-CN"/>
          </w:rPr>
          <w:t xml:space="preserve"> correlation</w:t>
        </w:r>
      </w:ins>
      <w:ins w:id="792" w:author="Nokia" w:date="2022-08-19T13:59:00Z">
        <w:r w:rsidR="00716B46">
          <w:rPr>
            <w:rFonts w:eastAsiaTheme="minorEastAsia"/>
            <w:lang w:eastAsia="zh-CN"/>
          </w:rPr>
          <w:t xml:space="preserve"> </w:t>
        </w:r>
      </w:ins>
      <w:ins w:id="793" w:author="Nokia" w:date="2022-08-19T15:06:00Z">
        <w:r w:rsidR="006B5761">
          <w:rPr>
            <w:rFonts w:eastAsiaTheme="minorEastAsia"/>
            <w:lang w:eastAsia="zh-CN"/>
          </w:rPr>
          <w:t>ID</w:t>
        </w:r>
      </w:ins>
      <w:ins w:id="794" w:author="Nokia" w:date="2022-08-19T13:59:00Z">
        <w:r w:rsidR="00716B46">
          <w:rPr>
            <w:rFonts w:eastAsiaTheme="minorEastAsia"/>
            <w:lang w:eastAsia="zh-CN"/>
          </w:rPr>
          <w:t xml:space="preserve"> and </w:t>
        </w:r>
      </w:ins>
      <w:ins w:id="795" w:author="Nokia" w:date="2022-08-22T14:07:00Z">
        <w:r w:rsidR="008F12D8">
          <w:rPr>
            <w:rFonts w:eastAsiaTheme="minorEastAsia"/>
            <w:lang w:eastAsia="zh-CN"/>
          </w:rPr>
          <w:t>information about the number of</w:t>
        </w:r>
      </w:ins>
      <w:ins w:id="796" w:author="Nokia" w:date="2022-08-19T13:59:00Z">
        <w:r w:rsidR="00716B46">
          <w:rPr>
            <w:rFonts w:eastAsiaTheme="minorEastAsia"/>
            <w:lang w:eastAsia="zh-CN"/>
          </w:rPr>
          <w:t xml:space="preserve"> requests </w:t>
        </w:r>
      </w:ins>
      <w:ins w:id="797" w:author="Nokia" w:date="2022-08-22T14:08:00Z">
        <w:r w:rsidR="008F12D8">
          <w:rPr>
            <w:rFonts w:eastAsiaTheme="minorEastAsia"/>
            <w:lang w:eastAsia="zh-CN"/>
          </w:rPr>
          <w:t xml:space="preserve">or service flows </w:t>
        </w:r>
      </w:ins>
      <w:ins w:id="798" w:author="Nokia" w:date="2022-08-19T13:59:00Z">
        <w:r w:rsidR="00716B46">
          <w:rPr>
            <w:rFonts w:eastAsiaTheme="minorEastAsia"/>
            <w:lang w:eastAsia="zh-CN"/>
          </w:rPr>
          <w:t xml:space="preserve">between the PCF and SMF. </w:t>
        </w:r>
        <w:r w:rsidR="004A64AB">
          <w:rPr>
            <w:rFonts w:eastAsiaTheme="minorEastAsia"/>
            <w:lang w:eastAsia="zh-CN"/>
          </w:rPr>
          <w:t xml:space="preserve">SMF </w:t>
        </w:r>
      </w:ins>
      <w:ins w:id="799" w:author="Nokia" w:date="2022-08-19T14:02:00Z">
        <w:r w:rsidR="001E526D">
          <w:rPr>
            <w:rFonts w:eastAsiaTheme="minorEastAsia"/>
            <w:lang w:eastAsia="zh-CN"/>
          </w:rPr>
          <w:t>does</w:t>
        </w:r>
      </w:ins>
      <w:ins w:id="800" w:author="Nokia" w:date="2022-08-19T13:59:00Z">
        <w:r w:rsidR="004A64AB">
          <w:rPr>
            <w:rFonts w:eastAsiaTheme="minorEastAsia"/>
            <w:lang w:eastAsia="zh-CN"/>
          </w:rPr>
          <w:t xml:space="preserve"> not proceed with PDU Session modifications until it ha</w:t>
        </w:r>
      </w:ins>
      <w:ins w:id="801" w:author="Nokia" w:date="2022-08-19T14:02:00Z">
        <w:r w:rsidR="001E526D">
          <w:rPr>
            <w:rFonts w:eastAsiaTheme="minorEastAsia"/>
            <w:lang w:eastAsia="zh-CN"/>
          </w:rPr>
          <w:t>s</w:t>
        </w:r>
      </w:ins>
      <w:ins w:id="802" w:author="Nokia" w:date="2022-08-19T13:59:00Z">
        <w:r w:rsidR="004A64AB">
          <w:rPr>
            <w:rFonts w:eastAsiaTheme="minorEastAsia"/>
            <w:lang w:eastAsia="zh-CN"/>
          </w:rPr>
          <w:t xml:space="preserve"> received the full batch</w:t>
        </w:r>
      </w:ins>
      <w:ins w:id="803" w:author="Nokia" w:date="2022-08-22T14:08:00Z">
        <w:r w:rsidR="008F12D8">
          <w:rPr>
            <w:rFonts w:eastAsiaTheme="minorEastAsia"/>
            <w:lang w:eastAsia="zh-CN"/>
          </w:rPr>
          <w:t xml:space="preserve"> or fails the requests if it does not receive all of them within </w:t>
        </w:r>
      </w:ins>
      <w:ins w:id="804" w:author="Nokia" w:date="2022-08-22T14:09:00Z">
        <w:r w:rsidR="008F12D8">
          <w:rPr>
            <w:rFonts w:eastAsiaTheme="minorEastAsia"/>
            <w:lang w:eastAsia="zh-CN"/>
          </w:rPr>
          <w:t xml:space="preserve">a </w:t>
        </w:r>
      </w:ins>
      <w:ins w:id="805" w:author="Nokia" w:date="2022-08-22T14:08:00Z">
        <w:r w:rsidR="008F12D8">
          <w:rPr>
            <w:rFonts w:eastAsiaTheme="minorEastAsia"/>
            <w:lang w:eastAsia="zh-CN"/>
          </w:rPr>
          <w:t>spe</w:t>
        </w:r>
      </w:ins>
      <w:ins w:id="806" w:author="Nokia" w:date="2022-08-22T14:09:00Z">
        <w:r w:rsidR="008F12D8">
          <w:rPr>
            <w:rFonts w:eastAsiaTheme="minorEastAsia"/>
            <w:lang w:eastAsia="zh-CN"/>
          </w:rPr>
          <w:t>cific time</w:t>
        </w:r>
      </w:ins>
      <w:ins w:id="807" w:author="Nokia" w:date="2022-08-19T13:59:00Z">
        <w:r w:rsidR="004A64AB">
          <w:rPr>
            <w:rFonts w:eastAsiaTheme="minorEastAsia"/>
            <w:lang w:eastAsia="zh-CN"/>
          </w:rPr>
          <w:t>.</w:t>
        </w:r>
      </w:ins>
    </w:p>
    <w:p w14:paraId="3C821F4E" w14:textId="76C3413D" w:rsidR="00F033AB" w:rsidRDefault="007933DE" w:rsidP="00CF6762">
      <w:pPr>
        <w:rPr>
          <w:ins w:id="808" w:author="Nokia" w:date="2022-08-19T15:21:00Z"/>
          <w:rFonts w:eastAsiaTheme="minorEastAsia"/>
          <w:lang w:eastAsia="zh-CN"/>
        </w:rPr>
      </w:pPr>
      <w:ins w:id="809" w:author="Nokia" w:date="2022-08-19T14:01:00Z">
        <w:r>
          <w:rPr>
            <w:rFonts w:eastAsiaTheme="minorEastAsia"/>
            <w:lang w:eastAsia="zh-CN"/>
          </w:rPr>
          <w:t>After receiving the f</w:t>
        </w:r>
      </w:ins>
      <w:ins w:id="810" w:author="Nokia" w:date="2022-08-19T14:02:00Z">
        <w:r>
          <w:rPr>
            <w:rFonts w:eastAsiaTheme="minorEastAsia"/>
            <w:lang w:eastAsia="zh-CN"/>
          </w:rPr>
          <w:t>ull batch, t</w:t>
        </w:r>
      </w:ins>
      <w:ins w:id="811" w:author="Nokia" w:date="2022-08-19T14:00:00Z">
        <w:r w:rsidR="00D84236">
          <w:rPr>
            <w:rFonts w:eastAsiaTheme="minorEastAsia"/>
            <w:lang w:eastAsia="zh-CN"/>
          </w:rPr>
          <w:t>he SMF determine</w:t>
        </w:r>
      </w:ins>
      <w:ins w:id="812" w:author="Nokia" w:date="2022-08-19T14:02:00Z">
        <w:r w:rsidR="001E526D">
          <w:rPr>
            <w:rFonts w:eastAsiaTheme="minorEastAsia"/>
            <w:lang w:eastAsia="zh-CN"/>
          </w:rPr>
          <w:t>s</w:t>
        </w:r>
      </w:ins>
      <w:ins w:id="813" w:author="Nokia" w:date="2022-08-19T14:00:00Z">
        <w:r w:rsidR="00D84236">
          <w:rPr>
            <w:rFonts w:eastAsiaTheme="minorEastAsia"/>
            <w:lang w:eastAsia="zh-CN"/>
          </w:rPr>
          <w:t xml:space="preserve"> how many QoS flow </w:t>
        </w:r>
      </w:ins>
      <w:ins w:id="814" w:author="Nokia" w:date="2022-08-19T14:01:00Z">
        <w:r w:rsidR="005030A1">
          <w:rPr>
            <w:rFonts w:eastAsiaTheme="minorEastAsia"/>
            <w:lang w:eastAsia="zh-CN"/>
          </w:rPr>
          <w:t xml:space="preserve">additions or </w:t>
        </w:r>
      </w:ins>
      <w:ins w:id="815" w:author="Nokia" w:date="2022-08-19T14:00:00Z">
        <w:r w:rsidR="00D84236">
          <w:rPr>
            <w:rFonts w:eastAsiaTheme="minorEastAsia"/>
            <w:lang w:eastAsia="zh-CN"/>
          </w:rPr>
          <w:t>modifications per each RAN Node</w:t>
        </w:r>
        <w:r w:rsidR="007319A2">
          <w:rPr>
            <w:rFonts w:eastAsiaTheme="minorEastAsia"/>
            <w:lang w:eastAsia="zh-CN"/>
          </w:rPr>
          <w:t xml:space="preserve"> the batch contains. </w:t>
        </w:r>
      </w:ins>
      <w:ins w:id="816" w:author="Nokia" w:date="2022-08-19T14:03:00Z">
        <w:r w:rsidR="0021291B">
          <w:rPr>
            <w:rFonts w:eastAsiaTheme="minorEastAsia"/>
            <w:lang w:eastAsia="zh-CN"/>
          </w:rPr>
          <w:t xml:space="preserve">When </w:t>
        </w:r>
      </w:ins>
      <w:ins w:id="817" w:author="Nokia" w:date="2022-08-19T14:04:00Z">
        <w:r w:rsidR="003C6AC3">
          <w:rPr>
            <w:rFonts w:eastAsiaTheme="minorEastAsia"/>
            <w:lang w:eastAsia="zh-CN"/>
          </w:rPr>
          <w:t>issuing the PDU Session modification requests to</w:t>
        </w:r>
        <w:r w:rsidR="00B14A84">
          <w:rPr>
            <w:rFonts w:eastAsiaTheme="minorEastAsia"/>
            <w:lang w:eastAsia="zh-CN"/>
          </w:rPr>
          <w:t>wards each RAN Node, the SMF includes in each request in additi</w:t>
        </w:r>
      </w:ins>
      <w:ins w:id="818" w:author="Nokia" w:date="2022-08-19T14:05:00Z">
        <w:r w:rsidR="00B14A84">
          <w:rPr>
            <w:rFonts w:eastAsiaTheme="minorEastAsia"/>
            <w:lang w:eastAsia="zh-CN"/>
          </w:rPr>
          <w:t xml:space="preserve">on to the flow group </w:t>
        </w:r>
      </w:ins>
      <w:ins w:id="819" w:author="Nokia" w:date="2022-08-22T12:39:00Z">
        <w:r w:rsidR="00FF40F1" w:rsidRPr="00815803">
          <w:rPr>
            <w:rFonts w:eastAsiaTheme="minorEastAsia"/>
            <w:lang w:eastAsia="zh-CN"/>
          </w:rPr>
          <w:t>coordina</w:t>
        </w:r>
      </w:ins>
      <w:ins w:id="820" w:author="Nokia" w:date="2022-08-22T12:40:00Z">
        <w:r w:rsidR="00FF40F1" w:rsidRPr="00815803">
          <w:rPr>
            <w:rFonts w:eastAsiaTheme="minorEastAsia"/>
            <w:lang w:eastAsia="zh-CN"/>
          </w:rPr>
          <w:t>tion</w:t>
        </w:r>
        <w:r w:rsidR="00FF40F1">
          <w:rPr>
            <w:rFonts w:eastAsiaTheme="minorEastAsia"/>
            <w:lang w:eastAsia="zh-CN"/>
          </w:rPr>
          <w:t xml:space="preserve"> </w:t>
        </w:r>
      </w:ins>
      <w:ins w:id="821" w:author="Nokia" w:date="2022-08-19T14:05:00Z">
        <w:r w:rsidR="00B14A84">
          <w:rPr>
            <w:rFonts w:eastAsiaTheme="minorEastAsia"/>
            <w:lang w:eastAsia="zh-CN"/>
          </w:rPr>
          <w:t>ID</w:t>
        </w:r>
        <w:r w:rsidR="00C35512">
          <w:rPr>
            <w:rFonts w:eastAsiaTheme="minorEastAsia"/>
            <w:lang w:eastAsia="zh-CN"/>
          </w:rPr>
          <w:t xml:space="preserve"> and </w:t>
        </w:r>
        <w:r w:rsidR="001E348C">
          <w:rPr>
            <w:rFonts w:eastAsiaTheme="minorEastAsia"/>
            <w:lang w:eastAsia="zh-CN"/>
          </w:rPr>
          <w:t>the flow group</w:t>
        </w:r>
      </w:ins>
      <w:ins w:id="822" w:author="Nokia" w:date="2022-08-22T12:41:00Z">
        <w:r w:rsidR="00FF40F1">
          <w:rPr>
            <w:rFonts w:eastAsiaTheme="minorEastAsia"/>
            <w:lang w:eastAsia="zh-CN"/>
          </w:rPr>
          <w:t xml:space="preserve"> </w:t>
        </w:r>
        <w:r w:rsidR="00FF40F1" w:rsidRPr="00815803">
          <w:rPr>
            <w:rFonts w:eastAsiaTheme="minorEastAsia"/>
            <w:lang w:eastAsia="zh-CN"/>
          </w:rPr>
          <w:t>level</w:t>
        </w:r>
        <w:r w:rsidR="00FF40F1" w:rsidRPr="00D33309">
          <w:rPr>
            <w:rFonts w:eastAsiaTheme="minorEastAsia"/>
            <w:lang w:eastAsia="zh-CN"/>
          </w:rPr>
          <w:t xml:space="preserve"> treatment</w:t>
        </w:r>
      </w:ins>
      <w:ins w:id="823" w:author="Nokia" w:date="2022-08-19T14:05:00Z">
        <w:r w:rsidR="001E348C">
          <w:rPr>
            <w:rFonts w:eastAsiaTheme="minorEastAsia"/>
            <w:lang w:eastAsia="zh-CN"/>
          </w:rPr>
          <w:t xml:space="preserve"> policy</w:t>
        </w:r>
        <w:r w:rsidR="00C35512">
          <w:rPr>
            <w:rFonts w:eastAsiaTheme="minorEastAsia"/>
            <w:lang w:eastAsia="zh-CN"/>
          </w:rPr>
          <w:t xml:space="preserve"> (which indicates if </w:t>
        </w:r>
      </w:ins>
      <w:ins w:id="824" w:author="Nokia" w:date="2022-08-19T14:06:00Z">
        <w:r w:rsidR="00C35512">
          <w:rPr>
            <w:rFonts w:eastAsiaTheme="minorEastAsia"/>
            <w:lang w:eastAsia="zh-CN"/>
          </w:rPr>
          <w:t>a certain flow is critical</w:t>
        </w:r>
        <w:r w:rsidR="00CF6762">
          <w:rPr>
            <w:rFonts w:eastAsiaTheme="minorEastAsia"/>
            <w:lang w:eastAsia="zh-CN"/>
          </w:rPr>
          <w:t xml:space="preserve"> for admission) </w:t>
        </w:r>
      </w:ins>
      <w:ins w:id="825" w:author="Ozturk, Ece (Nokia - DE/Munich)" w:date="2022-08-19T11:46:00Z">
        <w:r w:rsidR="00CF6762" w:rsidRPr="685C1CD4">
          <w:rPr>
            <w:rFonts w:eastAsiaTheme="minorEastAsia"/>
            <w:lang w:eastAsia="zh-CN"/>
          </w:rPr>
          <w:t xml:space="preserve">and </w:t>
        </w:r>
      </w:ins>
      <w:ins w:id="826" w:author="Nokia" w:date="2022-08-19T14:06:00Z">
        <w:r w:rsidR="00CF6762">
          <w:rPr>
            <w:rFonts w:eastAsiaTheme="minorEastAsia"/>
            <w:lang w:eastAsia="zh-CN"/>
          </w:rPr>
          <w:t>the</w:t>
        </w:r>
      </w:ins>
      <w:ins w:id="827" w:author="Nokia" w:date="2022-08-19T11:01:00Z">
        <w:r w:rsidR="00901E9A">
          <w:rPr>
            <w:rFonts w:eastAsiaTheme="minorEastAsia"/>
            <w:lang w:eastAsia="zh-CN"/>
          </w:rPr>
          <w:t xml:space="preserve"> total number of </w:t>
        </w:r>
      </w:ins>
      <w:ins w:id="828" w:author="Nokia" w:date="2022-08-19T14:07:00Z">
        <w:r w:rsidR="002839F4">
          <w:rPr>
            <w:rFonts w:eastAsiaTheme="minorEastAsia"/>
            <w:lang w:eastAsia="zh-CN"/>
          </w:rPr>
          <w:t xml:space="preserve">critical </w:t>
        </w:r>
      </w:ins>
      <w:ins w:id="829" w:author="Nokia" w:date="2022-08-19T11:01:00Z">
        <w:r w:rsidR="00901E9A">
          <w:rPr>
            <w:rFonts w:eastAsiaTheme="minorEastAsia"/>
            <w:lang w:eastAsia="zh-CN"/>
          </w:rPr>
          <w:t xml:space="preserve">QoS flows </w:t>
        </w:r>
      </w:ins>
      <w:ins w:id="830" w:author="Nokia" w:date="2022-08-19T14:08:00Z">
        <w:r w:rsidR="004E7CF1">
          <w:rPr>
            <w:rFonts w:eastAsiaTheme="minorEastAsia"/>
            <w:lang w:eastAsia="zh-CN"/>
          </w:rPr>
          <w:t xml:space="preserve">as a new parameter. </w:t>
        </w:r>
      </w:ins>
      <w:del w:id="831" w:author="Nokia" w:date="2022-08-19T14:07:00Z">
        <w:r w:rsidR="00901E9A" w:rsidDel="000D71B5">
          <w:rPr>
            <w:rFonts w:eastAsiaTheme="minorEastAsia"/>
            <w:lang w:eastAsia="zh-CN"/>
          </w:rPr>
          <w:delText xml:space="preserve"> </w:delText>
        </w:r>
        <w:r w:rsidR="00901E9A" w:rsidRPr="3BB064B1" w:rsidDel="000D71B5">
          <w:rPr>
            <w:rFonts w:eastAsiaTheme="minorEastAsia"/>
            <w:lang w:eastAsia="zh-CN"/>
          </w:rPr>
          <w:delText>critical</w:delText>
        </w:r>
      </w:del>
    </w:p>
    <w:p w14:paraId="4362B512" w14:textId="16A56AD5" w:rsidR="009B117D" w:rsidRDefault="009B117D" w:rsidP="00CF6762">
      <w:pPr>
        <w:rPr>
          <w:ins w:id="832" w:author="Nokia" w:date="2022-08-19T10:55:00Z"/>
          <w:rFonts w:eastAsiaTheme="minorEastAsia"/>
          <w:lang w:eastAsia="zh-CN"/>
        </w:rPr>
      </w:pPr>
      <w:ins w:id="833" w:author="Nokia" w:date="2022-08-19T15:21:00Z">
        <w:r>
          <w:rPr>
            <w:rFonts w:eastAsiaTheme="minorEastAsia"/>
            <w:lang w:eastAsia="zh-CN"/>
          </w:rPr>
          <w:t>NOTE: Separate batch</w:t>
        </w:r>
      </w:ins>
      <w:ins w:id="834" w:author="Nokia" w:date="2022-08-22T14:09:00Z">
        <w:r w:rsidR="008F12D8">
          <w:rPr>
            <w:rFonts w:eastAsiaTheme="minorEastAsia"/>
            <w:lang w:eastAsia="zh-CN"/>
          </w:rPr>
          <w:t xml:space="preserve"> coordination</w:t>
        </w:r>
      </w:ins>
      <w:ins w:id="835" w:author="Nokia" w:date="2022-08-19T15:21:00Z">
        <w:r>
          <w:rPr>
            <w:rFonts w:eastAsiaTheme="minorEastAsia"/>
            <w:lang w:eastAsia="zh-CN"/>
          </w:rPr>
          <w:t xml:space="preserve"> IDs and </w:t>
        </w:r>
      </w:ins>
      <w:ins w:id="836" w:author="Nokia" w:date="2022-08-22T14:10:00Z">
        <w:r w:rsidR="008F12D8">
          <w:rPr>
            <w:rFonts w:eastAsiaTheme="minorEastAsia"/>
            <w:lang w:eastAsia="zh-CN"/>
          </w:rPr>
          <w:t>request or flow counters</w:t>
        </w:r>
      </w:ins>
      <w:ins w:id="837" w:author="Nokia" w:date="2022-08-19T15:21:00Z">
        <w:r>
          <w:rPr>
            <w:rFonts w:eastAsiaTheme="minorEastAsia"/>
            <w:lang w:eastAsia="zh-CN"/>
          </w:rPr>
          <w:t xml:space="preserve"> between </w:t>
        </w:r>
        <w:r w:rsidR="00522489">
          <w:rPr>
            <w:rFonts w:eastAsiaTheme="minorEastAsia"/>
            <w:lang w:eastAsia="zh-CN"/>
          </w:rPr>
          <w:t>AF and NEF, NEF and PCF</w:t>
        </w:r>
      </w:ins>
      <w:ins w:id="838" w:author="Nokia" w:date="2022-08-19T15:22:00Z">
        <w:r w:rsidR="00522489">
          <w:rPr>
            <w:rFonts w:eastAsiaTheme="minorEastAsia"/>
            <w:lang w:eastAsia="zh-CN"/>
          </w:rPr>
          <w:t>,</w:t>
        </w:r>
      </w:ins>
      <w:ins w:id="839" w:author="Nokia" w:date="2022-08-19T15:21:00Z">
        <w:r w:rsidR="00522489">
          <w:rPr>
            <w:rFonts w:eastAsiaTheme="minorEastAsia"/>
            <w:lang w:eastAsia="zh-CN"/>
          </w:rPr>
          <w:t xml:space="preserve"> and </w:t>
        </w:r>
      </w:ins>
      <w:ins w:id="840" w:author="Nokia" w:date="2022-08-19T15:22:00Z">
        <w:r w:rsidR="00522489">
          <w:rPr>
            <w:rFonts w:eastAsiaTheme="minorEastAsia"/>
            <w:lang w:eastAsia="zh-CN"/>
          </w:rPr>
          <w:t>PCF and SMF are needed</w:t>
        </w:r>
      </w:ins>
      <w:ins w:id="841" w:author="Nokia" w:date="2022-08-19T15:25:00Z">
        <w:r w:rsidR="00125998">
          <w:rPr>
            <w:rFonts w:eastAsiaTheme="minorEastAsia"/>
            <w:lang w:eastAsia="zh-CN"/>
          </w:rPr>
          <w:t xml:space="preserve"> in the general case</w:t>
        </w:r>
      </w:ins>
      <w:ins w:id="842" w:author="Nokia" w:date="2022-08-19T15:22:00Z">
        <w:r w:rsidR="00522489">
          <w:rPr>
            <w:rFonts w:eastAsiaTheme="minorEastAsia"/>
            <w:lang w:eastAsia="zh-CN"/>
          </w:rPr>
          <w:t xml:space="preserve"> </w:t>
        </w:r>
      </w:ins>
      <w:ins w:id="843" w:author="Nokia" w:date="2022-08-19T15:25:00Z">
        <w:r w:rsidR="00125998">
          <w:rPr>
            <w:rFonts w:eastAsiaTheme="minorEastAsia"/>
            <w:lang w:eastAsia="zh-CN"/>
          </w:rPr>
          <w:t>that</w:t>
        </w:r>
      </w:ins>
      <w:ins w:id="844" w:author="Nokia" w:date="2022-08-19T15:22:00Z">
        <w:r w:rsidR="00E57552">
          <w:rPr>
            <w:rFonts w:eastAsiaTheme="minorEastAsia"/>
            <w:lang w:eastAsia="zh-CN"/>
          </w:rPr>
          <w:t xml:space="preserve"> multiple PCFs and SMFs </w:t>
        </w:r>
      </w:ins>
      <w:ins w:id="845" w:author="Nokia" w:date="2022-08-19T15:25:00Z">
        <w:r w:rsidR="00125998">
          <w:rPr>
            <w:rFonts w:eastAsiaTheme="minorEastAsia"/>
            <w:lang w:eastAsia="zh-CN"/>
          </w:rPr>
          <w:t>may be</w:t>
        </w:r>
      </w:ins>
      <w:ins w:id="846" w:author="Nokia" w:date="2022-08-19T15:22:00Z">
        <w:r w:rsidR="00E57552">
          <w:rPr>
            <w:rFonts w:eastAsiaTheme="minorEastAsia"/>
            <w:lang w:eastAsia="zh-CN"/>
          </w:rPr>
          <w:t xml:space="preserve"> supported for a flow coordination group</w:t>
        </w:r>
      </w:ins>
      <w:ins w:id="847" w:author="Nokia" w:date="2022-08-19T15:27:00Z">
        <w:r w:rsidR="00800526">
          <w:rPr>
            <w:rFonts w:eastAsiaTheme="minorEastAsia"/>
            <w:lang w:eastAsia="zh-CN"/>
          </w:rPr>
          <w:t>, otherwise the same batch ID and information can be carried</w:t>
        </w:r>
      </w:ins>
      <w:ins w:id="848" w:author="Nokia" w:date="2022-08-19T15:29:00Z">
        <w:r w:rsidR="008716AC">
          <w:rPr>
            <w:rFonts w:eastAsiaTheme="minorEastAsia"/>
            <w:lang w:eastAsia="zh-CN"/>
          </w:rPr>
          <w:t xml:space="preserve"> even</w:t>
        </w:r>
      </w:ins>
      <w:ins w:id="849" w:author="Nokia" w:date="2022-08-19T15:27:00Z">
        <w:r w:rsidR="00800526">
          <w:rPr>
            <w:rFonts w:eastAsiaTheme="minorEastAsia"/>
            <w:lang w:eastAsia="zh-CN"/>
          </w:rPr>
          <w:t xml:space="preserve"> all</w:t>
        </w:r>
      </w:ins>
      <w:ins w:id="850" w:author="Nokia" w:date="2022-08-19T15:28:00Z">
        <w:r w:rsidR="001355C1">
          <w:rPr>
            <w:rFonts w:eastAsiaTheme="minorEastAsia"/>
            <w:lang w:eastAsia="zh-CN"/>
          </w:rPr>
          <w:t xml:space="preserve"> </w:t>
        </w:r>
      </w:ins>
      <w:ins w:id="851" w:author="Nokia" w:date="2022-08-19T15:27:00Z">
        <w:r w:rsidR="00800526">
          <w:rPr>
            <w:rFonts w:eastAsiaTheme="minorEastAsia"/>
            <w:lang w:eastAsia="zh-CN"/>
          </w:rPr>
          <w:t>the way from AF to SMF</w:t>
        </w:r>
      </w:ins>
      <w:ins w:id="852" w:author="Nokia" w:date="2022-08-19T15:22:00Z">
        <w:r w:rsidR="00E57552">
          <w:rPr>
            <w:rFonts w:eastAsiaTheme="minorEastAsia"/>
            <w:lang w:eastAsia="zh-CN"/>
          </w:rPr>
          <w:t xml:space="preserve">. </w:t>
        </w:r>
      </w:ins>
      <w:ins w:id="853" w:author="Nokia" w:date="2022-08-19T15:23:00Z">
        <w:r w:rsidR="00502372">
          <w:rPr>
            <w:rFonts w:eastAsiaTheme="minorEastAsia"/>
            <w:lang w:eastAsia="zh-CN"/>
          </w:rPr>
          <w:t>Also</w:t>
        </w:r>
      </w:ins>
      <w:ins w:id="854" w:author="Nokia" w:date="2022-08-19T15:25:00Z">
        <w:r w:rsidR="00B15B37">
          <w:rPr>
            <w:rFonts w:eastAsiaTheme="minorEastAsia"/>
            <w:lang w:eastAsia="zh-CN"/>
          </w:rPr>
          <w:t>,</w:t>
        </w:r>
      </w:ins>
      <w:ins w:id="855" w:author="Nokia" w:date="2022-08-19T15:27:00Z">
        <w:r w:rsidR="008B6F7C">
          <w:rPr>
            <w:rFonts w:eastAsiaTheme="minorEastAsia"/>
            <w:lang w:eastAsia="zh-CN"/>
          </w:rPr>
          <w:t xml:space="preserve"> only</w:t>
        </w:r>
      </w:ins>
      <w:ins w:id="856" w:author="Nokia" w:date="2022-08-19T15:23:00Z">
        <w:r w:rsidR="00502372">
          <w:rPr>
            <w:rFonts w:eastAsiaTheme="minorEastAsia"/>
            <w:lang w:eastAsia="zh-CN"/>
          </w:rPr>
          <w:t xml:space="preserve"> if</w:t>
        </w:r>
        <w:r w:rsidR="00EF6427">
          <w:rPr>
            <w:rFonts w:eastAsiaTheme="minorEastAsia"/>
            <w:lang w:eastAsia="zh-CN"/>
          </w:rPr>
          <w:t xml:space="preserve"> </w:t>
        </w:r>
      </w:ins>
      <w:ins w:id="857" w:author="Nokia" w:date="2022-08-19T15:24:00Z">
        <w:r w:rsidR="00C43F71">
          <w:rPr>
            <w:rFonts w:eastAsiaTheme="minorEastAsia"/>
            <w:lang w:eastAsia="zh-CN"/>
          </w:rPr>
          <w:t xml:space="preserve">it is assumed that </w:t>
        </w:r>
      </w:ins>
      <w:ins w:id="858" w:author="Nokia" w:date="2022-08-19T15:23:00Z">
        <w:r w:rsidR="00EF6427">
          <w:rPr>
            <w:rFonts w:eastAsiaTheme="minorEastAsia"/>
            <w:lang w:eastAsia="zh-CN"/>
          </w:rPr>
          <w:t xml:space="preserve">UEs involved in the flow coordination group </w:t>
        </w:r>
      </w:ins>
      <w:ins w:id="859" w:author="Nokia" w:date="2022-08-19T15:24:00Z">
        <w:r w:rsidR="00C43F71">
          <w:rPr>
            <w:rFonts w:eastAsiaTheme="minorEastAsia"/>
            <w:lang w:eastAsia="zh-CN"/>
          </w:rPr>
          <w:t xml:space="preserve">can be served by different RAN Nodes, the </w:t>
        </w:r>
        <w:r w:rsidR="0028137F">
          <w:rPr>
            <w:rFonts w:eastAsiaTheme="minorEastAsia"/>
            <w:lang w:eastAsia="zh-CN"/>
          </w:rPr>
          <w:t>SMF needs to determine the number of critical QoS flows per RAN Node</w:t>
        </w:r>
      </w:ins>
      <w:ins w:id="860" w:author="Nokia" w:date="2022-08-19T15:27:00Z">
        <w:r w:rsidR="008B6F7C">
          <w:rPr>
            <w:rFonts w:eastAsiaTheme="minorEastAsia"/>
            <w:lang w:eastAsia="zh-CN"/>
          </w:rPr>
          <w:t>, otherwise the information provided by</w:t>
        </w:r>
      </w:ins>
      <w:ins w:id="861" w:author="Nokia" w:date="2022-08-19T15:28:00Z">
        <w:r w:rsidR="008B6F7C">
          <w:rPr>
            <w:rFonts w:eastAsiaTheme="minorEastAsia"/>
            <w:lang w:eastAsia="zh-CN"/>
          </w:rPr>
          <w:t xml:space="preserve"> PCF</w:t>
        </w:r>
      </w:ins>
      <w:ins w:id="862" w:author="Nokia" w:date="2022-08-19T15:27:00Z">
        <w:r w:rsidR="008B6F7C">
          <w:rPr>
            <w:rFonts w:eastAsiaTheme="minorEastAsia"/>
            <w:lang w:eastAsia="zh-CN"/>
          </w:rPr>
          <w:t xml:space="preserve"> </w:t>
        </w:r>
      </w:ins>
      <w:ins w:id="863" w:author="Nokia" w:date="2022-08-19T15:28:00Z">
        <w:r w:rsidR="008B6F7C">
          <w:rPr>
            <w:rFonts w:eastAsiaTheme="minorEastAsia"/>
            <w:lang w:eastAsia="zh-CN"/>
          </w:rPr>
          <w:t xml:space="preserve">(or even </w:t>
        </w:r>
      </w:ins>
      <w:ins w:id="864" w:author="Nokia" w:date="2022-08-19T15:27:00Z">
        <w:r w:rsidR="008B6F7C">
          <w:rPr>
            <w:rFonts w:eastAsiaTheme="minorEastAsia"/>
            <w:lang w:eastAsia="zh-CN"/>
          </w:rPr>
          <w:t>AF</w:t>
        </w:r>
      </w:ins>
      <w:ins w:id="865" w:author="Nokia" w:date="2022-08-19T15:28:00Z">
        <w:r w:rsidR="008B6F7C">
          <w:rPr>
            <w:rFonts w:eastAsiaTheme="minorEastAsia"/>
            <w:lang w:eastAsia="zh-CN"/>
          </w:rPr>
          <w:t>)</w:t>
        </w:r>
      </w:ins>
      <w:ins w:id="866" w:author="Nokia" w:date="2022-08-19T15:27:00Z">
        <w:r w:rsidR="008B6F7C">
          <w:rPr>
            <w:rFonts w:eastAsiaTheme="minorEastAsia"/>
            <w:lang w:eastAsia="zh-CN"/>
          </w:rPr>
          <w:t xml:space="preserve"> </w:t>
        </w:r>
      </w:ins>
      <w:ins w:id="867" w:author="Nokia" w:date="2022-08-19T15:28:00Z">
        <w:r w:rsidR="008B6F7C">
          <w:rPr>
            <w:rFonts w:eastAsiaTheme="minorEastAsia"/>
            <w:lang w:eastAsia="zh-CN"/>
          </w:rPr>
          <w:t>can be directly used.</w:t>
        </w:r>
      </w:ins>
    </w:p>
    <w:p w14:paraId="157542F4" w14:textId="57BEF91E" w:rsidR="00901E9A" w:rsidRDefault="00901E9A" w:rsidP="00901E9A">
      <w:pPr>
        <w:pStyle w:val="paragraph"/>
        <w:spacing w:before="0" w:beforeAutospacing="0" w:after="0" w:afterAutospacing="0"/>
        <w:textAlignment w:val="baseline"/>
        <w:rPr>
          <w:ins w:id="868" w:author="Nokia" w:date="2022-08-19T10:55:00Z"/>
          <w:color w:val="000000"/>
          <w:sz w:val="22"/>
          <w:szCs w:val="22"/>
        </w:rPr>
      </w:pPr>
      <w:ins w:id="869" w:author="Nokia" w:date="2022-08-19T10:55:00Z">
        <w:r>
          <w:rPr>
            <w:rStyle w:val="normaltextrun"/>
            <w:color w:val="D13438"/>
            <w:sz w:val="20"/>
            <w:szCs w:val="20"/>
            <w:u w:val="single"/>
            <w:lang w:val="en-GB"/>
          </w:rPr>
          <w:t xml:space="preserve">When receiving the first PDU session modification request with a given flow group coordination ID, </w:t>
        </w:r>
        <w:del w:id="870" w:author="Paul Schliwa-Bertling" w:date="2022-08-24T14:42:00Z">
          <w:r w:rsidDel="00673195">
            <w:rPr>
              <w:rStyle w:val="normaltextrun"/>
              <w:color w:val="D13438"/>
              <w:sz w:val="20"/>
              <w:szCs w:val="20"/>
              <w:u w:val="single"/>
              <w:lang w:val="en-GB"/>
            </w:rPr>
            <w:delText xml:space="preserve">the </w:delText>
          </w:r>
          <w:r w:rsidRPr="00D33309" w:rsidDel="00673195">
            <w:rPr>
              <w:rStyle w:val="normaltextrun"/>
              <w:color w:val="D13438"/>
              <w:sz w:val="20"/>
              <w:szCs w:val="20"/>
              <w:highlight w:val="yellow"/>
              <w:u w:val="single"/>
              <w:lang w:val="en-GB"/>
              <w:rPrChange w:id="871" w:author="Nokia" w:date="2022-08-23T18:46:00Z">
                <w:rPr>
                  <w:rStyle w:val="normaltextrun"/>
                  <w:color w:val="D13438"/>
                  <w:sz w:val="20"/>
                  <w:szCs w:val="20"/>
                  <w:u w:val="single"/>
                  <w:lang w:val="en-GB"/>
                </w:rPr>
              </w:rPrChange>
            </w:rPr>
            <w:delText>RAN</w:delText>
          </w:r>
        </w:del>
      </w:ins>
      <w:ins w:id="872" w:author="Nokia" w:date="2022-08-23T18:42:00Z">
        <w:del w:id="873" w:author="Paul Schliwa-Bertling" w:date="2022-08-24T14:42:00Z">
          <w:r w:rsidR="00815803" w:rsidRPr="00D33309" w:rsidDel="00673195">
            <w:rPr>
              <w:rStyle w:val="normaltextrun"/>
              <w:color w:val="D13438"/>
              <w:sz w:val="20"/>
              <w:szCs w:val="20"/>
              <w:highlight w:val="yellow"/>
              <w:u w:val="single"/>
              <w:lang w:val="en-GB"/>
              <w:rPrChange w:id="874" w:author="Nokia" w:date="2022-08-23T18:46:00Z">
                <w:rPr>
                  <w:rStyle w:val="normaltextrun"/>
                  <w:color w:val="D13438"/>
                  <w:sz w:val="20"/>
                  <w:szCs w:val="20"/>
                  <w:u w:val="single"/>
                  <w:lang w:val="en-GB"/>
                </w:rPr>
              </w:rPrChange>
            </w:rPr>
            <w:delText xml:space="preserve"> implementation</w:delText>
          </w:r>
        </w:del>
      </w:ins>
      <w:ins w:id="875" w:author="Nokia" w:date="2022-08-19T10:55:00Z">
        <w:del w:id="876" w:author="Paul Schliwa-Bertling" w:date="2022-08-24T14:42:00Z">
          <w:r w:rsidDel="00673195">
            <w:rPr>
              <w:rStyle w:val="normaltextrun"/>
              <w:color w:val="D13438"/>
              <w:sz w:val="20"/>
              <w:szCs w:val="20"/>
              <w:u w:val="single"/>
              <w:lang w:val="en-GB"/>
            </w:rPr>
            <w:delText xml:space="preserve"> </w:delText>
          </w:r>
        </w:del>
      </w:ins>
      <w:ins w:id="877" w:author="Nokia" w:date="2022-08-23T18:38:00Z">
        <w:del w:id="878" w:author="Paul Schliwa-Bertling" w:date="2022-08-24T14:42:00Z">
          <w:r w:rsidR="00815803" w:rsidDel="00673195">
            <w:rPr>
              <w:rStyle w:val="normaltextrun"/>
              <w:color w:val="D13438"/>
              <w:sz w:val="20"/>
              <w:szCs w:val="20"/>
              <w:u w:val="single"/>
              <w:lang w:val="en-GB"/>
            </w:rPr>
            <w:delText xml:space="preserve">may </w:delText>
          </w:r>
        </w:del>
      </w:ins>
      <w:ins w:id="879" w:author="Nokia" w:date="2022-08-23T18:42:00Z">
        <w:del w:id="880" w:author="Paul Schliwa-Bertling" w:date="2022-08-24T14:42:00Z">
          <w:r w:rsidR="00815803" w:rsidDel="00673195">
            <w:rPr>
              <w:rStyle w:val="normaltextrun"/>
              <w:color w:val="D13438"/>
              <w:sz w:val="20"/>
              <w:szCs w:val="20"/>
              <w:u w:val="single"/>
              <w:lang w:val="en-GB"/>
            </w:rPr>
            <w:delText>take advantage of</w:delText>
          </w:r>
        </w:del>
      </w:ins>
      <w:ins w:id="881" w:author="Nokia" w:date="2022-08-19T10:55:00Z">
        <w:del w:id="882" w:author="Paul Schliwa-Bertling" w:date="2022-08-24T14:42:00Z">
          <w:r w:rsidDel="00673195">
            <w:rPr>
              <w:rStyle w:val="normaltextrun"/>
              <w:color w:val="D13438"/>
              <w:sz w:val="20"/>
              <w:szCs w:val="20"/>
              <w:u w:val="single"/>
              <w:lang w:val="en-GB"/>
            </w:rPr>
            <w:delText xml:space="preserve"> the “total number of critical QoS flows”</w:delText>
          </w:r>
        </w:del>
      </w:ins>
      <w:ins w:id="883" w:author="Nokia" w:date="2022-08-23T18:42:00Z">
        <w:del w:id="884" w:author="Paul Schliwa-Bertling" w:date="2022-08-24T14:42:00Z">
          <w:r w:rsidR="00815803" w:rsidDel="00673195">
            <w:rPr>
              <w:rStyle w:val="normaltextrun"/>
              <w:color w:val="D13438"/>
              <w:sz w:val="20"/>
              <w:szCs w:val="20"/>
              <w:u w:val="single"/>
              <w:lang w:val="en-GB"/>
            </w:rPr>
            <w:delText xml:space="preserve"> inf</w:delText>
          </w:r>
        </w:del>
      </w:ins>
      <w:ins w:id="885" w:author="Nokia" w:date="2022-08-23T18:43:00Z">
        <w:del w:id="886" w:author="Paul Schliwa-Bertling" w:date="2022-08-24T14:42:00Z">
          <w:r w:rsidR="00815803" w:rsidDel="00673195">
            <w:rPr>
              <w:rStyle w:val="normaltextrun"/>
              <w:color w:val="D13438"/>
              <w:sz w:val="20"/>
              <w:szCs w:val="20"/>
              <w:u w:val="single"/>
              <w:lang w:val="en-GB"/>
            </w:rPr>
            <w:delText>ormation</w:delText>
          </w:r>
        </w:del>
      </w:ins>
      <w:ins w:id="887" w:author="Nokia" w:date="2022-08-19T10:55:00Z">
        <w:del w:id="888" w:author="Paul Schliwa-Bertling" w:date="2022-08-24T14:42:00Z">
          <w:r w:rsidDel="00673195">
            <w:rPr>
              <w:rStyle w:val="normaltextrun"/>
              <w:color w:val="D13438"/>
              <w:sz w:val="20"/>
              <w:szCs w:val="20"/>
              <w:u w:val="single"/>
              <w:lang w:val="en-GB"/>
            </w:rPr>
            <w:delText xml:space="preserve"> to check if it can admit </w:delText>
          </w:r>
        </w:del>
      </w:ins>
      <w:ins w:id="889" w:author="Nokia" w:date="2022-08-19T11:12:00Z">
        <w:del w:id="890" w:author="Paul Schliwa-Bertling" w:date="2022-08-24T14:42:00Z">
          <w:r w:rsidR="0038395F" w:rsidDel="00673195">
            <w:rPr>
              <w:rStyle w:val="normaltextrun"/>
              <w:color w:val="D13438"/>
              <w:sz w:val="20"/>
              <w:szCs w:val="20"/>
              <w:u w:val="single"/>
              <w:lang w:val="en-GB"/>
            </w:rPr>
            <w:delText xml:space="preserve">all </w:delText>
          </w:r>
        </w:del>
      </w:ins>
      <w:ins w:id="891" w:author="Nokia" w:date="2022-08-19T11:11:00Z">
        <w:del w:id="892" w:author="Paul Schliwa-Bertling" w:date="2022-08-24T14:42:00Z">
          <w:r w:rsidR="0038395F" w:rsidDel="00673195">
            <w:rPr>
              <w:rStyle w:val="normaltextrun"/>
              <w:color w:val="D13438"/>
              <w:sz w:val="20"/>
              <w:szCs w:val="20"/>
              <w:u w:val="single"/>
              <w:lang w:val="en-GB"/>
            </w:rPr>
            <w:delText>the Q</w:delText>
          </w:r>
        </w:del>
      </w:ins>
      <w:ins w:id="893" w:author="Nokia" w:date="2022-08-19T11:12:00Z">
        <w:del w:id="894" w:author="Paul Schliwa-Bertling" w:date="2022-08-24T14:42:00Z">
          <w:r w:rsidR="0038395F" w:rsidDel="00673195">
            <w:rPr>
              <w:rStyle w:val="normaltextrun"/>
              <w:color w:val="D13438"/>
              <w:sz w:val="20"/>
              <w:szCs w:val="20"/>
              <w:u w:val="single"/>
              <w:lang w:val="en-GB"/>
            </w:rPr>
            <w:delText>oS flows</w:delText>
          </w:r>
        </w:del>
      </w:ins>
      <w:ins w:id="895" w:author="Nokia" w:date="2022-08-19T15:18:00Z">
        <w:del w:id="896" w:author="Paul Schliwa-Bertling" w:date="2022-08-24T14:42:00Z">
          <w:r w:rsidR="00DC0B10" w:rsidDel="00673195">
            <w:rPr>
              <w:rStyle w:val="normaltextrun"/>
              <w:color w:val="D13438"/>
              <w:sz w:val="20"/>
              <w:szCs w:val="20"/>
              <w:u w:val="single"/>
              <w:lang w:val="en-GB"/>
            </w:rPr>
            <w:delText xml:space="preserve"> and start re</w:delText>
          </w:r>
          <w:r w:rsidR="00D66A24" w:rsidDel="00673195">
            <w:rPr>
              <w:rStyle w:val="normaltextrun"/>
              <w:color w:val="D13438"/>
              <w:sz w:val="20"/>
              <w:szCs w:val="20"/>
              <w:u w:val="single"/>
              <w:lang w:val="en-GB"/>
            </w:rPr>
            <w:delText>serving resources for all of them at once</w:delText>
          </w:r>
        </w:del>
      </w:ins>
      <w:ins w:id="897" w:author="Nokia" w:date="2022-08-19T10:55:00Z">
        <w:del w:id="898" w:author="Paul Schliwa-Bertling" w:date="2022-08-24T14:42:00Z">
          <w:r w:rsidDel="00673195">
            <w:rPr>
              <w:rStyle w:val="normaltextrun"/>
              <w:color w:val="D13438"/>
              <w:sz w:val="20"/>
              <w:szCs w:val="20"/>
              <w:u w:val="single"/>
              <w:lang w:val="en-GB"/>
            </w:rPr>
            <w:delText>:</w:delText>
          </w:r>
        </w:del>
      </w:ins>
    </w:p>
    <w:p w14:paraId="71255FCA" w14:textId="53A71817" w:rsidR="00901E9A" w:rsidRDefault="00901E9A" w:rsidP="00901E9A">
      <w:pPr>
        <w:pStyle w:val="paragraph"/>
        <w:numPr>
          <w:ilvl w:val="0"/>
          <w:numId w:val="26"/>
        </w:numPr>
        <w:spacing w:before="0" w:beforeAutospacing="0" w:after="0" w:afterAutospacing="0"/>
        <w:textAlignment w:val="baseline"/>
        <w:rPr>
          <w:ins w:id="899" w:author="Nokia" w:date="2022-08-19T10:55:00Z"/>
          <w:color w:val="000000"/>
          <w:sz w:val="22"/>
          <w:szCs w:val="22"/>
        </w:rPr>
      </w:pPr>
      <w:ins w:id="900" w:author="Nokia" w:date="2022-08-19T10:55:00Z">
        <w:r>
          <w:rPr>
            <w:rStyle w:val="normaltextrun"/>
            <w:color w:val="D13438"/>
            <w:sz w:val="20"/>
            <w:szCs w:val="20"/>
            <w:u w:val="single"/>
            <w:lang w:val="en-GB"/>
          </w:rPr>
          <w:t>In case RAN can admit all the</w:t>
        </w:r>
      </w:ins>
      <w:ins w:id="901" w:author="Nokia" w:date="2022-08-19T13:12:00Z">
        <w:r w:rsidR="007D3AFF">
          <w:rPr>
            <w:rStyle w:val="normaltextrun"/>
            <w:color w:val="D13438"/>
            <w:sz w:val="20"/>
            <w:szCs w:val="20"/>
            <w:u w:val="single"/>
            <w:lang w:val="en-GB"/>
          </w:rPr>
          <w:t xml:space="preserve"> criti</w:t>
        </w:r>
      </w:ins>
      <w:ins w:id="902" w:author="Nokia" w:date="2022-08-19T13:13:00Z">
        <w:r w:rsidR="007D3AFF">
          <w:rPr>
            <w:rStyle w:val="normaltextrun"/>
            <w:color w:val="D13438"/>
            <w:sz w:val="20"/>
            <w:szCs w:val="20"/>
            <w:u w:val="single"/>
            <w:lang w:val="en-GB"/>
          </w:rPr>
          <w:t>cal</w:t>
        </w:r>
      </w:ins>
      <w:ins w:id="903" w:author="Nokia" w:date="2022-08-19T10:55:00Z">
        <w:r>
          <w:rPr>
            <w:rStyle w:val="normaltextrun"/>
            <w:color w:val="D13438"/>
            <w:sz w:val="20"/>
            <w:szCs w:val="20"/>
            <w:u w:val="single"/>
            <w:lang w:val="en-GB"/>
          </w:rPr>
          <w:t xml:space="preserve"> QoS flows, RAN </w:t>
        </w:r>
      </w:ins>
      <w:ins w:id="904" w:author="Nokia" w:date="2022-08-23T18:39:00Z">
        <w:r w:rsidR="00815803">
          <w:rPr>
            <w:rStyle w:val="normaltextrun"/>
            <w:color w:val="D13438"/>
            <w:sz w:val="20"/>
            <w:szCs w:val="20"/>
            <w:u w:val="single"/>
            <w:lang w:val="en-GB"/>
          </w:rPr>
          <w:t xml:space="preserve">may </w:t>
        </w:r>
      </w:ins>
      <w:ins w:id="905" w:author="Nokia" w:date="2022-08-19T10:55:00Z">
        <w:r>
          <w:rPr>
            <w:rStyle w:val="normaltextrun"/>
            <w:color w:val="D13438"/>
            <w:sz w:val="20"/>
            <w:szCs w:val="20"/>
            <w:u w:val="single"/>
            <w:lang w:val="en-GB"/>
          </w:rPr>
          <w:t>configure the QoS flow information provided in the request and</w:t>
        </w:r>
        <w:del w:id="906" w:author="Paul Schliwa-Bertling" w:date="2022-08-24T14:42:00Z">
          <w:r w:rsidDel="00673195">
            <w:rPr>
              <w:rStyle w:val="normaltextrun"/>
              <w:color w:val="D13438"/>
              <w:sz w:val="20"/>
              <w:szCs w:val="20"/>
              <w:u w:val="single"/>
              <w:lang w:val="en-GB"/>
            </w:rPr>
            <w:delText xml:space="preserve"> </w:delText>
          </w:r>
        </w:del>
      </w:ins>
      <w:ins w:id="907" w:author="Nokia" w:date="2022-08-23T18:39:00Z">
        <w:del w:id="908" w:author="Paul Schliwa-Bertling" w:date="2022-08-24T14:42:00Z">
          <w:r w:rsidR="00815803" w:rsidDel="00673195">
            <w:rPr>
              <w:rStyle w:val="normaltextrun"/>
              <w:color w:val="D13438"/>
              <w:sz w:val="20"/>
              <w:szCs w:val="20"/>
              <w:u w:val="single"/>
              <w:lang w:val="en-GB"/>
            </w:rPr>
            <w:delText xml:space="preserve">may proactively </w:delText>
          </w:r>
        </w:del>
      </w:ins>
      <w:ins w:id="909" w:author="Nokia" w:date="2022-08-19T10:55:00Z">
        <w:del w:id="910" w:author="Paul Schliwa-Bertling" w:date="2022-08-24T14:42:00Z">
          <w:r w:rsidDel="00673195">
            <w:rPr>
              <w:rStyle w:val="normaltextrun"/>
              <w:color w:val="D13438"/>
              <w:sz w:val="20"/>
              <w:szCs w:val="20"/>
              <w:u w:val="single"/>
              <w:lang w:val="en-GB"/>
            </w:rPr>
            <w:delText xml:space="preserve">reserve resources </w:delText>
          </w:r>
        </w:del>
      </w:ins>
      <w:ins w:id="911" w:author="Nokia" w:date="2022-08-19T15:14:00Z">
        <w:del w:id="912" w:author="Paul Schliwa-Bertling" w:date="2022-08-24T14:42:00Z">
          <w:r w:rsidR="0002310A" w:rsidDel="00673195">
            <w:rPr>
              <w:rStyle w:val="normaltextrun"/>
              <w:color w:val="D13438"/>
              <w:sz w:val="20"/>
              <w:szCs w:val="20"/>
              <w:u w:val="single"/>
              <w:lang w:val="en-GB"/>
            </w:rPr>
            <w:delText xml:space="preserve">also </w:delText>
          </w:r>
        </w:del>
      </w:ins>
      <w:ins w:id="913" w:author="Nokia" w:date="2022-08-19T10:55:00Z">
        <w:del w:id="914" w:author="Paul Schliwa-Bertling" w:date="2022-08-24T14:42:00Z">
          <w:r w:rsidDel="00673195">
            <w:rPr>
              <w:rStyle w:val="normaltextrun"/>
              <w:color w:val="D13438"/>
              <w:sz w:val="20"/>
              <w:szCs w:val="20"/>
              <w:u w:val="single"/>
              <w:lang w:val="en-GB"/>
            </w:rPr>
            <w:delText>for the rest of the QoS flows that are not part of the request</w:delText>
          </w:r>
        </w:del>
      </w:ins>
      <w:ins w:id="915" w:author="Nokia" w:date="2022-08-19T11:03:00Z">
        <w:del w:id="916" w:author="Paul Schliwa-Bertling" w:date="2022-08-24T14:42:00Z">
          <w:r w:rsidR="00196DD3" w:rsidDel="00673195">
            <w:rPr>
              <w:rStyle w:val="normaltextrun"/>
              <w:color w:val="D13438"/>
              <w:sz w:val="20"/>
              <w:szCs w:val="20"/>
              <w:u w:val="single"/>
              <w:lang w:val="en-GB"/>
            </w:rPr>
            <w:delText xml:space="preserve">. </w:delText>
          </w:r>
        </w:del>
      </w:ins>
      <w:ins w:id="917" w:author="Nokia" w:date="2022-08-23T18:40:00Z">
        <w:del w:id="918" w:author="Paul Schliwa-Bertling" w:date="2022-08-24T14:42:00Z">
          <w:r w:rsidR="00815803" w:rsidDel="00673195">
            <w:rPr>
              <w:rStyle w:val="normaltextrun"/>
              <w:color w:val="D13438"/>
              <w:sz w:val="20"/>
              <w:szCs w:val="20"/>
              <w:u w:val="single"/>
              <w:lang w:val="en-GB"/>
            </w:rPr>
            <w:delText>The details of this are up to RAN implementation</w:delText>
          </w:r>
        </w:del>
      </w:ins>
      <w:ins w:id="919" w:author="Nokia" w:date="2022-08-19T10:55:00Z">
        <w:del w:id="920" w:author="Paul Schliwa-Bertling" w:date="2022-08-24T14:42:00Z">
          <w:r w:rsidDel="00673195">
            <w:rPr>
              <w:rStyle w:val="normaltextrun"/>
              <w:color w:val="D13438"/>
              <w:sz w:val="20"/>
              <w:szCs w:val="20"/>
              <w:u w:val="single"/>
              <w:lang w:val="en-GB"/>
            </w:rPr>
            <w:delText>.</w:delText>
          </w:r>
        </w:del>
        <w:r>
          <w:rPr>
            <w:rStyle w:val="eop"/>
            <w:color w:val="D13438"/>
            <w:sz w:val="20"/>
            <w:szCs w:val="20"/>
          </w:rPr>
          <w:t> </w:t>
        </w:r>
      </w:ins>
      <w:ins w:id="921" w:author="Nokia" w:date="2022-08-19T15:14:00Z">
        <w:r w:rsidR="003234CE">
          <w:rPr>
            <w:rStyle w:val="eop"/>
            <w:color w:val="D13438"/>
            <w:sz w:val="20"/>
            <w:szCs w:val="20"/>
          </w:rPr>
          <w:t>Th</w:t>
        </w:r>
      </w:ins>
      <w:ins w:id="922" w:author="Nokia" w:date="2022-08-19T15:15:00Z">
        <w:r w:rsidR="003234CE">
          <w:rPr>
            <w:rStyle w:val="eop"/>
            <w:color w:val="D13438"/>
            <w:sz w:val="20"/>
            <w:szCs w:val="20"/>
          </w:rPr>
          <w:t xml:space="preserve">e admission of the additional flows is still finally confirmed only when the </w:t>
        </w:r>
        <w:r w:rsidR="00C5667C">
          <w:rPr>
            <w:rStyle w:val="eop"/>
            <w:color w:val="D13438"/>
            <w:sz w:val="20"/>
            <w:szCs w:val="20"/>
          </w:rPr>
          <w:t>RAN responds to</w:t>
        </w:r>
      </w:ins>
      <w:ins w:id="923" w:author="Nokia" w:date="2022-08-19T15:17:00Z">
        <w:r w:rsidR="0096737D">
          <w:rPr>
            <w:rStyle w:val="eop"/>
            <w:color w:val="D13438"/>
            <w:sz w:val="20"/>
            <w:szCs w:val="20"/>
          </w:rPr>
          <w:t xml:space="preserve"> the individual PDU Session Modification requests</w:t>
        </w:r>
        <w:r w:rsidR="00DC0B10">
          <w:rPr>
            <w:rStyle w:val="eop"/>
            <w:color w:val="D13438"/>
            <w:sz w:val="20"/>
            <w:szCs w:val="20"/>
          </w:rPr>
          <w:t>.</w:t>
        </w:r>
      </w:ins>
      <w:ins w:id="924" w:author="Nokia" w:date="2022-08-19T15:15:00Z">
        <w:r w:rsidR="00C5667C">
          <w:rPr>
            <w:rStyle w:val="eop"/>
            <w:color w:val="D13438"/>
            <w:sz w:val="20"/>
            <w:szCs w:val="20"/>
          </w:rPr>
          <w:t xml:space="preserve"> </w:t>
        </w:r>
      </w:ins>
    </w:p>
    <w:p w14:paraId="7465C22A" w14:textId="15A9FED5" w:rsidR="000C7DCF" w:rsidRPr="00D33309" w:rsidRDefault="00901E9A" w:rsidP="008721F1">
      <w:pPr>
        <w:pStyle w:val="paragraph"/>
        <w:numPr>
          <w:ilvl w:val="0"/>
          <w:numId w:val="26"/>
        </w:numPr>
        <w:spacing w:before="0" w:beforeAutospacing="0" w:after="0" w:afterAutospacing="0"/>
        <w:textAlignment w:val="baseline"/>
        <w:rPr>
          <w:ins w:id="925" w:author="Nokia" w:date="2022-08-23T18:46:00Z"/>
          <w:rStyle w:val="eop"/>
          <w:rFonts w:eastAsiaTheme="minorEastAsia"/>
          <w:lang w:eastAsia="zh-CN"/>
          <w:rPrChange w:id="926" w:author="Nokia" w:date="2022-08-23T18:46:00Z">
            <w:rPr>
              <w:ins w:id="927" w:author="Nokia" w:date="2022-08-23T18:46:00Z"/>
              <w:rStyle w:val="eop"/>
              <w:color w:val="D13438"/>
              <w:sz w:val="20"/>
              <w:szCs w:val="20"/>
            </w:rPr>
          </w:rPrChange>
        </w:rPr>
      </w:pPr>
      <w:ins w:id="928" w:author="Nokia" w:date="2022-08-19T10:55:00Z">
        <w:del w:id="929" w:author="Paul Schliwa-Bertling" w:date="2022-08-24T14:43:00Z">
          <w:r w:rsidRPr="00815803" w:rsidDel="00673195">
            <w:rPr>
              <w:rStyle w:val="eop"/>
              <w:rPrChange w:id="930" w:author="Nokia" w:date="2022-08-23T18:41:00Z">
                <w:rPr>
                  <w:rStyle w:val="normaltextrun"/>
                  <w:color w:val="D13438"/>
                  <w:sz w:val="20"/>
                  <w:szCs w:val="20"/>
                  <w:u w:val="single"/>
                  <w:lang w:val="en-GB"/>
                </w:rPr>
              </w:rPrChange>
            </w:rPr>
            <w:lastRenderedPageBreak/>
            <w:delText xml:space="preserve">In case RAN </w:delText>
          </w:r>
        </w:del>
      </w:ins>
      <w:ins w:id="931" w:author="Nokia" w:date="2022-08-23T18:42:00Z">
        <w:del w:id="932" w:author="Paul Schliwa-Bertling" w:date="2022-08-24T14:43:00Z">
          <w:r w:rsidR="00815803" w:rsidDel="00673195">
            <w:rPr>
              <w:rStyle w:val="eop"/>
              <w:sz w:val="20"/>
              <w:szCs w:val="20"/>
            </w:rPr>
            <w:delText xml:space="preserve">cannot admit </w:delText>
          </w:r>
        </w:del>
      </w:ins>
      <w:ins w:id="933" w:author="Nokia" w:date="2022-08-19T11:18:00Z">
        <w:del w:id="934" w:author="Paul Schliwa-Bertling" w:date="2022-08-24T14:43:00Z">
          <w:r w:rsidR="001559CD" w:rsidRPr="00815803" w:rsidDel="00673195">
            <w:rPr>
              <w:rStyle w:val="eop"/>
              <w:rPrChange w:id="935" w:author="Nokia" w:date="2022-08-23T18:41:00Z">
                <w:rPr>
                  <w:rStyle w:val="normaltextrun"/>
                  <w:color w:val="D13438"/>
                  <w:sz w:val="20"/>
                  <w:szCs w:val="20"/>
                  <w:lang w:val="en-GB"/>
                </w:rPr>
              </w:rPrChange>
            </w:rPr>
            <w:delText>all the QoS flows</w:delText>
          </w:r>
        </w:del>
      </w:ins>
      <w:ins w:id="936" w:author="Nokia" w:date="2022-08-19T11:10:00Z">
        <w:del w:id="937" w:author="Paul Schliwa-Bertling" w:date="2022-08-24T14:43:00Z">
          <w:r w:rsidR="00196DD3" w:rsidRPr="00815803" w:rsidDel="00673195">
            <w:rPr>
              <w:rStyle w:val="eop"/>
              <w:color w:val="D13438"/>
              <w:sz w:val="16"/>
              <w:szCs w:val="16"/>
              <w:rPrChange w:id="938" w:author="Nokia" w:date="2022-08-23T18:41:00Z">
                <w:rPr>
                  <w:rStyle w:val="eop"/>
                  <w:rFonts w:eastAsia="Malgun Gothic"/>
                  <w:color w:val="D13438"/>
                  <w:sz w:val="20"/>
                  <w:szCs w:val="20"/>
                  <w:lang w:val="en-GB" w:eastAsia="ja-JP"/>
                </w:rPr>
              </w:rPrChange>
            </w:rPr>
            <w:delText>,</w:delText>
          </w:r>
          <w:r w:rsidR="00196DD3" w:rsidRPr="00196DD3" w:rsidDel="00673195">
            <w:rPr>
              <w:rStyle w:val="eop"/>
              <w:color w:val="D13438"/>
              <w:sz w:val="20"/>
              <w:szCs w:val="20"/>
              <w:rPrChange w:id="939" w:author="Nokia" w:date="2022-08-19T11:10:00Z">
                <w:rPr>
                  <w:rStyle w:val="eop"/>
                  <w:rFonts w:eastAsia="Malgun Gothic"/>
                  <w:color w:val="D13438"/>
                  <w:sz w:val="20"/>
                  <w:szCs w:val="20"/>
                  <w:lang w:val="en-GB" w:eastAsia="ja-JP"/>
                </w:rPr>
              </w:rPrChange>
            </w:rPr>
            <w:delText xml:space="preserve"> RAN </w:delText>
          </w:r>
        </w:del>
      </w:ins>
      <w:ins w:id="940" w:author="Nokia" w:date="2022-08-23T18:40:00Z">
        <w:del w:id="941" w:author="Paul Schliwa-Bertling" w:date="2022-08-24T14:43:00Z">
          <w:r w:rsidR="00815803" w:rsidDel="00673195">
            <w:rPr>
              <w:rStyle w:val="eop"/>
              <w:color w:val="D13438"/>
              <w:sz w:val="20"/>
              <w:szCs w:val="20"/>
            </w:rPr>
            <w:delText xml:space="preserve">may </w:delText>
          </w:r>
        </w:del>
      </w:ins>
      <w:ins w:id="942" w:author="Nokia" w:date="2022-08-19T11:10:00Z">
        <w:del w:id="943" w:author="Paul Schliwa-Bertling" w:date="2022-08-24T14:43:00Z">
          <w:r w:rsidR="00196DD3" w:rsidRPr="00196DD3" w:rsidDel="00673195">
            <w:rPr>
              <w:rStyle w:val="eop"/>
              <w:color w:val="D13438"/>
              <w:sz w:val="20"/>
              <w:szCs w:val="20"/>
              <w:rPrChange w:id="944" w:author="Nokia" w:date="2022-08-19T11:10:00Z">
                <w:rPr>
                  <w:rStyle w:val="eop"/>
                  <w:rFonts w:eastAsia="Malgun Gothic"/>
                  <w:color w:val="D13438"/>
                  <w:sz w:val="20"/>
                  <w:szCs w:val="20"/>
                  <w:lang w:val="en-GB" w:eastAsia="ja-JP"/>
                </w:rPr>
              </w:rPrChange>
            </w:rPr>
            <w:delText>notif</w:delText>
          </w:r>
        </w:del>
      </w:ins>
      <w:ins w:id="945" w:author="Nokia" w:date="2022-08-23T18:40:00Z">
        <w:del w:id="946" w:author="Paul Schliwa-Bertling" w:date="2022-08-24T14:43:00Z">
          <w:r w:rsidR="00815803" w:rsidDel="00673195">
            <w:rPr>
              <w:rStyle w:val="eop"/>
              <w:color w:val="D13438"/>
              <w:sz w:val="20"/>
              <w:szCs w:val="20"/>
            </w:rPr>
            <w:delText>y</w:delText>
          </w:r>
        </w:del>
      </w:ins>
      <w:ins w:id="947" w:author="Nokia" w:date="2022-08-19T11:10:00Z">
        <w:del w:id="948" w:author="Paul Schliwa-Bertling" w:date="2022-08-24T14:43:00Z">
          <w:r w:rsidR="00196DD3" w:rsidRPr="00196DD3" w:rsidDel="00673195">
            <w:rPr>
              <w:rStyle w:val="eop"/>
              <w:color w:val="D13438"/>
              <w:sz w:val="20"/>
              <w:szCs w:val="20"/>
              <w:rPrChange w:id="949" w:author="Nokia" w:date="2022-08-19T11:10:00Z">
                <w:rPr>
                  <w:rStyle w:val="eop"/>
                  <w:rFonts w:eastAsia="Malgun Gothic"/>
                  <w:color w:val="D13438"/>
                  <w:sz w:val="20"/>
                  <w:szCs w:val="20"/>
                  <w:lang w:val="en-GB" w:eastAsia="ja-JP"/>
                </w:rPr>
              </w:rPrChange>
            </w:rPr>
            <w:delText xml:space="preserve"> SMF/PCF that the admission of the</w:delText>
          </w:r>
        </w:del>
      </w:ins>
      <w:ins w:id="950" w:author="Nokia" w:date="2022-08-23T18:41:00Z">
        <w:del w:id="951" w:author="Paul Schliwa-Bertling" w:date="2022-08-24T14:43:00Z">
          <w:r w:rsidR="00815803" w:rsidDel="00673195">
            <w:rPr>
              <w:rStyle w:val="eop"/>
              <w:color w:val="D13438"/>
              <w:sz w:val="20"/>
              <w:szCs w:val="20"/>
            </w:rPr>
            <w:delText xml:space="preserve"> initial</w:delText>
          </w:r>
        </w:del>
      </w:ins>
      <w:ins w:id="952" w:author="Nokia" w:date="2022-08-19T11:10:00Z">
        <w:del w:id="953" w:author="Paul Schliwa-Bertling" w:date="2022-08-24T14:43:00Z">
          <w:r w:rsidR="00196DD3" w:rsidRPr="00196DD3" w:rsidDel="00673195">
            <w:rPr>
              <w:rStyle w:val="eop"/>
              <w:color w:val="D13438"/>
              <w:sz w:val="20"/>
              <w:szCs w:val="20"/>
              <w:rPrChange w:id="954" w:author="Nokia" w:date="2022-08-19T11:10:00Z">
                <w:rPr>
                  <w:rStyle w:val="eop"/>
                  <w:rFonts w:eastAsia="Malgun Gothic"/>
                  <w:color w:val="D13438"/>
                  <w:sz w:val="20"/>
                  <w:szCs w:val="20"/>
                  <w:lang w:val="en-GB" w:eastAsia="ja-JP"/>
                </w:rPr>
              </w:rPrChange>
            </w:rPr>
            <w:delText xml:space="preserve"> QoS flows failed</w:delText>
          </w:r>
        </w:del>
      </w:ins>
      <w:ins w:id="955" w:author="Nokia" w:date="2022-08-23T18:41:00Z">
        <w:del w:id="956" w:author="Paul Schliwa-Bertling" w:date="2022-08-24T14:43:00Z">
          <w:r w:rsidR="00815803" w:rsidDel="00673195">
            <w:rPr>
              <w:rStyle w:val="eop"/>
              <w:color w:val="D13438"/>
              <w:sz w:val="20"/>
              <w:szCs w:val="20"/>
            </w:rPr>
            <w:delText>.</w:delText>
          </w:r>
        </w:del>
      </w:ins>
      <w:ins w:id="957" w:author="Nokia" w:date="2022-08-19T11:10:00Z">
        <w:del w:id="958" w:author="Paul Schliwa-Bertling" w:date="2022-08-24T14:43:00Z">
          <w:r w:rsidR="00196DD3" w:rsidRPr="00196DD3" w:rsidDel="00673195">
            <w:rPr>
              <w:rStyle w:val="eop"/>
              <w:color w:val="D13438"/>
              <w:sz w:val="20"/>
              <w:szCs w:val="20"/>
              <w:rPrChange w:id="959" w:author="Nokia" w:date="2022-08-19T11:10:00Z">
                <w:rPr>
                  <w:rStyle w:val="eop"/>
                  <w:rFonts w:eastAsia="Malgun Gothic"/>
                  <w:color w:val="D13438"/>
                  <w:sz w:val="20"/>
                  <w:szCs w:val="20"/>
                  <w:lang w:val="en-GB" w:eastAsia="ja-JP"/>
                </w:rPr>
              </w:rPrChange>
            </w:rPr>
            <w:delText xml:space="preserve"> </w:delText>
          </w:r>
        </w:del>
      </w:ins>
      <w:ins w:id="960" w:author="Nokia" w:date="2022-08-19T15:15:00Z">
        <w:r w:rsidR="00C5667C">
          <w:rPr>
            <w:rStyle w:val="eop"/>
            <w:color w:val="D13438"/>
            <w:sz w:val="20"/>
            <w:szCs w:val="20"/>
          </w:rPr>
          <w:t xml:space="preserve">This allows SMF/PCF to </w:t>
        </w:r>
        <w:r w:rsidR="005311A1">
          <w:rPr>
            <w:rStyle w:val="eop"/>
            <w:color w:val="D13438"/>
            <w:sz w:val="20"/>
            <w:szCs w:val="20"/>
          </w:rPr>
          <w:t>stop pro</w:t>
        </w:r>
      </w:ins>
      <w:ins w:id="961" w:author="Nokia" w:date="2022-08-19T15:16:00Z">
        <w:r w:rsidR="005311A1">
          <w:rPr>
            <w:rStyle w:val="eop"/>
            <w:color w:val="D13438"/>
            <w:sz w:val="20"/>
            <w:szCs w:val="20"/>
          </w:rPr>
          <w:t>ceeding with the rest of the PDU Session Modifications.</w:t>
        </w:r>
        <w:r w:rsidR="003775AB">
          <w:rPr>
            <w:rStyle w:val="eop"/>
            <w:color w:val="D13438"/>
            <w:sz w:val="20"/>
            <w:szCs w:val="20"/>
          </w:rPr>
          <w:t xml:space="preserve"> If RAN still receives </w:t>
        </w:r>
        <w:proofErr w:type="gramStart"/>
        <w:r w:rsidR="003775AB">
          <w:rPr>
            <w:rStyle w:val="eop"/>
            <w:color w:val="D13438"/>
            <w:sz w:val="20"/>
            <w:szCs w:val="20"/>
          </w:rPr>
          <w:t>them</w:t>
        </w:r>
        <w:proofErr w:type="gramEnd"/>
        <w:r w:rsidR="003775AB">
          <w:rPr>
            <w:rStyle w:val="eop"/>
            <w:color w:val="D13438"/>
            <w:sz w:val="20"/>
            <w:szCs w:val="20"/>
          </w:rPr>
          <w:t xml:space="preserve"> it will </w:t>
        </w:r>
      </w:ins>
      <w:ins w:id="962" w:author="Nokia" w:date="2022-08-19T15:17:00Z">
        <w:r w:rsidR="0096737D">
          <w:rPr>
            <w:rStyle w:val="eop"/>
            <w:color w:val="D13438"/>
            <w:sz w:val="20"/>
            <w:szCs w:val="20"/>
          </w:rPr>
          <w:t>reject their admission.</w:t>
        </w:r>
      </w:ins>
    </w:p>
    <w:p w14:paraId="2715D318" w14:textId="77777777" w:rsidR="00D33309" w:rsidRDefault="00D33309" w:rsidP="00D33309">
      <w:pPr>
        <w:pStyle w:val="paragraph"/>
        <w:spacing w:before="0" w:beforeAutospacing="0" w:after="0" w:afterAutospacing="0"/>
        <w:textAlignment w:val="baseline"/>
        <w:rPr>
          <w:ins w:id="963" w:author="Nokia" w:date="2022-08-23T18:51:00Z"/>
          <w:rStyle w:val="eop"/>
          <w:color w:val="D13438"/>
          <w:sz w:val="20"/>
          <w:szCs w:val="20"/>
        </w:rPr>
      </w:pPr>
    </w:p>
    <w:p w14:paraId="13BFEEB5" w14:textId="1D1B393B" w:rsidR="00D33309" w:rsidRPr="008721F1" w:rsidDel="00673195" w:rsidRDefault="00D33309">
      <w:pPr>
        <w:pStyle w:val="paragraph"/>
        <w:spacing w:before="0" w:beforeAutospacing="0" w:after="0" w:afterAutospacing="0"/>
        <w:textAlignment w:val="baseline"/>
        <w:rPr>
          <w:ins w:id="964" w:author="Nokia" w:date="2022-08-19T14:14:00Z"/>
          <w:del w:id="965" w:author="Paul Schliwa-Bertling" w:date="2022-08-24T14:43:00Z"/>
          <w:rStyle w:val="eop"/>
          <w:rFonts w:eastAsiaTheme="minorEastAsia"/>
          <w:lang w:eastAsia="zh-CN"/>
          <w:rPrChange w:id="966" w:author="Nokia" w:date="2022-08-19T14:14:00Z">
            <w:rPr>
              <w:ins w:id="967" w:author="Nokia" w:date="2022-08-19T14:14:00Z"/>
              <w:del w:id="968" w:author="Paul Schliwa-Bertling" w:date="2022-08-24T14:43:00Z"/>
              <w:rStyle w:val="eop"/>
              <w:color w:val="D13438"/>
              <w:sz w:val="20"/>
              <w:szCs w:val="20"/>
            </w:rPr>
          </w:rPrChange>
        </w:rPr>
        <w:pPrChange w:id="969" w:author="Nokia" w:date="2022-08-23T18:46:00Z">
          <w:pPr>
            <w:pStyle w:val="paragraph"/>
            <w:numPr>
              <w:numId w:val="26"/>
            </w:numPr>
            <w:spacing w:before="0" w:beforeAutospacing="0" w:after="0" w:afterAutospacing="0"/>
            <w:ind w:left="720" w:hanging="360"/>
            <w:textAlignment w:val="baseline"/>
          </w:pPr>
        </w:pPrChange>
      </w:pPr>
      <w:ins w:id="970" w:author="Nokia" w:date="2022-08-23T18:46:00Z">
        <w:del w:id="971" w:author="Paul Schliwa-Bertling" w:date="2022-08-24T14:43:00Z">
          <w:r w:rsidRPr="00D33309" w:rsidDel="00673195">
            <w:rPr>
              <w:rStyle w:val="eop"/>
              <w:color w:val="D13438"/>
              <w:sz w:val="20"/>
              <w:szCs w:val="20"/>
              <w:highlight w:val="yellow"/>
              <w:rPrChange w:id="972" w:author="Nokia" w:date="2022-08-23T18:51:00Z">
                <w:rPr>
                  <w:rStyle w:val="eop"/>
                  <w:color w:val="D13438"/>
                  <w:sz w:val="20"/>
                  <w:szCs w:val="20"/>
                </w:rPr>
              </w:rPrChange>
            </w:rPr>
            <w:delText>Otherwise the RAN implem</w:delText>
          </w:r>
        </w:del>
      </w:ins>
      <w:ins w:id="973" w:author="Nokia" w:date="2022-08-23T18:47:00Z">
        <w:del w:id="974" w:author="Paul Schliwa-Bertling" w:date="2022-08-24T14:43:00Z">
          <w:r w:rsidRPr="00D33309" w:rsidDel="00673195">
            <w:rPr>
              <w:rStyle w:val="eop"/>
              <w:color w:val="D13438"/>
              <w:sz w:val="20"/>
              <w:szCs w:val="20"/>
              <w:highlight w:val="yellow"/>
              <w:rPrChange w:id="975" w:author="Nokia" w:date="2022-08-23T18:51:00Z">
                <w:rPr>
                  <w:rStyle w:val="eop"/>
                  <w:color w:val="D13438"/>
                  <w:sz w:val="20"/>
                  <w:szCs w:val="20"/>
                </w:rPr>
              </w:rPrChange>
            </w:rPr>
            <w:delText>entation may ignore the “total number of QoS flows” information and proceed as in 6.X.3.2.</w:delText>
          </w:r>
        </w:del>
      </w:ins>
    </w:p>
    <w:p w14:paraId="7CA283BD" w14:textId="77777777" w:rsidR="008721F1" w:rsidRPr="008721F1" w:rsidRDefault="008721F1">
      <w:pPr>
        <w:pStyle w:val="paragraph"/>
        <w:spacing w:before="0" w:beforeAutospacing="0" w:after="0" w:afterAutospacing="0"/>
        <w:ind w:left="720"/>
        <w:textAlignment w:val="baseline"/>
        <w:rPr>
          <w:ins w:id="976" w:author="Nokia" w:date="2022-08-19T14:09:00Z"/>
          <w:rFonts w:eastAsiaTheme="minorEastAsia"/>
          <w:lang w:eastAsia="zh-CN"/>
          <w:rPrChange w:id="977" w:author="Nokia" w:date="2022-08-19T14:14:00Z">
            <w:rPr>
              <w:ins w:id="978" w:author="Nokia" w:date="2022-08-19T14:09:00Z"/>
            </w:rPr>
          </w:rPrChange>
        </w:rPr>
        <w:pPrChange w:id="979" w:author="Nokia" w:date="2022-08-19T14:14:00Z">
          <w:pPr/>
        </w:pPrChange>
      </w:pPr>
    </w:p>
    <w:p w14:paraId="70A79B0F" w14:textId="05081E70" w:rsidR="00BD7E27" w:rsidRPr="00D33309" w:rsidDel="00673195" w:rsidRDefault="00BD7E27" w:rsidP="00BD7E27">
      <w:pPr>
        <w:ind w:firstLine="360"/>
        <w:rPr>
          <w:ins w:id="980" w:author="Nokia" w:date="2022-08-19T14:14:00Z"/>
          <w:del w:id="981" w:author="Paul Schliwa-Bertling" w:date="2022-08-24T14:43:00Z"/>
          <w:rFonts w:eastAsiaTheme="minorEastAsia"/>
          <w:color w:val="FF0000"/>
          <w:lang w:eastAsia="zh-CN"/>
          <w:rPrChange w:id="982" w:author="Nokia" w:date="2022-08-23T18:52:00Z">
            <w:rPr>
              <w:ins w:id="983" w:author="Nokia" w:date="2022-08-19T14:14:00Z"/>
              <w:del w:id="984" w:author="Paul Schliwa-Bertling" w:date="2022-08-24T14:43:00Z"/>
              <w:rFonts w:eastAsiaTheme="minorEastAsia"/>
              <w:lang w:eastAsia="zh-CN"/>
            </w:rPr>
          </w:rPrChange>
        </w:rPr>
      </w:pPr>
      <w:ins w:id="985" w:author="Nokia" w:date="2022-08-19T14:09:00Z">
        <w:del w:id="986" w:author="Paul Schliwa-Bertling" w:date="2022-08-24T14:43:00Z">
          <w:r w:rsidRPr="00D33309" w:rsidDel="00673195">
            <w:rPr>
              <w:rFonts w:eastAsiaTheme="minorEastAsia"/>
              <w:color w:val="FF0000"/>
              <w:highlight w:val="yellow"/>
              <w:lang w:eastAsia="zh-CN"/>
              <w:rPrChange w:id="987" w:author="Nokia" w:date="2022-08-23T18:52:00Z">
                <w:rPr>
                  <w:rFonts w:eastAsiaTheme="minorEastAsia"/>
                  <w:lang w:eastAsia="zh-CN"/>
                </w:rPr>
              </w:rPrChange>
            </w:rPr>
            <w:delText xml:space="preserve">Editor’s Note: </w:delText>
          </w:r>
        </w:del>
      </w:ins>
      <w:ins w:id="988" w:author="Nokia" w:date="2022-08-23T18:52:00Z">
        <w:del w:id="989" w:author="Paul Schliwa-Bertling" w:date="2022-08-24T14:43:00Z">
          <w:r w:rsidR="00D33309" w:rsidRPr="00D33309" w:rsidDel="00673195">
            <w:rPr>
              <w:rFonts w:eastAsiaTheme="minorEastAsia"/>
              <w:color w:val="FF0000"/>
              <w:highlight w:val="yellow"/>
              <w:lang w:eastAsia="zh-CN"/>
              <w:rPrChange w:id="990" w:author="Nokia" w:date="2022-08-23T18:52:00Z">
                <w:rPr>
                  <w:rFonts w:eastAsiaTheme="minorEastAsia"/>
                  <w:highlight w:val="yellow"/>
                  <w:lang w:eastAsia="zh-CN"/>
                </w:rPr>
              </w:rPrChange>
            </w:rPr>
            <w:tab/>
          </w:r>
        </w:del>
      </w:ins>
      <w:ins w:id="991" w:author="Nokia" w:date="2022-08-19T14:09:00Z">
        <w:del w:id="992" w:author="Paul Schliwa-Bertling" w:date="2022-08-24T14:43:00Z">
          <w:r w:rsidRPr="00D33309" w:rsidDel="00673195">
            <w:rPr>
              <w:rFonts w:eastAsiaTheme="minorEastAsia"/>
              <w:color w:val="FF0000"/>
              <w:highlight w:val="yellow"/>
              <w:lang w:eastAsia="zh-CN"/>
              <w:rPrChange w:id="993" w:author="Nokia" w:date="2022-08-23T18:52:00Z">
                <w:rPr>
                  <w:rFonts w:eastAsiaTheme="minorEastAsia"/>
                  <w:lang w:eastAsia="zh-CN"/>
                </w:rPr>
              </w:rPrChange>
            </w:rPr>
            <w:delText xml:space="preserve">It is for FFS </w:delText>
          </w:r>
          <w:r w:rsidR="004A4E26" w:rsidRPr="00D33309" w:rsidDel="00673195">
            <w:rPr>
              <w:rFonts w:eastAsiaTheme="minorEastAsia"/>
              <w:color w:val="FF0000"/>
              <w:highlight w:val="yellow"/>
              <w:lang w:eastAsia="zh-CN"/>
              <w:rPrChange w:id="994" w:author="Nokia" w:date="2022-08-23T18:52:00Z">
                <w:rPr>
                  <w:rFonts w:eastAsiaTheme="minorEastAsia"/>
                  <w:lang w:eastAsia="zh-CN"/>
                </w:rPr>
              </w:rPrChange>
            </w:rPr>
            <w:delText xml:space="preserve">if </w:delText>
          </w:r>
        </w:del>
      </w:ins>
      <w:ins w:id="995" w:author="Nokia" w:date="2022-08-23T18:44:00Z">
        <w:del w:id="996" w:author="Paul Schliwa-Bertling" w:date="2022-08-24T14:43:00Z">
          <w:r w:rsidR="00D33309" w:rsidRPr="00D33309" w:rsidDel="00673195">
            <w:rPr>
              <w:rFonts w:eastAsiaTheme="minorEastAsia"/>
              <w:color w:val="FF0000"/>
              <w:highlight w:val="yellow"/>
              <w:lang w:eastAsia="zh-CN"/>
              <w:rPrChange w:id="997" w:author="Nokia" w:date="2022-08-23T18:52:00Z">
                <w:rPr>
                  <w:rFonts w:eastAsiaTheme="minorEastAsia"/>
                  <w:lang w:eastAsia="zh-CN"/>
                </w:rPr>
              </w:rPrChange>
            </w:rPr>
            <w:delText>there is more information than the “total num</w:delText>
          </w:r>
        </w:del>
      </w:ins>
      <w:ins w:id="998" w:author="Nokia" w:date="2022-08-23T18:45:00Z">
        <w:del w:id="999" w:author="Paul Schliwa-Bertling" w:date="2022-08-24T14:43:00Z">
          <w:r w:rsidR="00D33309" w:rsidRPr="00D33309" w:rsidDel="00673195">
            <w:rPr>
              <w:rFonts w:eastAsiaTheme="minorEastAsia"/>
              <w:color w:val="FF0000"/>
              <w:highlight w:val="yellow"/>
              <w:lang w:eastAsia="zh-CN"/>
              <w:rPrChange w:id="1000" w:author="Nokia" w:date="2022-08-23T18:52:00Z">
                <w:rPr>
                  <w:rFonts w:eastAsiaTheme="minorEastAsia"/>
                  <w:lang w:eastAsia="zh-CN"/>
                </w:rPr>
              </w:rPrChange>
            </w:rPr>
            <w:delText>ber of QoS flows” that would be beneficial to optimize</w:delText>
          </w:r>
        </w:del>
      </w:ins>
      <w:ins w:id="1001" w:author="Nokia" w:date="2022-08-23T18:46:00Z">
        <w:del w:id="1002" w:author="Paul Schliwa-Bertling" w:date="2022-08-24T14:43:00Z">
          <w:r w:rsidR="00D33309" w:rsidRPr="00D33309" w:rsidDel="00673195">
            <w:rPr>
              <w:rFonts w:eastAsiaTheme="minorEastAsia"/>
              <w:color w:val="FF0000"/>
              <w:highlight w:val="yellow"/>
              <w:lang w:eastAsia="zh-CN"/>
              <w:rPrChange w:id="1003" w:author="Nokia" w:date="2022-08-23T18:52:00Z">
                <w:rPr>
                  <w:rFonts w:eastAsiaTheme="minorEastAsia"/>
                  <w:lang w:eastAsia="zh-CN"/>
                </w:rPr>
              </w:rPrChange>
            </w:rPr>
            <w:delText xml:space="preserve"> the</w:delText>
          </w:r>
        </w:del>
      </w:ins>
      <w:ins w:id="1004" w:author="Nokia" w:date="2022-08-23T18:45:00Z">
        <w:del w:id="1005" w:author="Paul Schliwa-Bertling" w:date="2022-08-24T14:43:00Z">
          <w:r w:rsidR="00D33309" w:rsidRPr="00D33309" w:rsidDel="00673195">
            <w:rPr>
              <w:rFonts w:eastAsiaTheme="minorEastAsia"/>
              <w:color w:val="FF0000"/>
              <w:highlight w:val="yellow"/>
              <w:lang w:eastAsia="zh-CN"/>
              <w:rPrChange w:id="1006" w:author="Nokia" w:date="2022-08-23T18:52:00Z">
                <w:rPr>
                  <w:rFonts w:eastAsiaTheme="minorEastAsia"/>
                  <w:lang w:eastAsia="zh-CN"/>
                </w:rPr>
              </w:rPrChange>
            </w:rPr>
            <w:delText xml:space="preserve"> RAN </w:delText>
          </w:r>
        </w:del>
      </w:ins>
      <w:ins w:id="1007" w:author="Nokia" w:date="2022-08-23T18:46:00Z">
        <w:del w:id="1008" w:author="Paul Schliwa-Bertling" w:date="2022-08-24T14:43:00Z">
          <w:r w:rsidR="00D33309" w:rsidRPr="00D33309" w:rsidDel="00673195">
            <w:rPr>
              <w:rFonts w:eastAsiaTheme="minorEastAsia"/>
              <w:color w:val="FF0000"/>
              <w:highlight w:val="yellow"/>
              <w:lang w:eastAsia="zh-CN"/>
              <w:rPrChange w:id="1009" w:author="Nokia" w:date="2022-08-23T18:52:00Z">
                <w:rPr>
                  <w:rFonts w:eastAsiaTheme="minorEastAsia"/>
                  <w:lang w:eastAsia="zh-CN"/>
                </w:rPr>
              </w:rPrChange>
            </w:rPr>
            <w:delText>implementation.</w:delText>
          </w:r>
        </w:del>
      </w:ins>
    </w:p>
    <w:p w14:paraId="61DF3CC7" w14:textId="6258F808" w:rsidR="008721F1" w:rsidRPr="00701A87" w:rsidRDefault="008721F1" w:rsidP="008721F1">
      <w:pPr>
        <w:rPr>
          <w:ins w:id="1010" w:author="Nokia" w:date="2022-08-12T17:49:00Z"/>
          <w:rFonts w:eastAsiaTheme="minorEastAsia"/>
          <w:lang w:eastAsia="zh-CN"/>
          <w:rPrChange w:id="1011" w:author="Nokia" w:date="2022-08-12T18:01:00Z">
            <w:rPr>
              <w:ins w:id="1012" w:author="Nokia" w:date="2022-08-12T17:49:00Z"/>
              <w:lang w:eastAsia="zh-CN"/>
            </w:rPr>
          </w:rPrChange>
        </w:rPr>
      </w:pPr>
      <w:ins w:id="1013" w:author="Nokia" w:date="2022-08-19T14:14:00Z">
        <w:r>
          <w:rPr>
            <w:rFonts w:eastAsiaTheme="minorEastAsia"/>
            <w:lang w:eastAsia="zh-CN"/>
          </w:rPr>
          <w:t>If</w:t>
        </w:r>
      </w:ins>
      <w:ins w:id="1014" w:author="Nokia" w:date="2022-08-19T14:15:00Z">
        <w:r>
          <w:rPr>
            <w:rFonts w:eastAsiaTheme="minorEastAsia"/>
            <w:lang w:eastAsia="zh-CN"/>
          </w:rPr>
          <w:t xml:space="preserve"> a new </w:t>
        </w:r>
        <w:r w:rsidR="00EC4250">
          <w:rPr>
            <w:rFonts w:eastAsiaTheme="minorEastAsia"/>
            <w:lang w:eastAsia="zh-CN"/>
          </w:rPr>
          <w:t xml:space="preserve">critical </w:t>
        </w:r>
        <w:r>
          <w:rPr>
            <w:rFonts w:eastAsiaTheme="minorEastAsia"/>
            <w:lang w:eastAsia="zh-CN"/>
          </w:rPr>
          <w:t xml:space="preserve">service flow is added to the </w:t>
        </w:r>
        <w:r w:rsidR="00834C12">
          <w:rPr>
            <w:rFonts w:eastAsiaTheme="minorEastAsia"/>
            <w:lang w:eastAsia="zh-CN"/>
          </w:rPr>
          <w:t>flow coordination group by the AF at a later stage</w:t>
        </w:r>
      </w:ins>
      <w:ins w:id="1015" w:author="Ozturk, Ece (Nokia - DE/Munich)" w:date="2022-08-19T11:46:00Z">
        <w:r w:rsidR="00834C12" w:rsidRPr="497C27D9">
          <w:rPr>
            <w:rFonts w:eastAsiaTheme="minorEastAsia"/>
            <w:lang w:eastAsia="zh-CN"/>
          </w:rPr>
          <w:t>,</w:t>
        </w:r>
      </w:ins>
      <w:ins w:id="1016" w:author="Nokia" w:date="2022-08-19T14:15:00Z">
        <w:r w:rsidR="00834C12">
          <w:rPr>
            <w:rFonts w:eastAsiaTheme="minorEastAsia"/>
            <w:lang w:eastAsia="zh-CN"/>
          </w:rPr>
          <w:t xml:space="preserve"> it would not share the same batch </w:t>
        </w:r>
      </w:ins>
      <w:ins w:id="1017" w:author="Nokia" w:date="2022-08-22T14:11:00Z">
        <w:r w:rsidR="008F12D8">
          <w:rPr>
            <w:rFonts w:eastAsiaTheme="minorEastAsia"/>
            <w:lang w:eastAsia="zh-CN"/>
          </w:rPr>
          <w:t xml:space="preserve">correlation </w:t>
        </w:r>
      </w:ins>
      <w:ins w:id="1018" w:author="Nokia" w:date="2022-08-19T14:15:00Z">
        <w:r w:rsidR="00834C12">
          <w:rPr>
            <w:rFonts w:eastAsiaTheme="minorEastAsia"/>
            <w:lang w:eastAsia="zh-CN"/>
          </w:rPr>
          <w:t xml:space="preserve">ID and </w:t>
        </w:r>
        <w:r w:rsidR="00EC4250">
          <w:rPr>
            <w:rFonts w:eastAsiaTheme="minorEastAsia"/>
            <w:lang w:eastAsia="zh-CN"/>
          </w:rPr>
          <w:t>would be handled according</w:t>
        </w:r>
      </w:ins>
      <w:ins w:id="1019" w:author="Nokia" w:date="2022-08-19T14:16:00Z">
        <w:r w:rsidR="00EC4250">
          <w:rPr>
            <w:rFonts w:eastAsiaTheme="minorEastAsia"/>
            <w:lang w:eastAsia="zh-CN"/>
          </w:rPr>
          <w:t xml:space="preserve"> to the default procedure in 6.X.3.2.</w:t>
        </w:r>
      </w:ins>
    </w:p>
    <w:p w14:paraId="0BCE1643" w14:textId="55F5842B" w:rsidR="00594CC6" w:rsidRPr="00594CC6" w:rsidRDefault="00594CC6">
      <w:pPr>
        <w:pStyle w:val="TF"/>
        <w:jc w:val="left"/>
        <w:rPr>
          <w:rFonts w:eastAsia="SimSun"/>
          <w:lang w:val="en-US"/>
          <w:rPrChange w:id="1020" w:author="Nokia" w:date="2022-08-12T17:49:00Z">
            <w:rPr>
              <w:rFonts w:eastAsiaTheme="minorEastAsia"/>
              <w:lang w:eastAsia="zh-CN"/>
            </w:rPr>
          </w:rPrChange>
        </w:rPr>
        <w:pPrChange w:id="1021" w:author="Nokia" w:date="2022-08-12T17:50:00Z">
          <w:pPr/>
        </w:pPrChange>
      </w:pPr>
    </w:p>
    <w:p w14:paraId="4987D9EA" w14:textId="77777777" w:rsidR="006B0A7F" w:rsidRPr="00B5477F" w:rsidRDefault="006B0A7F" w:rsidP="006B0A7F">
      <w:pPr>
        <w:pStyle w:val="Heading3"/>
        <w:rPr>
          <w:lang w:eastAsia="zh-CN"/>
        </w:rPr>
      </w:pPr>
      <w:bookmarkStart w:id="1022" w:name="_MON_1720333833"/>
      <w:bookmarkStart w:id="1023" w:name="_Toc326248711"/>
      <w:bookmarkStart w:id="1024" w:name="_Toc510604409"/>
      <w:bookmarkStart w:id="1025" w:name="_Toc92875664"/>
      <w:bookmarkStart w:id="1026" w:name="_Toc93070688"/>
      <w:bookmarkStart w:id="1027" w:name="_Toc97036722"/>
      <w:bookmarkEnd w:id="1022"/>
      <w:r w:rsidRPr="00B5477F">
        <w:rPr>
          <w:lang w:eastAsia="zh-CN"/>
        </w:rPr>
        <w:t>6.X.4</w:t>
      </w:r>
      <w:r w:rsidRPr="00B5477F">
        <w:rPr>
          <w:lang w:eastAsia="zh-CN"/>
        </w:rPr>
        <w:tab/>
      </w:r>
      <w:bookmarkEnd w:id="1023"/>
      <w:bookmarkEnd w:id="1024"/>
      <w:bookmarkEnd w:id="1025"/>
      <w:r w:rsidRPr="00B5477F">
        <w:t xml:space="preserve">Impacts on services, </w:t>
      </w:r>
      <w:proofErr w:type="gramStart"/>
      <w:r w:rsidRPr="00B5477F">
        <w:t>entities</w:t>
      </w:r>
      <w:proofErr w:type="gramEnd"/>
      <w:r w:rsidRPr="00B5477F">
        <w:t xml:space="preserve"> and interfaces</w:t>
      </w:r>
      <w:bookmarkEnd w:id="1026"/>
      <w:bookmarkEnd w:id="1027"/>
    </w:p>
    <w:p w14:paraId="7BBFB80D" w14:textId="77777777" w:rsidR="006B0A7F" w:rsidRDefault="006B0A7F" w:rsidP="006B0A7F">
      <w:pPr>
        <w:rPr>
          <w:lang w:val="en-US" w:eastAsia="zh-CN"/>
        </w:rPr>
      </w:pPr>
      <w:r>
        <w:rPr>
          <w:lang w:val="en-US" w:eastAsia="zh-CN"/>
        </w:rPr>
        <w:t>AF</w:t>
      </w:r>
    </w:p>
    <w:p w14:paraId="0504C6F5" w14:textId="0EC2DE3E" w:rsidR="006B0A7F" w:rsidRDefault="006B0A7F" w:rsidP="006B0A7F">
      <w:pPr>
        <w:pStyle w:val="ListParagraph"/>
        <w:numPr>
          <w:ilvl w:val="0"/>
          <w:numId w:val="16"/>
        </w:numPr>
        <w:rPr>
          <w:ins w:id="1028" w:author="Nokia" w:date="2022-08-19T15:07:00Z"/>
          <w:lang w:val="en-US" w:eastAsia="zh-CN"/>
        </w:rPr>
      </w:pPr>
      <w:r w:rsidRPr="00600C20">
        <w:rPr>
          <w:lang w:val="en-US" w:eastAsia="zh-CN"/>
        </w:rPr>
        <w:t xml:space="preserve">Uses extended </w:t>
      </w:r>
      <w:proofErr w:type="spellStart"/>
      <w:r w:rsidRPr="00600C20">
        <w:rPr>
          <w:lang w:val="en-US" w:eastAsia="zh-CN"/>
        </w:rPr>
        <w:t>Nnef_AFSessionWithQoS</w:t>
      </w:r>
      <w:proofErr w:type="spellEnd"/>
      <w:r w:rsidRPr="00600C20">
        <w:rPr>
          <w:lang w:val="en-US" w:eastAsia="zh-CN"/>
        </w:rPr>
        <w:t xml:space="preserve"> API to provide group level treatment requirements to a group of flows. The flow grouping is indicated by a unique flow group coordination ID.</w:t>
      </w:r>
      <w:r w:rsidR="00262698">
        <w:rPr>
          <w:lang w:val="en-US" w:eastAsia="zh-CN"/>
        </w:rPr>
        <w:t xml:space="preserve"> The extended API allows AF to request a QoS reservation for a group of service data flows across multiple UEs</w:t>
      </w:r>
      <w:del w:id="1029" w:author="Nokia" w:date="2022-08-12T18:06:00Z">
        <w:r w:rsidR="00262698">
          <w:rPr>
            <w:lang w:val="en-US" w:eastAsia="zh-CN"/>
          </w:rPr>
          <w:delText>,</w:delText>
        </w:r>
      </w:del>
      <w:r w:rsidR="00262698">
        <w:rPr>
          <w:lang w:val="en-US" w:eastAsia="zh-CN"/>
        </w:rPr>
        <w:t xml:space="preserve"> and ask group level treatment policies such as joint admission and joint QoS fulfilment for them. AF is provided results of the requests on the level of the whole group.</w:t>
      </w:r>
    </w:p>
    <w:p w14:paraId="37AAFE2D" w14:textId="53B9719C" w:rsidR="00D9049F" w:rsidRPr="00600C20" w:rsidRDefault="00C10C7A" w:rsidP="006B0A7F">
      <w:pPr>
        <w:pStyle w:val="ListParagraph"/>
        <w:numPr>
          <w:ilvl w:val="0"/>
          <w:numId w:val="16"/>
        </w:numPr>
        <w:rPr>
          <w:lang w:val="en-US" w:eastAsia="zh-CN"/>
        </w:rPr>
      </w:pPr>
      <w:ins w:id="1030" w:author="Nokia" w:date="2022-08-23T18:55:00Z">
        <w:r w:rsidRPr="00C10C7A">
          <w:rPr>
            <w:highlight w:val="yellow"/>
            <w:lang w:val="en-US" w:eastAsia="zh-CN"/>
            <w:rPrChange w:id="1031" w:author="Nokia" w:date="2022-08-23T18:58:00Z">
              <w:rPr>
                <w:lang w:val="en-US" w:eastAsia="zh-CN"/>
              </w:rPr>
            </w:rPrChange>
          </w:rPr>
          <w:t>H</w:t>
        </w:r>
      </w:ins>
      <w:ins w:id="1032" w:author="Nokia" w:date="2022-08-19T15:07:00Z">
        <w:r w:rsidR="00D9049F" w:rsidRPr="00C10C7A">
          <w:rPr>
            <w:highlight w:val="yellow"/>
            <w:lang w:val="en-US" w:eastAsia="zh-CN"/>
            <w:rPrChange w:id="1033" w:author="Nokia" w:date="2022-08-23T18:58:00Z">
              <w:rPr>
                <w:lang w:val="en-US" w:eastAsia="zh-CN"/>
              </w:rPr>
            </w:rPrChange>
          </w:rPr>
          <w:t>andling of joint admission</w:t>
        </w:r>
      </w:ins>
      <w:ins w:id="1034" w:author="Nokia" w:date="2022-08-23T18:55:00Z">
        <w:r w:rsidRPr="00C10C7A">
          <w:rPr>
            <w:highlight w:val="yellow"/>
            <w:lang w:val="en-US" w:eastAsia="zh-CN"/>
            <w:rPrChange w:id="1035" w:author="Nokia" w:date="2022-08-23T18:58:00Z">
              <w:rPr>
                <w:lang w:val="en-US" w:eastAsia="zh-CN"/>
              </w:rPr>
            </w:rPrChange>
          </w:rPr>
          <w:t xml:space="preserve"> with knowledge of all critical flows</w:t>
        </w:r>
      </w:ins>
      <w:ins w:id="1036" w:author="Nokia" w:date="2022-08-19T15:07:00Z">
        <w:r w:rsidR="00D9049F">
          <w:rPr>
            <w:lang w:val="en-US" w:eastAsia="zh-CN"/>
          </w:rPr>
          <w:t xml:space="preserve"> requires AF to provide all </w:t>
        </w:r>
      </w:ins>
      <w:ins w:id="1037" w:author="Nokia" w:date="2022-08-19T15:08:00Z">
        <w:r w:rsidR="00D9049F">
          <w:rPr>
            <w:lang w:val="en-US" w:eastAsia="zh-CN"/>
          </w:rPr>
          <w:t>requests</w:t>
        </w:r>
      </w:ins>
      <w:ins w:id="1038" w:author="Nokia" w:date="2022-08-19T15:09:00Z">
        <w:r w:rsidR="000253F3">
          <w:rPr>
            <w:lang w:val="en-US" w:eastAsia="zh-CN"/>
          </w:rPr>
          <w:t xml:space="preserve"> to NEF</w:t>
        </w:r>
      </w:ins>
      <w:ins w:id="1039" w:author="Nokia" w:date="2022-08-19T15:08:00Z">
        <w:r w:rsidR="00D9049F">
          <w:rPr>
            <w:lang w:val="en-US" w:eastAsia="zh-CN"/>
          </w:rPr>
          <w:t xml:space="preserve"> with service flows subject to </w:t>
        </w:r>
        <w:r w:rsidR="00C5390A">
          <w:rPr>
            <w:lang w:val="en-US" w:eastAsia="zh-CN"/>
          </w:rPr>
          <w:t>joint admission in a single request or in a batch of correlated requests</w:t>
        </w:r>
      </w:ins>
      <w:ins w:id="1040" w:author="Nokia" w:date="2022-08-19T15:19:00Z">
        <w:r w:rsidR="0021520F">
          <w:rPr>
            <w:lang w:val="en-US" w:eastAsia="zh-CN"/>
          </w:rPr>
          <w:t>.</w:t>
        </w:r>
      </w:ins>
    </w:p>
    <w:p w14:paraId="23515EC7" w14:textId="77777777" w:rsidR="006B0A7F" w:rsidRPr="00600C20" w:rsidRDefault="006B0A7F" w:rsidP="006B0A7F">
      <w:pPr>
        <w:rPr>
          <w:lang w:val="en-US" w:eastAsia="zh-CN"/>
        </w:rPr>
      </w:pPr>
      <w:r w:rsidRPr="00600C20">
        <w:rPr>
          <w:lang w:val="en-US" w:eastAsia="zh-CN"/>
        </w:rPr>
        <w:t>NEF</w:t>
      </w:r>
    </w:p>
    <w:p w14:paraId="1862A2F4" w14:textId="4B679006" w:rsidR="00262698" w:rsidRDefault="006B0A7F" w:rsidP="006B0A7F">
      <w:pPr>
        <w:pStyle w:val="ListParagraph"/>
        <w:numPr>
          <w:ilvl w:val="0"/>
          <w:numId w:val="16"/>
        </w:numPr>
        <w:rPr>
          <w:ins w:id="1041" w:author="Nokia" w:date="2022-08-19T15:08:00Z"/>
          <w:lang w:val="en-US" w:eastAsia="zh-CN"/>
        </w:rPr>
      </w:pPr>
      <w:r w:rsidRPr="00600C20">
        <w:rPr>
          <w:lang w:val="en-US" w:eastAsia="zh-CN"/>
        </w:rPr>
        <w:t xml:space="preserve">Supports extended </w:t>
      </w:r>
      <w:proofErr w:type="spellStart"/>
      <w:r w:rsidRPr="00600C20">
        <w:rPr>
          <w:lang w:val="en-US" w:eastAsia="zh-CN"/>
        </w:rPr>
        <w:t>Nnef_AFSessionWithQoS</w:t>
      </w:r>
      <w:proofErr w:type="spellEnd"/>
      <w:r w:rsidRPr="00600C20">
        <w:rPr>
          <w:lang w:val="en-US" w:eastAsia="zh-CN"/>
        </w:rPr>
        <w:t xml:space="preserve"> API to provide group level treatment requirements to a group of flows. The flow grouping is indicated by a unique </w:t>
      </w:r>
      <w:ins w:id="1042" w:author="백영교/5G/6G표준Lab(SR)/삼성전자" w:date="2022-08-18T16:56:00Z">
        <w:r w:rsidR="002C76F8">
          <w:rPr>
            <w:lang w:val="en-US" w:eastAsia="zh-CN"/>
          </w:rPr>
          <w:t xml:space="preserve">QoS </w:t>
        </w:r>
      </w:ins>
      <w:r w:rsidRPr="00600C20">
        <w:rPr>
          <w:lang w:val="en-US" w:eastAsia="zh-CN"/>
        </w:rPr>
        <w:t xml:space="preserve">flow group coordination ID. Provides the group level treatment policy and the </w:t>
      </w:r>
      <w:ins w:id="1043" w:author="백영교/5G/6G표준Lab(SR)/삼성전자" w:date="2022-08-18T16:56:00Z">
        <w:r w:rsidR="002C76F8">
          <w:rPr>
            <w:lang w:val="en-US" w:eastAsia="zh-CN"/>
          </w:rPr>
          <w:t xml:space="preserve">QoS flow </w:t>
        </w:r>
      </w:ins>
      <w:r w:rsidRPr="00600C20">
        <w:rPr>
          <w:lang w:val="en-US" w:eastAsia="zh-CN"/>
        </w:rPr>
        <w:t>group coordination ID to PCF.</w:t>
      </w:r>
    </w:p>
    <w:p w14:paraId="569B0AD4" w14:textId="797A6EA1" w:rsidR="00C5390A" w:rsidRPr="00600C20" w:rsidRDefault="00C10C7A" w:rsidP="00C5390A">
      <w:pPr>
        <w:pStyle w:val="ListParagraph"/>
        <w:numPr>
          <w:ilvl w:val="0"/>
          <w:numId w:val="16"/>
        </w:numPr>
        <w:rPr>
          <w:ins w:id="1044" w:author="Nokia" w:date="2022-08-19T15:08:00Z"/>
          <w:lang w:val="en-US" w:eastAsia="zh-CN"/>
        </w:rPr>
      </w:pPr>
      <w:ins w:id="1045" w:author="Nokia" w:date="2022-08-23T18:56:00Z">
        <w:r>
          <w:rPr>
            <w:lang w:val="en-US" w:eastAsia="zh-CN"/>
          </w:rPr>
          <w:t xml:space="preserve">Handling of joint admission with knowledge of all critical flows </w:t>
        </w:r>
      </w:ins>
      <w:ins w:id="1046" w:author="Nokia" w:date="2022-08-19T15:08:00Z">
        <w:r w:rsidR="00C5390A">
          <w:rPr>
            <w:lang w:val="en-US" w:eastAsia="zh-CN"/>
          </w:rPr>
          <w:t xml:space="preserve">requires </w:t>
        </w:r>
      </w:ins>
      <w:ins w:id="1047" w:author="Nokia" w:date="2022-08-19T15:09:00Z">
        <w:r w:rsidR="000253F3">
          <w:rPr>
            <w:lang w:val="en-US" w:eastAsia="zh-CN"/>
          </w:rPr>
          <w:t>NEF</w:t>
        </w:r>
      </w:ins>
      <w:ins w:id="1048" w:author="Nokia" w:date="2022-08-19T15:08:00Z">
        <w:r w:rsidR="00C5390A">
          <w:rPr>
            <w:lang w:val="en-US" w:eastAsia="zh-CN"/>
          </w:rPr>
          <w:t xml:space="preserve"> to provide all requests with service flows subject to joint admission</w:t>
        </w:r>
      </w:ins>
      <w:ins w:id="1049" w:author="Nokia" w:date="2022-08-19T15:09:00Z">
        <w:r w:rsidR="002630EF">
          <w:rPr>
            <w:lang w:val="en-US" w:eastAsia="zh-CN"/>
          </w:rPr>
          <w:t xml:space="preserve"> to PC</w:t>
        </w:r>
      </w:ins>
      <w:ins w:id="1050" w:author="Nokia" w:date="2022-08-19T15:10:00Z">
        <w:r w:rsidR="002630EF">
          <w:rPr>
            <w:lang w:val="en-US" w:eastAsia="zh-CN"/>
          </w:rPr>
          <w:t>F</w:t>
        </w:r>
      </w:ins>
      <w:ins w:id="1051" w:author="Nokia" w:date="2022-08-19T15:08:00Z">
        <w:r w:rsidR="00C5390A">
          <w:rPr>
            <w:lang w:val="en-US" w:eastAsia="zh-CN"/>
          </w:rPr>
          <w:t xml:space="preserve"> in a single request or in a batch of correlated requests</w:t>
        </w:r>
      </w:ins>
      <w:ins w:id="1052" w:author="Nokia" w:date="2022-08-19T15:19:00Z">
        <w:r w:rsidR="0021520F">
          <w:rPr>
            <w:lang w:val="en-US" w:eastAsia="zh-CN"/>
          </w:rPr>
          <w:t>.</w:t>
        </w:r>
      </w:ins>
    </w:p>
    <w:p w14:paraId="3B55E0AE" w14:textId="77777777" w:rsidR="00C5390A" w:rsidRDefault="00C5390A" w:rsidP="006B0A7F">
      <w:pPr>
        <w:pStyle w:val="ListParagraph"/>
        <w:numPr>
          <w:ilvl w:val="0"/>
          <w:numId w:val="16"/>
        </w:numPr>
        <w:rPr>
          <w:lang w:val="en-US" w:eastAsia="zh-CN"/>
        </w:rPr>
      </w:pPr>
    </w:p>
    <w:p w14:paraId="38E59344" w14:textId="77777777" w:rsidR="006B0A7F" w:rsidRDefault="006B0A7F" w:rsidP="006B0A7F">
      <w:pPr>
        <w:rPr>
          <w:lang w:val="en-US" w:eastAsia="zh-CN"/>
        </w:rPr>
      </w:pPr>
      <w:r>
        <w:rPr>
          <w:lang w:val="en-US" w:eastAsia="zh-CN"/>
        </w:rPr>
        <w:t>PCF</w:t>
      </w:r>
    </w:p>
    <w:p w14:paraId="5A4F5F09" w14:textId="6B8CFD09" w:rsidR="006B0A7F" w:rsidRDefault="006B0A7F" w:rsidP="006B0A7F">
      <w:pPr>
        <w:pStyle w:val="ListParagraph"/>
        <w:numPr>
          <w:ilvl w:val="0"/>
          <w:numId w:val="16"/>
        </w:numPr>
        <w:rPr>
          <w:ins w:id="1053" w:author="Nokia" w:date="2022-08-19T15:10:00Z"/>
          <w:lang w:val="en-US" w:eastAsia="zh-CN"/>
        </w:rPr>
      </w:pPr>
      <w:r w:rsidRPr="00C864FA">
        <w:rPr>
          <w:lang w:val="en-US" w:eastAsia="zh-CN"/>
        </w:rPr>
        <w:t xml:space="preserve">Supports and enforces group level treatment policy for the group of flows sharing the same </w:t>
      </w:r>
      <w:ins w:id="1054" w:author="백영교/5G/6G표준Lab(SR)/삼성전자" w:date="2022-08-18T16:55:00Z">
        <w:r w:rsidR="002C76F8">
          <w:rPr>
            <w:lang w:val="en-US" w:eastAsia="zh-CN"/>
          </w:rPr>
          <w:t xml:space="preserve">QoS </w:t>
        </w:r>
      </w:ins>
      <w:r w:rsidRPr="00C864FA">
        <w:rPr>
          <w:lang w:val="en-US" w:eastAsia="zh-CN"/>
        </w:rPr>
        <w:t xml:space="preserve">flow group coordination ID. Provides information about the group level treatment policy to SMF, and via SMF to RAN </w:t>
      </w:r>
    </w:p>
    <w:p w14:paraId="5392FDB8" w14:textId="519D6BE8" w:rsidR="002630EF" w:rsidRPr="002630EF" w:rsidRDefault="00C10C7A" w:rsidP="002630EF">
      <w:pPr>
        <w:pStyle w:val="ListParagraph"/>
        <w:numPr>
          <w:ilvl w:val="0"/>
          <w:numId w:val="16"/>
        </w:numPr>
        <w:rPr>
          <w:lang w:val="en-US" w:eastAsia="zh-CN"/>
        </w:rPr>
      </w:pPr>
      <w:ins w:id="1055" w:author="Nokia" w:date="2022-08-23T18:56:00Z">
        <w:r>
          <w:rPr>
            <w:lang w:val="en-US" w:eastAsia="zh-CN"/>
          </w:rPr>
          <w:t xml:space="preserve">Handling of joint admission with knowledge of all critical flows </w:t>
        </w:r>
      </w:ins>
      <w:ins w:id="1056" w:author="Nokia" w:date="2022-08-19T15:10:00Z">
        <w:r w:rsidR="002630EF">
          <w:rPr>
            <w:lang w:val="en-US" w:eastAsia="zh-CN"/>
          </w:rPr>
          <w:t xml:space="preserve">requires PCF to provide all policy updates with service flows subject to joint admission to SMF in a in a batch of correlated </w:t>
        </w:r>
        <w:r w:rsidR="00370060">
          <w:rPr>
            <w:lang w:val="en-US" w:eastAsia="zh-CN"/>
          </w:rPr>
          <w:t>update</w:t>
        </w:r>
        <w:r w:rsidR="002630EF">
          <w:rPr>
            <w:lang w:val="en-US" w:eastAsia="zh-CN"/>
          </w:rPr>
          <w:t>s</w:t>
        </w:r>
      </w:ins>
      <w:ins w:id="1057" w:author="Nokia" w:date="2022-08-19T15:19:00Z">
        <w:r w:rsidR="0021520F">
          <w:rPr>
            <w:lang w:val="en-US" w:eastAsia="zh-CN"/>
          </w:rPr>
          <w:t>.</w:t>
        </w:r>
      </w:ins>
    </w:p>
    <w:p w14:paraId="31FDB31D" w14:textId="77777777" w:rsidR="006B0A7F" w:rsidRPr="00C864FA" w:rsidRDefault="006B0A7F" w:rsidP="006B0A7F">
      <w:pPr>
        <w:rPr>
          <w:lang w:val="en-US" w:eastAsia="zh-CN"/>
        </w:rPr>
      </w:pPr>
      <w:r w:rsidRPr="00C864FA">
        <w:rPr>
          <w:lang w:val="en-US" w:eastAsia="zh-CN"/>
        </w:rPr>
        <w:t>SMF</w:t>
      </w:r>
    </w:p>
    <w:p w14:paraId="6CCD2704" w14:textId="2EC88E7B" w:rsidR="006B0A7F" w:rsidRDefault="00701A87" w:rsidP="00C05493">
      <w:pPr>
        <w:pStyle w:val="ListParagraph"/>
        <w:numPr>
          <w:ilvl w:val="0"/>
          <w:numId w:val="16"/>
        </w:numPr>
        <w:rPr>
          <w:ins w:id="1058" w:author="Nokia" w:date="2022-08-19T15:11:00Z"/>
          <w:lang w:val="en-US" w:eastAsia="zh-CN"/>
        </w:rPr>
      </w:pPr>
      <w:ins w:id="1059" w:author="Nokia" w:date="2022-08-12T18:08:00Z">
        <w:del w:id="1060" w:author="Nokia" w:date="2022-08-19T11:14:00Z">
          <w:r w:rsidDel="009D0A4D">
            <w:rPr>
              <w:lang w:val="en-US" w:eastAsia="zh-CN"/>
            </w:rPr>
            <w:delText xml:space="preserve">and </w:delText>
          </w:r>
        </w:del>
      </w:ins>
      <w:del w:id="1061" w:author="Nokia" w:date="2022-08-12T18:08:00Z">
        <w:r w:rsidR="006B0A7F" w:rsidRPr="00C05493">
          <w:rPr>
            <w:lang w:val="en-US" w:eastAsia="zh-CN"/>
          </w:rPr>
          <w:delText>Provide</w:delText>
        </w:r>
        <w:r w:rsidR="00714FC7" w:rsidRPr="00C05493">
          <w:rPr>
            <w:lang w:val="en-US" w:eastAsia="zh-CN"/>
          </w:rPr>
          <w:delText>s</w:delText>
        </w:r>
        <w:r w:rsidR="006B0A7F" w:rsidRPr="00C05493">
          <w:rPr>
            <w:lang w:val="en-US" w:eastAsia="zh-CN"/>
          </w:rPr>
          <w:delText xml:space="preserve"> </w:delText>
        </w:r>
      </w:del>
      <w:ins w:id="1062" w:author="Huawei" w:date="2022-08-17T12:47:00Z">
        <w:r w:rsidR="00357044" w:rsidRPr="00C05493">
          <w:rPr>
            <w:lang w:val="en-US" w:eastAsia="zh-CN"/>
          </w:rPr>
          <w:t>P</w:t>
        </w:r>
      </w:ins>
      <w:ins w:id="1063" w:author="Nokia" w:date="2022-08-12T18:08:00Z">
        <w:del w:id="1064" w:author="Huawei" w:date="2022-08-17T12:47:00Z">
          <w:r w:rsidRPr="00C05493" w:rsidDel="00357044">
            <w:rPr>
              <w:lang w:val="en-US" w:eastAsia="zh-CN"/>
            </w:rPr>
            <w:delText>p</w:delText>
          </w:r>
        </w:del>
        <w:r w:rsidRPr="00C05493">
          <w:rPr>
            <w:lang w:val="en-US" w:eastAsia="zh-CN"/>
          </w:rPr>
          <w:t xml:space="preserve">rovides </w:t>
        </w:r>
      </w:ins>
      <w:commentRangeStart w:id="1065"/>
      <w:r w:rsidR="006B0A7F" w:rsidRPr="00C05493">
        <w:rPr>
          <w:lang w:val="en-US" w:eastAsia="zh-CN"/>
        </w:rPr>
        <w:t xml:space="preserve">the </w:t>
      </w:r>
      <w:ins w:id="1066" w:author="백영교/5G/6G표준Lab(SR)/삼성전자" w:date="2022-08-18T16:54:00Z">
        <w:r w:rsidR="002C76F8" w:rsidRPr="00C05493">
          <w:rPr>
            <w:lang w:val="en-US" w:eastAsia="zh-CN"/>
          </w:rPr>
          <w:t xml:space="preserve">QoS flow </w:t>
        </w:r>
      </w:ins>
      <w:r w:rsidR="006B0A7F" w:rsidRPr="00C05493">
        <w:rPr>
          <w:lang w:val="en-US" w:eastAsia="zh-CN"/>
        </w:rPr>
        <w:t>group coordination ID</w:t>
      </w:r>
      <w:commentRangeEnd w:id="1065"/>
      <w:r w:rsidR="00040274">
        <w:rPr>
          <w:rStyle w:val="CommentReference"/>
        </w:rPr>
        <w:commentReference w:id="1065"/>
      </w:r>
      <w:ins w:id="1067" w:author="Nokia" w:date="2022-08-12T18:08:00Z">
        <w:del w:id="1068" w:author="Huawei" w:date="2022-08-17T12:47:00Z">
          <w:r w:rsidRPr="00C05493" w:rsidDel="00357044">
            <w:rPr>
              <w:lang w:val="en-US" w:eastAsia="zh-CN"/>
            </w:rPr>
            <w:delText>,</w:delText>
          </w:r>
        </w:del>
        <w:r w:rsidRPr="00C05493">
          <w:rPr>
            <w:lang w:val="en-US" w:eastAsia="zh-CN"/>
          </w:rPr>
          <w:t xml:space="preserve"> </w:t>
        </w:r>
        <w:del w:id="1069" w:author="Huawei" w:date="2022-08-17T12:46:00Z">
          <w:r w:rsidRPr="00C05493" w:rsidDel="00357044">
            <w:rPr>
              <w:lang w:val="en-US" w:eastAsia="zh-CN"/>
            </w:rPr>
            <w:delText>total number of QoS flows</w:delText>
          </w:r>
        </w:del>
      </w:ins>
      <w:del w:id="1070" w:author="Huawei" w:date="2022-08-17T12:46:00Z">
        <w:r w:rsidR="006B0A7F" w:rsidRPr="00C05493" w:rsidDel="00357044">
          <w:rPr>
            <w:lang w:val="en-US" w:eastAsia="zh-CN"/>
          </w:rPr>
          <w:delText xml:space="preserve"> </w:delText>
        </w:r>
      </w:del>
      <w:ins w:id="1071" w:author="Nokia" w:date="2022-08-19T11:13:00Z">
        <w:r w:rsidR="00F42F2C" w:rsidRPr="00C05493">
          <w:rPr>
            <w:lang w:val="en-US" w:eastAsia="zh-CN"/>
          </w:rPr>
          <w:t>,</w:t>
        </w:r>
      </w:ins>
      <w:del w:id="1072" w:author="Nokia" w:date="2022-08-19T11:13:00Z">
        <w:r w:rsidR="006B0A7F" w:rsidRPr="00C05493" w:rsidDel="00F42F2C">
          <w:rPr>
            <w:lang w:val="en-US" w:eastAsia="zh-CN"/>
          </w:rPr>
          <w:delText>and</w:delText>
        </w:r>
      </w:del>
      <w:r w:rsidR="006B0A7F" w:rsidRPr="00C05493">
        <w:rPr>
          <w:lang w:val="en-US" w:eastAsia="zh-CN"/>
        </w:rPr>
        <w:t xml:space="preserve"> group level treatment policy to RAN</w:t>
      </w:r>
      <w:r w:rsidR="00714FC7" w:rsidRPr="00C05493">
        <w:rPr>
          <w:lang w:val="en-US" w:eastAsia="zh-CN"/>
        </w:rPr>
        <w:t>.</w:t>
      </w:r>
      <w:del w:id="1073" w:author="Nokia" w:date="2022-08-12T18:08:00Z">
        <w:r w:rsidR="00714FC7" w:rsidRPr="00C05493">
          <w:rPr>
            <w:lang w:val="en-US" w:eastAsia="zh-CN"/>
          </w:rPr>
          <w:delText xml:space="preserve"> </w:delText>
        </w:r>
        <w:r w:rsidR="006B0A7F" w:rsidRPr="00C05493">
          <w:rPr>
            <w:lang w:val="en-US" w:eastAsia="zh-CN"/>
          </w:rPr>
          <w:delText>.</w:delText>
        </w:r>
      </w:del>
    </w:p>
    <w:p w14:paraId="131C1CD8" w14:textId="75C622C1" w:rsidR="003E5CF1" w:rsidRPr="00C05493" w:rsidDel="00BF2784" w:rsidRDefault="00C10C7A" w:rsidP="009C325A">
      <w:pPr>
        <w:pStyle w:val="ListParagraph"/>
        <w:numPr>
          <w:ilvl w:val="0"/>
          <w:numId w:val="16"/>
        </w:numPr>
        <w:rPr>
          <w:del w:id="1074" w:author="Nokia" w:date="2022-08-19T15:13:00Z"/>
          <w:lang w:val="en-US" w:eastAsia="zh-CN"/>
        </w:rPr>
      </w:pPr>
      <w:ins w:id="1075" w:author="Nokia" w:date="2022-08-23T18:56:00Z">
        <w:r>
          <w:rPr>
            <w:lang w:val="en-US" w:eastAsia="zh-CN"/>
          </w:rPr>
          <w:t xml:space="preserve">Handling of joint admission with knowledge of all critical flows </w:t>
        </w:r>
      </w:ins>
      <w:ins w:id="1076" w:author="Nokia" w:date="2022-08-19T15:12:00Z">
        <w:r w:rsidR="00E3557D" w:rsidRPr="00BF2784">
          <w:rPr>
            <w:lang w:val="en-US" w:eastAsia="zh-CN"/>
          </w:rPr>
          <w:t>requires SMF to d</w:t>
        </w:r>
      </w:ins>
      <w:ins w:id="1077" w:author="Nokia" w:date="2022-08-19T15:11:00Z">
        <w:r w:rsidR="003E5CF1" w:rsidRPr="00BF2784">
          <w:rPr>
            <w:lang w:val="en-US" w:eastAsia="zh-CN"/>
          </w:rPr>
          <w:t xml:space="preserve">etermine the total number of </w:t>
        </w:r>
      </w:ins>
      <w:ins w:id="1078" w:author="Nokia" w:date="2022-08-19T15:12:00Z">
        <w:r w:rsidR="001C4BAE" w:rsidRPr="00BF2784">
          <w:rPr>
            <w:lang w:val="en-US" w:eastAsia="zh-CN"/>
          </w:rPr>
          <w:t xml:space="preserve">critical </w:t>
        </w:r>
      </w:ins>
      <w:ins w:id="1079" w:author="Nokia" w:date="2022-08-19T15:11:00Z">
        <w:r w:rsidR="003E5CF1" w:rsidRPr="00BF2784">
          <w:rPr>
            <w:lang w:val="en-US" w:eastAsia="zh-CN"/>
          </w:rPr>
          <w:t>QoS flows within QoS flow coordination group</w:t>
        </w:r>
      </w:ins>
      <w:ins w:id="1080" w:author="Nokia" w:date="2022-08-19T15:12:00Z">
        <w:r w:rsidR="00E3557D" w:rsidRPr="00BF2784">
          <w:rPr>
            <w:lang w:val="en-US" w:eastAsia="zh-CN"/>
          </w:rPr>
          <w:t xml:space="preserve"> per RAN Node</w:t>
        </w:r>
      </w:ins>
      <w:ins w:id="1081" w:author="Nokia" w:date="2022-08-19T15:11:00Z">
        <w:r w:rsidR="003E5CF1" w:rsidRPr="00BF2784">
          <w:rPr>
            <w:lang w:val="en-US" w:eastAsia="zh-CN"/>
          </w:rPr>
          <w:t xml:space="preserve"> </w:t>
        </w:r>
      </w:ins>
      <w:ins w:id="1082" w:author="Nokia" w:date="2022-08-19T15:12:00Z">
        <w:r w:rsidR="001C4BAE" w:rsidRPr="00BF2784">
          <w:rPr>
            <w:lang w:val="en-US" w:eastAsia="zh-CN"/>
          </w:rPr>
          <w:t xml:space="preserve">and provide the total number critical QoS flows </w:t>
        </w:r>
      </w:ins>
      <w:ins w:id="1083" w:author="Nokia" w:date="2022-08-19T15:13:00Z">
        <w:r w:rsidR="00BF2784" w:rsidRPr="00BF2784">
          <w:rPr>
            <w:lang w:val="en-US" w:eastAsia="zh-CN"/>
          </w:rPr>
          <w:t>to RAN</w:t>
        </w:r>
      </w:ins>
    </w:p>
    <w:p w14:paraId="155EA93C" w14:textId="77777777" w:rsidR="006B0A7F" w:rsidRPr="00BF2784" w:rsidRDefault="006B0A7F" w:rsidP="009C325A">
      <w:pPr>
        <w:rPr>
          <w:lang w:val="en-US" w:eastAsia="zh-CN"/>
        </w:rPr>
      </w:pPr>
      <w:r w:rsidRPr="00BF2784">
        <w:rPr>
          <w:lang w:val="en-US" w:eastAsia="zh-CN"/>
        </w:rPr>
        <w:t>RAN</w:t>
      </w:r>
    </w:p>
    <w:p w14:paraId="6B8F221C" w14:textId="108D4881" w:rsidR="006B0A7F" w:rsidRPr="00C10C7A" w:rsidRDefault="009654B7" w:rsidP="006B0A7F">
      <w:pPr>
        <w:pStyle w:val="ListParagraph"/>
        <w:numPr>
          <w:ilvl w:val="0"/>
          <w:numId w:val="16"/>
        </w:numPr>
        <w:rPr>
          <w:highlight w:val="yellow"/>
          <w:lang w:val="en-US" w:eastAsia="zh-CN"/>
          <w:rPrChange w:id="1084" w:author="Nokia" w:date="2022-08-23T18:58:00Z">
            <w:rPr>
              <w:lang w:val="en-US" w:eastAsia="zh-CN"/>
            </w:rPr>
          </w:rPrChange>
        </w:rPr>
      </w:pPr>
      <w:ins w:id="1085" w:author="Nokia" w:date="2022-08-19T15:13:00Z">
        <w:del w:id="1086" w:author="Paul Schliwa-Bertling" w:date="2022-08-24T14:43:00Z">
          <w:r w:rsidDel="00673195">
            <w:rPr>
              <w:lang w:val="en-US" w:eastAsia="zh-CN"/>
            </w:rPr>
            <w:delText>E</w:delText>
          </w:r>
        </w:del>
      </w:ins>
      <w:del w:id="1087" w:author="Paul Schliwa-Bertling" w:date="2022-08-24T14:43:00Z">
        <w:r w:rsidR="006B0A7F" w:rsidRPr="00D12DB4" w:rsidDel="00673195">
          <w:rPr>
            <w:lang w:val="en-US" w:eastAsia="zh-CN"/>
          </w:rPr>
          <w:delText>enhanced enforcement of joint admission, joint QoS fulfilment or synchronous delivery policy</w:delText>
        </w:r>
        <w:r w:rsidR="00425245" w:rsidRPr="00D12DB4" w:rsidDel="00673195">
          <w:rPr>
            <w:lang w:val="en-US" w:eastAsia="zh-CN"/>
          </w:rPr>
          <w:delText xml:space="preserve">, </w:delText>
        </w:r>
        <w:r w:rsidR="00C864FA" w:rsidRPr="00D12DB4" w:rsidDel="00673195">
          <w:rPr>
            <w:lang w:val="en-US" w:eastAsia="zh-CN"/>
          </w:rPr>
          <w:delText>i</w:delText>
        </w:r>
        <w:r w:rsidR="007453D0" w:rsidRPr="00D12DB4" w:rsidDel="00673195">
          <w:rPr>
            <w:lang w:val="en-US" w:eastAsia="zh-CN"/>
          </w:rPr>
          <w:delText>.</w:delText>
        </w:r>
        <w:r w:rsidR="00C864FA" w:rsidRPr="00D12DB4" w:rsidDel="00673195">
          <w:rPr>
            <w:lang w:val="en-US" w:eastAsia="zh-CN"/>
          </w:rPr>
          <w:delText>e</w:delText>
        </w:r>
        <w:r w:rsidR="007453D0" w:rsidRPr="00D12DB4" w:rsidDel="00673195">
          <w:rPr>
            <w:lang w:val="en-US" w:eastAsia="zh-CN"/>
          </w:rPr>
          <w:delText>., AQP level alignment</w:delText>
        </w:r>
        <w:r w:rsidR="00425245" w:rsidRPr="00D12DB4" w:rsidDel="00673195">
          <w:rPr>
            <w:lang w:val="en-US" w:eastAsia="zh-CN"/>
          </w:rPr>
          <w:delText>,</w:delText>
        </w:r>
        <w:r w:rsidR="007453D0" w:rsidRPr="00D12DB4" w:rsidDel="00673195">
          <w:rPr>
            <w:lang w:val="en-US" w:eastAsia="zh-CN"/>
          </w:rPr>
          <w:delText xml:space="preserve"> </w:delText>
        </w:r>
        <w:r w:rsidR="006B0A7F" w:rsidRPr="00D12DB4" w:rsidDel="00673195">
          <w:rPr>
            <w:lang w:val="en-US" w:eastAsia="zh-CN"/>
          </w:rPr>
          <w:delText>for the flow group</w:delText>
        </w:r>
      </w:del>
      <w:ins w:id="1088" w:author="Nokia" w:date="2022-08-23T18:57:00Z">
        <w:del w:id="1089" w:author="Paul Schliwa-Bertling" w:date="2022-08-24T14:43:00Z">
          <w:r w:rsidR="00C10C7A" w:rsidDel="00673195">
            <w:rPr>
              <w:lang w:val="en-US" w:eastAsia="zh-CN"/>
            </w:rPr>
            <w:delText xml:space="preserve">, </w:delText>
          </w:r>
          <w:r w:rsidR="00C10C7A" w:rsidRPr="00C10C7A" w:rsidDel="00673195">
            <w:rPr>
              <w:highlight w:val="yellow"/>
              <w:lang w:val="en-US" w:eastAsia="zh-CN"/>
              <w:rPrChange w:id="1090" w:author="Nokia" w:date="2022-08-23T18:58:00Z">
                <w:rPr>
                  <w:lang w:val="en-US" w:eastAsia="zh-CN"/>
                </w:rPr>
              </w:rPrChange>
            </w:rPr>
            <w:delText xml:space="preserve">taking advantage of new flow coordination group policy information </w:delText>
          </w:r>
        </w:del>
      </w:ins>
      <w:ins w:id="1091" w:author="Nokia" w:date="2022-08-23T18:58:00Z">
        <w:del w:id="1092" w:author="Paul Schliwa-Bertling" w:date="2022-08-24T14:43:00Z">
          <w:r w:rsidR="00C10C7A" w:rsidRPr="00C10C7A" w:rsidDel="00673195">
            <w:rPr>
              <w:highlight w:val="yellow"/>
              <w:lang w:val="en-US" w:eastAsia="zh-CN"/>
              <w:rPrChange w:id="1093" w:author="Nokia" w:date="2022-08-23T18:58:00Z">
                <w:rPr>
                  <w:lang w:val="en-US" w:eastAsia="zh-CN"/>
                </w:rPr>
              </w:rPrChange>
            </w:rPr>
            <w:delText>provided by the Core Network</w:delText>
          </w:r>
        </w:del>
      </w:ins>
      <w:del w:id="1094" w:author="Paul Schliwa-Bertling" w:date="2022-08-24T14:43:00Z">
        <w:r w:rsidR="006B0A7F" w:rsidRPr="00C10C7A" w:rsidDel="00673195">
          <w:rPr>
            <w:highlight w:val="yellow"/>
            <w:lang w:val="en-US" w:eastAsia="zh-CN"/>
            <w:rPrChange w:id="1095" w:author="Nokia" w:date="2022-08-23T18:58:00Z">
              <w:rPr>
                <w:lang w:val="en-US" w:eastAsia="zh-CN"/>
              </w:rPr>
            </w:rPrChange>
          </w:rPr>
          <w:delText>.</w:delText>
        </w:r>
      </w:del>
      <w:ins w:id="1096" w:author="Paul Schliwa-Bertling" w:date="2022-08-24T14:43:00Z">
        <w:r w:rsidR="00673195">
          <w:rPr>
            <w:lang w:val="en-US" w:eastAsia="zh-CN"/>
          </w:rPr>
          <w:t>reception of new IE</w:t>
        </w:r>
      </w:ins>
    </w:p>
    <w:p w14:paraId="6D1C78AA" w14:textId="77777777" w:rsidR="006B0A7F" w:rsidRPr="00B5477F" w:rsidRDefault="006B0A7F" w:rsidP="006B0A7F">
      <w:r w:rsidRPr="00A926D6">
        <w:rPr>
          <w:lang w:val="en-US" w:eastAsia="zh-CN"/>
        </w:rPr>
        <w:t xml:space="preserve">No impacts to UE, UPF. </w:t>
      </w:r>
    </w:p>
    <w:p w14:paraId="784E128E" w14:textId="77777777" w:rsidR="00CA089A" w:rsidRPr="006B0A7F" w:rsidRDefault="00CA089A" w:rsidP="00894F1D">
      <w:pPr>
        <w:rPr>
          <w:lang w:eastAsia="en-US"/>
        </w:rPr>
      </w:pPr>
    </w:p>
    <w:p w14:paraId="662ADB14" w14:textId="23B681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4"/>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Huawei" w:date="2022-08-17T19:31:00Z" w:initials="W(">
    <w:p w14:paraId="5428F1FE" w14:textId="3EF4ED8F" w:rsidR="006D04AE" w:rsidRPr="006D04AE" w:rsidRDefault="006D04AE">
      <w:pPr>
        <w:pStyle w:val="CommentText"/>
        <w:rPr>
          <w:rFonts w:eastAsia="MS Mincho"/>
        </w:rPr>
      </w:pPr>
      <w:r>
        <w:rPr>
          <w:rStyle w:val="CommentReference"/>
        </w:rPr>
        <w:annotationRef/>
      </w:r>
      <w:r>
        <w:t xml:space="preserve">The latency requirements from different flows of a multi-modality application are not necessary the same, </w:t>
      </w:r>
      <w:r>
        <w:rPr>
          <w:rStyle w:val="CommentReference"/>
        </w:rPr>
        <w:annotationRef/>
      </w:r>
      <w:r>
        <w:t xml:space="preserve">in reality it is quite common that different flows of a mulit-modality application are different (e.g. voice and video have different latency requirements). </w:t>
      </w:r>
      <w:r>
        <w:rPr>
          <w:rStyle w:val="CommentReference"/>
        </w:rPr>
        <w:annotationRef/>
      </w:r>
      <w:r>
        <w:t xml:space="preserve">Network deliver flows with similar delay only works for some special cases. The synchronization should be for application layer contents from different flows, but not for packets synchronizaton flow. </w:t>
      </w:r>
    </w:p>
  </w:comment>
  <w:comment w:id="101" w:author="백영교/5G/6G표준Lab(SR)/삼성전자" w:date="2022-08-18T16:13:00Z" w:initials="백">
    <w:p w14:paraId="3F4123CB" w14:textId="4106F518" w:rsidR="00A83F31" w:rsidRDefault="00A83F31">
      <w:pPr>
        <w:pStyle w:val="CommentText"/>
      </w:pPr>
      <w:r>
        <w:rPr>
          <w:rStyle w:val="CommentReference"/>
        </w:rPr>
        <w:annotationRef/>
      </w:r>
    </w:p>
  </w:comment>
  <w:comment w:id="135" w:author="백영교/5G/6G표준Lab(SR)/삼성전자" w:date="2022-08-18T16:58:00Z" w:initials="백">
    <w:p w14:paraId="7F8C2C5E" w14:textId="443AE8EA" w:rsidR="002C76F8" w:rsidRDefault="002C76F8">
      <w:pPr>
        <w:pStyle w:val="CommentText"/>
        <w:rPr>
          <w:lang w:eastAsia="ko-KR"/>
        </w:rPr>
      </w:pPr>
      <w:r>
        <w:rPr>
          <w:rStyle w:val="CommentReference"/>
        </w:rPr>
        <w:annotationRef/>
      </w:r>
      <w:r w:rsidR="00040274">
        <w:rPr>
          <w:lang w:eastAsia="ko-KR"/>
        </w:rPr>
        <w:t>[YK]</w:t>
      </w:r>
      <w:r>
        <w:rPr>
          <w:lang w:eastAsia="ko-KR"/>
        </w:rPr>
        <w:t>H</w:t>
      </w:r>
      <w:r>
        <w:rPr>
          <w:rFonts w:hint="eastAsia"/>
          <w:lang w:eastAsia="ko-KR"/>
        </w:rPr>
        <w:t xml:space="preserve">ow </w:t>
      </w:r>
      <w:r>
        <w:rPr>
          <w:lang w:eastAsia="ko-KR"/>
        </w:rPr>
        <w:t>to map the parameters depends on stage 3?</w:t>
      </w:r>
    </w:p>
  </w:comment>
  <w:comment w:id="226" w:author="Nokia" w:date="2022-08-19T10:11:00Z" w:initials="NOKIA">
    <w:p w14:paraId="2FA02F72" w14:textId="272307A3" w:rsidR="000D1B7F" w:rsidRDefault="000D1B7F">
      <w:pPr>
        <w:pStyle w:val="CommentText"/>
      </w:pPr>
      <w:r>
        <w:rPr>
          <w:rStyle w:val="CommentReference"/>
        </w:rPr>
        <w:annotationRef/>
      </w:r>
      <w:r>
        <w:t>UE address replaced with UE identifier.</w:t>
      </w:r>
    </w:p>
  </w:comment>
  <w:comment w:id="229" w:author="백영교/5G/6G표준Lab(SR)/삼성전자" w:date="2022-08-18T16:43:00Z" w:initials="백">
    <w:p w14:paraId="5ABBBC9B" w14:textId="49F5073A" w:rsidR="00FD7511" w:rsidRDefault="00FD7511">
      <w:pPr>
        <w:pStyle w:val="CommentText"/>
        <w:rPr>
          <w:lang w:eastAsia="ko-KR"/>
        </w:rPr>
      </w:pPr>
      <w:r>
        <w:rPr>
          <w:rStyle w:val="CommentReference"/>
        </w:rPr>
        <w:annotationRef/>
      </w:r>
      <w:r w:rsidR="002C76F8">
        <w:rPr>
          <w:lang w:eastAsia="ko-KR"/>
        </w:rPr>
        <w:t>[YK]</w:t>
      </w:r>
      <w:r>
        <w:rPr>
          <w:rFonts w:hint="eastAsia"/>
          <w:lang w:eastAsia="ko-KR"/>
        </w:rPr>
        <w:t xml:space="preserve">UE address </w:t>
      </w:r>
      <w:r>
        <w:rPr>
          <w:lang w:eastAsia="ko-KR"/>
        </w:rPr>
        <w:t>should</w:t>
      </w:r>
      <w:r>
        <w:rPr>
          <w:rFonts w:hint="eastAsia"/>
          <w:lang w:eastAsia="ko-KR"/>
        </w:rPr>
        <w:t xml:space="preserve"> </w:t>
      </w:r>
      <w:r>
        <w:rPr>
          <w:lang w:eastAsia="ko-KR"/>
        </w:rPr>
        <w:t>be replaced with UE identifier to be aligned with the description.</w:t>
      </w:r>
    </w:p>
  </w:comment>
  <w:comment w:id="230" w:author="Huawei_X1" w:date="2022-08-18T22:08:00Z" w:initials="W(">
    <w:p w14:paraId="16E6A8C1" w14:textId="49F82186" w:rsidR="006C0BCC" w:rsidRPr="006C0BCC" w:rsidRDefault="006C0BCC">
      <w:pPr>
        <w:pStyle w:val="CommentText"/>
        <w:rPr>
          <w:rFonts w:eastAsiaTheme="minorEastAsia"/>
          <w:lang w:eastAsia="zh-CN"/>
        </w:rPr>
      </w:pPr>
      <w:r>
        <w:rPr>
          <w:rStyle w:val="CommentReference"/>
        </w:rPr>
        <w:annotationRef/>
      </w:r>
      <w:r>
        <w:rPr>
          <w:rFonts w:eastAsiaTheme="minorEastAsia" w:hint="eastAsia"/>
          <w:lang w:eastAsia="zh-CN"/>
        </w:rPr>
        <w:t>P</w:t>
      </w:r>
      <w:r>
        <w:rPr>
          <w:rFonts w:eastAsiaTheme="minorEastAsia"/>
          <w:lang w:eastAsia="zh-CN"/>
        </w:rPr>
        <w:t xml:space="preserve">lease </w:t>
      </w:r>
      <w:r w:rsidRPr="006C0BCC">
        <w:rPr>
          <w:rFonts w:eastAsiaTheme="minorEastAsia"/>
          <w:highlight w:val="red"/>
          <w:lang w:eastAsia="zh-CN"/>
        </w:rPr>
        <w:t>Markus</w:t>
      </w:r>
      <w:r>
        <w:rPr>
          <w:rFonts w:eastAsiaTheme="minorEastAsia"/>
          <w:lang w:eastAsia="zh-CN"/>
        </w:rPr>
        <w:t xml:space="preserve"> help change UE address to UE identifier.</w:t>
      </w:r>
      <w:r w:rsidR="00B41FA3">
        <w:rPr>
          <w:rFonts w:eastAsiaTheme="minorEastAsia"/>
          <w:lang w:eastAsia="zh-CN"/>
        </w:rPr>
        <w:t xml:space="preserve"> I cannot edit the diagram.</w:t>
      </w:r>
    </w:p>
  </w:comment>
  <w:comment w:id="301" w:author="백영교/5G/6G표준Lab(SR)/삼성전자" w:date="2022-08-18T16:49:00Z" w:initials="백">
    <w:p w14:paraId="662FDB32" w14:textId="2588DBAA" w:rsidR="002C76F8" w:rsidRDefault="002C76F8" w:rsidP="002C76F8">
      <w:pPr>
        <w:pStyle w:val="CommentText"/>
        <w:rPr>
          <w:lang w:eastAsia="ko-KR"/>
        </w:rPr>
      </w:pPr>
      <w:r>
        <w:rPr>
          <w:rFonts w:hint="eastAsia"/>
          <w:lang w:eastAsia="ko-KR"/>
        </w:rPr>
        <w:t>[</w:t>
      </w:r>
      <w:r>
        <w:rPr>
          <w:lang w:eastAsia="ko-KR"/>
        </w:rPr>
        <w:t>YK]</w:t>
      </w:r>
    </w:p>
    <w:p w14:paraId="713AD1F3" w14:textId="3A6C4214" w:rsidR="002C76F8" w:rsidRDefault="00FD7511" w:rsidP="002C76F8">
      <w:pPr>
        <w:pStyle w:val="CommentText"/>
        <w:numPr>
          <w:ilvl w:val="0"/>
          <w:numId w:val="24"/>
        </w:numPr>
        <w:rPr>
          <w:lang w:eastAsia="ko-KR"/>
        </w:rPr>
      </w:pPr>
      <w:r>
        <w:rPr>
          <w:rStyle w:val="CommentReference"/>
        </w:rPr>
        <w:annotationRef/>
      </w:r>
      <w:r>
        <w:rPr>
          <w:lang w:eastAsia="ko-KR"/>
        </w:rPr>
        <w:t>T</w:t>
      </w:r>
      <w:r>
        <w:rPr>
          <w:rFonts w:hint="eastAsia"/>
          <w:lang w:eastAsia="ko-KR"/>
        </w:rPr>
        <w:t xml:space="preserve">otal </w:t>
      </w:r>
      <w:r>
        <w:rPr>
          <w:lang w:eastAsia="ko-KR"/>
        </w:rPr>
        <w:t>number of QoS flows should be removed</w:t>
      </w:r>
      <w:r w:rsidR="002C76F8">
        <w:rPr>
          <w:lang w:eastAsia="ko-KR"/>
        </w:rPr>
        <w:t xml:space="preserve"> at step 3 and4.</w:t>
      </w:r>
    </w:p>
    <w:p w14:paraId="435C9872" w14:textId="5DC2E8C8" w:rsidR="002C76F8" w:rsidRDefault="002C76F8" w:rsidP="002C76F8">
      <w:pPr>
        <w:pStyle w:val="CommentText"/>
        <w:numPr>
          <w:ilvl w:val="0"/>
          <w:numId w:val="24"/>
        </w:numPr>
        <w:rPr>
          <w:lang w:eastAsia="ko-KR"/>
        </w:rPr>
      </w:pPr>
      <w:r>
        <w:rPr>
          <w:lang w:eastAsia="ko-KR"/>
        </w:rPr>
        <w:t>Non-3GPP access should be excluded so that (R)AN should be RAN</w:t>
      </w:r>
    </w:p>
    <w:p w14:paraId="0A737FAC" w14:textId="692500B3" w:rsidR="002C76F8" w:rsidRDefault="002C76F8" w:rsidP="002C76F8">
      <w:pPr>
        <w:pStyle w:val="CommentText"/>
        <w:numPr>
          <w:ilvl w:val="0"/>
          <w:numId w:val="24"/>
        </w:numPr>
        <w:rPr>
          <w:lang w:eastAsia="ko-KR"/>
        </w:rPr>
      </w:pPr>
      <w:r>
        <w:rPr>
          <w:lang w:eastAsia="ko-KR"/>
        </w:rPr>
        <w:t>SMF-UPF signalling is not required to similar level as RAN?</w:t>
      </w:r>
    </w:p>
  </w:comment>
  <w:comment w:id="335" w:author="Huawei" w:date="2022-08-17T20:10:00Z" w:initials="W(">
    <w:p w14:paraId="0B30A625" w14:textId="03BC695F" w:rsidR="00DA02D3" w:rsidRPr="00DA02D3" w:rsidRDefault="00DA02D3">
      <w:pPr>
        <w:pStyle w:val="CommentText"/>
        <w:rPr>
          <w:rFonts w:eastAsiaTheme="minorEastAsia"/>
          <w:lang w:eastAsia="zh-CN"/>
        </w:rPr>
      </w:pPr>
      <w:r>
        <w:rPr>
          <w:rStyle w:val="CommentReference"/>
        </w:rPr>
        <w:annotationRef/>
      </w:r>
      <w:r>
        <w:rPr>
          <w:rFonts w:eastAsiaTheme="minorEastAsia"/>
          <w:lang w:eastAsia="zh-CN"/>
        </w:rPr>
        <w:t>There has been a coordination gr</w:t>
      </w:r>
      <w:r w:rsidRPr="00D57753">
        <w:rPr>
          <w:rFonts w:eastAsiaTheme="minorEastAsia"/>
          <w:lang w:eastAsia="zh-CN"/>
        </w:rPr>
        <w:t>oup ID</w:t>
      </w:r>
      <w:r>
        <w:rPr>
          <w:rFonts w:eastAsiaTheme="minorEastAsia"/>
          <w:lang w:eastAsia="zh-CN"/>
        </w:rPr>
        <w:t>, so RAN knows which flows are in the group.</w:t>
      </w:r>
    </w:p>
  </w:comment>
  <w:comment w:id="538" w:author="Huawei" w:date="2022-08-17T20:21:00Z" w:initials="W(">
    <w:p w14:paraId="47734917" w14:textId="2CC7CD00" w:rsidR="009E3B01" w:rsidRDefault="009E3B01">
      <w:pPr>
        <w:pStyle w:val="CommentText"/>
      </w:pPr>
      <w:r>
        <w:rPr>
          <w:rStyle w:val="CommentReference"/>
        </w:rPr>
        <w:annotationRef/>
      </w:r>
    </w:p>
  </w:comment>
  <w:comment w:id="650" w:author="Huawei_X2" w:date="2022-08-22T14:46:00Z" w:initials="W(">
    <w:p w14:paraId="3DED7977" w14:textId="4E9EC173" w:rsidR="00981E6E" w:rsidRPr="00981E6E" w:rsidRDefault="00981E6E">
      <w:pPr>
        <w:pStyle w:val="CommentText"/>
        <w:rPr>
          <w:rFonts w:eastAsiaTheme="minorEastAsia"/>
          <w:lang w:eastAsia="zh-CN"/>
        </w:rPr>
      </w:pPr>
      <w:r>
        <w:rPr>
          <w:rStyle w:val="CommentReference"/>
        </w:rPr>
        <w:annotationRef/>
      </w:r>
      <w:r w:rsidRPr="00981E6E">
        <w:rPr>
          <w:rFonts w:eastAsiaTheme="minorEastAsia" w:hint="eastAsia"/>
          <w:shd w:val="clear" w:color="auto" w:fill="FF0000"/>
          <w:lang w:eastAsia="zh-CN"/>
        </w:rPr>
        <w:t>T</w:t>
      </w:r>
      <w:r w:rsidRPr="00981E6E">
        <w:rPr>
          <w:rFonts w:eastAsiaTheme="minorEastAsia"/>
          <w:shd w:val="clear" w:color="auto" w:fill="FF0000"/>
          <w:lang w:eastAsia="zh-CN"/>
        </w:rPr>
        <w:t>he atomic handling related descriptions/impacts needs to be further discussed.</w:t>
      </w:r>
    </w:p>
  </w:comment>
  <w:comment w:id="1065" w:author="백영교/5G/6G표준Lab(SR)/삼성전자" w:date="2022-08-18T17:01:00Z" w:initials="백">
    <w:p w14:paraId="5BB44B13" w14:textId="5A61C3A9" w:rsidR="00040274" w:rsidRDefault="00040274">
      <w:pPr>
        <w:pStyle w:val="CommentText"/>
        <w:rPr>
          <w:lang w:eastAsia="ko-KR"/>
        </w:rPr>
      </w:pPr>
      <w:r>
        <w:rPr>
          <w:rStyle w:val="CommentReference"/>
        </w:rPr>
        <w:annotationRef/>
      </w:r>
      <w:r>
        <w:rPr>
          <w:lang w:eastAsia="ko-KR"/>
        </w:rPr>
        <w:t>[YK] T</w:t>
      </w:r>
      <w:r>
        <w:rPr>
          <w:rFonts w:hint="eastAsia"/>
          <w:lang w:eastAsia="ko-KR"/>
        </w:rPr>
        <w:t xml:space="preserve">erms </w:t>
      </w:r>
      <w:r>
        <w:rPr>
          <w:lang w:eastAsia="ko-KR"/>
        </w:rPr>
        <w:t xml:space="preserve">should be aligned.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28F1FE" w15:done="0"/>
  <w15:commentEx w15:paraId="3F4123CB" w15:done="0"/>
  <w15:commentEx w15:paraId="7F8C2C5E" w15:done="0"/>
  <w15:commentEx w15:paraId="2FA02F72" w15:done="0"/>
  <w15:commentEx w15:paraId="5ABBBC9B" w15:done="0"/>
  <w15:commentEx w15:paraId="16E6A8C1" w15:paraIdParent="5ABBBC9B" w15:done="0"/>
  <w15:commentEx w15:paraId="0A737FAC" w15:done="0"/>
  <w15:commentEx w15:paraId="0B30A625" w15:done="0"/>
  <w15:commentEx w15:paraId="47734917" w15:done="0"/>
  <w15:commentEx w15:paraId="3DED7977" w15:done="0"/>
  <w15:commentEx w15:paraId="5BB44B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E05C" w16cex:dateUtc="2022-08-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28F1FE" w16cid:durableId="26A9DDC7"/>
  <w16cid:commentId w16cid:paraId="3F4123CB" w16cid:durableId="26A9DDC8"/>
  <w16cid:commentId w16cid:paraId="7F8C2C5E" w16cid:durableId="26A9DDC9"/>
  <w16cid:commentId w16cid:paraId="2FA02F72" w16cid:durableId="26A9E05C"/>
  <w16cid:commentId w16cid:paraId="5ABBBC9B" w16cid:durableId="26A9DDCA"/>
  <w16cid:commentId w16cid:paraId="16E6A8C1" w16cid:durableId="26A9DDCB"/>
  <w16cid:commentId w16cid:paraId="0A737FAC" w16cid:durableId="26A9DDCC"/>
  <w16cid:commentId w16cid:paraId="0B30A625" w16cid:durableId="26A9DDCD"/>
  <w16cid:commentId w16cid:paraId="47734917" w16cid:durableId="26A9DDCE"/>
  <w16cid:commentId w16cid:paraId="3DED7977" w16cid:durableId="26ADF4B4"/>
  <w16cid:commentId w16cid:paraId="5BB44B13" w16cid:durableId="26A9DD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97210" w14:textId="77777777" w:rsidR="00D46EA7" w:rsidRDefault="00D46EA7">
      <w:r>
        <w:separator/>
      </w:r>
    </w:p>
    <w:p w14:paraId="0A19C3BB" w14:textId="77777777" w:rsidR="00D46EA7" w:rsidRDefault="00D46EA7"/>
  </w:endnote>
  <w:endnote w:type="continuationSeparator" w:id="0">
    <w:p w14:paraId="748EDDD0" w14:textId="77777777" w:rsidR="00D46EA7" w:rsidRDefault="00D46EA7">
      <w:r>
        <w:continuationSeparator/>
      </w:r>
    </w:p>
    <w:p w14:paraId="27E07451" w14:textId="77777777" w:rsidR="00D46EA7" w:rsidRDefault="00D46EA7"/>
  </w:endnote>
  <w:endnote w:type="continuationNotice" w:id="1">
    <w:p w14:paraId="37DD534B" w14:textId="77777777" w:rsidR="00D46EA7" w:rsidRDefault="00D46E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4C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9DD20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8E2A7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0E80D" w14:textId="77777777" w:rsidR="00D46EA7" w:rsidRDefault="00D46EA7">
      <w:r>
        <w:separator/>
      </w:r>
    </w:p>
    <w:p w14:paraId="29932CD7" w14:textId="77777777" w:rsidR="00D46EA7" w:rsidRDefault="00D46EA7"/>
  </w:footnote>
  <w:footnote w:type="continuationSeparator" w:id="0">
    <w:p w14:paraId="490C0683" w14:textId="77777777" w:rsidR="00D46EA7" w:rsidRDefault="00D46EA7">
      <w:r>
        <w:continuationSeparator/>
      </w:r>
    </w:p>
    <w:p w14:paraId="6D62A41B" w14:textId="77777777" w:rsidR="00D46EA7" w:rsidRDefault="00D46EA7"/>
  </w:footnote>
  <w:footnote w:type="continuationNotice" w:id="1">
    <w:p w14:paraId="08EC6C15" w14:textId="77777777" w:rsidR="00D46EA7" w:rsidRDefault="00D46E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B7FB7" w14:textId="77777777" w:rsidR="006F5DD0" w:rsidRDefault="006F5DD0"/>
  <w:p w14:paraId="738F6CC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CF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EC387" w14:textId="3C7A25E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81E6E">
      <w:rPr>
        <w:rFonts w:ascii="Arial" w:hAnsi="Arial" w:cs="Arial"/>
        <w:b/>
        <w:bCs/>
        <w:noProof/>
        <w:sz w:val="18"/>
        <w:lang w:val="fr-FR"/>
      </w:rPr>
      <w:t>10</w:t>
    </w:r>
    <w:r>
      <w:rPr>
        <w:rFonts w:ascii="Arial" w:hAnsi="Arial" w:cs="Arial"/>
        <w:b/>
        <w:bCs/>
        <w:sz w:val="18"/>
      </w:rPr>
      <w:fldChar w:fldCharType="end"/>
    </w:r>
  </w:p>
  <w:p w14:paraId="5FEFFBC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2325A"/>
    <w:multiLevelType w:val="multilevel"/>
    <w:tmpl w:val="E53A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863921"/>
    <w:multiLevelType w:val="hybridMultilevel"/>
    <w:tmpl w:val="DE8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E21AA"/>
    <w:multiLevelType w:val="hybridMultilevel"/>
    <w:tmpl w:val="830E3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2365F"/>
    <w:multiLevelType w:val="hybridMultilevel"/>
    <w:tmpl w:val="30E8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43284"/>
    <w:multiLevelType w:val="hybridMultilevel"/>
    <w:tmpl w:val="D84A2EE2"/>
    <w:lvl w:ilvl="0" w:tplc="7BA4A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0251E1"/>
    <w:multiLevelType w:val="hybridMultilevel"/>
    <w:tmpl w:val="E3247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6459126">
    <w:abstractNumId w:val="17"/>
  </w:num>
  <w:num w:numId="2" w16cid:durableId="2145653540">
    <w:abstractNumId w:val="10"/>
  </w:num>
  <w:num w:numId="3" w16cid:durableId="581522690">
    <w:abstractNumId w:val="1"/>
  </w:num>
  <w:num w:numId="4" w16cid:durableId="622153379">
    <w:abstractNumId w:val="5"/>
  </w:num>
  <w:num w:numId="5" w16cid:durableId="1370186801">
    <w:abstractNumId w:val="15"/>
  </w:num>
  <w:num w:numId="6" w16cid:durableId="267547393">
    <w:abstractNumId w:val="23"/>
  </w:num>
  <w:num w:numId="7" w16cid:durableId="530415243">
    <w:abstractNumId w:val="11"/>
  </w:num>
  <w:num w:numId="8" w16cid:durableId="2023317429">
    <w:abstractNumId w:val="14"/>
  </w:num>
  <w:num w:numId="9" w16cid:durableId="1661732412">
    <w:abstractNumId w:val="19"/>
  </w:num>
  <w:num w:numId="10" w16cid:durableId="37322321">
    <w:abstractNumId w:val="25"/>
  </w:num>
  <w:num w:numId="11" w16cid:durableId="1693067274">
    <w:abstractNumId w:val="12"/>
  </w:num>
  <w:num w:numId="12" w16cid:durableId="1891575356">
    <w:abstractNumId w:val="0"/>
  </w:num>
  <w:num w:numId="13" w16cid:durableId="442576995">
    <w:abstractNumId w:val="3"/>
  </w:num>
  <w:num w:numId="14" w16cid:durableId="1063212770">
    <w:abstractNumId w:val="13"/>
  </w:num>
  <w:num w:numId="15" w16cid:durableId="752818164">
    <w:abstractNumId w:val="22"/>
  </w:num>
  <w:num w:numId="16" w16cid:durableId="998508542">
    <w:abstractNumId w:val="4"/>
  </w:num>
  <w:num w:numId="17" w16cid:durableId="1943684125">
    <w:abstractNumId w:val="8"/>
  </w:num>
  <w:num w:numId="18" w16cid:durableId="1292781388">
    <w:abstractNumId w:val="21"/>
  </w:num>
  <w:num w:numId="19" w16cid:durableId="1786852457">
    <w:abstractNumId w:val="24"/>
  </w:num>
  <w:num w:numId="20" w16cid:durableId="2042507386">
    <w:abstractNumId w:val="20"/>
  </w:num>
  <w:num w:numId="21" w16cid:durableId="1073622112">
    <w:abstractNumId w:val="2"/>
  </w:num>
  <w:num w:numId="22" w16cid:durableId="875431714">
    <w:abstractNumId w:val="9"/>
  </w:num>
  <w:num w:numId="23" w16cid:durableId="1537814979">
    <w:abstractNumId w:val="16"/>
  </w:num>
  <w:num w:numId="24" w16cid:durableId="1850634084">
    <w:abstractNumId w:val="18"/>
  </w:num>
  <w:num w:numId="25" w16cid:durableId="714043150">
    <w:abstractNumId w:val="6"/>
  </w:num>
  <w:num w:numId="26" w16cid:durableId="56322550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Ozturk, Ece (Nokia - DE/Munich)">
    <w15:presenceInfo w15:providerId="AD" w15:userId="S::ece.ozturk@nokia.com::3b1d9893-794f-4234-9525-57d038df42ca"/>
  </w15:person>
  <w15:person w15:author="Huawei">
    <w15:presenceInfo w15:providerId="None" w15:userId="Huawei"/>
  </w15:person>
  <w15:person w15:author="백영교/5G/6G표준Lab(SR)/삼성전자">
    <w15:presenceInfo w15:providerId="AD" w15:userId="S-1-5-21-1569490900-2152479555-3239727262-382392"/>
  </w15:person>
  <w15:person w15:author="ke">
    <w15:presenceInfo w15:providerId="None" w15:userId="ke"/>
  </w15:person>
  <w15:person w15:author="Paul Schliwa-Bertling">
    <w15:presenceInfo w15:providerId="AD" w15:userId="S::paul.schliwa-bertling@ericsson.com::e9d3b1e5-689a-4e6e-b65e-75721e703357"/>
  </w15:person>
  <w15:person w15:author="Huawei_X1">
    <w15:presenceInfo w15:providerId="None" w15:userId="Huawei_X1"/>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ko-KR"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F6A"/>
    <w:rsid w:val="00CC14A5"/>
    <w:rsid w:val="00CC2796"/>
    <w:rsid w:val="00CC2CB6"/>
    <w:rsid w:val="00CC3816"/>
    <w:rsid w:val="00CC3CAD"/>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944AC9E"/>
    <w:rsid w:val="09928D32"/>
    <w:rsid w:val="0E5E4033"/>
    <w:rsid w:val="148F76AA"/>
    <w:rsid w:val="1B7DCC20"/>
    <w:rsid w:val="1E381734"/>
    <w:rsid w:val="1FFDF7E3"/>
    <w:rsid w:val="289ACD29"/>
    <w:rsid w:val="2D299A28"/>
    <w:rsid w:val="2D465000"/>
    <w:rsid w:val="379C95C2"/>
    <w:rsid w:val="37E18CB1"/>
    <w:rsid w:val="3BB064B1"/>
    <w:rsid w:val="497C27D9"/>
    <w:rsid w:val="4FC5217F"/>
    <w:rsid w:val="53C76974"/>
    <w:rsid w:val="5BEA3168"/>
    <w:rsid w:val="603682DB"/>
    <w:rsid w:val="665EC98B"/>
    <w:rsid w:val="66856E19"/>
    <w:rsid w:val="685C1CD4"/>
    <w:rsid w:val="73173786"/>
    <w:rsid w:val="7835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751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SimSun"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paragraph" w:customStyle="1" w:styleId="paragraph">
    <w:name w:val="paragraph"/>
    <w:basedOn w:val="Normal"/>
    <w:rsid w:val="00901E9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901E9A"/>
  </w:style>
  <w:style w:type="character" w:customStyle="1" w:styleId="eop">
    <w:name w:val="eop"/>
    <w:basedOn w:val="DefaultParagraphFont"/>
    <w:rsid w:val="00901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17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5411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597469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5AIRPNAIUNRU-2028481721-7085</_dlc_DocId>
    <_dlc_DocIdUrl xmlns="71c5aaf6-e6ce-465b-b873-5148d2a4c105">
      <Url>https://nokia.sharepoint.com/sites/c5g/e2earch/_layouts/15/DocIdRedir.aspx?ID=5AIRPNAIUNRU-2028481721-7085</Url>
      <Description>5AIRPNAIUNRU-2028481721-7085</Description>
    </_dlc_DocIdUrl>
  </documentManagement>
</p:properties>
</file>

<file path=customXml/itemProps1.xml><?xml version="1.0" encoding="utf-8"?>
<ds:datastoreItem xmlns:ds="http://schemas.openxmlformats.org/officeDocument/2006/customXml" ds:itemID="{AF6BADCE-BB53-4B99-BE55-CF6580D48B14}">
  <ds:schemaRefs>
    <ds:schemaRef ds:uri="http://schemas.microsoft.com/sharepoint/events"/>
  </ds:schemaRefs>
</ds:datastoreItem>
</file>

<file path=customXml/itemProps2.xml><?xml version="1.0" encoding="utf-8"?>
<ds:datastoreItem xmlns:ds="http://schemas.openxmlformats.org/officeDocument/2006/customXml" ds:itemID="{69C8A212-2A4E-471A-B3B9-3CBF01DDB5C5}">
  <ds:schemaRefs>
    <ds:schemaRef ds:uri="Microsoft.SharePoint.Taxonomy.ContentTypeSync"/>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6A72085-FA51-449D-A215-ACD53007337F}">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86A9CCF-A9D9-43E2-8135-6DEFE4C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4647</Words>
  <Characters>26489</Characters>
  <Application>Microsoft Office Word</Application>
  <DocSecurity>0</DocSecurity>
  <Lines>220</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Paul Schliwa-Bertling</cp:lastModifiedBy>
  <cp:revision>2</cp:revision>
  <cp:lastPrinted>2018-08-13T16:59:00Z</cp:lastPrinted>
  <dcterms:created xsi:type="dcterms:W3CDTF">2022-08-24T12:44:00Z</dcterms:created>
  <dcterms:modified xsi:type="dcterms:W3CDTF">2022-08-24T12:44:00Z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ies>
</file>