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6F95F9A8" w14:textId="77777777" w:rsidR="007A3634" w:rsidRDefault="007A3634" w:rsidP="007A3634">
      <w:pPr>
        <w:pStyle w:val="CRCoverPage"/>
        <w:tabs>
          <w:tab w:val="end" w:pos="481.95pt"/>
        </w:tabs>
        <w:spacing w:after="0pt"/>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1964D0">
        <w:rPr>
          <w:rFonts w:cs="Arial"/>
          <w:b/>
          <w:noProof/>
          <w:sz w:val="24"/>
        </w:rPr>
        <w:t>6103</w:t>
      </w:r>
    </w:p>
    <w:p w14:paraId="6797908C" w14:textId="77777777" w:rsidR="007A3634" w:rsidRDefault="007A3634" w:rsidP="007A3634">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b/>
          <w:noProof/>
          <w:color w:val="3333FF"/>
        </w:rPr>
        <w:t>(revision of S2-220)</w:t>
      </w:r>
    </w:p>
    <w:bookmarkEnd w:id="0"/>
    <w:p w14:paraId="3C914811" w14:textId="77777777" w:rsidR="00463675" w:rsidRPr="00B6658B" w:rsidRDefault="00463675">
      <w:pPr>
        <w:rPr>
          <w:rFonts w:ascii="Arial" w:hAnsi="Arial" w:cs="Arial"/>
        </w:rPr>
      </w:pPr>
    </w:p>
    <w:p w14:paraId="2C867BA9" w14:textId="6AE731F1" w:rsidR="00463675" w:rsidRPr="00B6658B" w:rsidRDefault="00463675">
      <w:pPr>
        <w:spacing w:after="3pt"/>
        <w:ind w:start="99.25pt" w:hanging="99.25pt"/>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085B6B">
        <w:rPr>
          <w:rFonts w:ascii="Arial" w:hAnsi="Arial" w:cs="Arial"/>
          <w:bCs/>
        </w:rPr>
        <w:t xml:space="preserve">3GPP 5G System acting as a </w:t>
      </w:r>
      <w:proofErr w:type="spellStart"/>
      <w:r w:rsidR="00085B6B">
        <w:rPr>
          <w:rFonts w:ascii="Arial" w:hAnsi="Arial" w:cs="Arial"/>
          <w:bCs/>
        </w:rPr>
        <w:t>Detnet</w:t>
      </w:r>
      <w:proofErr w:type="spellEnd"/>
      <w:r w:rsidR="00085B6B">
        <w:rPr>
          <w:rFonts w:ascii="Arial" w:hAnsi="Arial" w:cs="Arial"/>
          <w:bCs/>
        </w:rPr>
        <w:t xml:space="preserve"> </w:t>
      </w:r>
      <w:ins w:id="2" w:author="Ericsson6" w:date="2022-08-24T13:20:00Z">
        <w:r w:rsidR="00707951">
          <w:rPr>
            <w:rFonts w:ascii="Arial" w:hAnsi="Arial" w:cs="Arial"/>
            <w:bCs/>
          </w:rPr>
          <w:t>n</w:t>
        </w:r>
      </w:ins>
      <w:del w:id="3" w:author="Ericsson6" w:date="2022-08-24T13:20:00Z">
        <w:r w:rsidR="00085B6B" w:rsidDel="00707951">
          <w:rPr>
            <w:rFonts w:ascii="Arial" w:hAnsi="Arial" w:cs="Arial"/>
            <w:bCs/>
          </w:rPr>
          <w:delText>N</w:delText>
        </w:r>
      </w:del>
      <w:r w:rsidR="00085B6B">
        <w:rPr>
          <w:rFonts w:ascii="Arial" w:hAnsi="Arial" w:cs="Arial"/>
          <w:bCs/>
        </w:rPr>
        <w:t>ode</w:t>
      </w:r>
    </w:p>
    <w:p w14:paraId="3E42C0CF" w14:textId="77777777" w:rsidR="006A199F" w:rsidRDefault="006A199F" w:rsidP="006A199F">
      <w:pPr>
        <w:spacing w:after="3pt"/>
        <w:ind w:start="99.25pt" w:hanging="99.25pt"/>
        <w:rPr>
          <w:rFonts w:ascii="Arial" w:hAnsi="Arial" w:cs="Arial"/>
          <w:b/>
          <w:bCs/>
          <w:sz w:val="22"/>
          <w:szCs w:val="22"/>
        </w:rPr>
      </w:pPr>
      <w:bookmarkStart w:id="4" w:name="OLE_LINK57"/>
      <w:bookmarkStart w:id="5" w:name="OLE_LINK58"/>
      <w:r w:rsidRPr="004114F4">
        <w:rPr>
          <w:rFonts w:ascii="Arial" w:hAnsi="Arial" w:cs="Arial"/>
          <w:b/>
        </w:rPr>
        <w:t>Response to:</w:t>
      </w:r>
      <w:r>
        <w:rPr>
          <w:rFonts w:ascii="Arial" w:hAnsi="Arial" w:cs="Arial"/>
          <w:b/>
          <w:bCs/>
          <w:sz w:val="22"/>
          <w:szCs w:val="22"/>
        </w:rPr>
        <w:tab/>
      </w:r>
    </w:p>
    <w:bookmarkEnd w:id="4"/>
    <w:bookmarkEnd w:id="5"/>
    <w:p w14:paraId="21EBAACE" w14:textId="77777777" w:rsidR="00463675" w:rsidRPr="00B6658B" w:rsidRDefault="00463675">
      <w:pPr>
        <w:spacing w:after="3pt"/>
        <w:ind w:start="99.25pt" w:hanging="99.25pt"/>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7B1BBB">
        <w:rPr>
          <w:rFonts w:ascii="Arial" w:hAnsi="Arial" w:cs="Arial"/>
          <w:bCs/>
        </w:rPr>
        <w:t>8</w:t>
      </w:r>
    </w:p>
    <w:p w14:paraId="69046000" w14:textId="77777777" w:rsidR="00463675" w:rsidRPr="00B6658B" w:rsidRDefault="00463675">
      <w:pPr>
        <w:spacing w:after="3pt"/>
        <w:ind w:start="99.25pt" w:hanging="99.25pt"/>
        <w:rPr>
          <w:rFonts w:ascii="Arial" w:hAnsi="Arial" w:cs="Arial"/>
          <w:bCs/>
        </w:rPr>
      </w:pPr>
      <w:r w:rsidRPr="00B6658B">
        <w:rPr>
          <w:rFonts w:ascii="Arial" w:hAnsi="Arial" w:cs="Arial"/>
          <w:b/>
        </w:rPr>
        <w:t>Work Item:</w:t>
      </w:r>
      <w:r w:rsidRPr="00B6658B">
        <w:rPr>
          <w:rFonts w:ascii="Arial" w:hAnsi="Arial" w:cs="Arial"/>
          <w:bCs/>
        </w:rPr>
        <w:tab/>
      </w:r>
      <w:proofErr w:type="spellStart"/>
      <w:r w:rsidR="007B1BBB" w:rsidRPr="007B1BBB">
        <w:rPr>
          <w:rFonts w:ascii="Arial" w:hAnsi="Arial" w:cs="Arial"/>
          <w:bCs/>
          <w:lang w:val="en-US"/>
        </w:rPr>
        <w:t>FS_DetNet</w:t>
      </w:r>
      <w:proofErr w:type="spellEnd"/>
    </w:p>
    <w:p w14:paraId="67E3BE8F" w14:textId="77777777" w:rsidR="00463675" w:rsidRPr="00B6658B" w:rsidRDefault="00463675">
      <w:pPr>
        <w:spacing w:after="3pt"/>
        <w:ind w:start="99.25pt" w:hanging="99.25pt"/>
        <w:rPr>
          <w:rFonts w:ascii="Arial" w:hAnsi="Arial" w:cs="Arial"/>
          <w:b/>
        </w:rPr>
      </w:pPr>
    </w:p>
    <w:p w14:paraId="271256A2" w14:textId="77777777" w:rsidR="00463675" w:rsidRPr="00B6658B" w:rsidRDefault="00463675">
      <w:pPr>
        <w:spacing w:after="3pt"/>
        <w:ind w:start="99.25pt" w:hanging="99.25pt"/>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059240CC" w14:textId="77777777" w:rsidR="00463675" w:rsidRPr="00B6658B" w:rsidRDefault="00463675">
      <w:pPr>
        <w:spacing w:after="3pt"/>
        <w:ind w:start="99.25pt" w:hanging="99.25pt"/>
        <w:rPr>
          <w:rFonts w:ascii="Arial" w:hAnsi="Arial" w:cs="Arial"/>
          <w:bCs/>
        </w:rPr>
      </w:pPr>
      <w:r w:rsidRPr="00B6658B">
        <w:rPr>
          <w:rFonts w:ascii="Arial" w:hAnsi="Arial" w:cs="Arial"/>
          <w:b/>
        </w:rPr>
        <w:t>To:</w:t>
      </w:r>
      <w:r w:rsidRPr="00B6658B">
        <w:rPr>
          <w:rFonts w:ascii="Arial" w:hAnsi="Arial" w:cs="Arial"/>
          <w:bCs/>
        </w:rPr>
        <w:tab/>
      </w:r>
      <w:r w:rsidR="007B1BBB">
        <w:rPr>
          <w:rFonts w:ascii="Arial" w:hAnsi="Arial" w:cs="Arial"/>
          <w:bCs/>
        </w:rPr>
        <w:t xml:space="preserve">IETF </w:t>
      </w:r>
      <w:r w:rsidR="005A2027">
        <w:rPr>
          <w:rFonts w:ascii="Segoe UI" w:hAnsi="Segoe UI" w:cs="Segoe UI"/>
          <w:color w:val="242424"/>
          <w:sz w:val="21"/>
          <w:szCs w:val="21"/>
          <w:shd w:val="clear" w:color="auto" w:fill="FFFFFF"/>
        </w:rPr>
        <w:t>"Deterministic Networking (</w:t>
      </w:r>
      <w:proofErr w:type="spellStart"/>
      <w:r w:rsidR="005A2027">
        <w:rPr>
          <w:rFonts w:ascii="Segoe UI" w:hAnsi="Segoe UI" w:cs="Segoe UI"/>
          <w:color w:val="242424"/>
          <w:sz w:val="21"/>
          <w:szCs w:val="21"/>
          <w:shd w:val="clear" w:color="auto" w:fill="FFFFFF"/>
        </w:rPr>
        <w:t>detnet</w:t>
      </w:r>
      <w:proofErr w:type="spellEnd"/>
      <w:r w:rsidR="005A2027">
        <w:rPr>
          <w:rFonts w:ascii="Segoe UI" w:hAnsi="Segoe UI" w:cs="Segoe UI"/>
          <w:color w:val="242424"/>
          <w:sz w:val="21"/>
          <w:szCs w:val="21"/>
          <w:shd w:val="clear" w:color="auto" w:fill="FFFFFF"/>
        </w:rPr>
        <w:t>)" WG</w:t>
      </w:r>
    </w:p>
    <w:p w14:paraId="56CC9193" w14:textId="77777777" w:rsidR="00463675" w:rsidRPr="00B6658B" w:rsidRDefault="00463675">
      <w:pPr>
        <w:spacing w:after="3pt"/>
        <w:ind w:start="99.25pt" w:hanging="99.25pt"/>
        <w:rPr>
          <w:rFonts w:ascii="Arial" w:hAnsi="Arial" w:cs="Arial"/>
          <w:bCs/>
        </w:rPr>
      </w:pPr>
      <w:r w:rsidRPr="00B6658B">
        <w:rPr>
          <w:rFonts w:ascii="Arial" w:hAnsi="Arial" w:cs="Arial"/>
          <w:b/>
        </w:rPr>
        <w:t>Cc:</w:t>
      </w:r>
      <w:r w:rsidRPr="00B6658B">
        <w:rPr>
          <w:rFonts w:ascii="Arial" w:hAnsi="Arial" w:cs="Arial"/>
          <w:bCs/>
        </w:rPr>
        <w:tab/>
      </w:r>
    </w:p>
    <w:p w14:paraId="00F9887A" w14:textId="77777777" w:rsidR="00463675" w:rsidRPr="00B6658B" w:rsidRDefault="00463675">
      <w:pPr>
        <w:spacing w:after="3pt"/>
        <w:ind w:start="99.25pt" w:hanging="99.25pt"/>
        <w:rPr>
          <w:rFonts w:ascii="Arial" w:hAnsi="Arial" w:cs="Arial"/>
          <w:bCs/>
        </w:rPr>
      </w:pPr>
    </w:p>
    <w:p w14:paraId="7FF55C26" w14:textId="77777777" w:rsidR="00463675" w:rsidRPr="00B6658B" w:rsidRDefault="00463675">
      <w:pPr>
        <w:tabs>
          <w:tab w:val="start" w:pos="113.40pt"/>
        </w:tabs>
        <w:rPr>
          <w:rFonts w:ascii="Arial" w:hAnsi="Arial" w:cs="Arial"/>
          <w:bCs/>
        </w:rPr>
      </w:pPr>
      <w:r w:rsidRPr="00B6658B">
        <w:rPr>
          <w:rFonts w:ascii="Arial" w:hAnsi="Arial" w:cs="Arial"/>
          <w:b/>
        </w:rPr>
        <w:t>Contact Person:</w:t>
      </w:r>
      <w:r w:rsidRPr="00B6658B">
        <w:rPr>
          <w:rFonts w:ascii="Arial" w:hAnsi="Arial" w:cs="Arial"/>
          <w:bCs/>
        </w:rPr>
        <w:tab/>
      </w:r>
    </w:p>
    <w:p w14:paraId="02DD27FA" w14:textId="77777777" w:rsidR="00463675" w:rsidRPr="00B6658B" w:rsidRDefault="00463675">
      <w:pPr>
        <w:pStyle w:val="Heading4"/>
        <w:tabs>
          <w:tab w:val="start" w:pos="113.40pt"/>
        </w:tabs>
        <w:ind w:start="28.35pt"/>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79535EBC" w14:textId="77777777" w:rsidR="00463675" w:rsidRDefault="00463675">
      <w:pPr>
        <w:pStyle w:val="Heading7"/>
        <w:tabs>
          <w:tab w:val="start" w:pos="113.40pt"/>
        </w:tabs>
        <w:ind w:start="28.35pt"/>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7" w:history="1">
        <w:r w:rsidR="00B5311C" w:rsidRPr="00F540F7">
          <w:rPr>
            <w:rStyle w:val="Hyperlink"/>
            <w:rFonts w:cs="Arial"/>
            <w:b w:val="0"/>
            <w:bCs/>
          </w:rPr>
          <w:t>Laurent.thiebaut@nokia.com</w:t>
        </w:r>
      </w:hyperlink>
    </w:p>
    <w:p w14:paraId="0E6645FE" w14:textId="77777777" w:rsidR="00463675" w:rsidRPr="000511A2" w:rsidRDefault="00463675">
      <w:pPr>
        <w:spacing w:after="3pt"/>
        <w:ind w:start="99.25pt" w:hanging="99.25pt"/>
        <w:rPr>
          <w:rFonts w:ascii="Arial" w:hAnsi="Arial" w:cs="Arial"/>
          <w:b/>
          <w:lang w:val="en-US"/>
        </w:rPr>
      </w:pPr>
    </w:p>
    <w:p w14:paraId="0497D6DA" w14:textId="77777777" w:rsidR="00923E7C" w:rsidRPr="00B6658B" w:rsidRDefault="00923E7C" w:rsidP="00923E7C">
      <w:pPr>
        <w:tabs>
          <w:tab w:val="start" w:pos="113.40pt"/>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8"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01A17CD" w14:textId="77777777" w:rsidR="00923E7C" w:rsidRPr="00B6658B" w:rsidRDefault="00923E7C">
      <w:pPr>
        <w:spacing w:after="3pt"/>
        <w:ind w:start="99.25pt" w:hanging="99.25pt"/>
        <w:rPr>
          <w:rFonts w:ascii="Arial" w:hAnsi="Arial" w:cs="Arial"/>
          <w:b/>
        </w:rPr>
      </w:pPr>
    </w:p>
    <w:p w14:paraId="140FEC91" w14:textId="77777777" w:rsidR="00463675" w:rsidRPr="009C5279" w:rsidRDefault="00463675">
      <w:pPr>
        <w:spacing w:after="3pt"/>
        <w:ind w:start="99.25pt" w:hanging="99.25pt"/>
        <w:rPr>
          <w:rFonts w:ascii="Arial" w:hAnsi="Arial" w:cs="Arial"/>
          <w:bCs/>
          <w:color w:val="FF0000"/>
        </w:rPr>
      </w:pPr>
      <w:r w:rsidRPr="00B6658B">
        <w:rPr>
          <w:rFonts w:ascii="Arial" w:hAnsi="Arial" w:cs="Arial"/>
          <w:b/>
        </w:rPr>
        <w:t>Attachments:</w:t>
      </w:r>
      <w:r w:rsidRPr="00B6658B">
        <w:rPr>
          <w:rFonts w:ascii="Arial" w:hAnsi="Arial" w:cs="Arial"/>
          <w:bCs/>
        </w:rPr>
        <w:tab/>
      </w:r>
      <w:hyperlink r:id="rId9" w:history="1">
        <w:r w:rsidR="007B1BBB">
          <w:rPr>
            <w:rStyle w:val="Hyperlink"/>
          </w:rPr>
          <w:t>SP-211633.zip</w:t>
        </w:r>
      </w:hyperlink>
    </w:p>
    <w:p w14:paraId="41F32907" w14:textId="77777777" w:rsidR="00463675" w:rsidRPr="00B6658B" w:rsidRDefault="00463675">
      <w:pPr>
        <w:pBdr>
          <w:bottom w:val="single" w:sz="4" w:space="1" w:color="auto"/>
        </w:pBdr>
        <w:rPr>
          <w:rFonts w:ascii="Arial" w:hAnsi="Arial" w:cs="Arial"/>
        </w:rPr>
      </w:pPr>
    </w:p>
    <w:p w14:paraId="2879CDC8" w14:textId="77777777" w:rsidR="00463675" w:rsidRPr="00B6658B" w:rsidRDefault="00463675">
      <w:pPr>
        <w:rPr>
          <w:rFonts w:ascii="Arial" w:hAnsi="Arial" w:cs="Arial"/>
        </w:rPr>
      </w:pPr>
    </w:p>
    <w:p w14:paraId="63D83C22" w14:textId="77777777" w:rsidR="00463675" w:rsidRPr="00B6658B" w:rsidRDefault="00463675">
      <w:pPr>
        <w:spacing w:after="6pt"/>
        <w:rPr>
          <w:rFonts w:ascii="Arial" w:hAnsi="Arial" w:cs="Arial"/>
          <w:b/>
        </w:rPr>
      </w:pPr>
      <w:r w:rsidRPr="00B6658B">
        <w:rPr>
          <w:rFonts w:ascii="Arial" w:hAnsi="Arial" w:cs="Arial"/>
          <w:b/>
        </w:rPr>
        <w:t>1. Overall Description:</w:t>
      </w:r>
    </w:p>
    <w:p w14:paraId="7987D351" w14:textId="77777777" w:rsidR="005002A1" w:rsidRDefault="007B1BBB" w:rsidP="008463CE">
      <w:pPr>
        <w:rPr>
          <w:rFonts w:ascii="Arial" w:hAnsi="Arial" w:cs="Arial"/>
        </w:rPr>
      </w:pPr>
      <w:bookmarkStart w:id="6" w:name="_Hlk46758011"/>
      <w:r>
        <w:rPr>
          <w:rFonts w:ascii="Arial" w:hAnsi="Arial" w:cs="Arial"/>
        </w:rPr>
        <w:t xml:space="preserve">3GPP </w:t>
      </w:r>
      <w:r w:rsidR="007F12A4">
        <w:rPr>
          <w:rFonts w:ascii="Arial" w:hAnsi="Arial" w:cs="Arial"/>
        </w:rPr>
        <w:t xml:space="preserve">SA2 </w:t>
      </w:r>
      <w:r>
        <w:rPr>
          <w:rFonts w:ascii="Arial" w:hAnsi="Arial" w:cs="Arial"/>
        </w:rPr>
        <w:t>is working</w:t>
      </w:r>
      <w:r w:rsidR="005002A1">
        <w:rPr>
          <w:rFonts w:ascii="Arial" w:hAnsi="Arial" w:cs="Arial"/>
        </w:rPr>
        <w:t xml:space="preserve"> </w:t>
      </w:r>
      <w:r w:rsidR="00D05FAD">
        <w:rPr>
          <w:rFonts w:ascii="Arial" w:hAnsi="Arial" w:cs="Arial"/>
        </w:rPr>
        <w:t xml:space="preserve">on </w:t>
      </w:r>
      <w:r w:rsidR="005002A1">
        <w:rPr>
          <w:rFonts w:ascii="Arial" w:hAnsi="Arial" w:cs="Arial"/>
        </w:rPr>
        <w:t>extensions to the 5G System Time Sensitive Communications (TSC) framework for the support of IETF’s DetNet deterministic networking framework in a Study Item titled</w:t>
      </w:r>
      <w:r>
        <w:rPr>
          <w:rFonts w:ascii="Arial" w:hAnsi="Arial" w:cs="Arial"/>
        </w:rPr>
        <w:t xml:space="preserve"> </w:t>
      </w:r>
      <w:r w:rsidR="005002A1">
        <w:rPr>
          <w:rFonts w:ascii="Arial" w:hAnsi="Arial" w:cs="Arial"/>
        </w:rPr>
        <w:t>“</w:t>
      </w:r>
      <w:r w:rsidRPr="007B1BBB">
        <w:rPr>
          <w:rFonts w:ascii="Arial" w:hAnsi="Arial" w:cs="Arial"/>
        </w:rPr>
        <w:t>Extensions to the TSC Framework to support DetNet</w:t>
      </w:r>
      <w:r w:rsidR="005002A1">
        <w:rPr>
          <w:rFonts w:ascii="Arial" w:hAnsi="Arial" w:cs="Arial"/>
        </w:rPr>
        <w:t>”</w:t>
      </w:r>
      <w:r w:rsidR="007F12A4">
        <w:rPr>
          <w:rFonts w:ascii="Arial" w:hAnsi="Arial" w:cs="Arial"/>
        </w:rPr>
        <w:t xml:space="preserve"> </w:t>
      </w:r>
      <w:r>
        <w:rPr>
          <w:rFonts w:ascii="Arial" w:hAnsi="Arial" w:cs="Arial"/>
        </w:rPr>
        <w:t xml:space="preserve">as documented in </w:t>
      </w:r>
      <w:r w:rsidRPr="007B1BBB">
        <w:rPr>
          <w:rFonts w:ascii="Arial" w:hAnsi="Arial" w:cs="Arial"/>
        </w:rPr>
        <w:t>SP-211633</w:t>
      </w:r>
      <w:r>
        <w:rPr>
          <w:rFonts w:ascii="Arial" w:hAnsi="Arial" w:cs="Arial"/>
        </w:rPr>
        <w:t xml:space="preserve">. </w:t>
      </w:r>
    </w:p>
    <w:p w14:paraId="6AC2CB00" w14:textId="77777777" w:rsidR="005002A1" w:rsidRDefault="005002A1" w:rsidP="008463CE">
      <w:pPr>
        <w:rPr>
          <w:rFonts w:ascii="Arial" w:hAnsi="Arial" w:cs="Arial"/>
        </w:rPr>
      </w:pPr>
    </w:p>
    <w:p w14:paraId="4DF2B383" w14:textId="77777777" w:rsidR="005002A1" w:rsidRDefault="005002A1" w:rsidP="008463CE">
      <w:pPr>
        <w:rPr>
          <w:rFonts w:ascii="Arial" w:hAnsi="Arial" w:cs="Arial"/>
        </w:rPr>
      </w:pPr>
      <w:r>
        <w:rPr>
          <w:rFonts w:ascii="Arial" w:hAnsi="Arial" w:cs="Arial"/>
        </w:rPr>
        <w:t>With respect to IETF DetNet specifications, the study makes the following assumptions:</w:t>
      </w:r>
    </w:p>
    <w:p w14:paraId="72DD93BC" w14:textId="77777777" w:rsidR="005002A1" w:rsidRDefault="005002A1" w:rsidP="005002A1">
      <w:pPr>
        <w:pStyle w:val="B1"/>
        <w:ind w:start="0pt" w:firstLine="0pt"/>
      </w:pPr>
      <w:r>
        <w:tab/>
      </w:r>
    </w:p>
    <w:p w14:paraId="397989C2" w14:textId="2FE8ACED" w:rsidR="005002A1" w:rsidRDefault="005002A1" w:rsidP="005002A1">
      <w:pPr>
        <w:pStyle w:val="B1"/>
      </w:pPr>
      <w:r>
        <w:t>-</w:t>
      </w:r>
      <w:r>
        <w:tab/>
        <w:t xml:space="preserve">The study considers 5GS </w:t>
      </w:r>
      <w:r w:rsidR="00942022">
        <w:t xml:space="preserve">(5G system) </w:t>
      </w:r>
      <w:r>
        <w:t xml:space="preserve">acting as a DetNet node in the DetNet domain. </w:t>
      </w:r>
    </w:p>
    <w:p w14:paraId="06A6B810" w14:textId="77777777" w:rsidR="00D60446" w:rsidRDefault="00D60446" w:rsidP="005002A1">
      <w:pPr>
        <w:pStyle w:val="B1"/>
      </w:pPr>
      <w:r>
        <w:t>-</w:t>
      </w:r>
      <w:r>
        <w:tab/>
        <w:t>The study only considers the IP case, MPLS is not in the scope.</w:t>
      </w:r>
    </w:p>
    <w:p w14:paraId="44EFF675" w14:textId="1D023AD5" w:rsidR="005002A1" w:rsidRDefault="005002A1" w:rsidP="005002A1">
      <w:pPr>
        <w:pStyle w:val="B1"/>
      </w:pPr>
      <w:r>
        <w:t>-</w:t>
      </w:r>
      <w:r>
        <w:tab/>
        <w:t>The study considers the DetNet forwarding sub-layer related functions that are applicable to the 5GS. For the IP case according to RFC 8939 </w:t>
      </w:r>
      <w:del w:id="7" w:author="Ericsson6" w:date="2022-08-24T13:21:00Z">
        <w:r w:rsidDel="006B1404">
          <w:delText>clause </w:delText>
        </w:r>
      </w:del>
      <w:ins w:id="8" w:author="Ericsson6" w:date="2022-08-24T13:21:00Z">
        <w:r w:rsidR="006B1404">
          <w:t>section</w:t>
        </w:r>
        <w:r w:rsidR="006B1404">
          <w:t> </w:t>
        </w:r>
      </w:ins>
      <w:r>
        <w:t>1, no service sub-layer function needs to be defined.</w:t>
      </w:r>
    </w:p>
    <w:p w14:paraId="44CECCA2" w14:textId="77777777" w:rsidR="005002A1" w:rsidRDefault="005002A1" w:rsidP="008463CE">
      <w:pPr>
        <w:rPr>
          <w:rFonts w:ascii="Arial" w:hAnsi="Arial" w:cs="Arial"/>
        </w:rPr>
      </w:pPr>
    </w:p>
    <w:p w14:paraId="328CB70F" w14:textId="77777777" w:rsidR="005002A1" w:rsidRDefault="005002A1" w:rsidP="008463CE">
      <w:pPr>
        <w:rPr>
          <w:rFonts w:ascii="Arial" w:hAnsi="Arial" w:cs="Arial"/>
        </w:rPr>
      </w:pPr>
    </w:p>
    <w:p w14:paraId="5B578334" w14:textId="2D769327" w:rsidR="008463CE" w:rsidRDefault="00DB274E" w:rsidP="008463CE">
      <w:pPr>
        <w:rPr>
          <w:rFonts w:ascii="Arial" w:hAnsi="Arial" w:cs="Arial"/>
        </w:rPr>
      </w:pPr>
      <w:r>
        <w:rPr>
          <w:rFonts w:ascii="Arial" w:hAnsi="Arial" w:cs="Arial"/>
        </w:rPr>
        <w:t xml:space="preserve">The 5GS DetNet </w:t>
      </w:r>
      <w:ins w:id="9" w:author="Ericsson6" w:date="2022-08-24T13:20:00Z">
        <w:r w:rsidR="00707951">
          <w:rPr>
            <w:rFonts w:ascii="Arial" w:hAnsi="Arial" w:cs="Arial"/>
          </w:rPr>
          <w:t>n</w:t>
        </w:r>
      </w:ins>
      <w:del w:id="10" w:author="Ericsson6" w:date="2022-08-24T13:20:00Z">
        <w:r w:rsidDel="00707951">
          <w:rPr>
            <w:rFonts w:ascii="Arial" w:hAnsi="Arial" w:cs="Arial"/>
          </w:rPr>
          <w:delText>N</w:delText>
        </w:r>
      </w:del>
      <w:r>
        <w:rPr>
          <w:rFonts w:ascii="Arial" w:hAnsi="Arial" w:cs="Arial"/>
        </w:rPr>
        <w:t xml:space="preserve">ode has interfaces </w:t>
      </w:r>
      <w:r w:rsidR="00DB03CB">
        <w:rPr>
          <w:rFonts w:ascii="Arial" w:hAnsi="Arial" w:cs="Arial"/>
        </w:rPr>
        <w:t>towards the fixed network (N6 interface in 5GS)</w:t>
      </w:r>
      <w:r>
        <w:rPr>
          <w:rFonts w:ascii="Arial" w:hAnsi="Arial" w:cs="Arial"/>
        </w:rPr>
        <w:t xml:space="preserve"> and on each User Equipment (UE)</w:t>
      </w:r>
      <w:ins w:id="11" w:author="Ericsson6" w:date="2022-08-24T13:21:00Z">
        <w:r w:rsidR="00F76207">
          <w:rPr>
            <w:rFonts w:ascii="Arial" w:hAnsi="Arial" w:cs="Arial"/>
          </w:rPr>
          <w:t xml:space="preserve"> in the user plane</w:t>
        </w:r>
      </w:ins>
      <w:r>
        <w:rPr>
          <w:rFonts w:ascii="Arial" w:hAnsi="Arial" w:cs="Arial"/>
        </w:rPr>
        <w:t xml:space="preserve">. It is able to forward IP packets between any of its interfaces. It is connected to the DetNet Controller for centralized configuration. The 5GS DetNet </w:t>
      </w:r>
      <w:ins w:id="12" w:author="Ericsson6" w:date="2022-08-24T13:20:00Z">
        <w:r w:rsidR="00707951">
          <w:rPr>
            <w:rFonts w:ascii="Arial" w:hAnsi="Arial" w:cs="Arial"/>
          </w:rPr>
          <w:t>n</w:t>
        </w:r>
      </w:ins>
      <w:del w:id="13" w:author="Ericsson6" w:date="2022-08-24T13:20:00Z">
        <w:r w:rsidDel="00707951">
          <w:rPr>
            <w:rFonts w:ascii="Arial" w:hAnsi="Arial" w:cs="Arial"/>
          </w:rPr>
          <w:delText>N</w:delText>
        </w:r>
      </w:del>
      <w:r>
        <w:rPr>
          <w:rFonts w:ascii="Arial" w:hAnsi="Arial" w:cs="Arial"/>
        </w:rPr>
        <w:t>ode expos</w:t>
      </w:r>
      <w:r w:rsidR="00DB03CB">
        <w:rPr>
          <w:rFonts w:ascii="Arial" w:hAnsi="Arial" w:cs="Arial"/>
        </w:rPr>
        <w:t>es</w:t>
      </w:r>
      <w:r>
        <w:rPr>
          <w:rFonts w:ascii="Arial" w:hAnsi="Arial" w:cs="Arial"/>
        </w:rPr>
        <w:t xml:space="preserve"> information about its interfaces and </w:t>
      </w:r>
      <w:r w:rsidR="00942022">
        <w:rPr>
          <w:rFonts w:ascii="Arial" w:hAnsi="Arial" w:cs="Arial"/>
        </w:rPr>
        <w:t>neighbo</w:t>
      </w:r>
      <w:r w:rsidR="00DB03CB">
        <w:rPr>
          <w:rFonts w:ascii="Arial" w:hAnsi="Arial" w:cs="Arial"/>
        </w:rPr>
        <w:t>u</w:t>
      </w:r>
      <w:r w:rsidR="00942022">
        <w:rPr>
          <w:rFonts w:ascii="Arial" w:hAnsi="Arial" w:cs="Arial"/>
        </w:rPr>
        <w:t>r nodes</w:t>
      </w:r>
      <w:r>
        <w:rPr>
          <w:rFonts w:ascii="Arial" w:hAnsi="Arial" w:cs="Arial"/>
        </w:rPr>
        <w:t xml:space="preserve"> to the Controller</w:t>
      </w:r>
      <w:ins w:id="14" w:author="Ericsson" w:date="2022-08-18T14:37:00Z">
        <w:r w:rsidR="00DB03CB">
          <w:rPr>
            <w:rFonts w:ascii="Arial" w:hAnsi="Arial" w:cs="Arial"/>
          </w:rPr>
          <w:t xml:space="preserve">. </w:t>
        </w:r>
      </w:ins>
      <w:r w:rsidR="00DB03CB">
        <w:rPr>
          <w:rFonts w:ascii="Arial" w:hAnsi="Arial" w:cs="Arial"/>
        </w:rPr>
        <w:t xml:space="preserve">The </w:t>
      </w:r>
      <w:r>
        <w:rPr>
          <w:rFonts w:ascii="Arial" w:hAnsi="Arial" w:cs="Arial"/>
        </w:rPr>
        <w:t xml:space="preserve">5GS DetNet </w:t>
      </w:r>
      <w:ins w:id="15" w:author="Ericsson6" w:date="2022-08-24T13:20:00Z">
        <w:r w:rsidR="00707951">
          <w:rPr>
            <w:rFonts w:ascii="Arial" w:hAnsi="Arial" w:cs="Arial"/>
          </w:rPr>
          <w:t>n</w:t>
        </w:r>
      </w:ins>
      <w:del w:id="16" w:author="Ericsson6" w:date="2022-08-24T13:20:00Z">
        <w:r w:rsidDel="00707951">
          <w:rPr>
            <w:rFonts w:ascii="Arial" w:hAnsi="Arial" w:cs="Arial"/>
          </w:rPr>
          <w:delText>N</w:delText>
        </w:r>
      </w:del>
      <w:r>
        <w:rPr>
          <w:rFonts w:ascii="Arial" w:hAnsi="Arial" w:cs="Arial"/>
        </w:rPr>
        <w:t xml:space="preserve">ode </w:t>
      </w:r>
      <w:proofErr w:type="spellStart"/>
      <w:r>
        <w:rPr>
          <w:rFonts w:ascii="Arial" w:hAnsi="Arial" w:cs="Arial"/>
        </w:rPr>
        <w:t>receiv</w:t>
      </w:r>
      <w:r w:rsidR="00DB03CB">
        <w:rPr>
          <w:rFonts w:ascii="Arial" w:hAnsi="Arial" w:cs="Arial"/>
        </w:rPr>
        <w:t>s</w:t>
      </w:r>
      <w:proofErr w:type="spellEnd"/>
      <w:r>
        <w:rPr>
          <w:rFonts w:ascii="Arial" w:hAnsi="Arial" w:cs="Arial"/>
        </w:rPr>
        <w:t xml:space="preserve"> DetNet configuration including flow identification and QoS requirements from the </w:t>
      </w:r>
      <w:ins w:id="17" w:author="Ericsson6" w:date="2022-08-24T13:22:00Z">
        <w:r w:rsidR="002F5319">
          <w:rPr>
            <w:rFonts w:ascii="Arial" w:hAnsi="Arial" w:cs="Arial"/>
          </w:rPr>
          <w:t xml:space="preserve">DetNet </w:t>
        </w:r>
      </w:ins>
      <w:r>
        <w:rPr>
          <w:rFonts w:ascii="Arial" w:hAnsi="Arial" w:cs="Arial"/>
        </w:rPr>
        <w:t>Controller.</w:t>
      </w:r>
    </w:p>
    <w:p w14:paraId="47514A0A" w14:textId="77777777" w:rsidR="00DB03CB" w:rsidRDefault="00DB03CB" w:rsidP="008463CE">
      <w:pPr>
        <w:rPr>
          <w:rFonts w:ascii="Arial" w:hAnsi="Arial" w:cs="Arial"/>
        </w:rPr>
      </w:pPr>
    </w:p>
    <w:p w14:paraId="4BC382D0" w14:textId="77777777" w:rsidR="00CE4937" w:rsidRDefault="00CE4937" w:rsidP="00CE4937">
      <w:pPr>
        <w:rPr>
          <w:rFonts w:ascii="Arial" w:hAnsi="Arial" w:cs="Arial"/>
        </w:rPr>
      </w:pPr>
      <w:r>
        <w:rPr>
          <w:rFonts w:ascii="Arial" w:hAnsi="Arial" w:cs="Arial"/>
        </w:rPr>
        <w:t>The 3GPP SA2 would like to ask IETF DetNet WG guidance on the following points:</w:t>
      </w:r>
    </w:p>
    <w:p w14:paraId="267E54FC" w14:textId="77777777" w:rsidR="00DB274E" w:rsidRDefault="00DB274E" w:rsidP="008463CE">
      <w:pPr>
        <w:rPr>
          <w:rFonts w:ascii="Arial" w:hAnsi="Arial" w:cs="Arial"/>
        </w:rPr>
      </w:pPr>
    </w:p>
    <w:p w14:paraId="578EFED8" w14:textId="5013C88D" w:rsidR="00204A9C" w:rsidRDefault="00DB274E" w:rsidP="00272EB9">
      <w:pPr>
        <w:numPr>
          <w:ilvl w:val="0"/>
          <w:numId w:val="20"/>
        </w:numPr>
        <w:rPr>
          <w:rFonts w:ascii="Arial" w:hAnsi="Arial" w:cs="Arial"/>
        </w:rPr>
      </w:pPr>
      <w:r>
        <w:rPr>
          <w:rFonts w:ascii="Arial" w:hAnsi="Arial" w:cs="Arial"/>
        </w:rPr>
        <w:t>DetNet YANG data model currently only include</w:t>
      </w:r>
      <w:r w:rsidR="0033316A">
        <w:rPr>
          <w:rFonts w:ascii="Arial" w:hAnsi="Arial" w:cs="Arial"/>
        </w:rPr>
        <w:t>s</w:t>
      </w:r>
      <w:r>
        <w:rPr>
          <w:rFonts w:ascii="Arial" w:hAnsi="Arial" w:cs="Arial"/>
        </w:rPr>
        <w:t xml:space="preserve"> </w:t>
      </w:r>
      <w:r w:rsidRPr="00272EB9">
        <w:rPr>
          <w:rFonts w:ascii="Arial" w:hAnsi="Arial" w:cs="Arial"/>
          <w:u w:val="single"/>
        </w:rPr>
        <w:t>end-to-end</w:t>
      </w:r>
      <w:r>
        <w:rPr>
          <w:rFonts w:ascii="Arial" w:hAnsi="Arial" w:cs="Arial"/>
        </w:rPr>
        <w:t xml:space="preserve"> QoS requirements for the DetNet flow such as </w:t>
      </w:r>
      <w:r w:rsidR="00204A9C">
        <w:rPr>
          <w:rFonts w:ascii="Arial" w:hAnsi="Arial" w:cs="Arial"/>
        </w:rPr>
        <w:t xml:space="preserve">max-latency and max-loss. </w:t>
      </w:r>
      <w:r w:rsidR="00685257">
        <w:rPr>
          <w:rFonts w:ascii="Arial" w:hAnsi="Arial" w:cs="Arial"/>
        </w:rPr>
        <w:t>On the other hand, t</w:t>
      </w:r>
      <w:r w:rsidR="00204A9C">
        <w:rPr>
          <w:rFonts w:ascii="Arial" w:hAnsi="Arial" w:cs="Arial"/>
        </w:rPr>
        <w:t xml:space="preserve">he 5G DetNet </w:t>
      </w:r>
      <w:ins w:id="18" w:author="Ericsson6" w:date="2022-08-24T13:20:00Z">
        <w:r w:rsidR="00E27106">
          <w:rPr>
            <w:rFonts w:ascii="Arial" w:hAnsi="Arial" w:cs="Arial"/>
          </w:rPr>
          <w:t>n</w:t>
        </w:r>
      </w:ins>
      <w:del w:id="19" w:author="Ericsson6" w:date="2022-08-24T13:20:00Z">
        <w:r w:rsidR="00204A9C" w:rsidDel="00E27106">
          <w:rPr>
            <w:rFonts w:ascii="Arial" w:hAnsi="Arial" w:cs="Arial"/>
          </w:rPr>
          <w:delText>N</w:delText>
        </w:r>
      </w:del>
      <w:r w:rsidR="00204A9C">
        <w:rPr>
          <w:rFonts w:ascii="Arial" w:hAnsi="Arial" w:cs="Arial"/>
        </w:rPr>
        <w:t xml:space="preserve">ode </w:t>
      </w:r>
      <w:r w:rsidR="00685257">
        <w:rPr>
          <w:rFonts w:ascii="Arial" w:hAnsi="Arial" w:cs="Arial"/>
        </w:rPr>
        <w:t>needs to be aware of the</w:t>
      </w:r>
      <w:r w:rsidR="00204A9C">
        <w:rPr>
          <w:rFonts w:ascii="Arial" w:hAnsi="Arial" w:cs="Arial"/>
        </w:rPr>
        <w:t xml:space="preserve"> max-latency and max-loss requirements specific to the </w:t>
      </w:r>
      <w:ins w:id="20" w:author="Ericsson6" w:date="2022-08-24T13:20:00Z">
        <w:r w:rsidR="00E27106">
          <w:rPr>
            <w:rFonts w:ascii="Arial" w:hAnsi="Arial" w:cs="Arial"/>
          </w:rPr>
          <w:t>n</w:t>
        </w:r>
      </w:ins>
      <w:del w:id="21" w:author="Ericsson6" w:date="2022-08-24T13:20:00Z">
        <w:r w:rsidR="00204A9C" w:rsidDel="00E27106">
          <w:rPr>
            <w:rFonts w:ascii="Arial" w:hAnsi="Arial" w:cs="Arial"/>
          </w:rPr>
          <w:delText>N</w:delText>
        </w:r>
      </w:del>
      <w:r w:rsidR="00204A9C">
        <w:rPr>
          <w:rFonts w:ascii="Arial" w:hAnsi="Arial" w:cs="Arial"/>
        </w:rPr>
        <w:t xml:space="preserve">ode. </w:t>
      </w:r>
    </w:p>
    <w:p w14:paraId="23D38042" w14:textId="77777777" w:rsidR="00DB03CB" w:rsidRDefault="00DB03CB" w:rsidP="00685257">
      <w:pPr>
        <w:rPr>
          <w:rFonts w:ascii="Arial" w:hAnsi="Arial" w:cs="Arial"/>
        </w:rPr>
      </w:pPr>
    </w:p>
    <w:p w14:paraId="163ACD10" w14:textId="77777777" w:rsidR="00DB03CB" w:rsidRDefault="00DB03CB" w:rsidP="00685257">
      <w:pPr>
        <w:rPr>
          <w:rFonts w:ascii="Arial" w:hAnsi="Arial" w:cs="Arial"/>
        </w:rPr>
      </w:pPr>
    </w:p>
    <w:p w14:paraId="68D9906A" w14:textId="2201A5B0" w:rsidR="00DB03CB" w:rsidRPr="00204A9C" w:rsidRDefault="00DB03CB" w:rsidP="00272EB9">
      <w:pPr>
        <w:ind w:firstLine="36pt"/>
        <w:rPr>
          <w:rFonts w:ascii="Arial" w:hAnsi="Arial" w:cs="Arial"/>
        </w:rPr>
      </w:pPr>
      <w:r>
        <w:rPr>
          <w:rFonts w:ascii="Arial" w:hAnsi="Arial" w:cs="Arial"/>
        </w:rPr>
        <w:t xml:space="preserve">1. Is there any work chartered in the IETF to determine the </w:t>
      </w:r>
      <w:ins w:id="22" w:author="Ericsson6" w:date="2022-08-24T13:20:00Z">
        <w:r w:rsidR="00E27106">
          <w:rPr>
            <w:rFonts w:ascii="Arial" w:hAnsi="Arial" w:cs="Arial"/>
          </w:rPr>
          <w:t>n</w:t>
        </w:r>
      </w:ins>
      <w:del w:id="23" w:author="Ericsson6" w:date="2022-08-24T13:20:00Z">
        <w:r w:rsidDel="00E27106">
          <w:rPr>
            <w:rFonts w:ascii="Arial" w:hAnsi="Arial" w:cs="Arial"/>
          </w:rPr>
          <w:delText>N</w:delText>
        </w:r>
      </w:del>
      <w:r>
        <w:rPr>
          <w:rFonts w:ascii="Arial" w:hAnsi="Arial" w:cs="Arial"/>
        </w:rPr>
        <w:t>ode specific traffic requirements?</w:t>
      </w:r>
    </w:p>
    <w:p w14:paraId="7D8615C9" w14:textId="77777777" w:rsidR="00204A9C" w:rsidRDefault="00204A9C" w:rsidP="00272EB9">
      <w:pPr>
        <w:ind w:start="72pt"/>
        <w:rPr>
          <w:rFonts w:ascii="Arial" w:hAnsi="Arial" w:cs="Arial"/>
        </w:rPr>
      </w:pPr>
    </w:p>
    <w:p w14:paraId="1BFEB3B6" w14:textId="6138E202" w:rsidR="00204A9C" w:rsidRDefault="00CE4937" w:rsidP="00DB03CB">
      <w:pPr>
        <w:ind w:start="36pt"/>
        <w:rPr>
          <w:rFonts w:ascii="Arial" w:hAnsi="Arial" w:cs="Arial"/>
        </w:rPr>
      </w:pPr>
      <w:r>
        <w:rPr>
          <w:rFonts w:ascii="Arial" w:hAnsi="Arial" w:cs="Arial"/>
        </w:rPr>
        <w:t xml:space="preserve">2. </w:t>
      </w:r>
      <w:r w:rsidR="00DB03CB" w:rsidRPr="00204A9C">
        <w:rPr>
          <w:rFonts w:ascii="Arial" w:hAnsi="Arial" w:cs="Arial"/>
        </w:rPr>
        <w:t xml:space="preserve">One approach </w:t>
      </w:r>
      <w:r w:rsidR="00DB03CB">
        <w:rPr>
          <w:rFonts w:ascii="Arial" w:hAnsi="Arial" w:cs="Arial"/>
        </w:rPr>
        <w:t xml:space="preserve">considered in 3GPP has been </w:t>
      </w:r>
      <w:r w:rsidR="00DB03CB" w:rsidRPr="00204A9C">
        <w:rPr>
          <w:rFonts w:ascii="Arial" w:hAnsi="Arial" w:cs="Arial"/>
        </w:rPr>
        <w:t xml:space="preserve">to extend the DetNet YANG data model in such a way that it </w:t>
      </w:r>
      <w:r w:rsidR="00DB03CB">
        <w:rPr>
          <w:rFonts w:ascii="Arial" w:hAnsi="Arial" w:cs="Arial"/>
        </w:rPr>
        <w:t xml:space="preserve">can </w:t>
      </w:r>
      <w:r w:rsidR="00DB03CB" w:rsidRPr="00204A9C">
        <w:rPr>
          <w:rFonts w:ascii="Arial" w:hAnsi="Arial" w:cs="Arial"/>
        </w:rPr>
        <w:t xml:space="preserve">contain the </w:t>
      </w:r>
      <w:ins w:id="24" w:author="Ericsson6" w:date="2022-08-24T13:20:00Z">
        <w:r w:rsidR="00E27106">
          <w:rPr>
            <w:rFonts w:ascii="Arial" w:hAnsi="Arial" w:cs="Arial"/>
          </w:rPr>
          <w:t>n</w:t>
        </w:r>
      </w:ins>
      <w:del w:id="25" w:author="Ericsson6" w:date="2022-08-24T13:20:00Z">
        <w:r w:rsidR="00DB03CB" w:rsidRPr="00204A9C" w:rsidDel="00E27106">
          <w:rPr>
            <w:rFonts w:ascii="Arial" w:hAnsi="Arial" w:cs="Arial"/>
          </w:rPr>
          <w:delText>N</w:delText>
        </w:r>
      </w:del>
      <w:r w:rsidR="00DB03CB" w:rsidRPr="00204A9C">
        <w:rPr>
          <w:rFonts w:ascii="Arial" w:hAnsi="Arial" w:cs="Arial"/>
        </w:rPr>
        <w:t>ode specific requirements</w:t>
      </w:r>
      <w:r w:rsidR="00DB03CB">
        <w:rPr>
          <w:rFonts w:ascii="Arial" w:hAnsi="Arial" w:cs="Arial"/>
        </w:rPr>
        <w:t xml:space="preserve"> as well</w:t>
      </w:r>
      <w:r w:rsidR="00DB03CB" w:rsidRPr="00204A9C">
        <w:rPr>
          <w:rFonts w:ascii="Arial" w:hAnsi="Arial" w:cs="Arial"/>
        </w:rPr>
        <w:t xml:space="preserve">. </w:t>
      </w:r>
      <w:r w:rsidR="00204A9C">
        <w:rPr>
          <w:rFonts w:ascii="Arial" w:hAnsi="Arial" w:cs="Arial"/>
        </w:rPr>
        <w:t xml:space="preserve">Would this approach be very specific to 3GPP and 5GS DetNet </w:t>
      </w:r>
      <w:ins w:id="26" w:author="Ericsson6" w:date="2022-08-24T13:20:00Z">
        <w:r w:rsidR="00E27106">
          <w:rPr>
            <w:rFonts w:ascii="Arial" w:hAnsi="Arial" w:cs="Arial"/>
          </w:rPr>
          <w:t>n</w:t>
        </w:r>
      </w:ins>
      <w:del w:id="27" w:author="Ericsson6" w:date="2022-08-24T13:20:00Z">
        <w:r w:rsidR="00204A9C" w:rsidDel="00E27106">
          <w:rPr>
            <w:rFonts w:ascii="Arial" w:hAnsi="Arial" w:cs="Arial"/>
          </w:rPr>
          <w:delText>N</w:delText>
        </w:r>
      </w:del>
      <w:r w:rsidR="00204A9C">
        <w:rPr>
          <w:rFonts w:ascii="Arial" w:hAnsi="Arial" w:cs="Arial"/>
        </w:rPr>
        <w:t xml:space="preserve">ode in which case it would be </w:t>
      </w:r>
      <w:r w:rsidR="00245A98">
        <w:rPr>
          <w:rFonts w:ascii="Arial" w:hAnsi="Arial" w:cs="Arial"/>
        </w:rPr>
        <w:t>appropriate for the 3GPP to standardize the required YANG model extension, or would this be of more general interest for IETF DetNet deployments so that the standardization should take place in the IETF?</w:t>
      </w:r>
      <w:r w:rsidR="0033316A">
        <w:rPr>
          <w:rFonts w:ascii="Arial" w:hAnsi="Arial" w:cs="Arial"/>
        </w:rPr>
        <w:t xml:space="preserve"> </w:t>
      </w:r>
      <w:r w:rsidR="00685257">
        <w:rPr>
          <w:rFonts w:ascii="Arial" w:hAnsi="Arial" w:cs="Arial"/>
        </w:rPr>
        <w:t>W</w:t>
      </w:r>
      <w:r w:rsidR="0033316A">
        <w:rPr>
          <w:rFonts w:ascii="Arial" w:hAnsi="Arial" w:cs="Arial"/>
        </w:rPr>
        <w:t>here possible 3GPP prefers a generic approach defined by IETF</w:t>
      </w:r>
      <w:r w:rsidR="00685257">
        <w:rPr>
          <w:rFonts w:ascii="Arial" w:hAnsi="Arial" w:cs="Arial"/>
        </w:rPr>
        <w:t>.</w:t>
      </w:r>
    </w:p>
    <w:p w14:paraId="154111FB" w14:textId="77777777" w:rsidR="006707CC" w:rsidRDefault="006707CC" w:rsidP="00DB03CB">
      <w:pPr>
        <w:ind w:start="36pt"/>
        <w:rPr>
          <w:ins w:id="28" w:author="Huawei5" w:date="2022-08-22T15:48:00Z"/>
          <w:rFonts w:ascii="Arial" w:hAnsi="Arial" w:cs="Arial"/>
        </w:rPr>
      </w:pPr>
    </w:p>
    <w:p w14:paraId="5C8632DA" w14:textId="766FF743" w:rsidR="00CE4937" w:rsidRDefault="0005498A" w:rsidP="006707CC">
      <w:pPr>
        <w:ind w:start="36pt"/>
        <w:rPr>
          <w:ins w:id="29" w:author="Huawei5" w:date="2022-08-22T16:02:00Z"/>
          <w:rFonts w:ascii="Arial" w:hAnsi="Arial" w:cs="Arial"/>
        </w:rPr>
      </w:pPr>
      <w:commentRangeStart w:id="30"/>
      <w:commentRangeEnd w:id="30"/>
      <w:r>
        <w:rPr>
          <w:rStyle w:val="CommentReference"/>
          <w:rFonts w:ascii="Arial" w:hAnsi="Arial"/>
        </w:rPr>
        <w:commentReference w:id="30"/>
      </w:r>
    </w:p>
    <w:p w14:paraId="2359ADB0" w14:textId="74FA721E" w:rsidR="00CE4937" w:rsidDel="00A579A6" w:rsidRDefault="00CE4937" w:rsidP="006707CC">
      <w:pPr>
        <w:ind w:start="36pt"/>
        <w:rPr>
          <w:ins w:id="31" w:author="Huawei5" w:date="2022-08-22T16:11:00Z"/>
          <w:del w:id="32" w:author="Ericsson2" w:date="2022-08-22T12:41:00Z"/>
          <w:rFonts w:ascii="Arial" w:hAnsi="Arial" w:cs="Arial"/>
        </w:rPr>
      </w:pPr>
      <w:commentRangeStart w:id="33"/>
      <w:ins w:id="34" w:author="Huawei5" w:date="2022-08-22T16:02:00Z">
        <w:del w:id="35" w:author="Ericsson2" w:date="2022-08-22T12:41:00Z">
          <w:r w:rsidDel="00A579A6">
            <w:rPr>
              <w:rFonts w:ascii="Arial" w:hAnsi="Arial" w:cs="Arial"/>
            </w:rPr>
            <w:lastRenderedPageBreak/>
            <w:delText xml:space="preserve">4. </w:delText>
          </w:r>
          <w:r w:rsidRPr="00CE4937" w:rsidDel="00A579A6">
            <w:rPr>
              <w:rFonts w:ascii="Arial" w:hAnsi="Arial" w:cs="Arial"/>
            </w:rPr>
            <w:delText>The DetNet Controller should configure the DetNet Node to fulfil the requirements of a DetNet flow. Upon receiving the configuration from the DetNet Controller, 5GS should find the mapping PDU session or mapping UE to configure the QoS requirements. 3GP</w:delText>
          </w:r>
          <w:r w:rsidDel="00A579A6">
            <w:rPr>
              <w:rFonts w:ascii="Arial" w:hAnsi="Arial" w:cs="Arial"/>
            </w:rPr>
            <w:delText>P normally uses</w:delText>
          </w:r>
        </w:del>
      </w:ins>
      <w:ins w:id="36" w:author="Huawei5" w:date="2022-08-22T16:10:00Z">
        <w:del w:id="37" w:author="Ericsson2" w:date="2022-08-22T12:41:00Z">
          <w:r w:rsidDel="00A579A6">
            <w:rPr>
              <w:rFonts w:ascii="Arial" w:hAnsi="Arial" w:cs="Arial"/>
            </w:rPr>
            <w:delText xml:space="preserve"> service data flow filter (</w:delText>
          </w:r>
        </w:del>
      </w:ins>
      <w:ins w:id="38" w:author="Huawei5" w:date="2022-08-22T16:11:00Z">
        <w:del w:id="39" w:author="Ericsson2" w:date="2022-08-22T12:41:00Z">
          <w:r w:rsidDel="00A579A6">
            <w:rPr>
              <w:rFonts w:ascii="Arial" w:hAnsi="Arial" w:cs="Arial"/>
            </w:rPr>
            <w:delText xml:space="preserve">e.g. </w:delText>
          </w:r>
        </w:del>
      </w:ins>
      <w:ins w:id="40" w:author="Huawei5" w:date="2022-08-22T16:10:00Z">
        <w:del w:id="41" w:author="Ericsson2" w:date="2022-08-22T12:41:00Z">
          <w:r w:rsidDel="00A579A6">
            <w:rPr>
              <w:rFonts w:ascii="Arial" w:hAnsi="Arial" w:cs="Arial"/>
            </w:rPr>
            <w:delText>I</w:delText>
          </w:r>
        </w:del>
      </w:ins>
      <w:ins w:id="42" w:author="Huawei5" w:date="2022-08-22T16:02:00Z">
        <w:del w:id="43" w:author="Ericsson2" w:date="2022-08-22T12:41:00Z">
          <w:r w:rsidRPr="00CE4937" w:rsidDel="00A579A6">
            <w:rPr>
              <w:rFonts w:ascii="Arial" w:hAnsi="Arial" w:cs="Arial"/>
            </w:rPr>
            <w:delText>P 5-tuplets</w:delText>
          </w:r>
        </w:del>
      </w:ins>
      <w:ins w:id="44" w:author="Huawei5" w:date="2022-08-22T16:10:00Z">
        <w:del w:id="45" w:author="Ericsson2" w:date="2022-08-22T12:41:00Z">
          <w:r w:rsidDel="00A579A6">
            <w:rPr>
              <w:rFonts w:ascii="Arial" w:hAnsi="Arial" w:cs="Arial"/>
            </w:rPr>
            <w:delText>)</w:delText>
          </w:r>
        </w:del>
      </w:ins>
      <w:ins w:id="46" w:author="Huawei5" w:date="2022-08-22T16:02:00Z">
        <w:del w:id="47" w:author="Ericsson2" w:date="2022-08-22T12:41:00Z">
          <w:r w:rsidRPr="00CE4937" w:rsidDel="00A579A6">
            <w:rPr>
              <w:rFonts w:ascii="Arial" w:hAnsi="Arial" w:cs="Arial"/>
            </w:rPr>
            <w:delText xml:space="preserve"> to identify the traffic stream.</w:delText>
          </w:r>
        </w:del>
      </w:ins>
      <w:ins w:id="48" w:author="Huawei5" w:date="2022-08-22T16:11:00Z">
        <w:del w:id="49" w:author="Ericsson2" w:date="2022-08-22T12:41:00Z">
          <w:r w:rsidDel="00A579A6">
            <w:rPr>
              <w:rFonts w:ascii="Arial" w:hAnsi="Arial" w:cs="Arial"/>
            </w:rPr>
            <w:delText xml:space="preserve"> For instance, </w:delText>
          </w:r>
        </w:del>
      </w:ins>
      <w:ins w:id="50" w:author="Huawei5" w:date="2022-08-22T16:12:00Z">
        <w:del w:id="51" w:author="Ericsson2" w:date="2022-08-22T12:41:00Z">
          <w:r w:rsidDel="00A579A6">
            <w:rPr>
              <w:rFonts w:ascii="Arial" w:hAnsi="Arial" w:cs="Arial"/>
            </w:rPr>
            <w:delText>in UL the source IP should be the IP addess of the UE and the destination IP address should belong to the application server.</w:delText>
          </w:r>
        </w:del>
      </w:ins>
    </w:p>
    <w:p w14:paraId="42690045" w14:textId="51060ADF" w:rsidR="00CE4937" w:rsidDel="00A579A6" w:rsidRDefault="00CE4937" w:rsidP="006707CC">
      <w:pPr>
        <w:ind w:start="36pt"/>
        <w:rPr>
          <w:ins w:id="52" w:author="Huawei5" w:date="2022-08-22T15:49:00Z"/>
          <w:del w:id="53" w:author="Ericsson2" w:date="2022-08-22T12:41:00Z"/>
          <w:rFonts w:ascii="Arial" w:hAnsi="Arial" w:cs="Arial"/>
        </w:rPr>
      </w:pPr>
      <w:ins w:id="54" w:author="Huawei5" w:date="2022-08-22T16:02:00Z">
        <w:del w:id="55" w:author="Ericsson2" w:date="2022-08-22T12:41:00Z">
          <w:r w:rsidRPr="00CE4937" w:rsidDel="00A579A6">
            <w:rPr>
              <w:rFonts w:ascii="Arial" w:hAnsi="Arial" w:cs="Arial"/>
            </w:rPr>
            <w:delText xml:space="preserve">The question is that whether the source and destination addresses </w:delText>
          </w:r>
        </w:del>
      </w:ins>
      <w:ins w:id="56" w:author="Huawei5" w:date="2022-08-22T16:13:00Z">
        <w:del w:id="57" w:author="Ericsson2" w:date="2022-08-22T12:41:00Z">
          <w:r w:rsidDel="00A579A6">
            <w:rPr>
              <w:rFonts w:ascii="Arial" w:hAnsi="Arial" w:cs="Arial"/>
            </w:rPr>
            <w:delText>provided by DetNet Controller</w:delText>
          </w:r>
        </w:del>
      </w:ins>
      <w:ins w:id="58" w:author="Huawei5" w:date="2022-08-22T16:02:00Z">
        <w:del w:id="59" w:author="Ericsson2" w:date="2022-08-22T12:41:00Z">
          <w:r w:rsidRPr="00CE4937" w:rsidDel="00A579A6">
            <w:rPr>
              <w:rFonts w:ascii="Arial" w:hAnsi="Arial" w:cs="Arial"/>
            </w:rPr>
            <w:delText xml:space="preserve"> </w:delText>
          </w:r>
        </w:del>
      </w:ins>
      <w:ins w:id="60" w:author="Huawei5" w:date="2022-08-22T16:17:00Z">
        <w:del w:id="61" w:author="Ericsson2" w:date="2022-08-22T12:41:00Z">
          <w:r w:rsidDel="00A579A6">
            <w:rPr>
              <w:rFonts w:ascii="Arial" w:hAnsi="Arial" w:cs="Arial"/>
            </w:rPr>
            <w:delText xml:space="preserve">is aligned with </w:delText>
          </w:r>
        </w:del>
      </w:ins>
      <w:ins w:id="62" w:author="Huawei5" w:date="2022-08-22T16:18:00Z">
        <w:del w:id="63" w:author="Ericsson2" w:date="2022-08-22T12:41:00Z">
          <w:r w:rsidDel="00A579A6">
            <w:rPr>
              <w:rFonts w:ascii="Arial" w:hAnsi="Arial" w:cs="Arial"/>
            </w:rPr>
            <w:delText>5GS</w:delText>
          </w:r>
        </w:del>
      </w:ins>
      <w:ins w:id="64" w:author="Huawei5" w:date="2022-08-22T16:13:00Z">
        <w:del w:id="65" w:author="Ericsson2" w:date="2022-08-22T12:41:00Z">
          <w:r w:rsidDel="00A579A6">
            <w:rPr>
              <w:rFonts w:ascii="Arial" w:hAnsi="Arial" w:cs="Arial"/>
            </w:rPr>
            <w:delText>?</w:delText>
          </w:r>
        </w:del>
      </w:ins>
      <w:ins w:id="66" w:author="Huawei5" w:date="2022-08-22T16:18:00Z">
        <w:del w:id="67" w:author="Ericsson2" w:date="2022-08-22T12:41:00Z">
          <w:r w:rsidDel="00A579A6">
            <w:rPr>
              <w:rFonts w:ascii="Arial" w:hAnsi="Arial" w:cs="Arial"/>
            </w:rPr>
            <w:delText xml:space="preserve"> </w:delText>
          </w:r>
        </w:del>
      </w:ins>
      <w:ins w:id="68" w:author="Huawei5" w:date="2022-08-22T16:27:00Z">
        <w:del w:id="69" w:author="Ericsson2" w:date="2022-08-22T12:41:00Z">
          <w:r w:rsidR="00BE0975" w:rsidDel="00A579A6">
            <w:rPr>
              <w:rFonts w:ascii="Arial" w:hAnsi="Arial" w:cs="Arial"/>
            </w:rPr>
            <w:delText xml:space="preserve">If not, whether DetNet Controller can </w:delText>
          </w:r>
        </w:del>
      </w:ins>
      <w:ins w:id="70" w:author="Huawei5" w:date="2022-08-22T16:28:00Z">
        <w:del w:id="71" w:author="Ericsson2" w:date="2022-08-22T12:41:00Z">
          <w:r w:rsidR="00BE0975" w:rsidDel="00A579A6">
            <w:rPr>
              <w:rFonts w:ascii="Arial" w:hAnsi="Arial" w:cs="Arial"/>
            </w:rPr>
            <w:delText>provide extra topology relevant information (such as ingress interface/egress interface of the DetNet Node</w:delText>
          </w:r>
        </w:del>
      </w:ins>
      <w:ins w:id="72" w:author="Huawei5" w:date="2022-08-22T16:29:00Z">
        <w:del w:id="73" w:author="Ericsson2" w:date="2022-08-22T12:41:00Z">
          <w:r w:rsidR="00BE0975" w:rsidDel="00A579A6">
            <w:rPr>
              <w:rFonts w:ascii="Arial" w:hAnsi="Arial" w:cs="Arial"/>
            </w:rPr>
            <w:delText xml:space="preserve"> or Next Hop information)</w:delText>
          </w:r>
        </w:del>
      </w:ins>
      <w:ins w:id="74" w:author="Huawei5" w:date="2022-08-22T16:28:00Z">
        <w:del w:id="75" w:author="Ericsson2" w:date="2022-08-22T12:41:00Z">
          <w:r w:rsidR="00BE0975" w:rsidDel="00A579A6">
            <w:rPr>
              <w:rFonts w:ascii="Arial" w:hAnsi="Arial" w:cs="Arial"/>
            </w:rPr>
            <w:delText xml:space="preserve"> to identify the traffic strea</w:delText>
          </w:r>
        </w:del>
      </w:ins>
      <w:ins w:id="76" w:author="Huawei5" w:date="2022-08-22T16:29:00Z">
        <w:del w:id="77" w:author="Ericsson2" w:date="2022-08-22T12:41:00Z">
          <w:r w:rsidR="00BE0975" w:rsidDel="00A579A6">
            <w:rPr>
              <w:rFonts w:ascii="Arial" w:hAnsi="Arial" w:cs="Arial"/>
            </w:rPr>
            <w:delText>m?</w:delText>
          </w:r>
        </w:del>
      </w:ins>
      <w:commentRangeEnd w:id="33"/>
      <w:r w:rsidR="00A579A6">
        <w:rPr>
          <w:rStyle w:val="CommentReference"/>
          <w:rFonts w:ascii="Arial" w:hAnsi="Arial"/>
        </w:rPr>
        <w:commentReference w:id="33"/>
      </w:r>
    </w:p>
    <w:p w14:paraId="513C2DE8" w14:textId="77777777" w:rsidR="006707CC" w:rsidRPr="006707CC" w:rsidRDefault="006707CC" w:rsidP="00DB03CB">
      <w:pPr>
        <w:ind w:start="36pt"/>
        <w:rPr>
          <w:rFonts w:ascii="Arial" w:hAnsi="Arial" w:cs="Arial"/>
        </w:rPr>
      </w:pPr>
    </w:p>
    <w:p w14:paraId="1BB52788" w14:textId="7D057430" w:rsidR="00CE4937" w:rsidRPr="00CE4937" w:rsidRDefault="00A11FB0" w:rsidP="00237338">
      <w:pPr>
        <w:numPr>
          <w:ilvl w:val="0"/>
          <w:numId w:val="20"/>
        </w:numPr>
        <w:rPr>
          <w:rFonts w:ascii="Arial" w:hAnsi="Arial" w:cs="Arial"/>
          <w:lang w:eastAsia="zh-CN"/>
        </w:rPr>
      </w:pPr>
      <w:r>
        <w:rPr>
          <w:rFonts w:ascii="Arial" w:hAnsi="Arial" w:cs="Arial"/>
          <w:lang w:eastAsia="zh-CN"/>
        </w:rPr>
        <w:t>3</w:t>
      </w:r>
      <w:r w:rsidRPr="00CE4937">
        <w:rPr>
          <w:rFonts w:ascii="Arial" w:hAnsi="Arial" w:cs="Arial"/>
          <w:lang w:eastAsia="zh-CN"/>
        </w:rPr>
        <w:t xml:space="preserve">GPP is considering to specify </w:t>
      </w:r>
      <w:r>
        <w:rPr>
          <w:rFonts w:ascii="Arial" w:hAnsi="Arial" w:cs="Arial"/>
          <w:lang w:eastAsia="zh-CN"/>
        </w:rPr>
        <w:t xml:space="preserve">to the possibility for reporting the 5GS node, interface and </w:t>
      </w:r>
      <w:proofErr w:type="spellStart"/>
      <w:r>
        <w:rPr>
          <w:rFonts w:ascii="Arial" w:hAnsi="Arial" w:cs="Arial"/>
          <w:lang w:eastAsia="zh-CN"/>
        </w:rPr>
        <w:t>neighbor</w:t>
      </w:r>
      <w:proofErr w:type="spellEnd"/>
      <w:r>
        <w:rPr>
          <w:rFonts w:ascii="Arial" w:hAnsi="Arial" w:cs="Arial"/>
          <w:lang w:eastAsia="zh-CN"/>
        </w:rPr>
        <w:t xml:space="preserve"> information to</w:t>
      </w:r>
      <w:r w:rsidRPr="00CE4937">
        <w:rPr>
          <w:rFonts w:ascii="Arial" w:hAnsi="Arial" w:cs="Arial"/>
          <w:lang w:eastAsia="zh-CN"/>
        </w:rPr>
        <w:t xml:space="preserve"> DetNet controller</w:t>
      </w:r>
      <w:r>
        <w:rPr>
          <w:rFonts w:ascii="Arial" w:hAnsi="Arial" w:cs="Arial"/>
          <w:lang w:eastAsia="zh-CN"/>
        </w:rPr>
        <w:t xml:space="preserve"> to help build up the network topology information</w:t>
      </w:r>
      <w:r w:rsidRPr="00CE4937">
        <w:rPr>
          <w:rFonts w:ascii="Arial" w:hAnsi="Arial" w:cs="Arial"/>
          <w:lang w:eastAsia="zh-CN"/>
        </w:rPr>
        <w:t xml:space="preserve">. </w:t>
      </w:r>
      <w:r>
        <w:rPr>
          <w:rFonts w:ascii="Arial" w:hAnsi="Arial" w:cs="Arial"/>
          <w:lang w:eastAsia="zh-CN"/>
        </w:rPr>
        <w:t>The reported information may include the DetNet node ID, the list of interfaces (including their IP address and prefix), and when applicable, the list of neighbouring nodes</w:t>
      </w:r>
      <w:ins w:id="78" w:author="LTHM0" w:date="2022-08-23T19:33:00Z">
        <w:r>
          <w:rPr>
            <w:rFonts w:ascii="Arial" w:hAnsi="Arial" w:cs="Arial"/>
            <w:lang w:eastAsia="zh-CN"/>
          </w:rPr>
          <w:t xml:space="preserve"> and other </w:t>
        </w:r>
      </w:ins>
      <w:ins w:id="79" w:author="LTHM0" w:date="2022-08-23T19:35:00Z">
        <w:r>
          <w:rPr>
            <w:rFonts w:ascii="Arial" w:hAnsi="Arial" w:cs="Arial"/>
            <w:lang w:eastAsia="zh-CN"/>
          </w:rPr>
          <w:t>information</w:t>
        </w:r>
      </w:ins>
      <w:ins w:id="80" w:author="Ericsson6" w:date="2022-08-24T13:13:00Z">
        <w:r w:rsidR="006A0B99">
          <w:rPr>
            <w:rFonts w:ascii="Arial" w:hAnsi="Arial" w:cs="Arial"/>
            <w:lang w:eastAsia="zh-CN"/>
          </w:rPr>
          <w:t xml:space="preserve">. </w:t>
        </w:r>
      </w:ins>
      <w:ins w:id="81" w:author="LTHM0" w:date="2022-08-23T19:38:00Z">
        <w:del w:id="82" w:author="Ericsson6" w:date="2022-08-24T13:13:00Z">
          <w:r w:rsidDel="006A0B99">
            <w:rPr>
              <w:rFonts w:ascii="Arial" w:hAnsi="Arial" w:cs="Arial"/>
              <w:lang w:eastAsia="zh-CN"/>
            </w:rPr>
            <w:delText>?</w:delText>
          </w:r>
        </w:del>
      </w:ins>
      <w:ins w:id="83" w:author="LTHM0" w:date="2022-08-23T19:36:00Z">
        <w:del w:id="84" w:author="Ericsson6" w:date="2022-08-24T13:13:00Z">
          <w:r w:rsidRPr="00A11FB0" w:rsidDel="006A0B99">
            <w:rPr>
              <w:rFonts w:ascii="Arial" w:hAnsi="Arial" w:cs="Arial"/>
              <w:lang w:eastAsia="zh-CN"/>
            </w:rPr>
            <w:delText xml:space="preserve"> </w:delText>
          </w:r>
        </w:del>
        <w:r w:rsidRPr="00A11FB0">
          <w:rPr>
            <w:rFonts w:ascii="Arial" w:hAnsi="Arial" w:cs="Arial"/>
            <w:lang w:eastAsia="zh-CN"/>
          </w:rPr>
          <w:t xml:space="preserve">Would exposing interface and IP configuration information as defined in RFCs 8343 and 8344 respectively, be a working approach? </w:t>
        </w:r>
      </w:ins>
      <w:commentRangeStart w:id="85"/>
      <w:ins w:id="86" w:author="Ericsson2" w:date="2022-08-22T12:51:00Z">
        <w:del w:id="87" w:author="Ericsson6" w:date="2022-08-24T13:14:00Z">
          <w:r w:rsidDel="00C37592">
            <w:rPr>
              <w:rFonts w:ascii="Arial" w:hAnsi="Arial" w:cs="Arial"/>
              <w:lang w:eastAsia="zh-CN"/>
            </w:rPr>
            <w:delText xml:space="preserve">. </w:delText>
          </w:r>
        </w:del>
      </w:ins>
      <w:ins w:id="88" w:author="LTHM0" w:date="2022-08-23T19:37:00Z">
        <w:del w:id="89" w:author="Ericsson6" w:date="2022-08-24T13:14:00Z">
          <w:r w:rsidRPr="00A11FB0" w:rsidDel="00C37592">
            <w:rPr>
              <w:rFonts w:ascii="Arial" w:hAnsi="Arial" w:cs="Arial"/>
              <w:lang w:eastAsia="zh-CN"/>
            </w:rPr>
            <w:delText>How about route information as defined in RFC 834</w:delText>
          </w:r>
        </w:del>
      </w:ins>
      <w:ins w:id="90" w:author="LTHM0" w:date="2022-08-23T19:38:00Z">
        <w:del w:id="91" w:author="Ericsson6" w:date="2022-08-24T13:14:00Z">
          <w:r w:rsidDel="00C37592">
            <w:rPr>
              <w:rFonts w:ascii="Arial" w:hAnsi="Arial" w:cs="Arial"/>
              <w:lang w:eastAsia="zh-CN"/>
            </w:rPr>
            <w:delText>9</w:delText>
          </w:r>
        </w:del>
      </w:ins>
      <w:ins w:id="92" w:author="LTHM0" w:date="2022-08-23T19:37:00Z">
        <w:del w:id="93" w:author="Ericsson6" w:date="2022-08-24T13:14:00Z">
          <w:r w:rsidRPr="00A11FB0" w:rsidDel="00C37592">
            <w:rPr>
              <w:rFonts w:ascii="Arial" w:hAnsi="Arial" w:cs="Arial"/>
              <w:lang w:eastAsia="zh-CN"/>
            </w:rPr>
            <w:delText>? Are there any specific protocols between Nodes that would be recommended (similar to LLDP in Layer 2 TSN Networks</w:delText>
          </w:r>
        </w:del>
      </w:ins>
      <w:del w:id="94" w:author="Ericsson6" w:date="2022-08-24T13:14:00Z">
        <w:r w:rsidRPr="00CE4937" w:rsidDel="00C37592">
          <w:rPr>
            <w:rFonts w:ascii="Arial" w:hAnsi="Arial" w:cs="Arial"/>
            <w:lang w:eastAsia="zh-CN"/>
          </w:rPr>
          <w:delText xml:space="preserve"> </w:delText>
        </w:r>
        <w:r w:rsidDel="00C37592">
          <w:rPr>
            <w:rFonts w:ascii="Arial" w:hAnsi="Arial" w:cs="Arial"/>
            <w:lang w:eastAsia="zh-CN"/>
          </w:rPr>
          <w:delText>)?</w:delText>
        </w:r>
      </w:del>
      <w:commentRangeEnd w:id="85"/>
      <w:r w:rsidR="00C37592">
        <w:rPr>
          <w:rStyle w:val="CommentReference"/>
          <w:rFonts w:ascii="Arial" w:hAnsi="Arial"/>
        </w:rPr>
        <w:commentReference w:id="85"/>
      </w:r>
    </w:p>
    <w:p w14:paraId="0FBA48E0" w14:textId="77777777" w:rsidR="00CE4937" w:rsidRPr="00CE4937" w:rsidRDefault="00CE4937">
      <w:pPr>
        <w:ind w:start="18pt"/>
        <w:rPr>
          <w:ins w:id="95" w:author="Huawei5" w:date="2022-08-22T15:58:00Z"/>
          <w:rFonts w:ascii="Arial" w:hAnsi="Arial" w:cs="Arial"/>
          <w:lang w:eastAsia="zh-CN"/>
        </w:rPr>
        <w:pPrChange w:id="96" w:author="Huawei5" w:date="2022-08-22T15:58:00Z">
          <w:pPr>
            <w:numPr>
              <w:numId w:val="20"/>
            </w:numPr>
            <w:ind w:start="18pt" w:hanging="18pt"/>
          </w:pPr>
        </w:pPrChange>
      </w:pPr>
    </w:p>
    <w:p w14:paraId="788A8340" w14:textId="00B1F65E" w:rsidR="00CE4937" w:rsidRPr="00CE4937" w:rsidRDefault="00CE4937" w:rsidP="006B7A8F">
      <w:pPr>
        <w:ind w:start="18pt"/>
        <w:rPr>
          <w:rFonts w:ascii="Arial" w:hAnsi="Arial" w:cs="Arial"/>
          <w:lang w:eastAsia="zh-CN"/>
        </w:rPr>
      </w:pPr>
      <w:del w:id="97" w:author="LTHM0" w:date="2022-08-23T19:48:00Z">
        <w:r w:rsidRPr="00CE4937" w:rsidDel="006B7A8F">
          <w:rPr>
            <w:rFonts w:ascii="Arial" w:hAnsi="Arial" w:cs="Arial"/>
            <w:lang w:eastAsia="zh-CN"/>
          </w:rPr>
          <w:delText xml:space="preserve">Would it be appropriate for the 3GPP to standardize the </w:delText>
        </w:r>
        <w:r w:rsidR="00237338" w:rsidDel="006B7A8F">
          <w:rPr>
            <w:rFonts w:ascii="Arial" w:hAnsi="Arial" w:cs="Arial"/>
            <w:lang w:eastAsia="zh-CN"/>
          </w:rPr>
          <w:delText>reporting of the information to the DetNet controller this way?</w:delText>
        </w:r>
        <w:r w:rsidRPr="00CE4937" w:rsidDel="006B7A8F">
          <w:rPr>
            <w:rFonts w:ascii="Arial" w:hAnsi="Arial" w:cs="Arial"/>
            <w:lang w:eastAsia="zh-CN"/>
          </w:rPr>
          <w:delText xml:space="preserve"> </w:delText>
        </w:r>
      </w:del>
      <w:r w:rsidR="005670C3">
        <w:rPr>
          <w:rFonts w:ascii="Arial" w:hAnsi="Arial" w:cs="Arial"/>
          <w:lang w:eastAsia="zh-CN"/>
        </w:rPr>
        <w:t>I</w:t>
      </w:r>
      <w:r w:rsidRPr="00CE4937">
        <w:rPr>
          <w:rFonts w:ascii="Arial" w:hAnsi="Arial" w:cs="Arial"/>
          <w:lang w:eastAsia="zh-CN"/>
        </w:rPr>
        <w:t xml:space="preserve">s there any other information that </w:t>
      </w:r>
      <w:r w:rsidR="005670C3">
        <w:rPr>
          <w:rFonts w:ascii="Arial" w:hAnsi="Arial" w:cs="Arial"/>
          <w:lang w:eastAsia="zh-CN"/>
        </w:rPr>
        <w:t>is required by DetNet to be reported to the DetNet controller?</w:t>
      </w:r>
    </w:p>
    <w:p w14:paraId="74DA3232" w14:textId="618368B4" w:rsidR="00245A98" w:rsidRDefault="00245A98">
      <w:pPr>
        <w:ind w:start="18pt"/>
        <w:rPr>
          <w:ins w:id="98" w:author="LTHM0" w:date="2022-08-23T19:48:00Z"/>
          <w:rFonts w:ascii="Arial" w:hAnsi="Arial" w:cs="Arial"/>
          <w:lang w:eastAsia="zh-CN"/>
        </w:rPr>
      </w:pPr>
    </w:p>
    <w:p w14:paraId="09549C82" w14:textId="77777777" w:rsidR="006B7A8F" w:rsidRDefault="006B7A8F">
      <w:pPr>
        <w:ind w:start="18pt"/>
        <w:rPr>
          <w:rFonts w:ascii="Arial" w:hAnsi="Arial" w:cs="Arial"/>
          <w:lang w:eastAsia="zh-CN"/>
        </w:rPr>
        <w:pPrChange w:id="99" w:author="Huawei5" w:date="2022-08-22T15:58:00Z">
          <w:pPr>
            <w:ind w:start="36pt"/>
          </w:pPr>
        </w:pPrChange>
      </w:pPr>
    </w:p>
    <w:p w14:paraId="1FBE386F" w14:textId="4A408B42" w:rsidR="00705112" w:rsidRPr="006B7A8F" w:rsidDel="00257EDE" w:rsidRDefault="006B7A8F">
      <w:pPr>
        <w:pStyle w:val="B1"/>
        <w:rPr>
          <w:ins w:id="100" w:author="Huawei5" w:date="2022-08-22T15:56:00Z"/>
          <w:del w:id="101" w:author="Ericsson6" w:date="2022-08-24T13:17:00Z"/>
          <w:rFonts w:cs="Arial"/>
        </w:rPr>
        <w:pPrChange w:id="102" w:author="LTHM0" w:date="2022-08-23T19:46:00Z">
          <w:pPr>
            <w:ind w:start="36pt"/>
          </w:pPr>
        </w:pPrChange>
      </w:pPr>
      <w:commentRangeStart w:id="103"/>
      <w:ins w:id="104" w:author="LTHM0" w:date="2022-08-23T19:46:00Z">
        <w:del w:id="105" w:author="Ericsson6" w:date="2022-08-24T13:17:00Z">
          <w:r w:rsidDel="00257EDE">
            <w:delText>C</w:delText>
          </w:r>
          <w:r w:rsidDel="00257EDE">
            <w:tab/>
          </w:r>
          <w:r w:rsidRPr="006B7A8F" w:rsidDel="00257EDE">
            <w:rPr>
              <w:rFonts w:cs="Arial"/>
            </w:rPr>
            <w:delText>In DetNet it is assumed that the Nodes expose their capability information and topology view to the DetNet Controller so that the DetNet Controller becomes aware of each Node's capabilities (e.g., supported QoS mechanisms, delay information, ...). It seems the IETF DetNet WG has not itself defined any specific YANG models or other data models for these purposes. - Is specific future work on these points chartered or planned to be chartered in DetNet WG?</w:delText>
          </w:r>
        </w:del>
      </w:ins>
      <w:commentRangeEnd w:id="103"/>
      <w:r w:rsidR="00257EDE">
        <w:rPr>
          <w:rStyle w:val="CommentReference"/>
        </w:rPr>
        <w:commentReference w:id="103"/>
      </w:r>
    </w:p>
    <w:p w14:paraId="5F87B7D7" w14:textId="77777777" w:rsidR="00CE4937" w:rsidRDefault="00CE4937">
      <w:pPr>
        <w:rPr>
          <w:ins w:id="106" w:author="Huawei5" w:date="2022-08-22T15:56:00Z"/>
          <w:rFonts w:ascii="Arial" w:hAnsi="Arial" w:cs="Arial"/>
        </w:rPr>
        <w:pPrChange w:id="107" w:author="Ericsson" w:date="2022-08-18T14:06:00Z">
          <w:pPr>
            <w:ind w:start="36pt"/>
          </w:pPr>
        </w:pPrChange>
      </w:pPr>
    </w:p>
    <w:p w14:paraId="74A491D0" w14:textId="77777777" w:rsidR="00CE4937" w:rsidRDefault="00CE4937">
      <w:pPr>
        <w:rPr>
          <w:ins w:id="108" w:author="Huawei5" w:date="2022-08-22T15:56:00Z"/>
          <w:rFonts w:ascii="Arial" w:hAnsi="Arial" w:cs="Arial"/>
        </w:rPr>
        <w:pPrChange w:id="109" w:author="Ericsson" w:date="2022-08-18T14:06:00Z">
          <w:pPr>
            <w:ind w:start="36pt"/>
          </w:pPr>
        </w:pPrChange>
      </w:pPr>
    </w:p>
    <w:p w14:paraId="687AC92D" w14:textId="77777777" w:rsidR="00CE4937" w:rsidRDefault="00CE4937">
      <w:pPr>
        <w:rPr>
          <w:rFonts w:ascii="Arial" w:hAnsi="Arial" w:cs="Arial"/>
        </w:rPr>
        <w:pPrChange w:id="110" w:author="Ericsson" w:date="2022-08-18T14:06:00Z">
          <w:pPr>
            <w:ind w:start="36pt"/>
          </w:pPr>
        </w:pPrChange>
      </w:pPr>
    </w:p>
    <w:p w14:paraId="4984C3D9" w14:textId="4BFC045B" w:rsidR="006F7978" w:rsidRDefault="006F7978">
      <w:pPr>
        <w:rPr>
          <w:rFonts w:ascii="Arial" w:hAnsi="Arial" w:cs="Arial"/>
        </w:rPr>
        <w:pPrChange w:id="111" w:author="Ericsson" w:date="2022-08-18T14:06:00Z">
          <w:pPr>
            <w:ind w:start="36pt"/>
          </w:pPr>
        </w:pPrChange>
      </w:pPr>
      <w:r>
        <w:rPr>
          <w:rFonts w:ascii="Arial" w:hAnsi="Arial" w:cs="Arial"/>
        </w:rPr>
        <w:t>Please Note that 3GPP is going to do the normative work in Q1 2023 about 5G System Time</w:t>
      </w:r>
      <w:ins w:id="112" w:author="Ericsson6" w:date="2022-08-24T13:23:00Z">
        <w:r w:rsidR="00820173">
          <w:rPr>
            <w:rFonts w:ascii="Arial" w:hAnsi="Arial" w:cs="Arial"/>
          </w:rPr>
          <w:t>-</w:t>
        </w:r>
      </w:ins>
      <w:del w:id="113" w:author="Ericsson6" w:date="2022-08-24T13:23:00Z">
        <w:r w:rsidDel="00820173">
          <w:rPr>
            <w:rFonts w:ascii="Arial" w:hAnsi="Arial" w:cs="Arial"/>
          </w:rPr>
          <w:delText xml:space="preserve"> </w:delText>
        </w:r>
      </w:del>
      <w:r>
        <w:rPr>
          <w:rFonts w:ascii="Arial" w:hAnsi="Arial" w:cs="Arial"/>
        </w:rPr>
        <w:t xml:space="preserve">Sensitive Communications (TSC) framework for the support of IETF’s DetNet and thus would need IETF guidance </w:t>
      </w:r>
      <w:r w:rsidRPr="00272EB9">
        <w:rPr>
          <w:rFonts w:ascii="Arial" w:hAnsi="Arial" w:cs="Arial"/>
          <w:highlight w:val="cyan"/>
          <w:rPrChange w:id="114" w:author="LTHM0" w:date="2022-08-23T19:22:00Z">
            <w:rPr>
              <w:rFonts w:ascii="Arial" w:hAnsi="Arial" w:cs="Arial"/>
            </w:rPr>
          </w:rPrChange>
        </w:rPr>
        <w:t>(</w:t>
      </w:r>
      <w:r w:rsidR="00705112" w:rsidRPr="00272EB9">
        <w:rPr>
          <w:rFonts w:ascii="Arial" w:hAnsi="Arial" w:cs="Arial"/>
          <w:highlight w:val="cyan"/>
          <w:rPrChange w:id="115" w:author="LTHM0" w:date="2022-08-23T19:22:00Z">
            <w:rPr>
              <w:rFonts w:ascii="Arial" w:hAnsi="Arial" w:cs="Arial"/>
            </w:rPr>
          </w:rPrChange>
        </w:rPr>
        <w:t xml:space="preserve">in Q4 </w:t>
      </w:r>
      <w:commentRangeStart w:id="116"/>
      <w:r w:rsidR="00705112" w:rsidRPr="00272EB9">
        <w:rPr>
          <w:rFonts w:ascii="Arial" w:hAnsi="Arial" w:cs="Arial"/>
          <w:highlight w:val="cyan"/>
          <w:rPrChange w:id="117" w:author="LTHM0" w:date="2022-08-23T19:22:00Z">
            <w:rPr>
              <w:rFonts w:ascii="Arial" w:hAnsi="Arial" w:cs="Arial"/>
            </w:rPr>
          </w:rPrChange>
        </w:rPr>
        <w:t>2022</w:t>
      </w:r>
      <w:commentRangeEnd w:id="116"/>
      <w:r w:rsidR="00272EB9">
        <w:rPr>
          <w:rStyle w:val="CommentReference"/>
          <w:rFonts w:ascii="Arial" w:hAnsi="Arial"/>
        </w:rPr>
        <w:commentReference w:id="116"/>
      </w:r>
      <w:r w:rsidR="00705112" w:rsidRPr="00272EB9">
        <w:rPr>
          <w:rFonts w:ascii="Arial" w:hAnsi="Arial" w:cs="Arial"/>
          <w:highlight w:val="cyan"/>
          <w:rPrChange w:id="118" w:author="LTHM0" w:date="2022-08-23T19:22:00Z">
            <w:rPr>
              <w:rFonts w:ascii="Arial" w:hAnsi="Arial" w:cs="Arial"/>
            </w:rPr>
          </w:rPrChange>
        </w:rPr>
        <w:t>)</w:t>
      </w:r>
      <w:r w:rsidR="00705112">
        <w:rPr>
          <w:rFonts w:ascii="Arial" w:hAnsi="Arial" w:cs="Arial"/>
        </w:rPr>
        <w:t xml:space="preserve"> </w:t>
      </w:r>
      <w:del w:id="119" w:author="LTHM0" w:date="2022-08-23T19:22:00Z">
        <w:r w:rsidR="00705112" w:rsidDel="00272EB9">
          <w:rPr>
            <w:rFonts w:ascii="Arial" w:hAnsi="Arial" w:cs="Arial"/>
          </w:rPr>
          <w:delText xml:space="preserve">where this guidance is </w:delText>
        </w:r>
      </w:del>
      <w:r w:rsidR="00705112">
        <w:rPr>
          <w:rFonts w:ascii="Arial" w:hAnsi="Arial" w:cs="Arial"/>
        </w:rPr>
        <w:t xml:space="preserve">about whether IETF plans to </w:t>
      </w:r>
      <w:ins w:id="120" w:author="LTHM0" w:date="2022-08-23T19:49:00Z">
        <w:r w:rsidR="006B7A8F">
          <w:rPr>
            <w:rFonts w:ascii="Arial" w:hAnsi="Arial" w:cs="Arial"/>
          </w:rPr>
          <w:t xml:space="preserve">do further </w:t>
        </w:r>
      </w:ins>
      <w:r w:rsidR="00705112">
        <w:rPr>
          <w:rFonts w:ascii="Arial" w:hAnsi="Arial" w:cs="Arial"/>
        </w:rPr>
        <w:t>work on th</w:t>
      </w:r>
      <w:ins w:id="121" w:author="LTHM0" w:date="2022-08-23T19:50:00Z">
        <w:r w:rsidR="006B7A8F">
          <w:rPr>
            <w:rFonts w:ascii="Arial" w:hAnsi="Arial" w:cs="Arial"/>
          </w:rPr>
          <w:t>ese</w:t>
        </w:r>
      </w:ins>
      <w:del w:id="122" w:author="LTHM0" w:date="2022-08-23T19:49:00Z">
        <w:r w:rsidR="00705112" w:rsidDel="006B7A8F">
          <w:rPr>
            <w:rFonts w:ascii="Arial" w:hAnsi="Arial" w:cs="Arial"/>
          </w:rPr>
          <w:delText>i</w:delText>
        </w:r>
      </w:del>
      <w:del w:id="123" w:author="LTHM0" w:date="2022-08-23T19:50:00Z">
        <w:r w:rsidR="00705112" w:rsidDel="006B7A8F">
          <w:rPr>
            <w:rFonts w:ascii="Arial" w:hAnsi="Arial" w:cs="Arial"/>
          </w:rPr>
          <w:delText>s</w:delText>
        </w:r>
      </w:del>
      <w:r w:rsidR="00705112">
        <w:rPr>
          <w:rFonts w:ascii="Arial" w:hAnsi="Arial" w:cs="Arial"/>
        </w:rPr>
        <w:t xml:space="preserve"> aspect</w:t>
      </w:r>
      <w:ins w:id="124" w:author="LTHM0" w:date="2022-08-23T19:50:00Z">
        <w:r w:rsidR="006B7A8F">
          <w:rPr>
            <w:rFonts w:ascii="Arial" w:hAnsi="Arial" w:cs="Arial"/>
          </w:rPr>
          <w:t>s</w:t>
        </w:r>
      </w:ins>
      <w:r w:rsidR="00705112">
        <w:rPr>
          <w:rFonts w:ascii="Arial" w:hAnsi="Arial" w:cs="Arial"/>
        </w:rPr>
        <w:t xml:space="preserve"> in 2023</w:t>
      </w:r>
      <w:ins w:id="125" w:author="Ericsson" w:date="2022-08-18T14:41:00Z">
        <w:r w:rsidR="00DB03CB">
          <w:rPr>
            <w:rFonts w:ascii="Arial" w:hAnsi="Arial" w:cs="Arial"/>
          </w:rPr>
          <w:t>.</w:t>
        </w:r>
      </w:ins>
      <w:del w:id="126" w:author="Ericsson" w:date="2022-08-18T14:41:00Z">
        <w:r w:rsidR="00705112" w:rsidDel="00DB03CB">
          <w:rPr>
            <w:rFonts w:ascii="Arial" w:hAnsi="Arial" w:cs="Arial"/>
          </w:rPr>
          <w:delText>;</w:delText>
        </w:r>
      </w:del>
    </w:p>
    <w:p w14:paraId="055A4962" w14:textId="77777777" w:rsidR="00CE4937" w:rsidRDefault="00CE4937" w:rsidP="00204A9C">
      <w:pPr>
        <w:ind w:start="36pt"/>
        <w:rPr>
          <w:ins w:id="127" w:author="Huawei5" w:date="2022-08-22T15:56:00Z"/>
          <w:rFonts w:ascii="Arial" w:hAnsi="Arial" w:cs="Arial"/>
        </w:rPr>
      </w:pPr>
    </w:p>
    <w:p w14:paraId="73BDD724" w14:textId="77777777" w:rsidR="00CE4937" w:rsidRDefault="00CE4937" w:rsidP="00204A9C">
      <w:pPr>
        <w:ind w:start="36pt"/>
        <w:rPr>
          <w:rFonts w:ascii="Arial" w:hAnsi="Arial" w:cs="Arial"/>
        </w:rPr>
      </w:pPr>
    </w:p>
    <w:bookmarkEnd w:id="6"/>
    <w:p w14:paraId="271BB316" w14:textId="77777777" w:rsidR="0097014E" w:rsidRPr="0097014E" w:rsidDel="00DB03CB" w:rsidRDefault="0097014E">
      <w:pPr>
        <w:ind w:start="18pt"/>
        <w:rPr>
          <w:del w:id="128" w:author="Ericsson" w:date="2022-08-18T14:41:00Z"/>
          <w:rFonts w:ascii="Arial" w:hAnsi="Arial" w:cs="Arial"/>
        </w:rPr>
        <w:pPrChange w:id="129" w:author="Ericsson2" w:date="2022-08-22T12:58:00Z">
          <w:pPr/>
        </w:pPrChange>
      </w:pPr>
      <w:del w:id="130" w:author="Ericsson" w:date="2022-08-18T14:41:00Z">
        <w:r w:rsidRPr="0097014E" w:rsidDel="00DB03CB">
          <w:rPr>
            <w:rFonts w:ascii="Arial" w:hAnsi="Arial" w:cs="Arial"/>
          </w:rPr>
          <w:delText>.</w:delText>
        </w:r>
        <w:r w:rsidDel="00DB03CB">
          <w:delText xml:space="preserve"> </w:delText>
        </w:r>
      </w:del>
    </w:p>
    <w:p w14:paraId="6CB21933" w14:textId="2ED741D4" w:rsidR="005C0CB0" w:rsidRPr="00A74E53" w:rsidRDefault="005C0CB0" w:rsidP="006B7A8F">
      <w:pPr>
        <w:rPr>
          <w:rFonts w:ascii="Arial" w:hAnsi="Arial" w:cs="Arial"/>
          <w:lang w:eastAsia="zh-CN"/>
        </w:rPr>
      </w:pPr>
    </w:p>
    <w:p w14:paraId="077D9AF0" w14:textId="77777777" w:rsidR="00463675" w:rsidRPr="00B6658B" w:rsidRDefault="00463675">
      <w:pPr>
        <w:pStyle w:val="Header"/>
        <w:tabs>
          <w:tab w:val="clear" w:pos="207.65pt"/>
          <w:tab w:val="clear" w:pos="415.30pt"/>
        </w:tabs>
        <w:rPr>
          <w:rFonts w:ascii="Arial" w:hAnsi="Arial" w:cs="Arial"/>
        </w:rPr>
      </w:pPr>
    </w:p>
    <w:p w14:paraId="78ADA1C1" w14:textId="77777777" w:rsidR="00463675" w:rsidRPr="00B6658B" w:rsidRDefault="00463675">
      <w:pPr>
        <w:spacing w:after="6pt"/>
        <w:rPr>
          <w:rFonts w:ascii="Arial" w:hAnsi="Arial" w:cs="Arial"/>
          <w:b/>
        </w:rPr>
      </w:pPr>
      <w:r w:rsidRPr="00B6658B">
        <w:rPr>
          <w:rFonts w:ascii="Arial" w:hAnsi="Arial" w:cs="Arial"/>
          <w:b/>
        </w:rPr>
        <w:t>2. Actions:</w:t>
      </w:r>
    </w:p>
    <w:p w14:paraId="38236EA3" w14:textId="77777777" w:rsidR="00463675" w:rsidRPr="005A2027" w:rsidRDefault="00463675" w:rsidP="005A2027">
      <w:pPr>
        <w:spacing w:after="3pt"/>
        <w:ind w:start="99.25pt" w:hanging="99.25pt"/>
        <w:rPr>
          <w:rFonts w:ascii="Arial" w:hAnsi="Arial" w:cs="Arial"/>
          <w:bCs/>
        </w:rPr>
      </w:pPr>
      <w:r w:rsidRPr="00B6658B">
        <w:rPr>
          <w:rFonts w:ascii="Arial" w:hAnsi="Arial" w:cs="Arial"/>
          <w:b/>
        </w:rPr>
        <w:t xml:space="preserve">To </w:t>
      </w:r>
      <w:r w:rsidR="007B1BBB">
        <w:rPr>
          <w:rFonts w:ascii="Arial" w:hAnsi="Arial" w:cs="Arial"/>
          <w:b/>
        </w:rPr>
        <w:t xml:space="preserve">IETF </w:t>
      </w:r>
      <w:r w:rsidR="005A2027" w:rsidRPr="005A2027">
        <w:rPr>
          <w:rFonts w:ascii="Arial" w:hAnsi="Arial" w:cs="Arial"/>
          <w:b/>
        </w:rPr>
        <w:t>"Deterministic Networking (</w:t>
      </w:r>
      <w:proofErr w:type="spellStart"/>
      <w:r w:rsidR="005A2027" w:rsidRPr="005A2027">
        <w:rPr>
          <w:rFonts w:ascii="Arial" w:hAnsi="Arial" w:cs="Arial"/>
          <w:b/>
        </w:rPr>
        <w:t>detnet</w:t>
      </w:r>
      <w:proofErr w:type="spellEnd"/>
      <w:r w:rsidR="005A2027" w:rsidRPr="005A2027">
        <w:rPr>
          <w:rFonts w:ascii="Arial" w:hAnsi="Arial" w:cs="Arial"/>
          <w:b/>
        </w:rPr>
        <w:t>)" WG</w:t>
      </w:r>
      <w:r w:rsidR="0018293A">
        <w:rPr>
          <w:rFonts w:ascii="Arial" w:hAnsi="Arial" w:cs="Arial"/>
          <w:b/>
        </w:rPr>
        <w:t>:</w:t>
      </w:r>
    </w:p>
    <w:p w14:paraId="42583111" w14:textId="77777777" w:rsidR="00B6658B" w:rsidRPr="00B6658B" w:rsidRDefault="00B6658B" w:rsidP="005A2027">
      <w:pPr>
        <w:spacing w:after="3pt"/>
        <w:ind w:start="99.25pt" w:hanging="99.25pt"/>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7B1BBB" w:rsidRPr="005A2027">
        <w:rPr>
          <w:rFonts w:ascii="Arial" w:hAnsi="Arial" w:cs="Arial"/>
        </w:rPr>
        <w:t xml:space="preserve">IETF </w:t>
      </w:r>
      <w:r w:rsidR="005A2027" w:rsidRPr="005A2027">
        <w:rPr>
          <w:rFonts w:ascii="Arial" w:hAnsi="Arial" w:cs="Arial"/>
        </w:rPr>
        <w:t>"Deterministic Networking (</w:t>
      </w:r>
      <w:proofErr w:type="spellStart"/>
      <w:r w:rsidR="005A2027" w:rsidRPr="005A2027">
        <w:rPr>
          <w:rFonts w:ascii="Arial" w:hAnsi="Arial" w:cs="Arial"/>
        </w:rPr>
        <w:t>detnet</w:t>
      </w:r>
      <w:proofErr w:type="spellEnd"/>
      <w:r w:rsidR="005A2027" w:rsidRPr="005A2027">
        <w:rPr>
          <w:rFonts w:ascii="Arial" w:hAnsi="Arial" w:cs="Arial"/>
        </w:rPr>
        <w:t xml:space="preserve">)" WG </w:t>
      </w:r>
      <w:r w:rsidRPr="00B6658B">
        <w:rPr>
          <w:rFonts w:ascii="Arial" w:hAnsi="Arial" w:cs="Arial"/>
        </w:rPr>
        <w:t>to</w:t>
      </w:r>
      <w:r w:rsidR="009C5279">
        <w:rPr>
          <w:rFonts w:ascii="Arial" w:hAnsi="Arial" w:cs="Arial"/>
        </w:rPr>
        <w:t xml:space="preserve"> take the above information into account</w:t>
      </w:r>
      <w:r w:rsidR="007B1BBB">
        <w:rPr>
          <w:rFonts w:ascii="Arial" w:hAnsi="Arial" w:cs="Arial"/>
        </w:rPr>
        <w:t xml:space="preserve"> and to provide any feedback</w:t>
      </w:r>
      <w:r w:rsidRPr="00B6658B">
        <w:rPr>
          <w:rFonts w:ascii="Arial" w:hAnsi="Arial" w:cs="Arial"/>
        </w:rPr>
        <w:t>.</w:t>
      </w:r>
    </w:p>
    <w:p w14:paraId="4C5F2873" w14:textId="77777777" w:rsidR="00463675" w:rsidRPr="00B6658B" w:rsidRDefault="00463675">
      <w:pPr>
        <w:spacing w:after="6pt"/>
        <w:ind w:start="49.65pt" w:hanging="49.65pt"/>
        <w:rPr>
          <w:rFonts w:ascii="Arial" w:hAnsi="Arial" w:cs="Arial"/>
        </w:rPr>
      </w:pPr>
    </w:p>
    <w:p w14:paraId="799FA45B" w14:textId="77777777" w:rsidR="008F5031" w:rsidRDefault="00463675" w:rsidP="008F5031">
      <w:pPr>
        <w:spacing w:after="6pt"/>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tbl>
      <w:tblPr>
        <w:tblW w:w="457.10pt" w:type="dxa"/>
        <w:tblCellMar>
          <w:start w:w="3.50pt" w:type="dxa"/>
          <w:end w:w="3.50pt" w:type="dxa"/>
        </w:tblCellMar>
        <w:tblLook w:firstRow="1" w:lastRow="0" w:firstColumn="1" w:lastColumn="0" w:noHBand="0" w:noVBand="1"/>
      </w:tblPr>
      <w:tblGrid>
        <w:gridCol w:w="1155"/>
        <w:gridCol w:w="2317"/>
        <w:gridCol w:w="2552"/>
        <w:gridCol w:w="3118"/>
      </w:tblGrid>
      <w:tr w:rsidR="008F5031" w:rsidRPr="00AB4790" w14:paraId="4F7ED7BF"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hideMark/>
          </w:tcPr>
          <w:p w14:paraId="7C713C6D" w14:textId="77777777" w:rsidR="008F5031" w:rsidRPr="0010726C" w:rsidRDefault="008F5031" w:rsidP="0016157C">
            <w:pPr>
              <w:rPr>
                <w:rFonts w:ascii="Calibri" w:eastAsia="Calibri" w:hAnsi="Calibri"/>
                <w:lang w:eastAsia="fr-FR"/>
              </w:rPr>
            </w:pPr>
          </w:p>
        </w:tc>
        <w:tc>
          <w:tcPr>
            <w:tcW w:w="115.85pt" w:type="dxa"/>
            <w:tcBorders>
              <w:top w:val="single" w:sz="4" w:space="0" w:color="auto"/>
              <w:start w:val="nil"/>
              <w:bottom w:val="single" w:sz="4" w:space="0" w:color="auto"/>
              <w:end w:val="single" w:sz="4" w:space="0" w:color="auto"/>
            </w:tcBorders>
            <w:shd w:val="clear" w:color="auto" w:fill="auto"/>
            <w:vAlign w:val="bottom"/>
            <w:hideMark/>
          </w:tcPr>
          <w:p w14:paraId="1F282E17"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hideMark/>
          </w:tcPr>
          <w:p w14:paraId="637CF202"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LOCATION</w:t>
            </w:r>
          </w:p>
        </w:tc>
        <w:tc>
          <w:tcPr>
            <w:tcW w:w="155.90pt" w:type="dxa"/>
            <w:tcBorders>
              <w:top w:val="single" w:sz="4" w:space="0" w:color="auto"/>
              <w:start w:val="nil"/>
              <w:bottom w:val="single" w:sz="4" w:space="0" w:color="auto"/>
              <w:end w:val="single" w:sz="4" w:space="0" w:color="auto"/>
            </w:tcBorders>
            <w:shd w:val="clear" w:color="auto" w:fill="auto"/>
            <w:vAlign w:val="bottom"/>
            <w:hideMark/>
          </w:tcPr>
          <w:p w14:paraId="4B5D25C5"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CTRY</w:t>
            </w:r>
          </w:p>
        </w:tc>
      </w:tr>
      <w:tr w:rsidR="008F5031" w:rsidRPr="00AB4790" w14:paraId="5CA4E21E"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5027AAC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SA2#153e</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CCF7FD1"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October, 10-14</w:t>
            </w:r>
            <w:r w:rsidRPr="36B0F28A">
              <w:rPr>
                <w:rFonts w:ascii="Calibri" w:eastAsia="Calibri" w:hAnsi="Calibri"/>
                <w:vertAlign w:val="superscript"/>
                <w:lang w:eastAsia="fr-FR"/>
              </w:rPr>
              <w:t>th</w:t>
            </w:r>
            <w:r w:rsidRPr="36B0F28A">
              <w:rPr>
                <w:rFonts w:ascii="Calibri" w:eastAsia="Calibri" w:hAnsi="Calibri"/>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5F674180" w14:textId="77777777" w:rsidR="008F5031" w:rsidRPr="0010726C" w:rsidRDefault="008F5031" w:rsidP="0016157C">
            <w:pPr>
              <w:rPr>
                <w:rFonts w:ascii="Calibri" w:eastAsia="Calibri" w:hAnsi="Calibri"/>
                <w:lang w:eastAsia="fr-FR"/>
              </w:rPr>
            </w:pPr>
            <w:proofErr w:type="spellStart"/>
            <w:r w:rsidRPr="36B0F28A">
              <w:rPr>
                <w:rFonts w:ascii="Calibri" w:eastAsia="Calibri" w:hAnsi="Calibri"/>
                <w:lang w:eastAsia="fr-FR"/>
              </w:rPr>
              <w:t>Elbonia</w:t>
            </w:r>
            <w:proofErr w:type="spellEnd"/>
          </w:p>
        </w:tc>
        <w:tc>
          <w:tcPr>
            <w:tcW w:w="155.90pt" w:type="dxa"/>
            <w:tcBorders>
              <w:top w:val="single" w:sz="4" w:space="0" w:color="auto"/>
              <w:start w:val="nil"/>
              <w:bottom w:val="single" w:sz="4" w:space="0" w:color="auto"/>
              <w:end w:val="single" w:sz="4" w:space="0" w:color="auto"/>
            </w:tcBorders>
            <w:shd w:val="clear" w:color="auto" w:fill="auto"/>
            <w:vAlign w:val="bottom"/>
          </w:tcPr>
          <w:p w14:paraId="1748BDC5"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Any (e-meeting)</w:t>
            </w:r>
          </w:p>
        </w:tc>
      </w:tr>
      <w:tr w:rsidR="008F5031" w:rsidRPr="00AB4790" w14:paraId="6EE19018"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3C83718A"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SA2#154</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9A7906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4C5B8E04"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To be determined</w:t>
            </w:r>
          </w:p>
        </w:tc>
        <w:tc>
          <w:tcPr>
            <w:tcW w:w="155.90pt" w:type="dxa"/>
            <w:tcBorders>
              <w:top w:val="single" w:sz="4" w:space="0" w:color="auto"/>
              <w:start w:val="nil"/>
              <w:bottom w:val="single" w:sz="4" w:space="0" w:color="auto"/>
              <w:end w:val="single" w:sz="4" w:space="0" w:color="auto"/>
            </w:tcBorders>
            <w:shd w:val="clear" w:color="auto" w:fill="auto"/>
            <w:vAlign w:val="bottom"/>
          </w:tcPr>
          <w:p w14:paraId="6F641E0B" w14:textId="77777777" w:rsidR="008F5031" w:rsidRPr="0010726C" w:rsidRDefault="008F5031" w:rsidP="0016157C">
            <w:pPr>
              <w:rPr>
                <w:rFonts w:ascii="Calibri" w:eastAsia="Calibri" w:hAnsi="Calibri"/>
                <w:lang w:eastAsia="fr-FR"/>
              </w:rPr>
            </w:pPr>
            <w:del w:id="131" w:author="Ericsson" w:date="2022-08-18T13:41:00Z">
              <w:r w:rsidRPr="36B0F28A" w:rsidDel="00942022">
                <w:rPr>
                  <w:rFonts w:ascii="Calibri" w:eastAsia="Calibri" w:hAnsi="Calibri"/>
                  <w:lang w:eastAsia="fr-FR"/>
                </w:rPr>
                <w:delText>Canada</w:delText>
              </w:r>
            </w:del>
            <w:ins w:id="132" w:author="Ericsson" w:date="2022-08-18T13:41:00Z">
              <w:r w:rsidR="00942022">
                <w:rPr>
                  <w:rFonts w:ascii="Calibri" w:eastAsia="Calibri" w:hAnsi="Calibri"/>
                  <w:lang w:eastAsia="fr-FR"/>
                </w:rPr>
                <w:t>To be</w:t>
              </w:r>
            </w:ins>
            <w:ins w:id="133" w:author="Ericsson" w:date="2022-08-18T13:42:00Z">
              <w:r w:rsidR="00942022">
                <w:rPr>
                  <w:rFonts w:ascii="Calibri" w:eastAsia="Calibri" w:hAnsi="Calibri"/>
                  <w:lang w:eastAsia="fr-FR"/>
                </w:rPr>
                <w:t xml:space="preserve"> determined</w:t>
              </w:r>
            </w:ins>
          </w:p>
        </w:tc>
      </w:tr>
    </w:tbl>
    <w:p w14:paraId="5E61CB8C" w14:textId="77777777" w:rsidR="008F5031" w:rsidRDefault="008F5031" w:rsidP="008F5031">
      <w:bookmarkStart w:id="134" w:name="_Hlk34647957"/>
      <w:bookmarkEnd w:id="134"/>
    </w:p>
    <w:p w14:paraId="68CAAA2D" w14:textId="77777777" w:rsidR="000414EE" w:rsidRPr="00B6658B" w:rsidRDefault="000414EE" w:rsidP="008F5031">
      <w:pPr>
        <w:spacing w:after="6pt"/>
        <w:rPr>
          <w:rFonts w:ascii="Arial" w:hAnsi="Arial" w:cs="Arial"/>
          <w:bCs/>
          <w:lang w:val="en-US"/>
        </w:rPr>
      </w:pPr>
    </w:p>
    <w:sectPr w:rsidR="000414EE" w:rsidRPr="00B6658B">
      <w:pgSz w:w="595.35pt" w:h="842pt" w:code="9"/>
      <w:pgMar w:top="51.05pt" w:right="51.05pt" w:bottom="51.05pt" w:left="51.05pt" w:header="36pt" w:footer="28.90pt" w:gutter="0pt"/>
      <w:cols w:space="36pt"/>
      <w:titlePg/>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mment w:id="30" w:author="Ericsson2" w:date="2022-08-22T12:39:00Z" w:initials="Ericsson2">
    <w:p w14:paraId="278B2E15" w14:textId="127DEC67" w:rsidR="0005498A" w:rsidRDefault="0005498A">
      <w:pPr>
        <w:pStyle w:val="CommentText"/>
      </w:pPr>
      <w:r>
        <w:rPr>
          <w:rStyle w:val="CommentReference"/>
        </w:rPr>
        <w:annotationRef/>
      </w:r>
      <w:r w:rsidR="00020F92">
        <w:t xml:space="preserve">In YANG, all parameters are optional unless explicitly  indicated otherwise. </w:t>
      </w:r>
    </w:p>
  </w:comment>
  <w:comment w:id="33" w:author="Ericsson2" w:date="2022-08-22T12:41:00Z" w:initials="Ericsson2">
    <w:p w14:paraId="6FDBDEAE" w14:textId="5E3C6B03" w:rsidR="00A579A6" w:rsidRDefault="00A579A6">
      <w:pPr>
        <w:pStyle w:val="CommentText"/>
      </w:pPr>
      <w:r>
        <w:rPr>
          <w:rStyle w:val="CommentReference"/>
        </w:rPr>
        <w:annotationRef/>
      </w:r>
      <w:r>
        <w:t>The information used for traffic identification is clearly defined in the DetNet YANG model</w:t>
      </w:r>
      <w:r w:rsidR="0049695C">
        <w:t xml:space="preserve">. </w:t>
      </w:r>
    </w:p>
  </w:comment>
  <w:comment w:id="85" w:author="Ericsson6" w:date="2022-08-24T13:14:00Z" w:initials="Ericsson6">
    <w:p w14:paraId="55473D70" w14:textId="66CBA517" w:rsidR="00C37592" w:rsidRDefault="00C37592">
      <w:pPr>
        <w:pStyle w:val="CommentText"/>
      </w:pPr>
      <w:r>
        <w:rPr>
          <w:rStyle w:val="CommentReference"/>
        </w:rPr>
        <w:annotationRef/>
      </w:r>
      <w:r>
        <w:t xml:space="preserve">Don’t see the point of asking about route information. </w:t>
      </w:r>
      <w:r w:rsidR="00ED0837">
        <w:t>And IETF cannot recommend protocols</w:t>
      </w:r>
      <w:r w:rsidR="00EE1A97">
        <w:t xml:space="preserve"> for </w:t>
      </w:r>
      <w:proofErr w:type="spellStart"/>
      <w:r w:rsidR="00EE1A97">
        <w:t>deployemnts</w:t>
      </w:r>
      <w:proofErr w:type="spellEnd"/>
      <w:r w:rsidR="00ED0837">
        <w:t xml:space="preserve">, it is up to the deployments which protocols are used. </w:t>
      </w:r>
    </w:p>
  </w:comment>
  <w:comment w:id="103" w:author="Ericsson6" w:date="2022-08-24T13:17:00Z" w:initials="Ericsson6">
    <w:p w14:paraId="292B5073" w14:textId="001FAAB7" w:rsidR="00257EDE" w:rsidRDefault="00257EDE">
      <w:pPr>
        <w:pStyle w:val="CommentText"/>
      </w:pPr>
      <w:r>
        <w:rPr>
          <w:rStyle w:val="CommentReference"/>
        </w:rPr>
        <w:annotationRef/>
      </w:r>
      <w:r>
        <w:t xml:space="preserve">Neighbour information for topology has already been described above, besides that I do not see why we need to mention topology information. </w:t>
      </w:r>
      <w:r w:rsidR="002C1C13">
        <w:t>No point in asking about future work, that is always subject to discussion. We already have a very general question above (</w:t>
      </w:r>
      <w:r w:rsidR="00534E07">
        <w:rPr>
          <w:rFonts w:cs="Arial"/>
          <w:lang w:eastAsia="zh-CN"/>
        </w:rPr>
        <w:t>I</w:t>
      </w:r>
      <w:r w:rsidR="00534E07" w:rsidRPr="00CE4937">
        <w:rPr>
          <w:rFonts w:cs="Arial"/>
          <w:lang w:eastAsia="zh-CN"/>
        </w:rPr>
        <w:t xml:space="preserve">s there any other information that </w:t>
      </w:r>
      <w:r w:rsidR="00534E07">
        <w:rPr>
          <w:rFonts w:cs="Arial"/>
          <w:lang w:eastAsia="zh-CN"/>
        </w:rPr>
        <w:t>is required by DetNet to be reported to the DetNet controller?</w:t>
      </w:r>
      <w:r w:rsidR="00534E07">
        <w:rPr>
          <w:rFonts w:cs="Arial"/>
          <w:lang w:eastAsia="zh-CN"/>
        </w:rPr>
        <w:t xml:space="preserve">), so IETF can provide whatever advice they have. </w:t>
      </w:r>
    </w:p>
  </w:comment>
  <w:comment w:id="116" w:author="LTHM0" w:date="2022-08-23T19:22:00Z" w:initials="LTHM0">
    <w:p w14:paraId="2C8DC832" w14:textId="23614920" w:rsidR="00272EB9" w:rsidRDefault="00272EB9">
      <w:pPr>
        <w:pStyle w:val="CommentText"/>
      </w:pPr>
      <w:r>
        <w:rPr>
          <w:rStyle w:val="CommentReference"/>
        </w:rPr>
        <w:annotationRef/>
      </w:r>
      <w:r>
        <w:t>We need to provide deadline. If IETF answers next year it will be too late, CT will have started their work</w:t>
      </w:r>
    </w:p>
  </w:comment>
</w:comments>
</file>

<file path=word/commentsExtended.xml><?xml version="1.0" encoding="utf-8"?>
<w15:commentsEx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commentEx w15:paraId="278B2E15" w15:done="0"/>
  <w15:commentEx w15:paraId="6FDBDEAE" w15:done="0"/>
  <w15:commentEx w15:paraId="55473D70" w15:done="0"/>
  <w15:commentEx w15:paraId="292B5073" w15:done="0"/>
  <w15:commentEx w15:paraId="2C8DC832" w15:done="0"/>
</w15:commentsEx>
</file>

<file path=word/commentsExtensible.xml><?xml version="1.0" encoding="utf-8"?>
<w16cex:commentsExtensib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ex:commentExtensible w16cex:durableId="26ADF772" w16cex:dateUtc="2022-08-22T10:39:00Z"/>
  <w16cex:commentExtensible w16cex:durableId="26ADF80A" w16cex:dateUtc="2022-08-22T10:41:00Z"/>
  <w16cex:commentExtensible w16cex:durableId="26B0A2C0" w16cex:dateUtc="2022-08-24T11:14:00Z"/>
  <w16cex:commentExtensible w16cex:durableId="26B0A355" w16cex:dateUtc="2022-08-24T11:17:00Z"/>
  <w16cex:commentExtensible w16cex:durableId="26AFA783" w16cex:dateUtc="2022-08-23T17:22:00Z"/>
</w16cex:commentsExtensible>
</file>

<file path=word/commentsIds.xml><?xml version="1.0" encoding="utf-8"?>
<w16cid:commentsId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id:commentId w16cid:paraId="278B2E15" w16cid:durableId="26ADF772"/>
  <w16cid:commentId w16cid:paraId="6FDBDEAE" w16cid:durableId="26ADF80A"/>
  <w16cid:commentId w16cid:paraId="55473D70" w16cid:durableId="26B0A2C0"/>
  <w16cid:commentId w16cid:paraId="292B5073" w16cid:durableId="26B0A355"/>
  <w16cid:commentId w16cid:paraId="2C8DC832" w16cid:durableId="26AFA783"/>
</w16cid:commentsIds>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6F6C8F0F" w14:textId="77777777" w:rsidR="00AB7B5A" w:rsidRDefault="00AB7B5A">
      <w:r>
        <w:separator/>
      </w:r>
    </w:p>
  </w:endnote>
  <w:endnote w:type="continuationSeparator" w:id="0">
    <w:p w14:paraId="048011F0" w14:textId="77777777" w:rsidR="00AB7B5A" w:rsidRDefault="00AB7B5A">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Monotype Sorts">
    <w:altName w:val="Segoe UI Symbol"/>
    <w:charset w:characterSet="iso-8859-1"/>
    <w:family w:val="auto"/>
    <w:pitch w:val="variable"/>
    <w:sig w:usb0="00000000" w:usb1="10000000" w:usb2="00000000" w:usb3="00000000" w:csb0="80000000" w:csb1="00000000"/>
  </w:font>
  <w:font w:name="Webdings">
    <w:panose1 w:val="05030102010509060703"/>
    <w:family w:val="roman"/>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Segoe UI">
    <w:panose1 w:val="020B0502040204020203"/>
    <w:charset w:characterSet="iso-8859-1"/>
    <w:family w:val="swiss"/>
    <w:pitch w:val="variable"/>
    <w:sig w:usb0="E4002EFF" w:usb1="C000E47F"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9A7B973" w14:textId="77777777" w:rsidR="00AB7B5A" w:rsidRDefault="00AB7B5A">
      <w:r>
        <w:separator/>
      </w:r>
    </w:p>
  </w:footnote>
  <w:footnote w:type="continuationSeparator" w:id="0">
    <w:p w14:paraId="55AA23CD" w14:textId="77777777" w:rsidR="00AB7B5A" w:rsidRDefault="00AB7B5A">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9407DDE"/>
    <w:multiLevelType w:val="hybridMultilevel"/>
    <w:tmpl w:val="9A1EF138"/>
    <w:lvl w:ilvl="0" w:tplc="CDF85D6E">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 w15:restartNumberingAfterBreak="0">
    <w:nsid w:val="0AFC29ED"/>
    <w:multiLevelType w:val="hybridMultilevel"/>
    <w:tmpl w:val="AF1E868A"/>
    <w:lvl w:ilvl="0" w:tplc="35B49DD6">
      <w:start w:val="5"/>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cs="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cs="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cs="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start"/>
      <w:pPr>
        <w:ind w:start="18pt" w:hanging="18pt"/>
      </w:pPr>
    </w:lvl>
    <w:lvl w:ilvl="1">
      <w:start w:val="1"/>
      <w:numFmt w:val="lowerLetter"/>
      <w:lvlText w:val="%2)"/>
      <w:lvlJc w:val="start"/>
      <w:pPr>
        <w:ind w:start="36pt" w:hanging="18pt"/>
      </w:pPr>
    </w:lvl>
    <w:lvl w:ilvl="2">
      <w:start w:val="1"/>
      <w:numFmt w:val="lowerLetter"/>
      <w:lvlText w:val="%3)"/>
      <w:lvlJc w:val="start"/>
      <w:pPr>
        <w:ind w:start="54pt" w:hanging="18pt"/>
      </w:pPr>
    </w:lvl>
    <w:lvl w:ilvl="3">
      <w:start w:val="1"/>
      <w:numFmt w:val="decimal"/>
      <w:lvlText w:val="(%4)"/>
      <w:lvlJc w:val="start"/>
      <w:pPr>
        <w:ind w:start="72pt" w:hanging="18pt"/>
      </w:pPr>
    </w:lvl>
    <w:lvl w:ilvl="4">
      <w:start w:val="1"/>
      <w:numFmt w:val="lowerLetter"/>
      <w:lvlText w:val="(%5)"/>
      <w:lvlJc w:val="start"/>
      <w:pPr>
        <w:ind w:start="90pt" w:hanging="18pt"/>
      </w:p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3" w15:restartNumberingAfterBreak="0">
    <w:nsid w:val="1B0A1344"/>
    <w:multiLevelType w:val="singleLevel"/>
    <w:tmpl w:val="C046F51C"/>
    <w:lvl w:ilvl="0">
      <w:start w:val="1"/>
      <w:numFmt w:val="bullet"/>
      <w:pStyle w:val="NotDone"/>
      <w:lvlText w:val=""/>
      <w:lvlJc w:val="start"/>
      <w:pPr>
        <w:tabs>
          <w:tab w:val="num" w:pos="0pt"/>
        </w:tabs>
        <w:ind w:start="86.40pt" w:hanging="14.40pt"/>
      </w:pPr>
      <w:rPr>
        <w:rFonts w:ascii="Monotype Sorts" w:hAnsi="Monotype Sorts" w:hint="default"/>
      </w:rPr>
    </w:lvl>
  </w:abstractNum>
  <w:abstractNum w:abstractNumId="4" w15:restartNumberingAfterBreak="0">
    <w:nsid w:val="1DD664DC"/>
    <w:multiLevelType w:val="hybridMultilevel"/>
    <w:tmpl w:val="2F66BADA"/>
    <w:lvl w:ilvl="0" w:tplc="08090001">
      <w:start w:val="1"/>
      <w:numFmt w:val="bullet"/>
      <w:lvlText w:val=""/>
      <w:lvlJc w:val="start"/>
      <w:pPr>
        <w:ind w:start="90pt" w:hanging="18pt"/>
      </w:pPr>
      <w:rPr>
        <w:rFonts w:ascii="Symbol" w:hAnsi="Symbol" w:hint="default"/>
      </w:rPr>
    </w:lvl>
    <w:lvl w:ilvl="1" w:tplc="08090003" w:tentative="1">
      <w:start w:val="1"/>
      <w:numFmt w:val="bullet"/>
      <w:lvlText w:val="o"/>
      <w:lvlJc w:val="start"/>
      <w:pPr>
        <w:ind w:start="126pt" w:hanging="18pt"/>
      </w:pPr>
      <w:rPr>
        <w:rFonts w:ascii="Courier New" w:hAnsi="Courier New" w:cs="Courier New" w:hint="default"/>
      </w:rPr>
    </w:lvl>
    <w:lvl w:ilvl="2" w:tplc="08090005" w:tentative="1">
      <w:start w:val="1"/>
      <w:numFmt w:val="bullet"/>
      <w:lvlText w:val=""/>
      <w:lvlJc w:val="start"/>
      <w:pPr>
        <w:ind w:start="162pt" w:hanging="18pt"/>
      </w:pPr>
      <w:rPr>
        <w:rFonts w:ascii="Wingdings" w:hAnsi="Wingdings" w:hint="default"/>
      </w:rPr>
    </w:lvl>
    <w:lvl w:ilvl="3" w:tplc="08090001" w:tentative="1">
      <w:start w:val="1"/>
      <w:numFmt w:val="bullet"/>
      <w:lvlText w:val=""/>
      <w:lvlJc w:val="start"/>
      <w:pPr>
        <w:ind w:start="198pt" w:hanging="18pt"/>
      </w:pPr>
      <w:rPr>
        <w:rFonts w:ascii="Symbol" w:hAnsi="Symbol" w:hint="default"/>
      </w:rPr>
    </w:lvl>
    <w:lvl w:ilvl="4" w:tplc="08090003" w:tentative="1">
      <w:start w:val="1"/>
      <w:numFmt w:val="bullet"/>
      <w:lvlText w:val="o"/>
      <w:lvlJc w:val="start"/>
      <w:pPr>
        <w:ind w:start="234pt" w:hanging="18pt"/>
      </w:pPr>
      <w:rPr>
        <w:rFonts w:ascii="Courier New" w:hAnsi="Courier New" w:cs="Courier New" w:hint="default"/>
      </w:rPr>
    </w:lvl>
    <w:lvl w:ilvl="5" w:tplc="08090005" w:tentative="1">
      <w:start w:val="1"/>
      <w:numFmt w:val="bullet"/>
      <w:lvlText w:val=""/>
      <w:lvlJc w:val="start"/>
      <w:pPr>
        <w:ind w:start="270pt" w:hanging="18pt"/>
      </w:pPr>
      <w:rPr>
        <w:rFonts w:ascii="Wingdings" w:hAnsi="Wingdings" w:hint="default"/>
      </w:rPr>
    </w:lvl>
    <w:lvl w:ilvl="6" w:tplc="08090001" w:tentative="1">
      <w:start w:val="1"/>
      <w:numFmt w:val="bullet"/>
      <w:lvlText w:val=""/>
      <w:lvlJc w:val="start"/>
      <w:pPr>
        <w:ind w:start="306pt" w:hanging="18pt"/>
      </w:pPr>
      <w:rPr>
        <w:rFonts w:ascii="Symbol" w:hAnsi="Symbol" w:hint="default"/>
      </w:rPr>
    </w:lvl>
    <w:lvl w:ilvl="7" w:tplc="08090003" w:tentative="1">
      <w:start w:val="1"/>
      <w:numFmt w:val="bullet"/>
      <w:lvlText w:val="o"/>
      <w:lvlJc w:val="start"/>
      <w:pPr>
        <w:ind w:start="342pt" w:hanging="18pt"/>
      </w:pPr>
      <w:rPr>
        <w:rFonts w:ascii="Courier New" w:hAnsi="Courier New" w:cs="Courier New" w:hint="default"/>
      </w:rPr>
    </w:lvl>
    <w:lvl w:ilvl="8" w:tplc="08090005" w:tentative="1">
      <w:start w:val="1"/>
      <w:numFmt w:val="bullet"/>
      <w:lvlText w:val=""/>
      <w:lvlJc w:val="start"/>
      <w:pPr>
        <w:ind w:start="378pt" w:hanging="18pt"/>
      </w:pPr>
      <w:rPr>
        <w:rFonts w:ascii="Wingdings" w:hAnsi="Wingdings" w:hint="default"/>
      </w:rPr>
    </w:lvl>
  </w:abstractNum>
  <w:abstractNum w:abstractNumId="5" w15:restartNumberingAfterBreak="0">
    <w:nsid w:val="22EC0018"/>
    <w:multiLevelType w:val="hybridMultilevel"/>
    <w:tmpl w:val="AFD2C148"/>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start w:val="1"/>
      <w:numFmt w:val="bullet"/>
      <w:lvlText w:val=""/>
      <w:lvlJc w:val="start"/>
      <w:pPr>
        <w:ind w:start="90pt" w:hanging="18pt"/>
      </w:pPr>
      <w:rPr>
        <w:rFonts w:ascii="Wingdings" w:hAnsi="Wingdings" w:hint="default"/>
      </w:rPr>
    </w:lvl>
    <w:lvl w:ilvl="3" w:tplc="04090001">
      <w:start w:val="1"/>
      <w:numFmt w:val="bullet"/>
      <w:lvlText w:val=""/>
      <w:lvlJc w:val="start"/>
      <w:pPr>
        <w:ind w:start="126pt" w:hanging="18pt"/>
      </w:pPr>
      <w:rPr>
        <w:rFonts w:ascii="Symbol" w:hAnsi="Symbol" w:hint="default"/>
      </w:rPr>
    </w:lvl>
    <w:lvl w:ilvl="4" w:tplc="04090003">
      <w:start w:val="1"/>
      <w:numFmt w:val="bullet"/>
      <w:lvlText w:val="o"/>
      <w:lvlJc w:val="start"/>
      <w:pPr>
        <w:ind w:start="162pt" w:hanging="18pt"/>
      </w:pPr>
      <w:rPr>
        <w:rFonts w:ascii="Courier New" w:hAnsi="Courier New" w:cs="Courier New" w:hint="default"/>
      </w:rPr>
    </w:lvl>
    <w:lvl w:ilvl="5" w:tplc="04090005">
      <w:start w:val="1"/>
      <w:numFmt w:val="bullet"/>
      <w:lvlText w:val=""/>
      <w:lvlJc w:val="start"/>
      <w:pPr>
        <w:ind w:start="198pt" w:hanging="18pt"/>
      </w:pPr>
      <w:rPr>
        <w:rFonts w:ascii="Wingdings" w:hAnsi="Wingdings" w:hint="default"/>
      </w:rPr>
    </w:lvl>
    <w:lvl w:ilvl="6" w:tplc="04090001">
      <w:start w:val="1"/>
      <w:numFmt w:val="bullet"/>
      <w:lvlText w:val=""/>
      <w:lvlJc w:val="start"/>
      <w:pPr>
        <w:ind w:start="234pt" w:hanging="18pt"/>
      </w:pPr>
      <w:rPr>
        <w:rFonts w:ascii="Symbol" w:hAnsi="Symbol" w:hint="default"/>
      </w:rPr>
    </w:lvl>
    <w:lvl w:ilvl="7" w:tplc="04090003">
      <w:start w:val="1"/>
      <w:numFmt w:val="bullet"/>
      <w:lvlText w:val="o"/>
      <w:lvlJc w:val="start"/>
      <w:pPr>
        <w:ind w:start="270pt" w:hanging="18pt"/>
      </w:pPr>
      <w:rPr>
        <w:rFonts w:ascii="Courier New" w:hAnsi="Courier New" w:cs="Courier New" w:hint="default"/>
      </w:rPr>
    </w:lvl>
    <w:lvl w:ilvl="8" w:tplc="04090005">
      <w:start w:val="1"/>
      <w:numFmt w:val="bullet"/>
      <w:lvlText w:val=""/>
      <w:lvlJc w:val="start"/>
      <w:pPr>
        <w:ind w:start="306pt" w:hanging="18pt"/>
      </w:pPr>
      <w:rPr>
        <w:rFonts w:ascii="Wingdings" w:hAnsi="Wingdings" w:hint="default"/>
      </w:rPr>
    </w:lvl>
  </w:abstractNum>
  <w:abstractNum w:abstractNumId="6" w15:restartNumberingAfterBreak="0">
    <w:nsid w:val="2577084F"/>
    <w:multiLevelType w:val="hybridMultilevel"/>
    <w:tmpl w:val="9076A66A"/>
    <w:lvl w:ilvl="0" w:tplc="6A443D4A">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286F7405"/>
    <w:multiLevelType w:val="hybridMultilevel"/>
    <w:tmpl w:val="8CE46F5C"/>
    <w:lvl w:ilvl="0" w:tplc="040C0001">
      <w:start w:val="1"/>
      <w:numFmt w:val="bullet"/>
      <w:lvlText w:val=""/>
      <w:lvlJc w:val="start"/>
      <w:pPr>
        <w:ind w:start="36pt" w:hanging="18pt"/>
      </w:pPr>
      <w:rPr>
        <w:rFonts w:ascii="Symbol" w:hAnsi="Symbol"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8" w15:restartNumberingAfterBreak="0">
    <w:nsid w:val="325F2A57"/>
    <w:multiLevelType w:val="hybridMultilevel"/>
    <w:tmpl w:val="3364D838"/>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9" w15:restartNumberingAfterBreak="0">
    <w:nsid w:val="3583200B"/>
    <w:multiLevelType w:val="hybridMultilevel"/>
    <w:tmpl w:val="273ECBB8"/>
    <w:lvl w:ilvl="0" w:tplc="608A2508">
      <w:start w:val="3"/>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0" w15:restartNumberingAfterBreak="0">
    <w:nsid w:val="41CA2C26"/>
    <w:multiLevelType w:val="singleLevel"/>
    <w:tmpl w:val="18CED6FC"/>
    <w:lvl w:ilvl="0">
      <w:start w:val="1"/>
      <w:numFmt w:val="bullet"/>
      <w:pStyle w:val="ACTION"/>
      <w:lvlText w:val=""/>
      <w:lvlJc w:val="start"/>
      <w:pPr>
        <w:tabs>
          <w:tab w:val="num" w:pos="18pt"/>
        </w:tabs>
        <w:ind w:start="18pt" w:hanging="18pt"/>
      </w:pPr>
      <w:rPr>
        <w:rFonts w:ascii="Webdings" w:hAnsi="Webdings" w:hint="default"/>
      </w:rPr>
    </w:lvl>
  </w:abstractNum>
  <w:abstractNum w:abstractNumId="11" w15:restartNumberingAfterBreak="0">
    <w:nsid w:val="4568795D"/>
    <w:multiLevelType w:val="hybridMultilevel"/>
    <w:tmpl w:val="E86297D8"/>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2" w15:restartNumberingAfterBreak="0">
    <w:nsid w:val="4C80204C"/>
    <w:multiLevelType w:val="hybridMultilevel"/>
    <w:tmpl w:val="6E007AAC"/>
    <w:lvl w:ilvl="0" w:tplc="15B29BCE">
      <w:start w:val="6"/>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14" w15:restartNumberingAfterBreak="0">
    <w:nsid w:val="63690C9E"/>
    <w:multiLevelType w:val="singleLevel"/>
    <w:tmpl w:val="BAACF9BE"/>
    <w:lvl w:ilvl="0">
      <w:start w:val="1"/>
      <w:numFmt w:val="bullet"/>
      <w:pStyle w:val="DECISION"/>
      <w:lvlText w:val=""/>
      <w:lvlJc w:val="start"/>
      <w:pPr>
        <w:tabs>
          <w:tab w:val="num" w:pos="18pt"/>
        </w:tabs>
        <w:ind w:start="18pt" w:hanging="18pt"/>
      </w:pPr>
      <w:rPr>
        <w:rFonts w:ascii="Wingdings" w:hAnsi="Wingdings" w:hint="default"/>
      </w:rPr>
    </w:lvl>
  </w:abstractNum>
  <w:abstractNum w:abstractNumId="15" w15:restartNumberingAfterBreak="0">
    <w:nsid w:val="63E6446A"/>
    <w:multiLevelType w:val="hybridMultilevel"/>
    <w:tmpl w:val="D39220D2"/>
    <w:lvl w:ilvl="0" w:tplc="040C000F">
      <w:start w:val="1"/>
      <w:numFmt w:val="decimal"/>
      <w:lvlText w:val="%1."/>
      <w:lvlJc w:val="start"/>
      <w:pPr>
        <w:ind w:start="54pt" w:hanging="18pt"/>
      </w:pPr>
    </w:lvl>
    <w:lvl w:ilvl="1" w:tplc="040C0019" w:tentative="1">
      <w:start w:val="1"/>
      <w:numFmt w:val="lowerLetter"/>
      <w:lvlText w:val="%2."/>
      <w:lvlJc w:val="start"/>
      <w:pPr>
        <w:ind w:start="90pt" w:hanging="18pt"/>
      </w:pPr>
    </w:lvl>
    <w:lvl w:ilvl="2" w:tplc="040C001B" w:tentative="1">
      <w:start w:val="1"/>
      <w:numFmt w:val="lowerRoman"/>
      <w:lvlText w:val="%3."/>
      <w:lvlJc w:val="end"/>
      <w:pPr>
        <w:ind w:start="126pt" w:hanging="9pt"/>
      </w:pPr>
    </w:lvl>
    <w:lvl w:ilvl="3" w:tplc="040C000F" w:tentative="1">
      <w:start w:val="1"/>
      <w:numFmt w:val="decimal"/>
      <w:lvlText w:val="%4."/>
      <w:lvlJc w:val="start"/>
      <w:pPr>
        <w:ind w:start="162pt" w:hanging="18pt"/>
      </w:pPr>
    </w:lvl>
    <w:lvl w:ilvl="4" w:tplc="040C0019" w:tentative="1">
      <w:start w:val="1"/>
      <w:numFmt w:val="lowerLetter"/>
      <w:lvlText w:val="%5."/>
      <w:lvlJc w:val="start"/>
      <w:pPr>
        <w:ind w:start="198pt" w:hanging="18pt"/>
      </w:pPr>
    </w:lvl>
    <w:lvl w:ilvl="5" w:tplc="040C001B" w:tentative="1">
      <w:start w:val="1"/>
      <w:numFmt w:val="lowerRoman"/>
      <w:lvlText w:val="%6."/>
      <w:lvlJc w:val="end"/>
      <w:pPr>
        <w:ind w:start="234pt" w:hanging="9pt"/>
      </w:pPr>
    </w:lvl>
    <w:lvl w:ilvl="6" w:tplc="040C000F" w:tentative="1">
      <w:start w:val="1"/>
      <w:numFmt w:val="decimal"/>
      <w:lvlText w:val="%7."/>
      <w:lvlJc w:val="start"/>
      <w:pPr>
        <w:ind w:start="270pt" w:hanging="18pt"/>
      </w:pPr>
    </w:lvl>
    <w:lvl w:ilvl="7" w:tplc="040C0019" w:tentative="1">
      <w:start w:val="1"/>
      <w:numFmt w:val="lowerLetter"/>
      <w:lvlText w:val="%8."/>
      <w:lvlJc w:val="start"/>
      <w:pPr>
        <w:ind w:start="306pt" w:hanging="18pt"/>
      </w:pPr>
    </w:lvl>
    <w:lvl w:ilvl="8" w:tplc="040C001B" w:tentative="1">
      <w:start w:val="1"/>
      <w:numFmt w:val="lowerRoman"/>
      <w:lvlText w:val="%9."/>
      <w:lvlJc w:val="end"/>
      <w:pPr>
        <w:ind w:start="342pt" w:hanging="9pt"/>
      </w:pPr>
    </w:lvl>
  </w:abstractNum>
  <w:abstractNum w:abstractNumId="16" w15:restartNumberingAfterBreak="0">
    <w:nsid w:val="6B026B41"/>
    <w:multiLevelType w:val="hybridMultilevel"/>
    <w:tmpl w:val="85F6D592"/>
    <w:lvl w:ilvl="0" w:tplc="54720852">
      <w:start w:val="1"/>
      <w:numFmt w:val="decimal"/>
      <w:lvlText w:val="%1"/>
      <w:lvlJc w:val="start"/>
      <w:pPr>
        <w:ind w:start="32.20pt" w:hanging="18pt"/>
      </w:pPr>
      <w:rPr>
        <w:rFonts w:hint="default"/>
      </w:rPr>
    </w:lvl>
    <w:lvl w:ilvl="1" w:tplc="040C0019" w:tentative="1">
      <w:start w:val="1"/>
      <w:numFmt w:val="lowerLetter"/>
      <w:lvlText w:val="%2."/>
      <w:lvlJc w:val="start"/>
      <w:pPr>
        <w:ind w:start="68.20pt" w:hanging="18pt"/>
      </w:pPr>
    </w:lvl>
    <w:lvl w:ilvl="2" w:tplc="040C001B" w:tentative="1">
      <w:start w:val="1"/>
      <w:numFmt w:val="lowerRoman"/>
      <w:lvlText w:val="%3."/>
      <w:lvlJc w:val="end"/>
      <w:pPr>
        <w:ind w:start="104.20pt" w:hanging="9pt"/>
      </w:pPr>
    </w:lvl>
    <w:lvl w:ilvl="3" w:tplc="040C000F" w:tentative="1">
      <w:start w:val="1"/>
      <w:numFmt w:val="decimal"/>
      <w:lvlText w:val="%4."/>
      <w:lvlJc w:val="start"/>
      <w:pPr>
        <w:ind w:start="140.20pt" w:hanging="18pt"/>
      </w:pPr>
    </w:lvl>
    <w:lvl w:ilvl="4" w:tplc="040C0019" w:tentative="1">
      <w:start w:val="1"/>
      <w:numFmt w:val="lowerLetter"/>
      <w:lvlText w:val="%5."/>
      <w:lvlJc w:val="start"/>
      <w:pPr>
        <w:ind w:start="176.20pt" w:hanging="18pt"/>
      </w:pPr>
    </w:lvl>
    <w:lvl w:ilvl="5" w:tplc="040C001B" w:tentative="1">
      <w:start w:val="1"/>
      <w:numFmt w:val="lowerRoman"/>
      <w:lvlText w:val="%6."/>
      <w:lvlJc w:val="end"/>
      <w:pPr>
        <w:ind w:start="212.20pt" w:hanging="9pt"/>
      </w:pPr>
    </w:lvl>
    <w:lvl w:ilvl="6" w:tplc="040C000F" w:tentative="1">
      <w:start w:val="1"/>
      <w:numFmt w:val="decimal"/>
      <w:lvlText w:val="%7."/>
      <w:lvlJc w:val="start"/>
      <w:pPr>
        <w:ind w:start="248.20pt" w:hanging="18pt"/>
      </w:pPr>
    </w:lvl>
    <w:lvl w:ilvl="7" w:tplc="040C0019" w:tentative="1">
      <w:start w:val="1"/>
      <w:numFmt w:val="lowerLetter"/>
      <w:lvlText w:val="%8."/>
      <w:lvlJc w:val="start"/>
      <w:pPr>
        <w:ind w:start="284.20pt" w:hanging="18pt"/>
      </w:pPr>
    </w:lvl>
    <w:lvl w:ilvl="8" w:tplc="040C001B" w:tentative="1">
      <w:start w:val="1"/>
      <w:numFmt w:val="lowerRoman"/>
      <w:lvlText w:val="%9."/>
      <w:lvlJc w:val="end"/>
      <w:pPr>
        <w:ind w:start="320.20pt" w:hanging="9pt"/>
      </w:pPr>
    </w:lvl>
  </w:abstractNum>
  <w:abstractNum w:abstractNumId="17" w15:restartNumberingAfterBreak="0">
    <w:nsid w:val="78F64F49"/>
    <w:multiLevelType w:val="hybridMultilevel"/>
    <w:tmpl w:val="E50816C8"/>
    <w:lvl w:ilvl="0" w:tplc="37C4DC94">
      <w:start w:val="1"/>
      <w:numFmt w:val="decimal"/>
      <w:lvlText w:val="%1"/>
      <w:lvlJc w:val="start"/>
      <w:pPr>
        <w:ind w:start="18pt" w:hanging="18pt"/>
      </w:pPr>
      <w:rPr>
        <w:rFonts w:ascii="Times New Roman" w:eastAsia="SimSun" w:hAnsi="Times New Roman" w:cs="Times New Roman"/>
      </w:rPr>
    </w:lvl>
    <w:lvl w:ilvl="1" w:tplc="040C0003">
      <w:start w:val="1"/>
      <w:numFmt w:val="bullet"/>
      <w:lvlText w:val="o"/>
      <w:lvlJc w:val="start"/>
      <w:pPr>
        <w:ind w:start="54pt" w:hanging="18pt"/>
      </w:pPr>
      <w:rPr>
        <w:rFonts w:ascii="Courier New" w:hAnsi="Courier New" w:cs="Courier New" w:hint="default"/>
      </w:rPr>
    </w:lvl>
    <w:lvl w:ilvl="2" w:tplc="040C0005" w:tentative="1">
      <w:start w:val="1"/>
      <w:numFmt w:val="bullet"/>
      <w:lvlText w:val=""/>
      <w:lvlJc w:val="start"/>
      <w:pPr>
        <w:ind w:start="90pt" w:hanging="18pt"/>
      </w:pPr>
      <w:rPr>
        <w:rFonts w:ascii="Wingdings" w:hAnsi="Wingdings" w:hint="default"/>
      </w:rPr>
    </w:lvl>
    <w:lvl w:ilvl="3" w:tplc="040C0001" w:tentative="1">
      <w:start w:val="1"/>
      <w:numFmt w:val="bullet"/>
      <w:lvlText w:val=""/>
      <w:lvlJc w:val="start"/>
      <w:pPr>
        <w:ind w:start="126pt" w:hanging="18pt"/>
      </w:pPr>
      <w:rPr>
        <w:rFonts w:ascii="Symbol" w:hAnsi="Symbol" w:hint="default"/>
      </w:rPr>
    </w:lvl>
    <w:lvl w:ilvl="4" w:tplc="040C0003" w:tentative="1">
      <w:start w:val="1"/>
      <w:numFmt w:val="bullet"/>
      <w:lvlText w:val="o"/>
      <w:lvlJc w:val="start"/>
      <w:pPr>
        <w:ind w:start="162pt" w:hanging="18pt"/>
      </w:pPr>
      <w:rPr>
        <w:rFonts w:ascii="Courier New" w:hAnsi="Courier New" w:cs="Courier New" w:hint="default"/>
      </w:rPr>
    </w:lvl>
    <w:lvl w:ilvl="5" w:tplc="040C0005" w:tentative="1">
      <w:start w:val="1"/>
      <w:numFmt w:val="bullet"/>
      <w:lvlText w:val=""/>
      <w:lvlJc w:val="start"/>
      <w:pPr>
        <w:ind w:start="198pt" w:hanging="18pt"/>
      </w:pPr>
      <w:rPr>
        <w:rFonts w:ascii="Wingdings" w:hAnsi="Wingdings" w:hint="default"/>
      </w:rPr>
    </w:lvl>
    <w:lvl w:ilvl="6" w:tplc="040C0001" w:tentative="1">
      <w:start w:val="1"/>
      <w:numFmt w:val="bullet"/>
      <w:lvlText w:val=""/>
      <w:lvlJc w:val="start"/>
      <w:pPr>
        <w:ind w:start="234pt" w:hanging="18pt"/>
      </w:pPr>
      <w:rPr>
        <w:rFonts w:ascii="Symbol" w:hAnsi="Symbol" w:hint="default"/>
      </w:rPr>
    </w:lvl>
    <w:lvl w:ilvl="7" w:tplc="040C0003" w:tentative="1">
      <w:start w:val="1"/>
      <w:numFmt w:val="bullet"/>
      <w:lvlText w:val="o"/>
      <w:lvlJc w:val="start"/>
      <w:pPr>
        <w:ind w:start="270pt" w:hanging="18pt"/>
      </w:pPr>
      <w:rPr>
        <w:rFonts w:ascii="Courier New" w:hAnsi="Courier New" w:cs="Courier New" w:hint="default"/>
      </w:rPr>
    </w:lvl>
    <w:lvl w:ilvl="8" w:tplc="040C0005" w:tentative="1">
      <w:start w:val="1"/>
      <w:numFmt w:val="bullet"/>
      <w:lvlText w:val=""/>
      <w:lvlJc w:val="start"/>
      <w:pPr>
        <w:ind w:start="306pt" w:hanging="18pt"/>
      </w:pPr>
      <w:rPr>
        <w:rFonts w:ascii="Wingdings" w:hAnsi="Wingdings" w:hint="default"/>
      </w:rPr>
    </w:lvl>
  </w:abstractNum>
  <w:abstractNum w:abstractNumId="18" w15:restartNumberingAfterBreak="0">
    <w:nsid w:val="7E6B1336"/>
    <w:multiLevelType w:val="hybridMultilevel"/>
    <w:tmpl w:val="4942C618"/>
    <w:lvl w:ilvl="0" w:tplc="040C000F">
      <w:start w:val="1"/>
      <w:numFmt w:val="decimal"/>
      <w:lvlText w:val="%1."/>
      <w:lvlJc w:val="start"/>
      <w:pPr>
        <w:ind w:start="36pt" w:hanging="18pt"/>
      </w:pPr>
    </w:lvl>
    <w:lvl w:ilvl="1" w:tplc="01743DFC">
      <w:start w:val="1"/>
      <w:numFmt w:val="decimal"/>
      <w:lvlText w:val="%2"/>
      <w:lvlJc w:val="start"/>
      <w:pPr>
        <w:ind w:start="72pt" w:hanging="18pt"/>
      </w:pPr>
      <w:rPr>
        <w:rFonts w:hint="default"/>
      </w:r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19" w15:restartNumberingAfterBreak="0">
    <w:nsid w:val="7F5823E6"/>
    <w:multiLevelType w:val="hybridMultilevel"/>
    <w:tmpl w:val="3C7602C2"/>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num w:numId="1">
    <w:abstractNumId w:val="14"/>
  </w:num>
  <w:num w:numId="2">
    <w:abstractNumId w:val="13"/>
  </w:num>
  <w:num w:numId="3">
    <w:abstractNumId w:val="10"/>
  </w:num>
  <w:num w:numId="4">
    <w:abstractNumId w:val="3"/>
  </w:num>
  <w:num w:numId="5">
    <w:abstractNumId w:val="9"/>
  </w:num>
  <w:num w:numId="6">
    <w:abstractNumId w:val="12"/>
  </w:num>
  <w:num w:numId="7">
    <w:abstractNumId w:val="15"/>
  </w:num>
  <w:num w:numId="8">
    <w:abstractNumId w:val="8"/>
  </w:num>
  <w:num w:numId="9">
    <w:abstractNumId w:val="7"/>
  </w:num>
  <w:num w:numId="10">
    <w:abstractNumId w:val="18"/>
  </w:num>
  <w:num w:numId="11">
    <w:abstractNumId w:val="2"/>
  </w:num>
  <w:num w:numId="12">
    <w:abstractNumId w:val="1"/>
  </w:num>
  <w:num w:numId="13">
    <w:abstractNumId w:val="16"/>
  </w:num>
  <w:num w:numId="14">
    <w:abstractNumId w:val="17"/>
  </w:num>
  <w:num w:numId="15">
    <w:abstractNumId w:val="5"/>
  </w:num>
  <w:num w:numId="16">
    <w:abstractNumId w:val="19"/>
  </w:num>
  <w:num w:numId="17">
    <w:abstractNumId w:val="11"/>
  </w:num>
  <w:num w:numId="18">
    <w:abstractNumId w:val="4"/>
  </w:num>
  <w:num w:numId="19">
    <w:abstractNumId w:val="0"/>
  </w:num>
  <w:num w:numId="20">
    <w:abstractNumId w:val="6"/>
  </w:num>
  <w:numIdMacAtCleanup w:val="4"/>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Ericsson6">
    <w15:presenceInfo w15:providerId="None" w15:userId="Ericsson6"/>
  </w15:person>
  <w15:person w15:author="Ericsson">
    <w15:presenceInfo w15:providerId="None" w15:userId="Ericsson"/>
  </w15:person>
  <w15:person w15:author="Ericsson2">
    <w15:presenceInfo w15:providerId="None" w15:userId="Ericsson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NotTrackMoves/>
  <w:defaultTabStop w:val="36pt"/>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045A"/>
    <w:rsid w:val="00013DE8"/>
    <w:rsid w:val="00020F92"/>
    <w:rsid w:val="000414EE"/>
    <w:rsid w:val="00043DA9"/>
    <w:rsid w:val="0004406A"/>
    <w:rsid w:val="000511A2"/>
    <w:rsid w:val="0005498A"/>
    <w:rsid w:val="00057F23"/>
    <w:rsid w:val="00083DE6"/>
    <w:rsid w:val="00085B6B"/>
    <w:rsid w:val="000A121F"/>
    <w:rsid w:val="000A3978"/>
    <w:rsid w:val="000C6967"/>
    <w:rsid w:val="000D0C97"/>
    <w:rsid w:val="000D2A96"/>
    <w:rsid w:val="000F15E7"/>
    <w:rsid w:val="00103922"/>
    <w:rsid w:val="0010726C"/>
    <w:rsid w:val="0012286D"/>
    <w:rsid w:val="0012737F"/>
    <w:rsid w:val="0013520F"/>
    <w:rsid w:val="001363AE"/>
    <w:rsid w:val="001419B1"/>
    <w:rsid w:val="001473F5"/>
    <w:rsid w:val="0016157C"/>
    <w:rsid w:val="00175A89"/>
    <w:rsid w:val="0018293A"/>
    <w:rsid w:val="001963DC"/>
    <w:rsid w:val="001964D0"/>
    <w:rsid w:val="001B72DA"/>
    <w:rsid w:val="001D0178"/>
    <w:rsid w:val="001D42CA"/>
    <w:rsid w:val="001E296B"/>
    <w:rsid w:val="001F0100"/>
    <w:rsid w:val="001F3934"/>
    <w:rsid w:val="001F5C56"/>
    <w:rsid w:val="00203910"/>
    <w:rsid w:val="00204A9C"/>
    <w:rsid w:val="00206FDA"/>
    <w:rsid w:val="002200C9"/>
    <w:rsid w:val="00237338"/>
    <w:rsid w:val="00245A98"/>
    <w:rsid w:val="00251F95"/>
    <w:rsid w:val="00257EDE"/>
    <w:rsid w:val="0026379B"/>
    <w:rsid w:val="00272EB9"/>
    <w:rsid w:val="00272F20"/>
    <w:rsid w:val="00276AA3"/>
    <w:rsid w:val="00287F60"/>
    <w:rsid w:val="002A07F7"/>
    <w:rsid w:val="002A4D99"/>
    <w:rsid w:val="002A6E3E"/>
    <w:rsid w:val="002B717C"/>
    <w:rsid w:val="002B7AAC"/>
    <w:rsid w:val="002C1C13"/>
    <w:rsid w:val="002D0642"/>
    <w:rsid w:val="002D3788"/>
    <w:rsid w:val="002D483E"/>
    <w:rsid w:val="002E756A"/>
    <w:rsid w:val="002F5319"/>
    <w:rsid w:val="0033316A"/>
    <w:rsid w:val="00337012"/>
    <w:rsid w:val="003440AB"/>
    <w:rsid w:val="00344A2E"/>
    <w:rsid w:val="00345787"/>
    <w:rsid w:val="00365380"/>
    <w:rsid w:val="003661DB"/>
    <w:rsid w:val="00382286"/>
    <w:rsid w:val="00385B0F"/>
    <w:rsid w:val="003915C9"/>
    <w:rsid w:val="00394AC0"/>
    <w:rsid w:val="003C0418"/>
    <w:rsid w:val="003C351B"/>
    <w:rsid w:val="003D38C8"/>
    <w:rsid w:val="003D52E0"/>
    <w:rsid w:val="003E0072"/>
    <w:rsid w:val="00405EF9"/>
    <w:rsid w:val="00406AF9"/>
    <w:rsid w:val="004114F4"/>
    <w:rsid w:val="004321E3"/>
    <w:rsid w:val="00435662"/>
    <w:rsid w:val="00447443"/>
    <w:rsid w:val="00455307"/>
    <w:rsid w:val="00463675"/>
    <w:rsid w:val="00480356"/>
    <w:rsid w:val="00482801"/>
    <w:rsid w:val="0048288B"/>
    <w:rsid w:val="00491B89"/>
    <w:rsid w:val="00492396"/>
    <w:rsid w:val="004943E5"/>
    <w:rsid w:val="0049695C"/>
    <w:rsid w:val="004B0409"/>
    <w:rsid w:val="004B74F1"/>
    <w:rsid w:val="004D60F3"/>
    <w:rsid w:val="004D69DB"/>
    <w:rsid w:val="005002A1"/>
    <w:rsid w:val="00512F48"/>
    <w:rsid w:val="00517195"/>
    <w:rsid w:val="00521C54"/>
    <w:rsid w:val="00523C54"/>
    <w:rsid w:val="00533C53"/>
    <w:rsid w:val="00534E07"/>
    <w:rsid w:val="005670C3"/>
    <w:rsid w:val="0056769A"/>
    <w:rsid w:val="00575B12"/>
    <w:rsid w:val="00592052"/>
    <w:rsid w:val="005953DF"/>
    <w:rsid w:val="00596834"/>
    <w:rsid w:val="005A2027"/>
    <w:rsid w:val="005A7145"/>
    <w:rsid w:val="005B2A0E"/>
    <w:rsid w:val="005C0CB0"/>
    <w:rsid w:val="005C140D"/>
    <w:rsid w:val="005E2B87"/>
    <w:rsid w:val="00600403"/>
    <w:rsid w:val="00614AAB"/>
    <w:rsid w:val="00617F79"/>
    <w:rsid w:val="006209AE"/>
    <w:rsid w:val="00620BCF"/>
    <w:rsid w:val="00632A83"/>
    <w:rsid w:val="006363B6"/>
    <w:rsid w:val="00636732"/>
    <w:rsid w:val="00657708"/>
    <w:rsid w:val="006623E3"/>
    <w:rsid w:val="006707CC"/>
    <w:rsid w:val="00670C06"/>
    <w:rsid w:val="00675712"/>
    <w:rsid w:val="00685257"/>
    <w:rsid w:val="00687112"/>
    <w:rsid w:val="006A0B99"/>
    <w:rsid w:val="006A199F"/>
    <w:rsid w:val="006A7691"/>
    <w:rsid w:val="006B1404"/>
    <w:rsid w:val="006B7A8F"/>
    <w:rsid w:val="006C3A8C"/>
    <w:rsid w:val="006C67E3"/>
    <w:rsid w:val="006C6E64"/>
    <w:rsid w:val="006F7978"/>
    <w:rsid w:val="006F7FAF"/>
    <w:rsid w:val="007050E6"/>
    <w:rsid w:val="00705112"/>
    <w:rsid w:val="007051DF"/>
    <w:rsid w:val="0070765E"/>
    <w:rsid w:val="00707951"/>
    <w:rsid w:val="00710B72"/>
    <w:rsid w:val="007320FA"/>
    <w:rsid w:val="007343EF"/>
    <w:rsid w:val="0073589D"/>
    <w:rsid w:val="00755907"/>
    <w:rsid w:val="007754EA"/>
    <w:rsid w:val="007824DA"/>
    <w:rsid w:val="007927AB"/>
    <w:rsid w:val="00792BD3"/>
    <w:rsid w:val="007A1243"/>
    <w:rsid w:val="007A3634"/>
    <w:rsid w:val="007A63C2"/>
    <w:rsid w:val="007A664B"/>
    <w:rsid w:val="007B05F8"/>
    <w:rsid w:val="007B1BBB"/>
    <w:rsid w:val="007C1A34"/>
    <w:rsid w:val="007C4ECF"/>
    <w:rsid w:val="007D056B"/>
    <w:rsid w:val="007E393B"/>
    <w:rsid w:val="007F12A4"/>
    <w:rsid w:val="00803D09"/>
    <w:rsid w:val="00805D74"/>
    <w:rsid w:val="00820173"/>
    <w:rsid w:val="008263B0"/>
    <w:rsid w:val="00834315"/>
    <w:rsid w:val="0083712E"/>
    <w:rsid w:val="008463CE"/>
    <w:rsid w:val="008626EF"/>
    <w:rsid w:val="008662B5"/>
    <w:rsid w:val="0086690A"/>
    <w:rsid w:val="00871DA9"/>
    <w:rsid w:val="00892405"/>
    <w:rsid w:val="008F5031"/>
    <w:rsid w:val="0091024E"/>
    <w:rsid w:val="0091301E"/>
    <w:rsid w:val="009221AD"/>
    <w:rsid w:val="00923E7C"/>
    <w:rsid w:val="00925D1D"/>
    <w:rsid w:val="009352BC"/>
    <w:rsid w:val="009417B8"/>
    <w:rsid w:val="00942022"/>
    <w:rsid w:val="00943DC5"/>
    <w:rsid w:val="0095575B"/>
    <w:rsid w:val="00955A5C"/>
    <w:rsid w:val="009617A2"/>
    <w:rsid w:val="0097014E"/>
    <w:rsid w:val="00980772"/>
    <w:rsid w:val="00995127"/>
    <w:rsid w:val="009A3765"/>
    <w:rsid w:val="009A6538"/>
    <w:rsid w:val="009A7619"/>
    <w:rsid w:val="009B26AE"/>
    <w:rsid w:val="009B5314"/>
    <w:rsid w:val="009C5279"/>
    <w:rsid w:val="009D50A0"/>
    <w:rsid w:val="009F409A"/>
    <w:rsid w:val="00A11FB0"/>
    <w:rsid w:val="00A20327"/>
    <w:rsid w:val="00A248E5"/>
    <w:rsid w:val="00A34930"/>
    <w:rsid w:val="00A3499B"/>
    <w:rsid w:val="00A4148B"/>
    <w:rsid w:val="00A52364"/>
    <w:rsid w:val="00A579A6"/>
    <w:rsid w:val="00A72996"/>
    <w:rsid w:val="00A74E53"/>
    <w:rsid w:val="00A75C10"/>
    <w:rsid w:val="00A82178"/>
    <w:rsid w:val="00AA4A97"/>
    <w:rsid w:val="00AB4F08"/>
    <w:rsid w:val="00AB7A4F"/>
    <w:rsid w:val="00AB7B5A"/>
    <w:rsid w:val="00AC4ED5"/>
    <w:rsid w:val="00AE2AB8"/>
    <w:rsid w:val="00AE4692"/>
    <w:rsid w:val="00B0309A"/>
    <w:rsid w:val="00B1088A"/>
    <w:rsid w:val="00B21E41"/>
    <w:rsid w:val="00B26195"/>
    <w:rsid w:val="00B31869"/>
    <w:rsid w:val="00B425AE"/>
    <w:rsid w:val="00B446FC"/>
    <w:rsid w:val="00B53082"/>
    <w:rsid w:val="00B5311C"/>
    <w:rsid w:val="00B60D07"/>
    <w:rsid w:val="00B6658B"/>
    <w:rsid w:val="00B757EC"/>
    <w:rsid w:val="00BB5680"/>
    <w:rsid w:val="00BC2DC0"/>
    <w:rsid w:val="00BE0975"/>
    <w:rsid w:val="00BE673B"/>
    <w:rsid w:val="00C06D79"/>
    <w:rsid w:val="00C17A46"/>
    <w:rsid w:val="00C37592"/>
    <w:rsid w:val="00C429F9"/>
    <w:rsid w:val="00C438A8"/>
    <w:rsid w:val="00C51325"/>
    <w:rsid w:val="00CA582C"/>
    <w:rsid w:val="00CA7044"/>
    <w:rsid w:val="00CB0308"/>
    <w:rsid w:val="00CC121A"/>
    <w:rsid w:val="00CD5ED1"/>
    <w:rsid w:val="00CE4937"/>
    <w:rsid w:val="00D02809"/>
    <w:rsid w:val="00D05FAD"/>
    <w:rsid w:val="00D13621"/>
    <w:rsid w:val="00D2135A"/>
    <w:rsid w:val="00D24674"/>
    <w:rsid w:val="00D35D14"/>
    <w:rsid w:val="00D40A38"/>
    <w:rsid w:val="00D510A8"/>
    <w:rsid w:val="00D60446"/>
    <w:rsid w:val="00D605ED"/>
    <w:rsid w:val="00D647D7"/>
    <w:rsid w:val="00D71B86"/>
    <w:rsid w:val="00D86A15"/>
    <w:rsid w:val="00DA1909"/>
    <w:rsid w:val="00DB03CB"/>
    <w:rsid w:val="00DB274E"/>
    <w:rsid w:val="00DB2E43"/>
    <w:rsid w:val="00DB396E"/>
    <w:rsid w:val="00DB3CB9"/>
    <w:rsid w:val="00DD150C"/>
    <w:rsid w:val="00DD2588"/>
    <w:rsid w:val="00DD77DB"/>
    <w:rsid w:val="00DE2FC3"/>
    <w:rsid w:val="00DE57AD"/>
    <w:rsid w:val="00DF10D2"/>
    <w:rsid w:val="00DF4BBC"/>
    <w:rsid w:val="00E00A0B"/>
    <w:rsid w:val="00E0239B"/>
    <w:rsid w:val="00E04590"/>
    <w:rsid w:val="00E2615C"/>
    <w:rsid w:val="00E27106"/>
    <w:rsid w:val="00EC09D3"/>
    <w:rsid w:val="00ED0837"/>
    <w:rsid w:val="00EE1A4B"/>
    <w:rsid w:val="00EE1A97"/>
    <w:rsid w:val="00EF0DB0"/>
    <w:rsid w:val="00EF0F6D"/>
    <w:rsid w:val="00F02E4E"/>
    <w:rsid w:val="00F045DB"/>
    <w:rsid w:val="00F15CBB"/>
    <w:rsid w:val="00F20F0C"/>
    <w:rsid w:val="00F2281C"/>
    <w:rsid w:val="00F761B6"/>
    <w:rsid w:val="00F76207"/>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19F230E"/>
  <w15:chartTrackingRefBased/>
  <w15:docId w15:val="{8C50BA48-A826-45A0-BA59-14E14D0630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12pt"/>
      <w:ind w:start="99.25pt" w:end="14.20pt" w:hanging="99.25pt"/>
      <w:outlineLvl w:val="0"/>
    </w:pPr>
    <w:rPr>
      <w:rFonts w:ascii="Arial" w:hAnsi="Arial"/>
      <w:b/>
      <w:sz w:val="24"/>
    </w:rPr>
  </w:style>
  <w:style w:type="paragraph" w:styleId="Heading2">
    <w:name w:val="heading 2"/>
    <w:aliases w:val="H2,h2"/>
    <w:basedOn w:val="Normal"/>
    <w:next w:val="Normal"/>
    <w:qFormat/>
    <w:pPr>
      <w:keepNext/>
      <w:ind w:end="14.20pt"/>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start" w:pos="134.70pt"/>
      </w:tabs>
      <w:ind w:start="35.40pt"/>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start" w:pos="134.70pt"/>
      </w:tabs>
      <w:ind w:start="35.40pt"/>
      <w:outlineLvl w:val="6"/>
    </w:pPr>
    <w:rPr>
      <w:rFonts w:ascii="Arial" w:hAnsi="Arial"/>
      <w:b/>
      <w:color w:val="0000FF"/>
    </w:rPr>
  </w:style>
  <w:style w:type="paragraph" w:styleId="Heading8">
    <w:name w:val="heading 8"/>
    <w:basedOn w:val="Normal"/>
    <w:next w:val="Normal"/>
    <w:qFormat/>
    <w:pPr>
      <w:keepNext/>
      <w:spacing w:after="6pt"/>
      <w:ind w:start="99.25pt" w:hanging="99.25pt"/>
      <w:outlineLvl w:val="7"/>
    </w:pPr>
    <w:rPr>
      <w:rFonts w:ascii="Arial" w:hAnsi="Arial"/>
      <w:b/>
      <w:sz w:val="22"/>
    </w:rPr>
  </w:style>
  <w:style w:type="paragraph" w:styleId="Heading9">
    <w:name w:val="heading 9"/>
    <w:basedOn w:val="Normal"/>
    <w:next w:val="Normal"/>
    <w:qFormat/>
    <w:pPr>
      <w:keepNext/>
      <w:spacing w:after="6pt"/>
      <w:ind w:start="99.25pt" w:hanging="99.25pt"/>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pPr>
      <w:tabs>
        <w:tab w:val="center" w:pos="207.65pt"/>
        <w:tab w:val="end" w:pos="415.30pt"/>
      </w:tabs>
    </w:pPr>
  </w:style>
  <w:style w:type="paragraph" w:styleId="Footer">
    <w:name w:val="footer"/>
    <w:basedOn w:val="Normal"/>
    <w:semiHidden/>
    <w:pPr>
      <w:tabs>
        <w:tab w:val="center" w:pos="207.65pt"/>
        <w:tab w:val="end" w:pos="415.30pt"/>
      </w:tabs>
    </w:pPr>
  </w:style>
  <w:style w:type="paragraph" w:styleId="CommentText">
    <w:name w:val="annotation text"/>
    <w:basedOn w:val="Normal"/>
    <w:link w:val="CommentTextChar"/>
    <w:semiHidden/>
    <w:pPr>
      <w:tabs>
        <w:tab w:val="start" w:pos="70.90pt"/>
        <w:tab w:val="start" w:pos="233.90pt"/>
        <w:tab w:val="start" w:pos="297.70pt"/>
        <w:tab w:val="start" w:pos="354.40pt"/>
      </w:tabs>
      <w:spacing w:after="12pt"/>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start="28.35pt" w:hanging="28.35pt"/>
      <w:jc w:val="both"/>
    </w:pPr>
    <w:rPr>
      <w:rFonts w:ascii="Arial" w:hAnsi="Arial"/>
    </w:rPr>
  </w:style>
  <w:style w:type="paragraph" w:customStyle="1" w:styleId="00BodyText">
    <w:name w:val="00 BodyText"/>
    <w:basedOn w:val="Normal"/>
    <w:pPr>
      <w:spacing w:after="11pt"/>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6pt" w:after="6pt"/>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18pt"/>
        <w:tab w:val="start" w:pos="92.15pt"/>
      </w:tabs>
      <w:spacing w:before="3pt" w:after="3pt"/>
      <w:ind w:start="92.15pt" w:hanging="49.60pt"/>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18pt"/>
      </w:tabs>
      <w:ind w:start="17pt" w:hanging="17pt"/>
    </w:pPr>
    <w:rPr>
      <w:color w:val="008000"/>
    </w:rPr>
  </w:style>
  <w:style w:type="paragraph" w:customStyle="1" w:styleId="NotDone">
    <w:name w:val="Not Done"/>
    <w:basedOn w:val="done"/>
    <w:pPr>
      <w:numPr>
        <w:numId w:val="4"/>
      </w:numPr>
      <w:tabs>
        <w:tab w:val="num" w:pos="56.25pt"/>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6pt"/>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70.90pt"/>
        <w:tab w:val="clear" w:pos="233.90pt"/>
        <w:tab w:val="clear" w:pos="297.70pt"/>
        <w:tab w:val="clear" w:pos="354.40pt"/>
      </w:tabs>
      <w:spacing w:after="0pt"/>
      <w:jc w:val="star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6pt"/>
      <w:ind w:start="36pt"/>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9pt"/>
      <w:ind w:start="42.55pt" w:hanging="14.20pt"/>
      <w:textAlignment w:val="baseline"/>
    </w:pPr>
    <w:rPr>
      <w:color w:val="000000"/>
      <w:lang w:eastAsia="ja-JP"/>
    </w:rPr>
  </w:style>
  <w:style w:type="character" w:customStyle="1" w:styleId="B1Char">
    <w:name w:val="B1 Char"/>
    <w:link w:val="B1"/>
    <w:qFormat/>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9pt"/>
      <w:ind w:start="56.75pt" w:hanging="42.55pt"/>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pt"/>
      <w:marRight w:val="0pt"/>
      <w:marTop w:val="0pt"/>
      <w:marBottom w:val="0pt"/>
      <w:divBdr>
        <w:top w:val="none" w:sz="0" w:space="0" w:color="auto"/>
        <w:left w:val="none" w:sz="0" w:space="0" w:color="auto"/>
        <w:bottom w:val="none" w:sz="0" w:space="0" w:color="auto"/>
        <w:right w:val="none" w:sz="0" w:space="0" w:color="auto"/>
      </w:divBdr>
    </w:div>
    <w:div w:id="204298888">
      <w:bodyDiv w:val="1"/>
      <w:marLeft w:val="0pt"/>
      <w:marRight w:val="0pt"/>
      <w:marTop w:val="0pt"/>
      <w:marBottom w:val="0pt"/>
      <w:divBdr>
        <w:top w:val="none" w:sz="0" w:space="0" w:color="auto"/>
        <w:left w:val="none" w:sz="0" w:space="0" w:color="auto"/>
        <w:bottom w:val="none" w:sz="0" w:space="0" w:color="auto"/>
        <w:right w:val="none" w:sz="0" w:space="0" w:color="auto"/>
      </w:divBdr>
    </w:div>
    <w:div w:id="1194146331">
      <w:bodyDiv w:val="1"/>
      <w:marLeft w:val="0pt"/>
      <w:marRight w:val="0pt"/>
      <w:marTop w:val="0pt"/>
      <w:marBottom w:val="0pt"/>
      <w:divBdr>
        <w:top w:val="none" w:sz="0" w:space="0" w:color="auto"/>
        <w:left w:val="none" w:sz="0" w:space="0" w:color="auto"/>
        <w:bottom w:val="none" w:sz="0" w:space="0" w:color="auto"/>
        <w:right w:val="none" w:sz="0" w:space="0" w:color="auto"/>
      </w:divBdr>
    </w:div>
    <w:div w:id="1251621441">
      <w:bodyDiv w:val="1"/>
      <w:marLeft w:val="0pt"/>
      <w:marRight w:val="0pt"/>
      <w:marTop w:val="0pt"/>
      <w:marBottom w:val="0pt"/>
      <w:divBdr>
        <w:top w:val="none" w:sz="0" w:space="0" w:color="auto"/>
        <w:left w:val="none" w:sz="0" w:space="0" w:color="auto"/>
        <w:bottom w:val="none" w:sz="0" w:space="0" w:color="auto"/>
        <w:right w:val="none" w:sz="0" w:space="0" w:color="auto"/>
      </w:divBdr>
    </w:div>
    <w:div w:id="201398724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yperlink" Target="mailto:3GPPLiaison@etsi.org" TargetMode="External"/><Relationship Id="rId13" Type="http://schemas.microsoft.com/office/2018/08/relationships/commentsExtensible" Target="commentsExtensible.xml"/><Relationship Id="rId3" Type="http://purl.oclc.org/ooxml/officeDocument/relationships/settings" Target="settings.xml"/><Relationship Id="rId7" Type="http://purl.oclc.org/ooxml/officeDocument/relationships/hyperlink" Target="mailto:Laurent.thiebaut@nokia.com" TargetMode="External"/><Relationship Id="rId12" Type="http://schemas.microsoft.com/office/2016/09/relationships/commentsIds" Target="commentsIds.xml"/><Relationship Id="rId2" Type="http://purl.oclc.org/ooxml/officeDocument/relationships/styles" Target="styles.xml"/><Relationship Id="rId16" Type="http://purl.oclc.org/ooxml/officeDocument/relationships/theme" Target="theme/theme1.xml"/><Relationship Id="rId1" Type="http://purl.oclc.org/ooxml/officeDocument/relationships/numbering" Target="numbering.xml"/><Relationship Id="rId6" Type="http://purl.oclc.org/ooxml/officeDocument/relationships/endnotes" Target="endnotes.xml"/><Relationship Id="rId11" Type="http://schemas.microsoft.com/office/2011/relationships/commentsExtended" Target="commentsExtended.xml"/><Relationship Id="rId5" Type="http://purl.oclc.org/ooxml/officeDocument/relationships/footnotes" Target="footnotes.xml"/><Relationship Id="rId15" Type="http://schemas.microsoft.com/office/2011/relationships/people" Target="people.xml"/><Relationship Id="rId10" Type="http://purl.oclc.org/ooxml/officeDocument/relationships/comments" Target="comments.xml"/><Relationship Id="rId4" Type="http://purl.oclc.org/ooxml/officeDocument/relationships/webSettings" Target="webSettings.xml"/><Relationship Id="rId9" Type="http://purl.oclc.org/ooxml/officeDocument/relationships/hyperlink" Target="https://www.3gpp.org/ftp/tsg_sa/TSG_SA/TSGS_94E_Electronic_2021_12/INBOX/SP-211633.zip" TargetMode="External"/><Relationship Id="rId14"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Template>
  <TotalTime>11</TotalTime>
  <Pages>2</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5762</CharactersWithSpaces>
  <SharedDoc>false</SharedDoc>
  <HLinks>
    <vt:vector size="18" baseType="variant">
      <vt:variant>
        <vt:i4>6946926</vt:i4>
      </vt:variant>
      <vt:variant>
        <vt:i4>6</vt:i4>
      </vt:variant>
      <vt:variant>
        <vt:i4>0</vt:i4>
      </vt:variant>
      <vt:variant>
        <vt:i4>5</vt:i4>
      </vt:variant>
      <vt:variant>
        <vt:lpwstr>https://www.3gpp.org/ftp/tsg_sa/TSG_SA/TSGS_94E_Electronic_2021_12/INBOX/SP-211633.zip</vt:lpwstr>
      </vt:variant>
      <vt:variant>
        <vt:lpwstr/>
      </vt: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Ericsson6</cp:lastModifiedBy>
  <cp:revision>15</cp:revision>
  <cp:lastPrinted>2002-04-23T07:10:00Z</cp:lastPrinted>
  <dcterms:created xsi:type="dcterms:W3CDTF">2022-08-24T11:11:00Z</dcterms:created>
  <dcterms:modified xsi:type="dcterms:W3CDTF">2022-08-24T11:23:00Z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(3)XcnevUedZAHlItg7E5h0rWwVkj629xRRDKMPACjqvTSq3Tr27lBQ4NAT5NhmB6iGoW4bWHgF_x000d_
0aNBIKkvVHdXyRq0Un2kiKgvRmle/sPR16U+JpRLODDXyvf+qx7LX0+jpNiiHD6p7I6y1oDa_x000d_
cDjgjZMMsE0NfTpeoMUNsEQjj1h+VD3vmcMq9aNSalEQJ0suxaHAUOhbs7eWWxIZ80lAN/n+_x000d_
LdoFFDWdnoESkZ/HtP</vt:lpwstr>
  </property>
  <property fmtid="{D5CDD505-2E9C-101B-9397-08002B2CF9AE}" pid="3" name="_2015_ms_pID_7253431">
    <vt:lpwstr>xOlF62WqS8yO84WDafroZLzVkG/CQ4QmnqrmQT1+V8k4BzWjNZU0Co_x000d_
NVVbtnTXRzF/dXqBhA1lKHoyf28o5GDt4BxVZ65oBG6rZG+6RIdmTfFxiJnT3GxPGqCFEaQI_x000d_
+NjkbBWOFwgkvTLnlykEP9d7VYYUoFAVdZWtGeXgz+OoyJ/BS3Rj9e9R1mzU3V+Bv9ekIsgZ_x000d_
YFe8bvfugySe3C0CIo7cMMECAks4+0+VKAw3</vt:lpwstr>
  </property>
  <property fmtid="{D5CDD505-2E9C-101B-9397-08002B2CF9AE}" pid="4" name="_2015_ms_pID_7253432">
    <vt:lpwstr>RTUiuqp7dxcid68UKBxgzxg=</vt:lpwstr>
  </property>
</Properties>
</file>