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2ADC47BD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353EB0">
        <w:rPr>
          <w:rFonts w:eastAsia="SimSun"/>
          <w:b/>
          <w:i/>
          <w:noProof/>
          <w:sz w:val="28"/>
        </w:rPr>
        <w:t>5771</w:t>
      </w:r>
      <w:ins w:id="0" w:author="Ericsson-MH2" w:date="2022-08-17T10:34:00Z">
        <w:r w:rsidR="00D3682B">
          <w:rPr>
            <w:rFonts w:eastAsia="SimSun"/>
            <w:b/>
            <w:i/>
            <w:noProof/>
            <w:sz w:val="28"/>
          </w:rPr>
          <w:t>r0</w:t>
        </w:r>
      </w:ins>
      <w:ins w:id="1" w:author="Ericsson-MH2" w:date="2022-08-18T09:37:00Z">
        <w:r w:rsidR="00BC5B2C">
          <w:rPr>
            <w:rFonts w:eastAsia="SimSun"/>
            <w:b/>
            <w:i/>
            <w:noProof/>
            <w:sz w:val="28"/>
          </w:rPr>
          <w:t>4</w:t>
        </w:r>
      </w:ins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2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667A5385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ins w:id="3" w:author="Ericsson-MH2" w:date="2022-08-17T10:34:00Z">
              <w:r w:rsidR="00D3682B">
                <w:rPr>
                  <w:noProof/>
                </w:rPr>
                <w:t>, Ericsson</w:t>
              </w:r>
            </w:ins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05C0E072" w:rsidR="00617C79" w:rsidRDefault="002137BC" w:rsidP="00944589">
            <w:pPr>
              <w:pStyle w:val="CRCoverPage"/>
              <w:spacing w:after="0"/>
              <w:rPr>
                <w:ins w:id="4" w:author="Ericsson-MH2" w:date="2022-08-17T10:34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536F35A0" w14:textId="7E979420" w:rsidR="00D3682B" w:rsidRDefault="00D3682B" w:rsidP="00944589">
            <w:pPr>
              <w:pStyle w:val="CRCoverPage"/>
              <w:spacing w:after="0"/>
              <w:rPr>
                <w:noProof/>
              </w:rPr>
            </w:pPr>
            <w:ins w:id="5" w:author="Ericsson-MH2" w:date="2022-08-17T10:34:00Z">
              <w:r>
                <w:rPr>
                  <w:noProof/>
                </w:rPr>
                <w:t xml:space="preserve">Missing operations in </w:t>
              </w:r>
            </w:ins>
            <w:ins w:id="6" w:author="Ericsson-MH2" w:date="2022-08-17T10:35:00Z">
              <w:r w:rsidRPr="001B7C50">
                <w:rPr>
                  <w:noProof/>
                </w:rPr>
                <w:t>Nudsf_UnstructuredDataManagement</w:t>
              </w:r>
              <w:r>
                <w:rPr>
                  <w:noProof/>
                </w:rPr>
                <w:t>.</w:t>
              </w:r>
            </w:ins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5E0A3346" w:rsidR="009279DC" w:rsidRDefault="00EA618D" w:rsidP="00BE5FCF">
            <w:pPr>
              <w:pStyle w:val="CRCoverPage"/>
              <w:spacing w:after="0"/>
              <w:rPr>
                <w:ins w:id="7" w:author="Ericsson-MH2" w:date="2022-08-17T10:35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485DFD83" w14:textId="38C6B340" w:rsidR="00D3682B" w:rsidRDefault="00D3682B" w:rsidP="00BE5FCF">
            <w:pPr>
              <w:pStyle w:val="CRCoverPage"/>
              <w:spacing w:after="0"/>
              <w:rPr>
                <w:noProof/>
              </w:rPr>
            </w:pPr>
            <w:ins w:id="8" w:author="Ericsson-MH2" w:date="2022-08-17T10:35:00Z">
              <w:r>
                <w:rPr>
                  <w:noProof/>
                </w:rPr>
                <w:t>Adding missing operations</w:t>
              </w:r>
            </w:ins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A86E694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ins w:id="9" w:author="Ericsson-MH2" w:date="2022-08-17T10:35:00Z">
              <w:r w:rsidR="00D3682B">
                <w:rPr>
                  <w:noProof/>
                </w:rPr>
                <w:t xml:space="preserve"> and missing operations</w:t>
              </w:r>
            </w:ins>
            <w:del w:id="10" w:author="Ericsson-MH2" w:date="2022-08-17T10:35:00Z">
              <w:r w:rsidR="00EA618D" w:rsidDel="00D3682B">
                <w:rPr>
                  <w:noProof/>
                </w:rPr>
                <w:delText>.</w:delText>
              </w:r>
            </w:del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14CA9598" w:rsidR="001E41F3" w:rsidRDefault="00C776DD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5.2.14.1; 5.2.14.3 (new)</w:t>
            </w:r>
            <w:ins w:id="11" w:author="Ericsson-MH2" w:date="2022-08-17T10:36:00Z">
              <w:r w:rsidR="00D3682B">
                <w:rPr>
                  <w:noProof/>
                </w:rPr>
                <w:t>;</w:t>
              </w:r>
              <w:r w:rsidR="00D3682B" w:rsidRPr="00140E21">
                <w:rPr>
                  <w:lang w:eastAsia="zh-CN"/>
                </w:rPr>
                <w:t xml:space="preserve"> 5.2.14.2.3</w:t>
              </w:r>
              <w:r w:rsidR="00D3682B">
                <w:rPr>
                  <w:lang w:eastAsia="zh-CN"/>
                </w:rPr>
                <w:t xml:space="preserve">; </w:t>
              </w:r>
              <w:r w:rsidR="00D3682B" w:rsidRPr="00140E21">
                <w:rPr>
                  <w:lang w:eastAsia="zh-CN"/>
                </w:rPr>
                <w:t>5.2.14.2.5</w:t>
              </w:r>
              <w:r w:rsidR="00D3682B">
                <w:rPr>
                  <w:lang w:eastAsia="zh-CN"/>
                </w:rPr>
                <w:t>;</w:t>
              </w:r>
            </w:ins>
            <w:ins w:id="12" w:author="Ericsson-MH2" w:date="2022-08-17T10:37:00Z">
              <w:r w:rsidR="00D3682B" w:rsidRPr="00140E21">
                <w:rPr>
                  <w:lang w:eastAsia="zh-CN"/>
                </w:rPr>
                <w:t xml:space="preserve"> 5.2.14.2.</w:t>
              </w:r>
              <w:r w:rsidR="00D3682B">
                <w:rPr>
                  <w:lang w:eastAsia="zh-CN"/>
                </w:rPr>
                <w:t xml:space="preserve">6 (new),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 xml:space="preserve">7 (new);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>8 (new)</w:t>
              </w:r>
            </w:ins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0C845D87" w14:textId="77777777" w:rsidR="00C776DD" w:rsidRPr="00140E21" w:rsidRDefault="00C776DD" w:rsidP="00C776DD">
      <w:pPr>
        <w:pStyle w:val="Heading3"/>
        <w:rPr>
          <w:lang w:eastAsia="zh-CN"/>
        </w:rPr>
      </w:pPr>
      <w:bookmarkStart w:id="14" w:name="_Toc106194337"/>
      <w:bookmarkEnd w:id="13"/>
      <w:r w:rsidRPr="00140E21">
        <w:t>5.2.14</w:t>
      </w:r>
      <w:r w:rsidRPr="00140E21">
        <w:tab/>
        <w:t>UDSF Services</w:t>
      </w:r>
      <w:bookmarkEnd w:id="14"/>
    </w:p>
    <w:p w14:paraId="4D04A948" w14:textId="77777777" w:rsidR="00C776DD" w:rsidRPr="00140E21" w:rsidRDefault="00C776DD" w:rsidP="00C776DD">
      <w:pPr>
        <w:pStyle w:val="Heading4"/>
      </w:pPr>
      <w:bookmarkStart w:id="15" w:name="_Toc20204695"/>
      <w:bookmarkStart w:id="16" w:name="_Toc27895409"/>
      <w:bookmarkStart w:id="17" w:name="_Toc36192512"/>
      <w:bookmarkStart w:id="18" w:name="_Toc45193614"/>
      <w:bookmarkStart w:id="19" w:name="_Toc47593246"/>
      <w:bookmarkStart w:id="20" w:name="_Toc51835333"/>
      <w:bookmarkStart w:id="21" w:name="_Toc106194338"/>
      <w:r w:rsidRPr="00140E21">
        <w:t>5.2.14.1</w:t>
      </w:r>
      <w:r w:rsidRPr="00140E2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76FE3E12" w14:textId="77777777" w:rsidR="00C776DD" w:rsidRPr="00140E21" w:rsidRDefault="00C776DD" w:rsidP="00C776DD">
      <w:pPr>
        <w:pStyle w:val="TH"/>
      </w:pPr>
      <w:r w:rsidRPr="00140E21"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</w:tblGrid>
      <w:tr w:rsidR="00C776DD" w:rsidRPr="00140E21" w14:paraId="006B8F56" w14:textId="77777777" w:rsidTr="0009341D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AD" w14:textId="3FF79E0E" w:rsidR="00C776DD" w:rsidRPr="00140E21" w:rsidRDefault="00C776DD" w:rsidP="0009341D">
            <w:pPr>
              <w:pStyle w:val="TAH"/>
            </w:pPr>
            <w:del w:id="22" w:author="Ericsson-MH2" w:date="2022-08-17T09:58:00Z">
              <w:r w:rsidRPr="00140E21" w:rsidDel="005D3AC9">
                <w:delText>NF service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53" w14:textId="3314CC8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3" w:author="Ericsson-MH2" w:date="2022-08-17T09:58:00Z">
              <w:r w:rsidRPr="00140E21" w:rsidDel="005D3AC9">
                <w:rPr>
                  <w:lang w:eastAsia="zh-CN"/>
                </w:rPr>
                <w:delText>Service Operations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A6" w14:textId="535D0850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4" w:author="Ericsson-MH2" w:date="2022-08-17T09:58:00Z">
              <w:r w:rsidRPr="00140E21" w:rsidDel="005D3AC9">
                <w:rPr>
                  <w:lang w:eastAsia="zh-CN"/>
                </w:rPr>
                <w:delText>Operation Semantics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AAB" w14:textId="28E0CE74" w:rsidR="00C776DD" w:rsidRPr="00140E21" w:rsidRDefault="00C776DD" w:rsidP="0009341D">
            <w:pPr>
              <w:pStyle w:val="TAH"/>
            </w:pPr>
            <w:del w:id="25" w:author="Ericsson-MH2" w:date="2022-08-17T09:58:00Z">
              <w:r w:rsidRPr="00140E21" w:rsidDel="005D3AC9">
                <w:delText>Example Consumer(s)</w:delText>
              </w:r>
            </w:del>
          </w:p>
        </w:tc>
      </w:tr>
      <w:tr w:rsidR="00C776DD" w:rsidRPr="00140E21" w14:paraId="74F83BCE" w14:textId="77777777" w:rsidTr="000934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68838" w14:textId="4477E5D5" w:rsidR="00C776DD" w:rsidRPr="00140E21" w:rsidRDefault="00C776DD" w:rsidP="0009341D">
            <w:pPr>
              <w:pStyle w:val="TAH"/>
            </w:pPr>
            <w:del w:id="26" w:author="Ericsson-MH2" w:date="2022-08-17T09:58:00Z">
              <w:r w:rsidRPr="00140E21" w:rsidDel="005D3AC9">
                <w:delText>Unstructured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1B" w14:textId="5BCC3772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7" w:author="Ericsson-MH2" w:date="2022-08-17T09:58:00Z">
              <w:r w:rsidRPr="00140E21" w:rsidDel="005D3AC9">
                <w:rPr>
                  <w:lang w:eastAsia="zh-CN"/>
                </w:rPr>
                <w:delText>Query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BFE" w14:textId="0F5F7305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8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459" w14:textId="19774359" w:rsidR="00C776DD" w:rsidRPr="00140E21" w:rsidRDefault="00C776DD" w:rsidP="0009341D">
            <w:pPr>
              <w:pStyle w:val="TAH"/>
            </w:pPr>
            <w:del w:id="29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44A1ED7D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B493D" w14:textId="3F0911FE" w:rsidR="00C776DD" w:rsidRPr="00140E21" w:rsidRDefault="00C776DD" w:rsidP="0009341D">
            <w:pPr>
              <w:pStyle w:val="TAH"/>
            </w:pPr>
            <w:del w:id="30" w:author="Ericsson-MH2" w:date="2022-08-17T09:58:00Z">
              <w:r w:rsidRPr="00140E21" w:rsidDel="005D3AC9">
                <w:delText>Data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FA9" w14:textId="38841AE8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1" w:author="Ericsson-MH2" w:date="2022-08-17T09:58:00Z">
              <w:r w:rsidRPr="00140E21" w:rsidDel="005D3AC9">
                <w:rPr>
                  <w:lang w:eastAsia="zh-CN"/>
                </w:rPr>
                <w:delText>Create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AA" w14:textId="41320F5C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2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E94" w14:textId="46B8F8EA" w:rsidR="00C776DD" w:rsidRPr="00140E21" w:rsidRDefault="00C776DD" w:rsidP="0009341D">
            <w:pPr>
              <w:pStyle w:val="TAH"/>
            </w:pPr>
            <w:del w:id="33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34FD59AB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B991" w14:textId="5D4BF94E" w:rsidR="00C776DD" w:rsidRPr="00140E21" w:rsidRDefault="00C776DD" w:rsidP="0009341D">
            <w:pPr>
              <w:pStyle w:val="TAH"/>
            </w:pPr>
            <w:del w:id="34" w:author="Ericsson-MH2" w:date="2022-08-17T09:58:00Z">
              <w:r w:rsidRPr="00140E21" w:rsidDel="005D3AC9">
                <w:delText>Management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B64" w14:textId="35F3994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5" w:author="Ericsson-MH2" w:date="2022-08-17T09:58:00Z">
              <w:r w:rsidRPr="00140E21" w:rsidDel="005D3AC9">
                <w:rPr>
                  <w:lang w:eastAsia="zh-CN"/>
                </w:rPr>
                <w:delText>Delete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29D" w14:textId="6BDA6F7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6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78" w14:textId="5A0423B3" w:rsidR="00C776DD" w:rsidRPr="00140E21" w:rsidRDefault="00C776DD" w:rsidP="0009341D">
            <w:pPr>
              <w:pStyle w:val="TAH"/>
            </w:pPr>
            <w:del w:id="37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7FEF05B6" w14:textId="77777777" w:rsidTr="0009341D">
        <w:trPr>
          <w:trHeight w:val="33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D20" w14:textId="77777777" w:rsidR="00C776DD" w:rsidRPr="00140E21" w:rsidRDefault="00C776DD" w:rsidP="0009341D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3D2" w14:textId="2FFC443B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8" w:author="Ericsson-MH2" w:date="2022-08-17T09:58:00Z">
              <w:r w:rsidRPr="00140E21" w:rsidDel="005D3AC9">
                <w:rPr>
                  <w:lang w:eastAsia="zh-CN"/>
                </w:rPr>
                <w:delText>Update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80C" w14:textId="3836F90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9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626" w14:textId="46A80E3C" w:rsidR="00C776DD" w:rsidRPr="00140E21" w:rsidRDefault="00C776DD" w:rsidP="0009341D">
            <w:pPr>
              <w:pStyle w:val="TAH"/>
            </w:pPr>
            <w:del w:id="40" w:author="Ericsson-MH2" w:date="2022-08-17T09:58:00Z">
              <w:r w:rsidRPr="00140E21" w:rsidDel="005D3AC9">
                <w:delText>Any NF</w:delText>
              </w:r>
            </w:del>
          </w:p>
        </w:tc>
      </w:tr>
      <w:tr w:rsidR="00641F97" w:rsidRPr="00140E21" w14:paraId="604C7DA4" w14:textId="77777777" w:rsidTr="002E2191">
        <w:trPr>
          <w:trHeight w:val="332"/>
          <w:ins w:id="41" w:author="intel user" w:date="2022-08-09T15:40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308B00" w14:textId="233B62B0" w:rsidR="00641F97" w:rsidRPr="00140E21" w:rsidRDefault="00641F97" w:rsidP="0009341D">
            <w:pPr>
              <w:pStyle w:val="TAH"/>
              <w:rPr>
                <w:ins w:id="42" w:author="intel user" w:date="2022-08-09T15:40:00Z"/>
              </w:rPr>
            </w:pPr>
            <w:ins w:id="43" w:author="intel user" w:date="2022-08-09T15:41:00Z">
              <w:del w:id="44" w:author="Ericsson-MH2" w:date="2022-08-17T09:58:00Z">
                <w:r w:rsidDel="005D3AC9">
                  <w:delText>Timer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FB1" w14:textId="5C28C5DC" w:rsidR="00641F97" w:rsidRPr="00140E21" w:rsidRDefault="00641F97" w:rsidP="0009341D">
            <w:pPr>
              <w:pStyle w:val="TAH"/>
              <w:rPr>
                <w:ins w:id="45" w:author="intel user" w:date="2022-08-09T15:40:00Z"/>
                <w:lang w:eastAsia="zh-CN"/>
              </w:rPr>
            </w:pPr>
            <w:ins w:id="46" w:author="intel user" w:date="2022-08-09T15:41:00Z">
              <w:del w:id="47" w:author="Ericsson-MH2" w:date="2022-08-17T09:58:00Z">
                <w:r w:rsidDel="005D3AC9">
                  <w:rPr>
                    <w:lang w:eastAsia="zh-CN"/>
                  </w:rPr>
                  <w:delText>Start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A56" w14:textId="4F8FD69B" w:rsidR="00641F97" w:rsidRPr="00140E21" w:rsidRDefault="00641F97" w:rsidP="0009341D">
            <w:pPr>
              <w:pStyle w:val="TAH"/>
              <w:rPr>
                <w:ins w:id="48" w:author="intel user" w:date="2022-08-09T15:40:00Z"/>
                <w:lang w:eastAsia="zh-CN"/>
              </w:rPr>
            </w:pPr>
            <w:ins w:id="49" w:author="intel user" w:date="2022-08-09T15:42:00Z">
              <w:del w:id="50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156" w14:textId="7BD2583B" w:rsidR="00641F97" w:rsidRPr="00140E21" w:rsidRDefault="00641F97" w:rsidP="0009341D">
            <w:pPr>
              <w:pStyle w:val="TAH"/>
              <w:rPr>
                <w:ins w:id="51" w:author="intel user" w:date="2022-08-09T15:40:00Z"/>
              </w:rPr>
            </w:pPr>
            <w:ins w:id="52" w:author="intel user" w:date="2022-08-09T15:40:00Z">
              <w:del w:id="53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64DC3DDE" w14:textId="77777777" w:rsidTr="002E2191">
        <w:trPr>
          <w:trHeight w:val="332"/>
          <w:ins w:id="54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EEC4" w14:textId="70705A03" w:rsidR="00641F97" w:rsidRPr="00140E21" w:rsidRDefault="00641F97" w:rsidP="0009341D">
            <w:pPr>
              <w:pStyle w:val="TAH"/>
              <w:rPr>
                <w:ins w:id="55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83" w14:textId="72EB3134" w:rsidR="00641F97" w:rsidRPr="00140E21" w:rsidRDefault="00641F97" w:rsidP="0009341D">
            <w:pPr>
              <w:pStyle w:val="TAH"/>
              <w:rPr>
                <w:ins w:id="56" w:author="intel user" w:date="2022-08-09T15:40:00Z"/>
                <w:lang w:eastAsia="zh-CN"/>
              </w:rPr>
            </w:pPr>
            <w:ins w:id="57" w:author="intel user" w:date="2022-08-09T15:41:00Z">
              <w:del w:id="58" w:author="Ericsson-MH2" w:date="2022-08-17T09:58:00Z">
                <w:r w:rsidDel="005D3AC9">
                  <w:rPr>
                    <w:lang w:eastAsia="zh-CN"/>
                  </w:rPr>
                  <w:delText>Update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46D" w14:textId="6795A516" w:rsidR="00641F97" w:rsidRPr="00140E21" w:rsidRDefault="00641F97" w:rsidP="0009341D">
            <w:pPr>
              <w:pStyle w:val="TAH"/>
              <w:rPr>
                <w:ins w:id="59" w:author="intel user" w:date="2022-08-09T15:40:00Z"/>
                <w:lang w:eastAsia="zh-CN"/>
              </w:rPr>
            </w:pPr>
            <w:ins w:id="60" w:author="intel user" w:date="2022-08-09T15:42:00Z">
              <w:del w:id="61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577" w14:textId="3845C4A4" w:rsidR="00641F97" w:rsidRPr="00140E21" w:rsidRDefault="00641F97" w:rsidP="0009341D">
            <w:pPr>
              <w:pStyle w:val="TAH"/>
              <w:rPr>
                <w:ins w:id="62" w:author="intel user" w:date="2022-08-09T15:40:00Z"/>
              </w:rPr>
            </w:pPr>
            <w:ins w:id="63" w:author="intel user" w:date="2022-08-09T15:40:00Z">
              <w:del w:id="64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3366D463" w14:textId="77777777" w:rsidTr="002E2191">
        <w:trPr>
          <w:trHeight w:val="332"/>
          <w:ins w:id="65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E4ADC" w14:textId="47AC416A" w:rsidR="00641F97" w:rsidRPr="00140E21" w:rsidRDefault="00641F97" w:rsidP="0009341D">
            <w:pPr>
              <w:pStyle w:val="TAH"/>
              <w:rPr>
                <w:ins w:id="66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44" w14:textId="151E1CE1" w:rsidR="00641F97" w:rsidRPr="00140E21" w:rsidRDefault="00641F97" w:rsidP="0009341D">
            <w:pPr>
              <w:pStyle w:val="TAH"/>
              <w:rPr>
                <w:ins w:id="67" w:author="intel user" w:date="2022-08-09T15:40:00Z"/>
                <w:lang w:eastAsia="zh-CN"/>
              </w:rPr>
            </w:pPr>
            <w:ins w:id="68" w:author="intel user" w:date="2022-08-09T15:41:00Z">
              <w:del w:id="69" w:author="Ericsson-MH2" w:date="2022-08-17T09:58:00Z">
                <w:r w:rsidDel="005D3AC9">
                  <w:rPr>
                    <w:lang w:eastAsia="zh-CN"/>
                  </w:rPr>
                  <w:delText>Notify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8C" w14:textId="730154C6" w:rsidR="00641F97" w:rsidRPr="00140E21" w:rsidRDefault="00641F97" w:rsidP="0009341D">
            <w:pPr>
              <w:pStyle w:val="TAH"/>
              <w:rPr>
                <w:ins w:id="70" w:author="intel user" w:date="2022-08-09T15:40:00Z"/>
                <w:lang w:eastAsia="zh-CN"/>
              </w:rPr>
            </w:pPr>
            <w:ins w:id="71" w:author="intel user" w:date="2022-08-09T15:42:00Z">
              <w:del w:id="72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E57" w14:textId="43CB8D87" w:rsidR="00641F97" w:rsidRPr="00140E21" w:rsidRDefault="00641F97" w:rsidP="0009341D">
            <w:pPr>
              <w:pStyle w:val="TAH"/>
              <w:rPr>
                <w:ins w:id="73" w:author="intel user" w:date="2022-08-09T15:40:00Z"/>
              </w:rPr>
            </w:pPr>
            <w:ins w:id="74" w:author="intel user" w:date="2022-08-09T15:40:00Z">
              <w:del w:id="75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174813A1" w14:textId="77777777" w:rsidTr="002E2191">
        <w:trPr>
          <w:trHeight w:val="332"/>
          <w:ins w:id="76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E9935" w14:textId="77777777" w:rsidR="00641F97" w:rsidRPr="00140E21" w:rsidRDefault="00641F97" w:rsidP="0009341D">
            <w:pPr>
              <w:pStyle w:val="TAH"/>
              <w:rPr>
                <w:ins w:id="77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6A" w14:textId="27B7B308" w:rsidR="00641F97" w:rsidRPr="00140E21" w:rsidRDefault="00641F97" w:rsidP="0009341D">
            <w:pPr>
              <w:pStyle w:val="TAH"/>
              <w:rPr>
                <w:ins w:id="78" w:author="intel user" w:date="2022-08-09T15:40:00Z"/>
                <w:lang w:eastAsia="zh-CN"/>
              </w:rPr>
            </w:pPr>
            <w:ins w:id="79" w:author="intel user" w:date="2022-08-09T15:41:00Z">
              <w:del w:id="80" w:author="Ericsson-MH2" w:date="2022-08-17T09:58:00Z">
                <w:r w:rsidDel="005D3AC9">
                  <w:rPr>
                    <w:lang w:eastAsia="zh-CN"/>
                  </w:rPr>
                  <w:delText>S</w:delText>
                </w:r>
              </w:del>
            </w:ins>
            <w:ins w:id="81" w:author="intel user" w:date="2022-08-09T15:42:00Z">
              <w:del w:id="82" w:author="Ericsson-MH2" w:date="2022-08-17T09:58:00Z">
                <w:r w:rsidDel="005D3AC9">
                  <w:rPr>
                    <w:lang w:eastAsia="zh-CN"/>
                  </w:rPr>
                  <w:delText>top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6E" w14:textId="12C4E36A" w:rsidR="00641F97" w:rsidRPr="00140E21" w:rsidRDefault="00641F97" w:rsidP="0009341D">
            <w:pPr>
              <w:pStyle w:val="TAH"/>
              <w:rPr>
                <w:ins w:id="83" w:author="intel user" w:date="2022-08-09T15:40:00Z"/>
                <w:lang w:eastAsia="zh-CN"/>
              </w:rPr>
            </w:pPr>
            <w:ins w:id="84" w:author="intel user" w:date="2022-08-09T15:40:00Z">
              <w:del w:id="85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6CA" w14:textId="3F469B69" w:rsidR="00641F97" w:rsidRPr="00140E21" w:rsidRDefault="00641F97" w:rsidP="0009341D">
            <w:pPr>
              <w:pStyle w:val="TAH"/>
              <w:rPr>
                <w:ins w:id="86" w:author="intel user" w:date="2022-08-09T15:40:00Z"/>
              </w:rPr>
            </w:pPr>
            <w:ins w:id="87" w:author="intel user" w:date="2022-08-09T15:40:00Z">
              <w:del w:id="88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55C71F27" w14:textId="77777777" w:rsidTr="00641F97">
        <w:trPr>
          <w:trHeight w:val="332"/>
          <w:ins w:id="89" w:author="intel user" w:date="2022-08-09T15:41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6D" w14:textId="77777777" w:rsidR="00641F97" w:rsidRPr="00140E21" w:rsidRDefault="00641F97" w:rsidP="0009341D">
            <w:pPr>
              <w:pStyle w:val="TAH"/>
              <w:rPr>
                <w:ins w:id="90" w:author="intel user" w:date="2022-08-09T15:4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A1" w14:textId="04B18545" w:rsidR="00641F97" w:rsidRPr="00140E21" w:rsidRDefault="00641F97" w:rsidP="0009341D">
            <w:pPr>
              <w:pStyle w:val="TAH"/>
              <w:rPr>
                <w:ins w:id="91" w:author="intel user" w:date="2022-08-09T15:41:00Z"/>
                <w:lang w:eastAsia="zh-CN"/>
              </w:rPr>
            </w:pPr>
            <w:ins w:id="92" w:author="intel user" w:date="2022-08-09T15:42:00Z">
              <w:del w:id="93" w:author="Ericsson-MH2" w:date="2022-08-17T09:58:00Z">
                <w:r w:rsidDel="005D3AC9">
                  <w:rPr>
                    <w:lang w:eastAsia="zh-CN"/>
                  </w:rPr>
                  <w:delText>Search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1A5" w14:textId="5D82F9AF" w:rsidR="00641F97" w:rsidRPr="00140E21" w:rsidRDefault="00641F97" w:rsidP="0009341D">
            <w:pPr>
              <w:pStyle w:val="TAH"/>
              <w:rPr>
                <w:ins w:id="94" w:author="intel user" w:date="2022-08-09T15:41:00Z"/>
                <w:lang w:eastAsia="zh-CN"/>
              </w:rPr>
            </w:pPr>
            <w:ins w:id="95" w:author="intel user" w:date="2022-08-09T15:42:00Z">
              <w:del w:id="96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F9E3" w14:textId="4D5C0043" w:rsidR="00641F97" w:rsidRPr="00140E21" w:rsidRDefault="001E623C" w:rsidP="0009341D">
            <w:pPr>
              <w:pStyle w:val="TAH"/>
              <w:rPr>
                <w:ins w:id="97" w:author="intel user" w:date="2022-08-09T15:41:00Z"/>
              </w:rPr>
            </w:pPr>
            <w:ins w:id="98" w:author="intel user" w:date="2022-08-09T16:37:00Z">
              <w:del w:id="99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</w:tbl>
    <w:p w14:paraId="0FBB0304" w14:textId="77777777" w:rsidR="00C776DD" w:rsidRPr="00140E21" w:rsidRDefault="00C776DD" w:rsidP="00C776DD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  <w:tblGridChange w:id="100">
          <w:tblGrid>
            <w:gridCol w:w="2246"/>
            <w:gridCol w:w="2116"/>
            <w:gridCol w:w="1985"/>
            <w:gridCol w:w="3403"/>
          </w:tblGrid>
        </w:tblGridChange>
      </w:tblGrid>
      <w:tr w:rsidR="005D3AC9" w14:paraId="387FD3FE" w14:textId="77777777" w:rsidTr="006025EC">
        <w:trPr>
          <w:trHeight w:val="58"/>
          <w:ins w:id="101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1A1" w14:textId="77777777" w:rsidR="005D3AC9" w:rsidRDefault="005D3AC9" w:rsidP="006025EC">
            <w:pPr>
              <w:pStyle w:val="TAH"/>
              <w:rPr>
                <w:ins w:id="102" w:author="Ericsson-MH2" w:date="2022-08-17T09:59:00Z"/>
                <w:lang w:eastAsia="en-GB"/>
              </w:rPr>
            </w:pPr>
            <w:ins w:id="103" w:author="Ericsson-MH2" w:date="2022-08-17T09:59:00Z">
              <w:r>
                <w:rPr>
                  <w:lang w:eastAsia="en-GB"/>
                </w:rPr>
                <w:t>Service Name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FE63" w14:textId="77777777" w:rsidR="005D3AC9" w:rsidRDefault="005D3AC9" w:rsidP="006025EC">
            <w:pPr>
              <w:pStyle w:val="TAH"/>
              <w:rPr>
                <w:ins w:id="104" w:author="Ericsson-MH2" w:date="2022-08-17T09:59:00Z"/>
                <w:lang w:eastAsia="en-GB"/>
              </w:rPr>
            </w:pPr>
            <w:ins w:id="105" w:author="Ericsson-MH2" w:date="2022-08-17T09:59:00Z">
              <w:r>
                <w:rPr>
                  <w:lang w:eastAsia="en-GB"/>
                </w:rPr>
                <w:t>Service Operations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C579" w14:textId="77777777" w:rsidR="005D3AC9" w:rsidRDefault="005D3AC9" w:rsidP="006025EC">
            <w:pPr>
              <w:pStyle w:val="TAH"/>
              <w:rPr>
                <w:ins w:id="106" w:author="Ericsson-MH2" w:date="2022-08-17T09:59:00Z"/>
                <w:lang w:eastAsia="en-GB"/>
              </w:rPr>
            </w:pPr>
            <w:ins w:id="107" w:author="Ericsson-MH2" w:date="2022-08-17T09:59:00Z">
              <w:r>
                <w:rPr>
                  <w:lang w:eastAsia="en-GB"/>
                </w:rPr>
                <w:t>Operation</w:t>
              </w:r>
            </w:ins>
          </w:p>
          <w:p w14:paraId="7573B06C" w14:textId="77777777" w:rsidR="005D3AC9" w:rsidRDefault="005D3AC9" w:rsidP="006025EC">
            <w:pPr>
              <w:pStyle w:val="TAH"/>
              <w:rPr>
                <w:ins w:id="108" w:author="Ericsson-MH2" w:date="2022-08-17T09:59:00Z"/>
                <w:lang w:eastAsia="en-GB"/>
              </w:rPr>
            </w:pPr>
            <w:ins w:id="109" w:author="Ericsson-MH2" w:date="2022-08-17T09:59:00Z">
              <w:r>
                <w:rPr>
                  <w:lang w:eastAsia="en-GB"/>
                </w:rPr>
                <w:t>Semantics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1252" w14:textId="77777777" w:rsidR="005D3AC9" w:rsidRDefault="005D3AC9" w:rsidP="006025EC">
            <w:pPr>
              <w:pStyle w:val="TAH"/>
              <w:rPr>
                <w:ins w:id="110" w:author="Ericsson-MH2" w:date="2022-08-17T09:59:00Z"/>
                <w:lang w:eastAsia="en-GB"/>
              </w:rPr>
            </w:pPr>
            <w:ins w:id="111" w:author="Ericsson-MH2" w:date="2022-08-17T09:59:00Z">
              <w:r>
                <w:rPr>
                  <w:lang w:eastAsia="en-GB"/>
                </w:rPr>
                <w:t>Example Consumer(s)</w:t>
              </w:r>
            </w:ins>
          </w:p>
        </w:tc>
      </w:tr>
      <w:tr w:rsidR="005D3AC9" w14:paraId="26A69686" w14:textId="77777777" w:rsidTr="006025EC">
        <w:trPr>
          <w:trHeight w:val="129"/>
          <w:ins w:id="112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48906" w14:textId="77777777" w:rsidR="005D3AC9" w:rsidRDefault="005D3AC9" w:rsidP="006025EC">
            <w:pPr>
              <w:pStyle w:val="TAL"/>
              <w:rPr>
                <w:ins w:id="113" w:author="Ericsson-MH2" w:date="2022-08-17T09:59:00Z"/>
                <w:lang w:eastAsia="en-GB"/>
              </w:rPr>
            </w:pPr>
            <w:proofErr w:type="spellStart"/>
            <w:ins w:id="114" w:author="Ericsson-MH2" w:date="2022-08-17T09:59:00Z">
              <w:r>
                <w:rPr>
                  <w:lang w:eastAsia="zh-CN"/>
                </w:rPr>
                <w:t>Nudsf_UnstructuredData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52D" w14:textId="7A4B22BB" w:rsidR="005D3AC9" w:rsidRDefault="005D3AC9" w:rsidP="006025EC">
            <w:pPr>
              <w:pStyle w:val="TAL"/>
              <w:rPr>
                <w:ins w:id="115" w:author="Ericsson-MH2" w:date="2022-08-17T09:59:00Z"/>
                <w:lang w:eastAsia="en-GB"/>
              </w:rPr>
            </w:pPr>
            <w:ins w:id="116" w:author="Ericsson-MH2" w:date="2022-08-17T09:59:00Z">
              <w:r>
                <w:rPr>
                  <w:lang w:eastAsia="en-GB"/>
                </w:rPr>
                <w:t>Query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73" w14:textId="77777777" w:rsidR="005D3AC9" w:rsidRDefault="005D3AC9" w:rsidP="006025EC">
            <w:pPr>
              <w:pStyle w:val="TAL"/>
              <w:rPr>
                <w:ins w:id="117" w:author="Ericsson-MH2" w:date="2022-08-17T09:59:00Z"/>
                <w:lang w:eastAsia="en-GB"/>
              </w:rPr>
            </w:pPr>
            <w:ins w:id="118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346" w14:textId="77777777" w:rsidR="005D3AC9" w:rsidRDefault="005D3AC9" w:rsidP="006025EC">
            <w:pPr>
              <w:pStyle w:val="TAL"/>
              <w:rPr>
                <w:ins w:id="119" w:author="Ericsson-MH2" w:date="2022-08-17T09:59:00Z"/>
                <w:lang w:eastAsia="zh-CN"/>
              </w:rPr>
            </w:pPr>
            <w:ins w:id="12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55C708F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4"/>
          <w:ins w:id="122" w:author="Ericsson-MH2" w:date="2022-08-17T09:59:00Z"/>
          <w:trPrChange w:id="123" w:author="Ericsson-MH2" w:date="2022-08-17T10:00:00Z">
            <w:trPr>
              <w:trHeight w:val="204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4" w:author="Ericsson-MH2" w:date="2022-08-17T10:00:00Z">
              <w:tcPr>
                <w:tcW w:w="22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95EF5" w14:textId="77777777" w:rsidR="005D3AC9" w:rsidRDefault="005D3AC9" w:rsidP="006025EC">
            <w:pPr>
              <w:pStyle w:val="TAL"/>
              <w:rPr>
                <w:ins w:id="125" w:author="Ericsson-MH2" w:date="2022-08-17T09:59:00Z"/>
                <w:lang w:eastAsia="zh-CN"/>
              </w:rPr>
            </w:pPr>
            <w:proofErr w:type="spellStart"/>
            <w:ins w:id="126" w:author="Ericsson-MH2" w:date="2022-08-17T09:59:00Z">
              <w:r>
                <w:rPr>
                  <w:lang w:eastAsia="zh-CN"/>
                </w:rPr>
                <w:t>Managemen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CBEE7" w14:textId="77777777" w:rsidR="005D3AC9" w:rsidRDefault="005D3AC9" w:rsidP="006025EC">
            <w:pPr>
              <w:pStyle w:val="TAL"/>
              <w:rPr>
                <w:ins w:id="128" w:author="Ericsson-MH2" w:date="2022-08-17T09:59:00Z"/>
                <w:lang w:eastAsia="zh-CN"/>
              </w:rPr>
            </w:pPr>
            <w:ins w:id="129" w:author="Ericsson-MH2" w:date="2022-08-17T09:59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45047" w14:textId="77777777" w:rsidR="005D3AC9" w:rsidRDefault="005D3AC9" w:rsidP="006025EC">
            <w:pPr>
              <w:pStyle w:val="TAL"/>
              <w:rPr>
                <w:ins w:id="131" w:author="Ericsson-MH2" w:date="2022-08-17T09:59:00Z"/>
                <w:lang w:eastAsia="en-GB"/>
              </w:rPr>
            </w:pPr>
            <w:ins w:id="132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87BA7" w14:textId="77777777" w:rsidR="005D3AC9" w:rsidRDefault="005D3AC9" w:rsidP="006025EC">
            <w:pPr>
              <w:pStyle w:val="TAL"/>
              <w:rPr>
                <w:ins w:id="134" w:author="Ericsson-MH2" w:date="2022-08-17T09:59:00Z"/>
                <w:lang w:eastAsia="en-GB"/>
              </w:rPr>
            </w:pPr>
            <w:ins w:id="13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CD537DD" w14:textId="77777777" w:rsidTr="006025EC">
        <w:trPr>
          <w:trHeight w:val="121"/>
          <w:ins w:id="136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71550" w14:textId="77777777" w:rsidR="005D3AC9" w:rsidRDefault="005D3AC9" w:rsidP="006025EC">
            <w:pPr>
              <w:pStyle w:val="TAL"/>
              <w:rPr>
                <w:ins w:id="137" w:author="Ericsson-MH2" w:date="2022-08-17T09:59:00Z"/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F19" w14:textId="77777777" w:rsidR="005D3AC9" w:rsidRDefault="005D3AC9" w:rsidP="006025EC">
            <w:pPr>
              <w:pStyle w:val="TAL"/>
              <w:rPr>
                <w:ins w:id="138" w:author="Ericsson-MH2" w:date="2022-08-17T09:59:00Z"/>
                <w:lang w:eastAsia="zh-CN"/>
              </w:rPr>
            </w:pPr>
            <w:ins w:id="139" w:author="Ericsson-MH2" w:date="2022-08-17T09:59:00Z">
              <w:r>
                <w:rPr>
                  <w:lang w:eastAsia="en-GB"/>
                </w:rPr>
                <w:t>Delete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3566" w14:textId="77777777" w:rsidR="005D3AC9" w:rsidRDefault="005D3AC9" w:rsidP="006025EC">
            <w:pPr>
              <w:pStyle w:val="TAL"/>
              <w:rPr>
                <w:ins w:id="140" w:author="Ericsson-MH2" w:date="2022-08-17T09:59:00Z"/>
                <w:lang w:eastAsia="zh-CN"/>
              </w:rPr>
            </w:pPr>
            <w:ins w:id="141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283" w14:textId="77777777" w:rsidR="005D3AC9" w:rsidRDefault="005D3AC9" w:rsidP="006025EC">
            <w:pPr>
              <w:pStyle w:val="TAL"/>
              <w:rPr>
                <w:ins w:id="142" w:author="Ericsson-MH2" w:date="2022-08-17T09:59:00Z"/>
                <w:lang w:eastAsia="en-GB"/>
              </w:rPr>
            </w:pPr>
            <w:ins w:id="14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F8D05FB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45" w:author="Ericsson-MH2" w:date="2022-08-17T09:59:00Z"/>
          <w:trPrChange w:id="146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7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CD160A" w14:textId="77777777" w:rsidR="005D3AC9" w:rsidRDefault="005D3AC9" w:rsidP="006025EC">
            <w:pPr>
              <w:spacing w:after="0"/>
              <w:rPr>
                <w:ins w:id="148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3681B" w14:textId="77777777" w:rsidR="005D3AC9" w:rsidRDefault="005D3AC9" w:rsidP="006025EC">
            <w:pPr>
              <w:pStyle w:val="TAL"/>
              <w:rPr>
                <w:ins w:id="150" w:author="Ericsson-MH2" w:date="2022-08-17T09:59:00Z"/>
                <w:lang w:eastAsia="en-GB"/>
              </w:rPr>
            </w:pPr>
            <w:ins w:id="151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DB1EC" w14:textId="77777777" w:rsidR="005D3AC9" w:rsidRDefault="005D3AC9" w:rsidP="006025EC">
            <w:pPr>
              <w:pStyle w:val="TAL"/>
              <w:rPr>
                <w:ins w:id="153" w:author="Ericsson-MH2" w:date="2022-08-17T09:59:00Z"/>
                <w:lang w:eastAsia="en-GB"/>
              </w:rPr>
            </w:pPr>
            <w:ins w:id="154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639B" w14:textId="77777777" w:rsidR="005D3AC9" w:rsidRDefault="005D3AC9" w:rsidP="006025EC">
            <w:pPr>
              <w:pStyle w:val="TAL"/>
              <w:rPr>
                <w:ins w:id="156" w:author="Ericsson-MH2" w:date="2022-08-17T09:59:00Z"/>
                <w:lang w:eastAsia="zh-CN"/>
              </w:rPr>
            </w:pPr>
            <w:ins w:id="157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6326A4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8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59" w:author="Ericsson-MH2" w:date="2022-08-17T09:59:00Z"/>
          <w:trPrChange w:id="160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1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02B2B66" w14:textId="77777777" w:rsidR="005D3AC9" w:rsidRDefault="005D3AC9" w:rsidP="006025EC">
            <w:pPr>
              <w:spacing w:after="0"/>
              <w:rPr>
                <w:ins w:id="162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CD142" w14:textId="77777777" w:rsidR="005D3AC9" w:rsidRDefault="005D3AC9" w:rsidP="006025EC">
            <w:pPr>
              <w:pStyle w:val="TAL"/>
              <w:rPr>
                <w:ins w:id="164" w:author="Ericsson-MH2" w:date="2022-08-17T09:59:00Z"/>
                <w:lang w:eastAsia="en-GB"/>
              </w:rPr>
            </w:pPr>
            <w:ins w:id="165" w:author="Ericsson-MH2" w:date="2022-08-17T09:59:00Z">
              <w:r>
                <w:rPr>
                  <w:lang w:eastAsia="en-GB"/>
                </w:rPr>
                <w:t>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855B" w14:textId="77777777" w:rsidR="005D3AC9" w:rsidRDefault="005D3AC9" w:rsidP="006025EC">
            <w:pPr>
              <w:pStyle w:val="TAL"/>
              <w:rPr>
                <w:ins w:id="167" w:author="Ericsson-MH2" w:date="2022-08-17T09:59:00Z"/>
                <w:lang w:eastAsia="en-GB"/>
              </w:rPr>
            </w:pPr>
            <w:ins w:id="168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CA642" w14:textId="77777777" w:rsidR="005D3AC9" w:rsidRDefault="005D3AC9" w:rsidP="006025EC">
            <w:pPr>
              <w:pStyle w:val="TAL"/>
              <w:rPr>
                <w:ins w:id="170" w:author="Ericsson-MH2" w:date="2022-08-17T09:59:00Z"/>
                <w:lang w:eastAsia="zh-CN"/>
              </w:rPr>
            </w:pPr>
            <w:ins w:id="171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D6BC95D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2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73" w:author="Ericsson-MH2" w:date="2022-08-17T09:59:00Z"/>
          <w:trPrChange w:id="174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5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CE3460" w14:textId="77777777" w:rsidR="005D3AC9" w:rsidRDefault="005D3AC9" w:rsidP="006025EC">
            <w:pPr>
              <w:spacing w:after="0"/>
              <w:rPr>
                <w:ins w:id="176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15B3" w14:textId="77777777" w:rsidR="005D3AC9" w:rsidRDefault="005D3AC9" w:rsidP="006025EC">
            <w:pPr>
              <w:pStyle w:val="TAL"/>
              <w:rPr>
                <w:ins w:id="178" w:author="Ericsson-MH2" w:date="2022-08-17T09:59:00Z"/>
                <w:lang w:eastAsia="en-GB"/>
              </w:rPr>
            </w:pPr>
            <w:ins w:id="179" w:author="Ericsson-MH2" w:date="2022-08-17T09:59:00Z">
              <w:r>
                <w:rPr>
                  <w:lang w:eastAsia="en-GB"/>
                </w:rPr>
                <w:t>unsubscribe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512A" w14:textId="77777777" w:rsidR="005D3AC9" w:rsidRDefault="005D3AC9" w:rsidP="006025EC">
            <w:pPr>
              <w:pStyle w:val="TAL"/>
              <w:rPr>
                <w:ins w:id="181" w:author="Ericsson-MH2" w:date="2022-08-17T09:59:00Z"/>
                <w:lang w:eastAsia="en-GB"/>
              </w:rPr>
            </w:pPr>
            <w:ins w:id="182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B89A1" w14:textId="77777777" w:rsidR="005D3AC9" w:rsidRDefault="005D3AC9" w:rsidP="006025EC">
            <w:pPr>
              <w:pStyle w:val="TAL"/>
              <w:rPr>
                <w:ins w:id="184" w:author="Ericsson-MH2" w:date="2022-08-17T09:59:00Z"/>
                <w:lang w:eastAsia="zh-CN"/>
              </w:rPr>
            </w:pPr>
            <w:ins w:id="18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5F428AF9" w14:textId="77777777" w:rsidTr="006025EC">
        <w:trPr>
          <w:trHeight w:val="182"/>
          <w:ins w:id="186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9DC" w14:textId="77777777" w:rsidR="005D3AC9" w:rsidRDefault="005D3AC9" w:rsidP="006025EC">
            <w:pPr>
              <w:spacing w:after="0"/>
              <w:rPr>
                <w:ins w:id="187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72C" w14:textId="77777777" w:rsidR="005D3AC9" w:rsidRDefault="005D3AC9" w:rsidP="006025EC">
            <w:pPr>
              <w:pStyle w:val="TAL"/>
              <w:rPr>
                <w:ins w:id="188" w:author="Ericsson-MH2" w:date="2022-08-17T09:59:00Z"/>
                <w:lang w:eastAsia="en-GB"/>
              </w:rPr>
            </w:pPr>
            <w:ins w:id="189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369" w14:textId="77777777" w:rsidR="005D3AC9" w:rsidRDefault="005D3AC9" w:rsidP="006025EC">
            <w:pPr>
              <w:pStyle w:val="TAL"/>
              <w:rPr>
                <w:ins w:id="190" w:author="Ericsson-MH2" w:date="2022-08-17T09:59:00Z"/>
                <w:lang w:eastAsia="en-GB"/>
              </w:rPr>
            </w:pPr>
            <w:ins w:id="19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9DF" w14:textId="77777777" w:rsidR="005D3AC9" w:rsidRDefault="005D3AC9" w:rsidP="006025EC">
            <w:pPr>
              <w:pStyle w:val="TAL"/>
              <w:rPr>
                <w:ins w:id="192" w:author="Ericsson-MH2" w:date="2022-08-17T09:59:00Z"/>
                <w:lang w:eastAsia="zh-CN"/>
              </w:rPr>
            </w:pPr>
            <w:ins w:id="19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355B976C" w14:textId="77777777" w:rsidTr="006025EC">
        <w:trPr>
          <w:trHeight w:val="145"/>
          <w:ins w:id="194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5FEE" w14:textId="77777777" w:rsidR="005D3AC9" w:rsidRDefault="005D3AC9" w:rsidP="006025EC">
            <w:pPr>
              <w:spacing w:after="0"/>
              <w:rPr>
                <w:ins w:id="195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196" w:author="Ericsson-MH2" w:date="2022-08-17T09:59:00Z">
              <w:r w:rsidRPr="00780073">
                <w:rPr>
                  <w:rFonts w:ascii="Arial" w:hAnsi="Arial"/>
                  <w:color w:val="000000"/>
                  <w:sz w:val="18"/>
                  <w:lang w:eastAsia="ja-JP"/>
                </w:rPr>
                <w:t>Nudsf_Timer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EF66" w14:textId="77777777" w:rsidR="005D3AC9" w:rsidRDefault="005D3AC9" w:rsidP="006025EC">
            <w:pPr>
              <w:pStyle w:val="TAL"/>
              <w:rPr>
                <w:ins w:id="197" w:author="Ericsson-MH2" w:date="2022-08-17T09:59:00Z"/>
                <w:lang w:eastAsia="en-GB"/>
              </w:rPr>
            </w:pPr>
            <w:ins w:id="198" w:author="Ericsson-MH2" w:date="2022-08-17T09:59:00Z">
              <w:r>
                <w:rPr>
                  <w:lang w:eastAsia="en-GB"/>
                </w:rPr>
                <w:t>Start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EFE6" w14:textId="77777777" w:rsidR="005D3AC9" w:rsidRDefault="005D3AC9" w:rsidP="006025EC">
            <w:pPr>
              <w:pStyle w:val="TAL"/>
              <w:rPr>
                <w:ins w:id="199" w:author="Ericsson-MH2" w:date="2022-08-17T09:59:00Z"/>
                <w:lang w:eastAsia="en-GB"/>
              </w:rPr>
            </w:pPr>
            <w:ins w:id="200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E36" w14:textId="77777777" w:rsidR="005D3AC9" w:rsidRDefault="005D3AC9" w:rsidP="006025EC">
            <w:pPr>
              <w:pStyle w:val="TAL"/>
              <w:rPr>
                <w:ins w:id="201" w:author="Ericsson-MH2" w:date="2022-08-17T09:59:00Z"/>
                <w:lang w:eastAsia="en-GB"/>
              </w:rPr>
            </w:pPr>
            <w:ins w:id="20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133FBA16" w14:textId="77777777" w:rsidTr="006025EC">
        <w:trPr>
          <w:trHeight w:val="84"/>
          <w:ins w:id="203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E0DB" w14:textId="77777777" w:rsidR="005D3AC9" w:rsidRDefault="005D3AC9" w:rsidP="006025EC">
            <w:pPr>
              <w:spacing w:after="0"/>
              <w:rPr>
                <w:ins w:id="20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422" w14:textId="77777777" w:rsidR="005D3AC9" w:rsidRDefault="005D3AC9" w:rsidP="006025EC">
            <w:pPr>
              <w:pStyle w:val="TAL"/>
              <w:rPr>
                <w:ins w:id="205" w:author="Ericsson-MH2" w:date="2022-08-17T09:59:00Z"/>
                <w:lang w:eastAsia="en-GB"/>
              </w:rPr>
            </w:pPr>
            <w:ins w:id="206" w:author="Ericsson-MH2" w:date="2022-08-17T09:59:00Z">
              <w:r>
                <w:rPr>
                  <w:rFonts w:eastAsia="SimSun"/>
                  <w:lang w:eastAsia="en-GB"/>
                </w:rPr>
                <w:t>Stop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D7E" w14:textId="77777777" w:rsidR="005D3AC9" w:rsidRDefault="005D3AC9" w:rsidP="006025EC">
            <w:pPr>
              <w:pStyle w:val="TAL"/>
              <w:rPr>
                <w:ins w:id="207" w:author="Ericsson-MH2" w:date="2022-08-17T09:59:00Z"/>
                <w:lang w:eastAsia="en-GB"/>
              </w:rPr>
            </w:pPr>
            <w:ins w:id="208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F67" w14:textId="77777777" w:rsidR="005D3AC9" w:rsidRDefault="005D3AC9" w:rsidP="006025EC">
            <w:pPr>
              <w:pStyle w:val="TAL"/>
              <w:rPr>
                <w:ins w:id="209" w:author="Ericsson-MH2" w:date="2022-08-17T09:59:00Z"/>
                <w:lang w:eastAsia="en-GB"/>
              </w:rPr>
            </w:pPr>
            <w:ins w:id="21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00E421D3" w14:textId="77777777" w:rsidTr="006025EC">
        <w:trPr>
          <w:trHeight w:val="84"/>
          <w:ins w:id="211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A567" w14:textId="77777777" w:rsidR="005D3AC9" w:rsidRDefault="005D3AC9" w:rsidP="006025EC">
            <w:pPr>
              <w:spacing w:after="0"/>
              <w:rPr>
                <w:ins w:id="212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7DD" w14:textId="77777777" w:rsidR="005D3AC9" w:rsidRDefault="005D3AC9" w:rsidP="006025EC">
            <w:pPr>
              <w:pStyle w:val="TAL"/>
              <w:rPr>
                <w:ins w:id="213" w:author="Ericsson-MH2" w:date="2022-08-17T09:59:00Z"/>
                <w:lang w:eastAsia="en-GB"/>
              </w:rPr>
            </w:pPr>
            <w:ins w:id="214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302" w14:textId="77777777" w:rsidR="005D3AC9" w:rsidRDefault="005D3AC9" w:rsidP="006025EC">
            <w:pPr>
              <w:pStyle w:val="TAL"/>
              <w:rPr>
                <w:ins w:id="215" w:author="Ericsson-MH2" w:date="2022-08-17T09:59:00Z"/>
                <w:lang w:eastAsia="en-GB"/>
              </w:rPr>
            </w:pPr>
            <w:ins w:id="216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8E2" w14:textId="77777777" w:rsidR="005D3AC9" w:rsidRDefault="005D3AC9" w:rsidP="006025EC">
            <w:pPr>
              <w:pStyle w:val="TAL"/>
              <w:rPr>
                <w:ins w:id="217" w:author="Ericsson-MH2" w:date="2022-08-17T09:59:00Z"/>
                <w:lang w:eastAsia="en-GB"/>
              </w:rPr>
            </w:pPr>
            <w:ins w:id="218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EE5C27" w14:textId="77777777" w:rsidTr="006025EC">
        <w:trPr>
          <w:trHeight w:val="84"/>
          <w:ins w:id="219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4636" w14:textId="77777777" w:rsidR="005D3AC9" w:rsidRDefault="005D3AC9" w:rsidP="006025EC">
            <w:pPr>
              <w:spacing w:after="0"/>
              <w:rPr>
                <w:ins w:id="220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60D" w14:textId="77777777" w:rsidR="005D3AC9" w:rsidRDefault="005D3AC9" w:rsidP="006025EC">
            <w:pPr>
              <w:pStyle w:val="TAL"/>
              <w:rPr>
                <w:ins w:id="221" w:author="Ericsson-MH2" w:date="2022-08-17T09:59:00Z"/>
                <w:lang w:eastAsia="en-GB"/>
              </w:rPr>
            </w:pPr>
            <w:ins w:id="222" w:author="Ericsson-MH2" w:date="2022-08-17T09:59:00Z">
              <w:r>
                <w:rPr>
                  <w:lang w:eastAsia="en-GB"/>
                </w:rPr>
                <w:t>Search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D41" w14:textId="77777777" w:rsidR="005D3AC9" w:rsidRDefault="005D3AC9" w:rsidP="006025EC">
            <w:pPr>
              <w:pStyle w:val="TAL"/>
              <w:rPr>
                <w:ins w:id="223" w:author="Ericsson-MH2" w:date="2022-08-17T09:59:00Z"/>
                <w:lang w:eastAsia="en-GB"/>
              </w:rPr>
            </w:pPr>
            <w:ins w:id="224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354" w14:textId="77777777" w:rsidR="005D3AC9" w:rsidRDefault="005D3AC9" w:rsidP="006025EC">
            <w:pPr>
              <w:pStyle w:val="TAL"/>
              <w:rPr>
                <w:ins w:id="225" w:author="Ericsson-MH2" w:date="2022-08-17T09:59:00Z"/>
                <w:lang w:eastAsia="zh-CN"/>
              </w:rPr>
            </w:pPr>
            <w:ins w:id="226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F946242" w14:textId="77777777" w:rsidTr="006025EC">
        <w:trPr>
          <w:trHeight w:val="84"/>
          <w:ins w:id="227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775" w14:textId="77777777" w:rsidR="005D3AC9" w:rsidRDefault="005D3AC9" w:rsidP="006025EC">
            <w:pPr>
              <w:spacing w:after="0"/>
              <w:rPr>
                <w:ins w:id="228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B53" w14:textId="77777777" w:rsidR="005D3AC9" w:rsidRDefault="005D3AC9" w:rsidP="006025EC">
            <w:pPr>
              <w:pStyle w:val="TAL"/>
              <w:rPr>
                <w:ins w:id="229" w:author="Ericsson-MH2" w:date="2022-08-17T09:59:00Z"/>
                <w:lang w:eastAsia="en-GB"/>
              </w:rPr>
            </w:pPr>
            <w:ins w:id="230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55C" w14:textId="77777777" w:rsidR="005D3AC9" w:rsidRDefault="005D3AC9" w:rsidP="006025EC">
            <w:pPr>
              <w:pStyle w:val="TAL"/>
              <w:rPr>
                <w:ins w:id="231" w:author="Ericsson-MH2" w:date="2022-08-17T09:59:00Z"/>
                <w:lang w:eastAsia="en-GB"/>
              </w:rPr>
            </w:pPr>
            <w:ins w:id="232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49B" w14:textId="77777777" w:rsidR="005D3AC9" w:rsidRDefault="005D3AC9" w:rsidP="006025EC">
            <w:pPr>
              <w:pStyle w:val="TAL"/>
              <w:rPr>
                <w:ins w:id="233" w:author="Ericsson-MH2" w:date="2022-08-17T09:59:00Z"/>
                <w:lang w:eastAsia="zh-CN"/>
              </w:rPr>
            </w:pPr>
            <w:ins w:id="23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</w:tbl>
    <w:p w14:paraId="0EABDF7D" w14:textId="77777777" w:rsidR="005D3AC9" w:rsidRDefault="005D3AC9">
      <w:pPr>
        <w:rPr>
          <w:ins w:id="235" w:author="Ericsson-MH2" w:date="2022-08-17T09:59:00Z"/>
          <w:lang w:eastAsia="zh-CN"/>
        </w:rPr>
        <w:pPrChange w:id="236" w:author="Ericsson-MH2" w:date="2022-08-17T09:59:00Z">
          <w:pPr>
            <w:pStyle w:val="NO"/>
          </w:pPr>
        </w:pPrChange>
      </w:pPr>
    </w:p>
    <w:p w14:paraId="146F7983" w14:textId="68548CD6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</w:t>
      </w:r>
      <w:proofErr w:type="spellEnd"/>
      <w:r w:rsidRPr="00140E21">
        <w:rPr>
          <w:lang w:eastAsia="zh-CN"/>
        </w:rPr>
        <w:t xml:space="preserve">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Heading4"/>
      </w:pPr>
      <w:bookmarkStart w:id="237" w:name="_Toc20204696"/>
      <w:bookmarkStart w:id="238" w:name="_Toc27895410"/>
      <w:bookmarkStart w:id="239" w:name="_Toc36192513"/>
      <w:bookmarkStart w:id="240" w:name="_Toc45193615"/>
      <w:bookmarkStart w:id="241" w:name="_Toc47593247"/>
      <w:bookmarkStart w:id="242" w:name="_Toc51835334"/>
      <w:bookmarkStart w:id="243" w:name="_Toc106194339"/>
      <w:r w:rsidRPr="00140E21">
        <w:t>5.2.14.2</w:t>
      </w:r>
      <w:r w:rsidRPr="00140E21">
        <w:tab/>
      </w:r>
      <w:proofErr w:type="spellStart"/>
      <w:r w:rsidRPr="00140E21">
        <w:t>Nudsf_UnstructuredDataManagement</w:t>
      </w:r>
      <w:proofErr w:type="spellEnd"/>
      <w:r w:rsidRPr="00140E21">
        <w:t xml:space="preserve"> service</w:t>
      </w:r>
      <w:bookmarkEnd w:id="237"/>
      <w:bookmarkEnd w:id="238"/>
      <w:bookmarkEnd w:id="239"/>
      <w:bookmarkEnd w:id="240"/>
      <w:bookmarkEnd w:id="241"/>
      <w:bookmarkEnd w:id="242"/>
      <w:bookmarkEnd w:id="243"/>
    </w:p>
    <w:p w14:paraId="61D9D940" w14:textId="77777777" w:rsidR="00C776DD" w:rsidRPr="00140E21" w:rsidRDefault="00C776DD" w:rsidP="00C776DD">
      <w:pPr>
        <w:pStyle w:val="Heading5"/>
        <w:rPr>
          <w:lang w:eastAsia="zh-CN"/>
        </w:rPr>
      </w:pPr>
      <w:bookmarkStart w:id="244" w:name="_Toc20204697"/>
      <w:bookmarkStart w:id="245" w:name="_Toc27895411"/>
      <w:bookmarkStart w:id="246" w:name="_Toc36192514"/>
      <w:bookmarkStart w:id="247" w:name="_Toc45193616"/>
      <w:bookmarkStart w:id="248" w:name="_Toc47593248"/>
      <w:bookmarkStart w:id="249" w:name="_Toc51835335"/>
      <w:bookmarkStart w:id="250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244"/>
      <w:bookmarkEnd w:id="245"/>
      <w:bookmarkEnd w:id="246"/>
      <w:bookmarkEnd w:id="247"/>
      <w:bookmarkEnd w:id="248"/>
      <w:bookmarkEnd w:id="249"/>
      <w:bookmarkEnd w:id="250"/>
    </w:p>
    <w:p w14:paraId="7D7059A4" w14:textId="77777777" w:rsidR="00C776DD" w:rsidRPr="00140E21" w:rsidRDefault="00C776DD" w:rsidP="00C776DD">
      <w:pPr>
        <w:pStyle w:val="Heading5"/>
        <w:rPr>
          <w:lang w:eastAsia="zh-CN"/>
        </w:rPr>
      </w:pPr>
      <w:bookmarkStart w:id="251" w:name="_Toc20204698"/>
      <w:bookmarkStart w:id="252" w:name="_Toc27895412"/>
      <w:bookmarkStart w:id="253" w:name="_Toc36192515"/>
      <w:bookmarkStart w:id="254" w:name="_Toc45193617"/>
      <w:bookmarkStart w:id="255" w:name="_Toc47593249"/>
      <w:bookmarkStart w:id="256" w:name="_Toc51835336"/>
      <w:bookmarkStart w:id="257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 xml:space="preserve"> service operation</w:t>
      </w:r>
      <w:bookmarkEnd w:id="251"/>
      <w:bookmarkEnd w:id="252"/>
      <w:bookmarkEnd w:id="253"/>
      <w:bookmarkEnd w:id="254"/>
      <w:bookmarkEnd w:id="255"/>
      <w:bookmarkEnd w:id="256"/>
      <w:bookmarkEnd w:id="257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>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Heading5"/>
        <w:rPr>
          <w:lang w:eastAsia="zh-CN"/>
        </w:rPr>
      </w:pPr>
      <w:bookmarkStart w:id="258" w:name="_Toc20204699"/>
      <w:bookmarkStart w:id="259" w:name="_Toc27895413"/>
      <w:bookmarkStart w:id="260" w:name="_Toc36192516"/>
      <w:bookmarkStart w:id="261" w:name="_Toc45193618"/>
      <w:bookmarkStart w:id="262" w:name="_Toc47593250"/>
      <w:bookmarkStart w:id="263" w:name="_Toc51835337"/>
      <w:bookmarkStart w:id="264" w:name="_Toc106194342"/>
      <w:r w:rsidRPr="00140E21">
        <w:rPr>
          <w:lang w:eastAsia="zh-CN"/>
        </w:rPr>
        <w:lastRenderedPageBreak/>
        <w:t>5.2.14.2.3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58"/>
      <w:bookmarkEnd w:id="259"/>
      <w:bookmarkEnd w:id="260"/>
      <w:bookmarkEnd w:id="261"/>
      <w:bookmarkEnd w:id="262"/>
      <w:bookmarkEnd w:id="263"/>
      <w:bookmarkEnd w:id="264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>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</w:t>
      </w:r>
      <w:proofErr w:type="gramStart"/>
      <w:r w:rsidRPr="00140E21">
        <w:t>e.g.</w:t>
      </w:r>
      <w:proofErr w:type="gramEnd"/>
      <w:r w:rsidRPr="00140E21">
        <w:t xml:space="preserve"> </w:t>
      </w:r>
      <w:r w:rsidRPr="00140E21">
        <w:rPr>
          <w:rFonts w:eastAsia="DengXian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450048D9" w:rsidR="00C776DD" w:rsidRDefault="00C776DD" w:rsidP="00C776DD">
      <w:pPr>
        <w:rPr>
          <w:ins w:id="265" w:author="Ericsson-MH2" w:date="2022-08-17T10:01:00Z"/>
        </w:rPr>
      </w:pPr>
      <w:r w:rsidRPr="00140E21">
        <w:rPr>
          <w:b/>
        </w:rPr>
        <w:t>Inputs, Optional:</w:t>
      </w:r>
      <w:r w:rsidRPr="00140E21">
        <w:t xml:space="preserve"> </w:t>
      </w:r>
      <w:del w:id="266" w:author="Ericsson-MH2" w:date="2022-08-17T10:01:00Z">
        <w:r w:rsidRPr="00140E21" w:rsidDel="005D3AC9">
          <w:delText>None</w:delText>
        </w:r>
      </w:del>
      <w:ins w:id="267" w:author="Ericsson-MH2" w:date="2022-08-17T10:01:00Z">
        <w:r w:rsidR="005D3AC9">
          <w:t>Validity time</w:t>
        </w:r>
      </w:ins>
      <w:ins w:id="268" w:author="Ericsson-MH2" w:date="2022-08-17T10:02:00Z">
        <w:r w:rsidR="005D3AC9">
          <w:t>, Notification Endpoint</w:t>
        </w:r>
      </w:ins>
    </w:p>
    <w:p w14:paraId="256962D1" w14:textId="42168FE5" w:rsidR="005D3AC9" w:rsidRPr="00140E21" w:rsidRDefault="005D3AC9" w:rsidP="00C776DD">
      <w:ins w:id="269" w:author="Ericsson-MH2" w:date="2022-08-17T10:01:00Z">
        <w:r>
          <w:t>Validity time tells for how long the cr</w:t>
        </w:r>
      </w:ins>
      <w:ins w:id="270" w:author="Ericsson-MH2" w:date="2022-08-18T09:33:00Z">
        <w:r w:rsidR="00BC5B2C">
          <w:t>e</w:t>
        </w:r>
      </w:ins>
      <w:ins w:id="271" w:author="Ericsson-MH2" w:date="2022-08-17T10:01:00Z">
        <w:r>
          <w:t xml:space="preserve">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Heading5"/>
        <w:rPr>
          <w:lang w:eastAsia="zh-CN"/>
        </w:rPr>
      </w:pPr>
      <w:bookmarkStart w:id="272" w:name="_Toc20204700"/>
      <w:bookmarkStart w:id="273" w:name="_Toc27895414"/>
      <w:bookmarkStart w:id="274" w:name="_Toc36192517"/>
      <w:bookmarkStart w:id="275" w:name="_Toc45193619"/>
      <w:bookmarkStart w:id="276" w:name="_Toc47593251"/>
      <w:bookmarkStart w:id="277" w:name="_Toc51835338"/>
      <w:bookmarkStart w:id="278" w:name="_Toc106194343"/>
      <w:r w:rsidRPr="00140E21">
        <w:rPr>
          <w:lang w:eastAsia="zh-CN"/>
        </w:rPr>
        <w:t>5.2.14.2.4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72"/>
      <w:bookmarkEnd w:id="273"/>
      <w:bookmarkEnd w:id="274"/>
      <w:bookmarkEnd w:id="275"/>
      <w:bookmarkEnd w:id="276"/>
      <w:bookmarkEnd w:id="277"/>
      <w:bookmarkEnd w:id="278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>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</w:t>
      </w:r>
      <w:proofErr w:type="gramStart"/>
      <w:r w:rsidRPr="00140E21">
        <w:rPr>
          <w:lang w:eastAsia="zh-CN"/>
        </w:rPr>
        <w:t>e.g.</w:t>
      </w:r>
      <w:proofErr w:type="gramEnd"/>
      <w:r w:rsidRPr="00140E21">
        <w:rPr>
          <w:lang w:eastAsia="zh-CN"/>
        </w:rPr>
        <w:t xml:space="preserve"> when </w:t>
      </w:r>
      <w:r w:rsidRPr="00140E21">
        <w:rPr>
          <w:rFonts w:eastAsia="DengXian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Heading5"/>
        <w:rPr>
          <w:lang w:eastAsia="zh-CN"/>
        </w:rPr>
      </w:pPr>
      <w:bookmarkStart w:id="279" w:name="_Toc20204701"/>
      <w:bookmarkStart w:id="280" w:name="_Toc27895415"/>
      <w:bookmarkStart w:id="281" w:name="_Toc36192518"/>
      <w:bookmarkStart w:id="282" w:name="_Toc45193620"/>
      <w:bookmarkStart w:id="283" w:name="_Toc47593252"/>
      <w:bookmarkStart w:id="284" w:name="_Toc51835339"/>
      <w:bookmarkStart w:id="285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79"/>
      <w:bookmarkEnd w:id="280"/>
      <w:bookmarkEnd w:id="281"/>
      <w:bookmarkEnd w:id="282"/>
      <w:bookmarkEnd w:id="283"/>
      <w:bookmarkEnd w:id="284"/>
      <w:bookmarkEnd w:id="285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>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DE36139" w:rsidR="00C776DD" w:rsidRDefault="00C776DD" w:rsidP="00C776DD">
      <w:pPr>
        <w:rPr>
          <w:ins w:id="286" w:author="Ericsson-MH2" w:date="2022-08-17T10:03:00Z"/>
        </w:rPr>
      </w:pPr>
      <w:r w:rsidRPr="00140E21">
        <w:rPr>
          <w:b/>
        </w:rPr>
        <w:t xml:space="preserve">Inputs, Optional: </w:t>
      </w:r>
      <w:del w:id="287" w:author="Ericsson-MH2" w:date="2022-08-17T10:03:00Z">
        <w:r w:rsidRPr="00140E21" w:rsidDel="005D3AC9">
          <w:rPr>
            <w:lang w:eastAsia="zh-CN"/>
          </w:rPr>
          <w:delText>None</w:delText>
        </w:r>
      </w:del>
      <w:ins w:id="288" w:author="Ericsson-MH2" w:date="2022-08-17T10:03:00Z">
        <w:r w:rsidR="005D3AC9">
          <w:rPr>
            <w:lang w:eastAsia="zh-CN"/>
          </w:rPr>
          <w:t>Validity time</w:t>
        </w:r>
      </w:ins>
      <w:r w:rsidRPr="00140E21">
        <w:t>.</w:t>
      </w:r>
    </w:p>
    <w:p w14:paraId="1715B82E" w14:textId="49BF4345" w:rsidR="005D3AC9" w:rsidRPr="00140E21" w:rsidRDefault="005D3AC9" w:rsidP="00C776DD">
      <w:ins w:id="289" w:author="Ericsson-MH2" w:date="2022-08-17T10:03:00Z">
        <w:r>
          <w:t>Validity time tells for how long the cr</w:t>
        </w:r>
      </w:ins>
      <w:ins w:id="290" w:author="Ericsson-MH2" w:date="2022-08-18T09:34:00Z">
        <w:r w:rsidR="00BC5B2C">
          <w:t>e</w:t>
        </w:r>
      </w:ins>
      <w:ins w:id="291" w:author="Ericsson-MH2" w:date="2022-08-17T10:03:00Z">
        <w:r>
          <w:t xml:space="preserve">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1850CC5D" w:rsidR="00C776DD" w:rsidRDefault="00C776DD" w:rsidP="00C776DD">
      <w:pPr>
        <w:rPr>
          <w:ins w:id="292" w:author="Ericsson-MH2" w:date="2022-08-17T10:04:00Z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AC94921" w14:textId="77777777" w:rsidR="00BD6ED8" w:rsidRDefault="00BD6ED8" w:rsidP="00BD6ED8">
      <w:pPr>
        <w:pStyle w:val="Heading5"/>
        <w:rPr>
          <w:ins w:id="293" w:author="Ericsson-MH2" w:date="2022-08-17T10:04:00Z"/>
          <w:lang w:eastAsia="zh-CN"/>
        </w:rPr>
      </w:pPr>
      <w:ins w:id="294" w:author="Ericsson-MH2" w:date="2022-08-17T10:04:00Z">
        <w:r>
          <w:rPr>
            <w:lang w:eastAsia="zh-CN"/>
          </w:rPr>
          <w:t>5.2.14.2.6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</w:ins>
    </w:p>
    <w:p w14:paraId="7707668E" w14:textId="77777777" w:rsidR="00BD6ED8" w:rsidRDefault="00BD6ED8" w:rsidP="00BD6ED8">
      <w:pPr>
        <w:rPr>
          <w:ins w:id="295" w:author="Ericsson-MH2" w:date="2022-08-17T10:04:00Z"/>
          <w:b/>
          <w:lang w:eastAsia="zh-CN"/>
        </w:rPr>
      </w:pPr>
      <w:ins w:id="296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  <w:r>
          <w:rPr>
            <w:lang w:eastAsia="zh-CN"/>
          </w:rPr>
          <w:t>.</w:t>
        </w:r>
      </w:ins>
    </w:p>
    <w:p w14:paraId="71F6412E" w14:textId="77777777" w:rsidR="00BD6ED8" w:rsidRDefault="00BD6ED8" w:rsidP="00BD6ED8">
      <w:pPr>
        <w:rPr>
          <w:ins w:id="297" w:author="Ericsson-MH2" w:date="2022-08-17T10:04:00Z"/>
        </w:rPr>
      </w:pPr>
      <w:ins w:id="298" w:author="Ericsson-MH2" w:date="2022-08-17T10:04:00Z">
        <w:r>
          <w:rPr>
            <w:b/>
          </w:rPr>
          <w:t>Description:</w:t>
        </w:r>
        <w:r>
          <w:t xml:space="preserve"> NF service consumer subscribes to notifications of data change in the UDSF</w:t>
        </w:r>
      </w:ins>
    </w:p>
    <w:p w14:paraId="0F2F7B9F" w14:textId="77777777" w:rsidR="00BD6ED8" w:rsidRDefault="00BD6ED8" w:rsidP="00BD6ED8">
      <w:pPr>
        <w:rPr>
          <w:ins w:id="299" w:author="Ericsson-MH2" w:date="2022-08-17T10:04:00Z"/>
        </w:rPr>
      </w:pPr>
      <w:ins w:id="300" w:author="Ericsson-MH2" w:date="2022-08-17T10:04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t xml:space="preserve"> Identity of data to be monitored, Notification endpoint </w:t>
        </w:r>
      </w:ins>
    </w:p>
    <w:p w14:paraId="2BA64A9F" w14:textId="77777777" w:rsidR="00BD6ED8" w:rsidRDefault="00BD6ED8" w:rsidP="00BD6ED8">
      <w:pPr>
        <w:rPr>
          <w:ins w:id="301" w:author="Ericsson-MH2" w:date="2022-08-17T10:04:00Z"/>
        </w:rPr>
      </w:pPr>
      <w:ins w:id="302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258970A8" w14:textId="77777777" w:rsidR="00BD6ED8" w:rsidRDefault="00BD6ED8" w:rsidP="00BD6ED8">
      <w:pPr>
        <w:rPr>
          <w:ins w:id="303" w:author="Ericsson-MH2" w:date="2022-08-17T10:04:00Z"/>
          <w:lang w:eastAsia="zh-CN"/>
        </w:rPr>
      </w:pPr>
      <w:ins w:id="304" w:author="Ericsson-MH2" w:date="2022-08-17T10:04:00Z">
        <w:r>
          <w:rPr>
            <w:b/>
          </w:rPr>
          <w:t xml:space="preserve">Outputs, Required: </w:t>
        </w:r>
        <w:r>
          <w:t>Subscription ID</w:t>
        </w:r>
      </w:ins>
    </w:p>
    <w:p w14:paraId="24B3AE08" w14:textId="77777777" w:rsidR="00BD6ED8" w:rsidRDefault="00BD6ED8" w:rsidP="00BD6ED8">
      <w:pPr>
        <w:rPr>
          <w:ins w:id="305" w:author="Ericsson-MH2" w:date="2022-08-17T10:04:00Z"/>
        </w:rPr>
      </w:pPr>
      <w:ins w:id="306" w:author="Ericsson-MH2" w:date="2022-08-17T10:04:00Z">
        <w:r>
          <w:rPr>
            <w:b/>
          </w:rPr>
          <w:lastRenderedPageBreak/>
          <w:t>Outputs, Optional:</w:t>
        </w:r>
        <w:r>
          <w:t xml:space="preserve"> None.</w:t>
        </w:r>
      </w:ins>
    </w:p>
    <w:p w14:paraId="1C2829F2" w14:textId="77777777" w:rsidR="00BD6ED8" w:rsidRDefault="00BD6ED8" w:rsidP="00BD6ED8">
      <w:pPr>
        <w:pStyle w:val="Heading5"/>
        <w:rPr>
          <w:ins w:id="307" w:author="Ericsson-MH2" w:date="2022-08-17T10:04:00Z"/>
          <w:lang w:eastAsia="zh-CN"/>
        </w:rPr>
      </w:pPr>
      <w:ins w:id="308" w:author="Ericsson-MH2" w:date="2022-08-17T10:04:00Z">
        <w:r>
          <w:rPr>
            <w:lang w:eastAsia="zh-CN"/>
          </w:rPr>
          <w:t>5.2.14.2.7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</w:ins>
    </w:p>
    <w:p w14:paraId="4BDDF5DD" w14:textId="77777777" w:rsidR="00BD6ED8" w:rsidRDefault="00BD6ED8" w:rsidP="00BD6ED8">
      <w:pPr>
        <w:rPr>
          <w:ins w:id="309" w:author="Ericsson-MH2" w:date="2022-08-17T10:04:00Z"/>
          <w:b/>
          <w:lang w:eastAsia="zh-CN"/>
        </w:rPr>
      </w:pPr>
      <w:ins w:id="310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1D2E0E08" w14:textId="77777777" w:rsidR="00BD6ED8" w:rsidRDefault="00BD6ED8" w:rsidP="00BD6ED8">
      <w:pPr>
        <w:rPr>
          <w:ins w:id="311" w:author="Ericsson-MH2" w:date="2022-08-17T10:04:00Z"/>
        </w:rPr>
      </w:pPr>
      <w:ins w:id="312" w:author="Ericsson-MH2" w:date="2022-08-17T10:04:00Z">
        <w:r>
          <w:rPr>
            <w:b/>
          </w:rPr>
          <w:t>Description:</w:t>
        </w:r>
        <w:r>
          <w:t xml:space="preserve"> NF service consumer un-subscribes to notifications of data change in the UDSF</w:t>
        </w:r>
      </w:ins>
    </w:p>
    <w:p w14:paraId="0ADD0E38" w14:textId="77777777" w:rsidR="00BD6ED8" w:rsidRDefault="00BD6ED8" w:rsidP="00BD6ED8">
      <w:pPr>
        <w:rPr>
          <w:ins w:id="313" w:author="Ericsson-MH2" w:date="2022-08-17T10:04:00Z"/>
        </w:rPr>
      </w:pPr>
      <w:ins w:id="314" w:author="Ericsson-MH2" w:date="2022-08-17T10:04:00Z">
        <w:r>
          <w:rPr>
            <w:b/>
          </w:rPr>
          <w:t>Inputs, Required:</w:t>
        </w:r>
        <w:r>
          <w:t xml:space="preserve"> Subscription ID </w:t>
        </w:r>
      </w:ins>
    </w:p>
    <w:p w14:paraId="5D772E7E" w14:textId="77777777" w:rsidR="00BD6ED8" w:rsidRDefault="00BD6ED8" w:rsidP="00BD6ED8">
      <w:pPr>
        <w:rPr>
          <w:ins w:id="315" w:author="Ericsson-MH2" w:date="2022-08-17T10:04:00Z"/>
        </w:rPr>
      </w:pPr>
      <w:ins w:id="316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403F81CC" w14:textId="77777777" w:rsidR="00BD6ED8" w:rsidRDefault="00BD6ED8" w:rsidP="00BD6ED8">
      <w:pPr>
        <w:rPr>
          <w:ins w:id="317" w:author="Ericsson-MH2" w:date="2022-08-17T10:04:00Z"/>
          <w:lang w:eastAsia="zh-CN"/>
        </w:rPr>
      </w:pPr>
      <w:ins w:id="318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5F6349C5" w14:textId="77777777" w:rsidR="00BD6ED8" w:rsidRDefault="00BD6ED8" w:rsidP="00BD6ED8">
      <w:pPr>
        <w:rPr>
          <w:ins w:id="319" w:author="Ericsson-MH2" w:date="2022-08-17T10:04:00Z"/>
        </w:rPr>
      </w:pPr>
      <w:ins w:id="320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7F120286" w14:textId="77777777" w:rsidR="00BD6ED8" w:rsidRDefault="00BD6ED8" w:rsidP="00BD6ED8">
      <w:pPr>
        <w:pStyle w:val="Heading5"/>
        <w:rPr>
          <w:ins w:id="321" w:author="Ericsson-MH2" w:date="2022-08-17T10:04:00Z"/>
          <w:lang w:eastAsia="zh-CN"/>
        </w:rPr>
      </w:pPr>
      <w:ins w:id="322" w:author="Ericsson-MH2" w:date="2022-08-17T10:04:00Z">
        <w:r>
          <w:rPr>
            <w:lang w:eastAsia="zh-CN"/>
          </w:rPr>
          <w:t>5.2.14.2.8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_Notify</w:t>
        </w:r>
        <w:proofErr w:type="spellEnd"/>
      </w:ins>
    </w:p>
    <w:p w14:paraId="70F7C776" w14:textId="77777777" w:rsidR="00BD6ED8" w:rsidRDefault="00BD6ED8" w:rsidP="00BD6ED8">
      <w:pPr>
        <w:rPr>
          <w:ins w:id="323" w:author="Ericsson-MH2" w:date="2022-08-17T10:04:00Z"/>
          <w:b/>
          <w:lang w:eastAsia="zh-CN"/>
        </w:rPr>
      </w:pPr>
      <w:ins w:id="324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6CABF293" w14:textId="77777777" w:rsidR="00BD6ED8" w:rsidRDefault="00BD6ED8" w:rsidP="00BD6ED8">
      <w:pPr>
        <w:rPr>
          <w:ins w:id="325" w:author="Ericsson-MH2" w:date="2022-08-17T10:04:00Z"/>
        </w:rPr>
      </w:pPr>
      <w:ins w:id="326" w:author="Ericsson-MH2" w:date="2022-08-17T10:04:00Z">
        <w:r>
          <w:rPr>
            <w:b/>
          </w:rPr>
          <w:t>Description:</w:t>
        </w:r>
        <w:r>
          <w:t xml:space="preserve"> NF is notifications of data change or if validity time for created data has expired in the UDSF</w:t>
        </w:r>
      </w:ins>
    </w:p>
    <w:p w14:paraId="1B85E339" w14:textId="77777777" w:rsidR="00BD6ED8" w:rsidRDefault="00BD6ED8" w:rsidP="00BD6ED8">
      <w:pPr>
        <w:rPr>
          <w:ins w:id="327" w:author="Ericsson-MH2" w:date="2022-08-17T10:04:00Z"/>
        </w:rPr>
      </w:pPr>
      <w:ins w:id="328" w:author="Ericsson-MH2" w:date="2022-08-17T10:04:00Z">
        <w:r>
          <w:rPr>
            <w:b/>
          </w:rPr>
          <w:t>Inputs, Required:</w:t>
        </w:r>
        <w:r>
          <w:t xml:space="preserve"> Data Identifier, Data</w:t>
        </w:r>
      </w:ins>
    </w:p>
    <w:p w14:paraId="7A6AB1E2" w14:textId="77777777" w:rsidR="00BD6ED8" w:rsidRDefault="00BD6ED8" w:rsidP="00BD6ED8">
      <w:pPr>
        <w:rPr>
          <w:ins w:id="329" w:author="Ericsson-MH2" w:date="2022-08-17T10:04:00Z"/>
        </w:rPr>
      </w:pPr>
      <w:ins w:id="330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6A37236F" w14:textId="77777777" w:rsidR="00BD6ED8" w:rsidRDefault="00BD6ED8" w:rsidP="00BD6ED8">
      <w:pPr>
        <w:rPr>
          <w:ins w:id="331" w:author="Ericsson-MH2" w:date="2022-08-17T10:04:00Z"/>
          <w:lang w:eastAsia="zh-CN"/>
        </w:rPr>
      </w:pPr>
      <w:ins w:id="332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6EBCD1C4" w14:textId="2D70C84D" w:rsidR="00BD6ED8" w:rsidRPr="00140E21" w:rsidRDefault="00BD6ED8" w:rsidP="00C776DD">
      <w:ins w:id="333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5FF60537" w14:textId="7E35DF7D" w:rsidR="00B173B1" w:rsidRPr="00140E21" w:rsidRDefault="00B173B1" w:rsidP="00B173B1">
      <w:pPr>
        <w:pStyle w:val="Heading4"/>
        <w:rPr>
          <w:ins w:id="334" w:author="intel user" w:date="2022-08-09T15:43:00Z"/>
        </w:rPr>
      </w:pPr>
      <w:ins w:id="335" w:author="intel user" w:date="2022-08-09T15:43:00Z">
        <w:r w:rsidRPr="00140E21">
          <w:t>5.2.14.</w:t>
        </w:r>
        <w:r>
          <w:t>3</w:t>
        </w:r>
        <w:r w:rsidRPr="00140E21">
          <w:tab/>
        </w:r>
        <w:proofErr w:type="spellStart"/>
        <w:r w:rsidRPr="00140E21">
          <w:t>Nudsf_</w:t>
        </w:r>
        <w:r>
          <w:t>Timer</w:t>
        </w:r>
        <w:proofErr w:type="spellEnd"/>
        <w:r w:rsidRPr="00140E21">
          <w:t xml:space="preserve"> service</w:t>
        </w:r>
      </w:ins>
    </w:p>
    <w:p w14:paraId="7C32EB10" w14:textId="3C62F14F" w:rsidR="00B173B1" w:rsidRDefault="00B173B1" w:rsidP="00B173B1">
      <w:pPr>
        <w:pStyle w:val="Heading5"/>
        <w:rPr>
          <w:ins w:id="336" w:author="Ericsson-MH2" w:date="2022-08-17T10:05:00Z"/>
          <w:lang w:eastAsia="zh-CN"/>
        </w:rPr>
      </w:pPr>
      <w:ins w:id="337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AD04242" w14:textId="7891044F" w:rsidR="00BD6ED8" w:rsidRPr="00BD6ED8" w:rsidRDefault="00BD6ED8">
      <w:pPr>
        <w:rPr>
          <w:ins w:id="338" w:author="intel user" w:date="2022-08-09T15:43:00Z"/>
          <w:lang w:eastAsia="zh-CN"/>
        </w:rPr>
        <w:pPrChange w:id="339" w:author="Ericsson-MH2" w:date="2022-08-17T10:05:00Z">
          <w:pPr>
            <w:pStyle w:val="Heading5"/>
          </w:pPr>
        </w:pPrChange>
      </w:pPr>
      <w:ins w:id="340" w:author="Ericsson-MH2" w:date="2022-08-17T10:05:00Z">
        <w:r>
          <w:t>Any NF may use the UDSF to run timer(s), search for timer(s), and get notifications on expiry</w:t>
        </w:r>
      </w:ins>
    </w:p>
    <w:p w14:paraId="4870CE15" w14:textId="46F7A53F" w:rsidR="00B173B1" w:rsidRPr="00140E21" w:rsidRDefault="00B173B1" w:rsidP="00B173B1">
      <w:pPr>
        <w:pStyle w:val="Heading5"/>
        <w:rPr>
          <w:ins w:id="341" w:author="intel user" w:date="2022-08-09T15:43:00Z"/>
          <w:lang w:eastAsia="zh-CN"/>
        </w:rPr>
      </w:pPr>
      <w:ins w:id="342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343" w:author="intel user" w:date="2022-08-09T15:43:00Z"/>
          <w:b/>
          <w:lang w:eastAsia="zh-CN"/>
        </w:rPr>
      </w:pPr>
      <w:ins w:id="344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>.</w:t>
        </w:r>
      </w:ins>
    </w:p>
    <w:p w14:paraId="29173DC9" w14:textId="36FBED3A" w:rsidR="00B173B1" w:rsidRPr="00140E21" w:rsidRDefault="00B173B1" w:rsidP="00B173B1">
      <w:pPr>
        <w:rPr>
          <w:ins w:id="345" w:author="intel user" w:date="2022-08-09T15:43:00Z"/>
        </w:rPr>
      </w:pPr>
      <w:ins w:id="346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del w:id="347" w:author="Ericsson-MH2" w:date="2022-08-17T10:05:00Z">
          <w:r w:rsidRPr="00140E21" w:rsidDel="00BD6ED8">
            <w:delText xml:space="preserve">intends to </w:delText>
          </w:r>
        </w:del>
      </w:ins>
      <w:ins w:id="348" w:author="intel user" w:date="2022-08-09T15:44:00Z">
        <w:r>
          <w:t>start</w:t>
        </w:r>
      </w:ins>
      <w:ins w:id="349" w:author="Ericsson-MH2" w:date="2022-08-17T10:05:00Z">
        <w:r w:rsidR="00BD6ED8">
          <w:t>s</w:t>
        </w:r>
      </w:ins>
      <w:ins w:id="350" w:author="intel user" w:date="2022-08-09T15:44:00Z">
        <w:r>
          <w:t xml:space="preserve"> a timer in the</w:t>
        </w:r>
      </w:ins>
      <w:ins w:id="351" w:author="intel user" w:date="2022-08-09T15:43:00Z">
        <w:r w:rsidRPr="00140E21">
          <w:t xml:space="preserve"> UDSF.</w:t>
        </w:r>
      </w:ins>
    </w:p>
    <w:p w14:paraId="7BAA1D36" w14:textId="60B28B79" w:rsidR="00B173B1" w:rsidRPr="00140E21" w:rsidRDefault="00B173B1" w:rsidP="00B173B1">
      <w:pPr>
        <w:rPr>
          <w:ins w:id="352" w:author="intel user" w:date="2022-08-09T15:43:00Z"/>
        </w:rPr>
      </w:pPr>
      <w:ins w:id="353" w:author="intel user" w:date="2022-08-09T15:43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</w:t>
        </w:r>
      </w:ins>
      <w:ins w:id="354" w:author="intel user" w:date="2022-08-09T15:47:00Z">
        <w:r>
          <w:t>Timer ID</w:t>
        </w:r>
      </w:ins>
      <w:ins w:id="355" w:author="intel user" w:date="2022-08-09T15:48:00Z">
        <w:r>
          <w:t xml:space="preserve">, </w:t>
        </w:r>
      </w:ins>
      <w:ins w:id="356" w:author="intel user" w:date="2022-08-10T13:25:00Z">
        <w:del w:id="357" w:author="Colom Ikuno, Josep" w:date="2022-08-17T09:45:00Z">
          <w:r w:rsidR="004D605F" w:rsidDel="0049055B">
            <w:delText>Timer paramet</w:delText>
          </w:r>
        </w:del>
        <w:del w:id="358" w:author="Ericsson-MH2" w:date="2022-08-17T10:06:00Z">
          <w:r w:rsidR="004D605F" w:rsidDel="00BD6ED8">
            <w:delText xml:space="preserve">ers (e.g. </w:delText>
          </w:r>
        </w:del>
      </w:ins>
      <w:ins w:id="359" w:author="intel user" w:date="2022-08-09T15:48:00Z">
        <w:del w:id="360" w:author="Ericsson-MH2" w:date="2022-08-17T10:06:00Z">
          <w:r w:rsidDel="00BD6ED8">
            <w:delText>Time of expiry</w:delText>
          </w:r>
        </w:del>
      </w:ins>
      <w:bookmarkStart w:id="361" w:name="_Hlk110959756"/>
      <w:ins w:id="362" w:author="intel user" w:date="2022-08-10T13:25:00Z">
        <w:del w:id="363" w:author="Ericsson-MH2" w:date="2022-08-17T10:06:00Z">
          <w:r w:rsidR="004D605F" w:rsidDel="00BD6ED8">
            <w:delText>)</w:delText>
          </w:r>
        </w:del>
      </w:ins>
      <w:ins w:id="364" w:author="intel user" w:date="2022-08-09T15:43:00Z">
        <w:del w:id="365" w:author="Ericsson-MH2" w:date="2022-08-17T10:06:00Z">
          <w:r w:rsidRPr="00140E21" w:rsidDel="00BD6ED8">
            <w:delText>.</w:delText>
          </w:r>
        </w:del>
      </w:ins>
      <w:bookmarkEnd w:id="361"/>
      <w:ins w:id="366" w:author="Ericsson-MH2" w:date="2022-08-17T10:06:00Z">
        <w:r w:rsidR="00BD6ED8">
          <w:t xml:space="preserve"> </w:t>
        </w:r>
      </w:ins>
      <w:ins w:id="367" w:author="Colom Ikuno, Josep" w:date="2022-08-18T09:07:00Z">
        <w:r w:rsidR="005B0289" w:rsidRPr="005B0289">
          <w:t>Point in time of expiry</w:t>
        </w:r>
      </w:ins>
      <w:ins w:id="368" w:author="Colom Ikuno, Josep" w:date="2022-08-18T09:08:00Z">
        <w:r w:rsidR="005B0289">
          <w:t>.</w:t>
        </w:r>
      </w:ins>
      <w:ins w:id="369" w:author="Ericsson-MH2" w:date="2022-08-17T10:06:00Z">
        <w:del w:id="370" w:author="Colom Ikuno, Josep" w:date="2022-08-18T09:07:00Z">
          <w:r w:rsidR="00BD6ED8" w:rsidDel="005B0289">
            <w:delText>Timer value</w:delText>
          </w:r>
        </w:del>
      </w:ins>
    </w:p>
    <w:p w14:paraId="637EE963" w14:textId="79F1E7F6" w:rsidR="00B173B1" w:rsidRDefault="00B173B1" w:rsidP="00B173B1">
      <w:pPr>
        <w:rPr>
          <w:ins w:id="371" w:author="Ericsson-MH2" w:date="2022-08-17T10:22:00Z"/>
        </w:rPr>
      </w:pPr>
      <w:ins w:id="372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ins w:id="373" w:author="Colom Ikuno, Josep" w:date="2022-08-17T09:46:00Z">
        <w:del w:id="374" w:author="Ericsson-MH2" w:date="2022-08-17T10:06:00Z">
          <w:r w:rsidR="0049055B" w:rsidDel="00BD6ED8">
            <w:delText xml:space="preserve">Timer parameters (e.g. meta Tags), </w:delText>
          </w:r>
        </w:del>
      </w:ins>
      <w:ins w:id="375" w:author="intel user" w:date="2022-08-10T13:22:00Z">
        <w:del w:id="376" w:author="Ericsson-MH2" w:date="2022-08-17T10:06:00Z">
          <w:r w:rsidR="001F0513" w:rsidDel="00BD6ED8">
            <w:delText>Callback URI</w:delText>
          </w:r>
        </w:del>
      </w:ins>
      <w:ins w:id="377" w:author="intel user" w:date="2022-08-09T15:43:00Z">
        <w:del w:id="378" w:author="Ericsson-MH2" w:date="2022-08-17T10:06:00Z">
          <w:r w:rsidRPr="00140E21" w:rsidDel="00BD6ED8">
            <w:delText>.</w:delText>
          </w:r>
        </w:del>
      </w:ins>
      <w:ins w:id="379" w:author="Ericsson-MH2" w:date="2022-08-17T10:06:00Z">
        <w:r w:rsidR="00BD6ED8">
          <w:t xml:space="preserve">Notification </w:t>
        </w:r>
      </w:ins>
      <w:ins w:id="380" w:author="Ericsson-MH2" w:date="2022-08-17T10:07:00Z">
        <w:r w:rsidR="00BD6ED8">
          <w:t>Endpoint</w:t>
        </w:r>
      </w:ins>
      <w:ins w:id="381" w:author="Ericsson-MH2" w:date="2022-08-17T10:22:00Z">
        <w:r w:rsidR="005732A8">
          <w:t>, Associated data</w:t>
        </w:r>
      </w:ins>
    </w:p>
    <w:p w14:paraId="505CB071" w14:textId="0CDE53DD" w:rsidR="005732A8" w:rsidRPr="00140E21" w:rsidRDefault="005732A8" w:rsidP="00B173B1">
      <w:pPr>
        <w:rPr>
          <w:ins w:id="382" w:author="intel user" w:date="2022-08-09T15:43:00Z"/>
        </w:rPr>
      </w:pPr>
      <w:ins w:id="383" w:author="Ericsson-MH2" w:date="2022-08-17T10:22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16CC5854" w14:textId="5493BA20" w:rsidR="00B173B1" w:rsidRPr="00140E21" w:rsidRDefault="00B173B1" w:rsidP="00B173B1">
      <w:pPr>
        <w:rPr>
          <w:ins w:id="384" w:author="intel user" w:date="2022-08-09T15:43:00Z"/>
          <w:lang w:eastAsia="zh-CN"/>
        </w:rPr>
      </w:pPr>
      <w:ins w:id="385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386" w:author="intel user" w:date="2022-08-09T15:49:00Z">
        <w:del w:id="387" w:author="Ericsson-MH2" w:date="2022-08-17T10:23:00Z">
          <w:r w:rsidDel="005732A8">
            <w:delText>None</w:delText>
          </w:r>
        </w:del>
      </w:ins>
      <w:ins w:id="388" w:author="Ericsson-MH2" w:date="2022-08-17T10:23:00Z">
        <w:r w:rsidR="005732A8">
          <w:t>Result</w:t>
        </w:r>
      </w:ins>
      <w:ins w:id="389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390" w:author="intel user" w:date="2022-08-09T15:43:00Z"/>
          <w:b/>
        </w:rPr>
      </w:pPr>
      <w:ins w:id="391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Heading5"/>
        <w:rPr>
          <w:ins w:id="392" w:author="intel user" w:date="2022-08-09T15:43:00Z"/>
          <w:lang w:eastAsia="zh-CN"/>
        </w:rPr>
      </w:pPr>
      <w:ins w:id="393" w:author="intel user" w:date="2022-08-09T15:43:00Z">
        <w:r w:rsidRPr="00140E21">
          <w:rPr>
            <w:lang w:eastAsia="zh-CN"/>
          </w:rPr>
          <w:t>5.2.14.</w:t>
        </w:r>
      </w:ins>
      <w:ins w:id="394" w:author="intel user" w:date="2022-08-09T15:50:00Z">
        <w:r>
          <w:rPr>
            <w:lang w:eastAsia="zh-CN"/>
          </w:rPr>
          <w:t>3</w:t>
        </w:r>
      </w:ins>
      <w:ins w:id="395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396" w:author="intel user" w:date="2022-08-09T15:49:00Z">
        <w:r>
          <w:t>Timer</w:t>
        </w:r>
      </w:ins>
      <w:ins w:id="397" w:author="intel user" w:date="2022-08-09T15:43:00Z">
        <w:r w:rsidRPr="00140E21">
          <w:rPr>
            <w:lang w:eastAsia="zh-CN"/>
          </w:rPr>
          <w:t>_</w:t>
        </w:r>
      </w:ins>
      <w:ins w:id="398" w:author="intel user" w:date="2022-08-09T15:49:00Z">
        <w:r>
          <w:rPr>
            <w:lang w:eastAsia="zh-CN"/>
          </w:rPr>
          <w:t>Update</w:t>
        </w:r>
      </w:ins>
      <w:proofErr w:type="spellEnd"/>
      <w:ins w:id="399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400" w:author="intel user" w:date="2022-08-09T15:43:00Z"/>
          <w:b/>
          <w:lang w:eastAsia="zh-CN"/>
        </w:rPr>
      </w:pPr>
      <w:ins w:id="401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02" w:author="intel user" w:date="2022-08-09T15:49:00Z">
        <w:r>
          <w:t>Timer</w:t>
        </w:r>
      </w:ins>
      <w:ins w:id="403" w:author="intel user" w:date="2022-08-09T15:43:00Z">
        <w:r w:rsidRPr="00140E21">
          <w:rPr>
            <w:lang w:eastAsia="zh-CN"/>
          </w:rPr>
          <w:t>_</w:t>
        </w:r>
      </w:ins>
      <w:ins w:id="404" w:author="intel user" w:date="2022-08-09T15:49:00Z">
        <w:r>
          <w:rPr>
            <w:lang w:eastAsia="zh-CN"/>
          </w:rPr>
          <w:t>Update</w:t>
        </w:r>
      </w:ins>
      <w:proofErr w:type="spellEnd"/>
      <w:ins w:id="405" w:author="intel user" w:date="2022-08-09T15:43:00Z">
        <w:r w:rsidRPr="00140E21">
          <w:rPr>
            <w:lang w:eastAsia="zh-CN"/>
          </w:rPr>
          <w:t>.</w:t>
        </w:r>
      </w:ins>
    </w:p>
    <w:p w14:paraId="7B8BF738" w14:textId="577C0DA7" w:rsidR="00B173B1" w:rsidRPr="00140E21" w:rsidRDefault="00B173B1" w:rsidP="00B173B1">
      <w:pPr>
        <w:rPr>
          <w:ins w:id="406" w:author="intel user" w:date="2022-08-09T15:43:00Z"/>
        </w:rPr>
      </w:pPr>
      <w:ins w:id="407" w:author="intel user" w:date="2022-08-09T15:43:00Z">
        <w:r w:rsidRPr="00140E21">
          <w:rPr>
            <w:b/>
          </w:rPr>
          <w:t xml:space="preserve">Description: </w:t>
        </w:r>
        <w:r w:rsidRPr="00140E21">
          <w:t>NF service consumer</w:t>
        </w:r>
        <w:del w:id="408" w:author="Ericsson-MH2" w:date="2022-08-17T10:24:00Z">
          <w:r w:rsidRPr="00140E21" w:rsidDel="005732A8">
            <w:delText xml:space="preserve"> intends to</w:delText>
          </w:r>
        </w:del>
        <w:r w:rsidRPr="00140E21">
          <w:t xml:space="preserve"> </w:t>
        </w:r>
      </w:ins>
      <w:ins w:id="409" w:author="intel user" w:date="2022-08-09T15:50:00Z">
        <w:r>
          <w:t>update</w:t>
        </w:r>
      </w:ins>
      <w:ins w:id="410" w:author="Ericsson-MH2" w:date="2022-08-17T10:24:00Z">
        <w:r w:rsidR="005732A8">
          <w:t>s</w:t>
        </w:r>
      </w:ins>
      <w:ins w:id="411" w:author="intel user" w:date="2022-08-09T15:50:00Z">
        <w:r>
          <w:t xml:space="preserve"> a</w:t>
        </w:r>
        <w:del w:id="412" w:author="Ericsson-MH2" w:date="2022-08-17T10:24:00Z">
          <w:r w:rsidDel="005732A8">
            <w:delText>n existing</w:delText>
          </w:r>
        </w:del>
        <w:r>
          <w:t xml:space="preserve"> timer </w:t>
        </w:r>
      </w:ins>
      <w:ins w:id="413" w:author="intel user" w:date="2022-08-09T15:43:00Z">
        <w:r w:rsidRPr="00140E21">
          <w:rPr>
            <w:rFonts w:eastAsia="DengXian"/>
          </w:rPr>
          <w:t>in the UDSF.</w:t>
        </w:r>
      </w:ins>
    </w:p>
    <w:p w14:paraId="43980852" w14:textId="3AB08FE4" w:rsidR="00B173B1" w:rsidRPr="00140E21" w:rsidRDefault="00B173B1" w:rsidP="00B173B1">
      <w:pPr>
        <w:rPr>
          <w:ins w:id="414" w:author="intel user" w:date="2022-08-09T15:43:00Z"/>
        </w:rPr>
      </w:pPr>
      <w:ins w:id="415" w:author="intel user" w:date="2022-08-09T15:43:00Z">
        <w:r w:rsidRPr="00140E21">
          <w:rPr>
            <w:b/>
          </w:rPr>
          <w:t xml:space="preserve">Inputs, Required: </w:t>
        </w:r>
      </w:ins>
      <w:ins w:id="416" w:author="intel user" w:date="2022-08-09T15:50:00Z">
        <w:del w:id="417" w:author="Ericsson-MH2" w:date="2022-08-17T10:22:00Z">
          <w:r w:rsidDel="005732A8">
            <w:delText xml:space="preserve">Timer ID, </w:delText>
          </w:r>
        </w:del>
      </w:ins>
      <w:ins w:id="418" w:author="intel user" w:date="2022-08-10T13:22:00Z">
        <w:del w:id="419" w:author="Ericsson-MH2" w:date="2022-08-17T10:22:00Z">
          <w:r w:rsidR="001F0513" w:rsidDel="005732A8">
            <w:delText xml:space="preserve">Timer parameters </w:delText>
          </w:r>
        </w:del>
      </w:ins>
      <w:ins w:id="420" w:author="intel user" w:date="2022-08-10T13:25:00Z">
        <w:del w:id="421" w:author="Ericsson-MH2" w:date="2022-08-17T10:22:00Z">
          <w:r w:rsidR="004D605F" w:rsidDel="005732A8">
            <w:delText xml:space="preserve">to update </w:delText>
          </w:r>
        </w:del>
      </w:ins>
      <w:ins w:id="422" w:author="intel user" w:date="2022-08-10T13:22:00Z">
        <w:del w:id="423" w:author="Ericsson-MH2" w:date="2022-08-17T10:22:00Z">
          <w:r w:rsidR="001F0513" w:rsidDel="005732A8">
            <w:delText xml:space="preserve">(e.g. </w:delText>
          </w:r>
        </w:del>
      </w:ins>
      <w:ins w:id="424" w:author="intel user" w:date="2022-08-09T15:50:00Z">
        <w:del w:id="425" w:author="Ericsson-MH2" w:date="2022-08-17T10:22:00Z">
          <w:r w:rsidDel="005732A8">
            <w:delText>Time of expiry</w:delText>
          </w:r>
        </w:del>
      </w:ins>
      <w:ins w:id="426" w:author="intel user" w:date="2022-08-10T13:22:00Z">
        <w:del w:id="427" w:author="Ericsson-MH2" w:date="2022-08-17T10:22:00Z">
          <w:r w:rsidR="001F0513" w:rsidDel="005732A8">
            <w:delText>)</w:delText>
          </w:r>
        </w:del>
      </w:ins>
      <w:ins w:id="428" w:author="intel user" w:date="2022-08-09T15:43:00Z">
        <w:del w:id="429" w:author="Ericsson-MH2" w:date="2022-08-17T10:22:00Z">
          <w:r w:rsidRPr="00140E21" w:rsidDel="005732A8">
            <w:delText>.</w:delText>
          </w:r>
        </w:del>
      </w:ins>
      <w:ins w:id="430" w:author="Ericsson-MH2" w:date="2022-08-17T10:28:00Z">
        <w:r w:rsidR="00A835CA" w:rsidRPr="00A835CA">
          <w:t xml:space="preserve"> </w:t>
        </w:r>
        <w:r w:rsidR="00A835CA">
          <w:t>Timer Identity</w:t>
        </w:r>
        <w:del w:id="431" w:author="Colom Ikuno, Josep" w:date="2022-08-18T09:05:00Z">
          <w:r w:rsidR="00A835CA" w:rsidDel="005B0289">
            <w:delText>, Timer value</w:delText>
          </w:r>
        </w:del>
      </w:ins>
    </w:p>
    <w:p w14:paraId="73C2538F" w14:textId="4A48AA1A" w:rsidR="00B173B1" w:rsidRDefault="00B173B1" w:rsidP="00B173B1">
      <w:pPr>
        <w:rPr>
          <w:ins w:id="432" w:author="Ericsson-MH2" w:date="2022-08-17T10:28:00Z"/>
        </w:rPr>
      </w:pPr>
      <w:ins w:id="433" w:author="intel user" w:date="2022-08-09T15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434" w:author="Colom Ikuno, Josep" w:date="2022-08-17T09:46:00Z">
        <w:del w:id="435" w:author="Ericsson-MH2" w:date="2022-08-17T10:25:00Z">
          <w:r w:rsidR="0049055B" w:rsidDel="005732A8">
            <w:delText>Time of expiry</w:delText>
          </w:r>
        </w:del>
      </w:ins>
      <w:ins w:id="436" w:author="Colom Ikuno, Josep" w:date="2022-08-17T09:48:00Z">
        <w:del w:id="437" w:author="Ericsson-MH2" w:date="2022-08-17T10:25:00Z">
          <w:r w:rsidR="0049055B" w:rsidDel="005732A8">
            <w:delText xml:space="preserve"> to update</w:delText>
          </w:r>
        </w:del>
      </w:ins>
      <w:ins w:id="438" w:author="Colom Ikuno, Josep" w:date="2022-08-17T09:46:00Z">
        <w:del w:id="439" w:author="Ericsson-MH2" w:date="2022-08-17T10:25:00Z">
          <w:r w:rsidR="0049055B" w:rsidDel="005732A8">
            <w:delText xml:space="preserve">, </w:delText>
          </w:r>
        </w:del>
      </w:ins>
      <w:ins w:id="440" w:author="Colom Ikuno, Josep" w:date="2022-08-17T09:47:00Z">
        <w:del w:id="441" w:author="Ericsson-MH2" w:date="2022-08-17T10:25:00Z">
          <w:r w:rsidR="0049055B" w:rsidDel="005732A8">
            <w:delText>Timer parameters to update (e.g. meta Tags)</w:delText>
          </w:r>
        </w:del>
      </w:ins>
      <w:ins w:id="442" w:author="intel user" w:date="2022-08-09T15:43:00Z">
        <w:del w:id="443" w:author="Ericsson-MH2" w:date="2022-08-17T10:25:00Z">
          <w:r w:rsidRPr="00140E21" w:rsidDel="005732A8">
            <w:delText>None</w:delText>
          </w:r>
        </w:del>
      </w:ins>
      <w:ins w:id="444" w:author="Ericsson-MH2" w:date="2022-08-17T10:28:00Z">
        <w:r w:rsidR="00A835CA" w:rsidRPr="00A835CA">
          <w:t xml:space="preserve"> </w:t>
        </w:r>
        <w:r w:rsidR="00A835CA">
          <w:t>Notification Endpoint, Associated data</w:t>
        </w:r>
      </w:ins>
      <w:ins w:id="445" w:author="Colom Ikuno, Josep" w:date="2022-08-18T09:05:00Z">
        <w:r w:rsidR="005B0289">
          <w:t xml:space="preserve">, </w:t>
        </w:r>
      </w:ins>
      <w:ins w:id="446" w:author="Colom Ikuno, Josep" w:date="2022-08-18T09:07:00Z">
        <w:r w:rsidR="005B0289" w:rsidRPr="005B0289">
          <w:t>Point in time of expiry</w:t>
        </w:r>
      </w:ins>
      <w:ins w:id="447" w:author="Colom Ikuno, Josep" w:date="2022-08-18T09:08:00Z">
        <w:r w:rsidR="005B0289">
          <w:t>.</w:t>
        </w:r>
      </w:ins>
    </w:p>
    <w:p w14:paraId="6CF08842" w14:textId="61B9788D" w:rsidR="00A835CA" w:rsidRPr="00140E21" w:rsidRDefault="00A835CA" w:rsidP="00B173B1">
      <w:pPr>
        <w:rPr>
          <w:ins w:id="448" w:author="intel user" w:date="2022-08-09T15:43:00Z"/>
        </w:rPr>
      </w:pPr>
      <w:ins w:id="449" w:author="Ericsson-MH2" w:date="2022-08-17T10:29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010C845F" w14:textId="5BFDFA6C" w:rsidR="00B173B1" w:rsidRPr="00140E21" w:rsidRDefault="00B173B1" w:rsidP="00B173B1">
      <w:pPr>
        <w:rPr>
          <w:ins w:id="450" w:author="intel user" w:date="2022-08-09T15:43:00Z"/>
          <w:lang w:eastAsia="zh-CN"/>
        </w:rPr>
      </w:pPr>
      <w:ins w:id="451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452" w:author="intel user" w:date="2022-08-09T15:50:00Z">
        <w:del w:id="453" w:author="Ericsson-MH2" w:date="2022-08-17T10:23:00Z">
          <w:r w:rsidDel="005732A8">
            <w:delText>None</w:delText>
          </w:r>
        </w:del>
      </w:ins>
      <w:ins w:id="454" w:author="intel user" w:date="2022-08-09T15:43:00Z">
        <w:del w:id="455" w:author="Ericsson-MH2" w:date="2022-08-17T10:23:00Z">
          <w:r w:rsidRPr="00140E21" w:rsidDel="005732A8">
            <w:delText>.</w:delText>
          </w:r>
        </w:del>
      </w:ins>
      <w:ins w:id="456" w:author="Ericsson-MH2" w:date="2022-08-17T10:23:00Z">
        <w:r w:rsidR="005732A8">
          <w:t>Result.</w:t>
        </w:r>
      </w:ins>
    </w:p>
    <w:p w14:paraId="583EE7E2" w14:textId="77777777" w:rsidR="00B173B1" w:rsidRPr="00140E21" w:rsidRDefault="00B173B1" w:rsidP="00B173B1">
      <w:pPr>
        <w:rPr>
          <w:ins w:id="457" w:author="intel user" w:date="2022-08-09T15:43:00Z"/>
          <w:lang w:eastAsia="zh-CN"/>
        </w:rPr>
      </w:pPr>
      <w:ins w:id="458" w:author="intel user" w:date="2022-08-09T15:43:00Z">
        <w:r w:rsidRPr="00140E21">
          <w:rPr>
            <w:b/>
          </w:rPr>
          <w:lastRenderedPageBreak/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Heading5"/>
        <w:rPr>
          <w:ins w:id="459" w:author="intel user" w:date="2022-08-09T15:43:00Z"/>
          <w:lang w:eastAsia="zh-CN"/>
        </w:rPr>
      </w:pPr>
      <w:ins w:id="460" w:author="intel user" w:date="2022-08-09T15:43:00Z">
        <w:r w:rsidRPr="00140E21">
          <w:rPr>
            <w:lang w:eastAsia="zh-CN"/>
          </w:rPr>
          <w:t>5.2.14.</w:t>
        </w:r>
      </w:ins>
      <w:ins w:id="461" w:author="intel user" w:date="2022-08-09T15:50:00Z">
        <w:r>
          <w:rPr>
            <w:lang w:eastAsia="zh-CN"/>
          </w:rPr>
          <w:t>3</w:t>
        </w:r>
      </w:ins>
      <w:ins w:id="462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63" w:author="intel user" w:date="2022-08-09T15:50:00Z">
        <w:r>
          <w:t>Timer</w:t>
        </w:r>
      </w:ins>
      <w:ins w:id="464" w:author="intel user" w:date="2022-08-09T15:43:00Z">
        <w:r w:rsidRPr="00140E21">
          <w:rPr>
            <w:lang w:eastAsia="zh-CN"/>
          </w:rPr>
          <w:t>_</w:t>
        </w:r>
      </w:ins>
      <w:ins w:id="465" w:author="intel user" w:date="2022-08-09T15:50:00Z">
        <w:r>
          <w:rPr>
            <w:lang w:eastAsia="zh-CN"/>
          </w:rPr>
          <w:t>Notify</w:t>
        </w:r>
      </w:ins>
      <w:proofErr w:type="spellEnd"/>
      <w:ins w:id="466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467" w:author="intel user" w:date="2022-08-09T15:43:00Z"/>
          <w:b/>
          <w:lang w:eastAsia="zh-CN"/>
        </w:rPr>
      </w:pPr>
      <w:ins w:id="468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69" w:author="intel user" w:date="2022-08-09T15:51:00Z">
        <w:r>
          <w:t>Timer</w:t>
        </w:r>
      </w:ins>
      <w:ins w:id="470" w:author="intel user" w:date="2022-08-09T15:43:00Z">
        <w:r w:rsidRPr="00140E21">
          <w:rPr>
            <w:lang w:eastAsia="zh-CN"/>
          </w:rPr>
          <w:t>_</w:t>
        </w:r>
      </w:ins>
      <w:ins w:id="471" w:author="intel user" w:date="2022-08-09T15:51:00Z">
        <w:r>
          <w:rPr>
            <w:lang w:eastAsia="zh-CN"/>
          </w:rPr>
          <w:t>Notify</w:t>
        </w:r>
      </w:ins>
      <w:proofErr w:type="spellEnd"/>
      <w:ins w:id="472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473" w:author="intel user" w:date="2022-08-09T15:43:00Z"/>
        </w:rPr>
      </w:pPr>
      <w:ins w:id="474" w:author="intel user" w:date="2022-08-09T15:43:00Z">
        <w:r w:rsidRPr="00140E21">
          <w:rPr>
            <w:b/>
          </w:rPr>
          <w:t>Description:</w:t>
        </w:r>
        <w:r w:rsidRPr="00B173B1">
          <w:rPr>
            <w:bCs/>
          </w:rPr>
          <w:t xml:space="preserve"> </w:t>
        </w:r>
      </w:ins>
      <w:ins w:id="475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476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477" w:author="intel user" w:date="2022-08-09T15:52:00Z">
        <w:r>
          <w:rPr>
            <w:lang w:eastAsia="zh-CN"/>
          </w:rPr>
          <w:t>about a timer expiry</w:t>
        </w:r>
      </w:ins>
      <w:ins w:id="478" w:author="intel user" w:date="2022-08-09T15:43:00Z">
        <w:r w:rsidRPr="00140E21">
          <w:rPr>
            <w:lang w:eastAsia="zh-CN"/>
          </w:rPr>
          <w:t>.</w:t>
        </w:r>
      </w:ins>
    </w:p>
    <w:p w14:paraId="7048522B" w14:textId="62D2C330" w:rsidR="00B173B1" w:rsidRPr="00140E21" w:rsidRDefault="00B173B1" w:rsidP="00B173B1">
      <w:pPr>
        <w:rPr>
          <w:ins w:id="479" w:author="intel user" w:date="2022-08-09T15:43:00Z"/>
        </w:rPr>
      </w:pPr>
      <w:ins w:id="480" w:author="intel user" w:date="2022-08-09T15:43:00Z">
        <w:r w:rsidRPr="00140E21">
          <w:rPr>
            <w:b/>
          </w:rPr>
          <w:t xml:space="preserve">Inputs, Required: </w:t>
        </w:r>
      </w:ins>
      <w:ins w:id="481" w:author="intel user" w:date="2022-08-09T15:54:00Z">
        <w:r w:rsidR="00211A88">
          <w:t>Timer I</w:t>
        </w:r>
      </w:ins>
      <w:ins w:id="482" w:author="Ericsson-MH2" w:date="2022-08-17T10:29:00Z">
        <w:r w:rsidR="00A835CA">
          <w:t>dentity</w:t>
        </w:r>
      </w:ins>
      <w:ins w:id="483" w:author="intel user" w:date="2022-08-09T15:54:00Z">
        <w:del w:id="484" w:author="Ericsson-MH2" w:date="2022-08-17T10:29:00Z">
          <w:r w:rsidR="00211A88" w:rsidDel="00A835CA">
            <w:delText>D</w:delText>
          </w:r>
        </w:del>
      </w:ins>
      <w:ins w:id="485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486" w:author="intel user" w:date="2022-08-09T15:43:00Z"/>
        </w:rPr>
      </w:pPr>
      <w:ins w:id="487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358639CD" w:rsidR="00B173B1" w:rsidRPr="00140E21" w:rsidRDefault="00B173B1" w:rsidP="00B173B1">
      <w:pPr>
        <w:rPr>
          <w:ins w:id="488" w:author="intel user" w:date="2022-08-09T15:43:00Z"/>
          <w:lang w:eastAsia="zh-CN"/>
        </w:rPr>
      </w:pPr>
      <w:ins w:id="489" w:author="intel user" w:date="2022-08-09T15:43:00Z">
        <w:r w:rsidRPr="00140E21">
          <w:rPr>
            <w:b/>
          </w:rPr>
          <w:t xml:space="preserve">Outputs, Required: </w:t>
        </w:r>
      </w:ins>
      <w:ins w:id="490" w:author="intel user" w:date="2022-08-09T15:54:00Z">
        <w:del w:id="491" w:author="Ericsson-MH2" w:date="2022-08-17T10:29:00Z">
          <w:r w:rsidR="00211A88" w:rsidDel="00A835CA">
            <w:delText>None</w:delText>
          </w:r>
        </w:del>
      </w:ins>
      <w:ins w:id="492" w:author="Ericsson-MH2" w:date="2022-08-17T10:29:00Z">
        <w:r w:rsidR="00A835CA">
          <w:t>Result</w:t>
        </w:r>
      </w:ins>
      <w:ins w:id="493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494" w:author="intel user" w:date="2022-08-09T15:43:00Z"/>
          <w:lang w:eastAsia="zh-CN"/>
        </w:rPr>
      </w:pPr>
      <w:ins w:id="495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Heading5"/>
        <w:rPr>
          <w:ins w:id="496" w:author="intel user" w:date="2022-08-09T15:43:00Z"/>
          <w:lang w:eastAsia="zh-CN"/>
        </w:rPr>
      </w:pPr>
      <w:ins w:id="497" w:author="intel user" w:date="2022-08-09T15:43:00Z">
        <w:r w:rsidRPr="00140E21">
          <w:rPr>
            <w:lang w:eastAsia="zh-CN"/>
          </w:rPr>
          <w:t>5.2.14.</w:t>
        </w:r>
      </w:ins>
      <w:ins w:id="498" w:author="intel user" w:date="2022-08-09T15:58:00Z">
        <w:r w:rsidR="00670280">
          <w:rPr>
            <w:lang w:eastAsia="zh-CN"/>
          </w:rPr>
          <w:t>3</w:t>
        </w:r>
      </w:ins>
      <w:ins w:id="499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500" w:author="intel user" w:date="2022-08-09T15:55:00Z">
        <w:r w:rsidR="00670280">
          <w:t>Timer</w:t>
        </w:r>
      </w:ins>
      <w:ins w:id="501" w:author="intel user" w:date="2022-08-09T15:43:00Z">
        <w:r w:rsidRPr="00140E21">
          <w:rPr>
            <w:lang w:eastAsia="zh-CN"/>
          </w:rPr>
          <w:t>_</w:t>
        </w:r>
      </w:ins>
      <w:ins w:id="502" w:author="intel user" w:date="2022-08-09T15:55:00Z">
        <w:r w:rsidR="00670280">
          <w:rPr>
            <w:lang w:eastAsia="zh-CN"/>
          </w:rPr>
          <w:t>Stop</w:t>
        </w:r>
      </w:ins>
      <w:proofErr w:type="spellEnd"/>
      <w:ins w:id="503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504" w:author="intel user" w:date="2022-08-09T15:43:00Z"/>
          <w:b/>
          <w:lang w:eastAsia="zh-CN"/>
        </w:rPr>
      </w:pPr>
      <w:ins w:id="505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506" w:author="intel user" w:date="2022-08-09T15:55:00Z">
        <w:r w:rsidR="00670280">
          <w:t>Timer</w:t>
        </w:r>
      </w:ins>
      <w:ins w:id="507" w:author="intel user" w:date="2022-08-09T15:43:00Z">
        <w:r w:rsidRPr="00140E21">
          <w:rPr>
            <w:lang w:eastAsia="zh-CN"/>
          </w:rPr>
          <w:t>_</w:t>
        </w:r>
      </w:ins>
      <w:ins w:id="508" w:author="intel user" w:date="2022-08-09T15:55:00Z">
        <w:r w:rsidR="00670280">
          <w:rPr>
            <w:lang w:eastAsia="zh-CN"/>
          </w:rPr>
          <w:t>Stop</w:t>
        </w:r>
      </w:ins>
      <w:proofErr w:type="spellEnd"/>
      <w:ins w:id="509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510" w:author="intel user" w:date="2022-08-09T15:43:00Z"/>
        </w:rPr>
      </w:pPr>
      <w:ins w:id="511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512" w:author="intel user" w:date="2022-08-09T15:57:00Z">
        <w:r w:rsidR="00670280">
          <w:rPr>
            <w:lang w:eastAsia="zh-CN"/>
          </w:rPr>
          <w:t>stop timer</w:t>
        </w:r>
      </w:ins>
      <w:ins w:id="513" w:author="intel user" w:date="2022-08-10T13:23:00Z">
        <w:r w:rsidR="001F0513">
          <w:rPr>
            <w:lang w:eastAsia="zh-CN"/>
          </w:rPr>
          <w:t>(s)</w:t>
        </w:r>
      </w:ins>
      <w:ins w:id="514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344F4F3C" w:rsidR="00B173B1" w:rsidRPr="00140E21" w:rsidRDefault="00B173B1" w:rsidP="00B173B1">
      <w:pPr>
        <w:rPr>
          <w:ins w:id="515" w:author="intel user" w:date="2022-08-09T15:43:00Z"/>
        </w:rPr>
      </w:pPr>
      <w:ins w:id="516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517" w:author="intel user" w:date="2022-08-09T15:57:00Z">
        <w:r w:rsidR="00670280">
          <w:t xml:space="preserve">Timer </w:t>
        </w:r>
        <w:del w:id="518" w:author="Ericsson-MH2" w:date="2022-08-17T10:30:00Z">
          <w:r w:rsidR="00670280" w:rsidDel="00A835CA">
            <w:delText>ID</w:delText>
          </w:r>
        </w:del>
      </w:ins>
      <w:ins w:id="519" w:author="intel user" w:date="2022-08-10T13:23:00Z">
        <w:del w:id="520" w:author="Ericsson-MH2" w:date="2022-08-17T10:30:00Z">
          <w:r w:rsidR="001F0513" w:rsidDel="00A835CA">
            <w:delText>(s)</w:delText>
          </w:r>
        </w:del>
      </w:ins>
      <w:ins w:id="521" w:author="intel user" w:date="2022-08-09T15:43:00Z">
        <w:del w:id="522" w:author="Ericsson-MH2" w:date="2022-08-17T10:30:00Z">
          <w:r w:rsidRPr="00140E21" w:rsidDel="00A835CA">
            <w:delText>.</w:delText>
          </w:r>
        </w:del>
      </w:ins>
      <w:ins w:id="523" w:author="Ericsson-MH2" w:date="2022-08-17T10:30:00Z">
        <w:r w:rsidR="00A835CA" w:rsidRPr="00A835CA">
          <w:t xml:space="preserve"> </w:t>
        </w:r>
        <w:r w:rsidR="00A835CA">
          <w:t>Identity/Identities</w:t>
        </w:r>
      </w:ins>
    </w:p>
    <w:p w14:paraId="7FE76AB9" w14:textId="77777777" w:rsidR="00B173B1" w:rsidRPr="00140E21" w:rsidRDefault="00B173B1" w:rsidP="00B173B1">
      <w:pPr>
        <w:rPr>
          <w:ins w:id="524" w:author="intel user" w:date="2022-08-09T15:43:00Z"/>
        </w:rPr>
      </w:pPr>
      <w:ins w:id="525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44A8BBEA" w:rsidR="00B173B1" w:rsidRPr="00140E21" w:rsidRDefault="00B173B1" w:rsidP="00B173B1">
      <w:pPr>
        <w:rPr>
          <w:ins w:id="526" w:author="intel user" w:date="2022-08-09T15:43:00Z"/>
          <w:lang w:eastAsia="zh-CN"/>
        </w:rPr>
      </w:pPr>
      <w:ins w:id="527" w:author="intel user" w:date="2022-08-09T15:43:00Z">
        <w:r w:rsidRPr="00140E21">
          <w:rPr>
            <w:b/>
          </w:rPr>
          <w:t xml:space="preserve">Outputs, Required: </w:t>
        </w:r>
      </w:ins>
      <w:ins w:id="528" w:author="Ericsson-MH2" w:date="2022-08-17T10:31:00Z">
        <w:r w:rsidR="00A835CA">
          <w:t>Result</w:t>
        </w:r>
      </w:ins>
      <w:ins w:id="529" w:author="intel user" w:date="2022-08-09T15:57:00Z">
        <w:del w:id="530" w:author="Ericsson-MH2" w:date="2022-08-17T10:31:00Z">
          <w:r w:rsidR="00670280" w:rsidDel="00A835CA">
            <w:delText>None</w:delText>
          </w:r>
        </w:del>
      </w:ins>
      <w:ins w:id="531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532" w:author="intel user" w:date="2022-08-09T15:43:00Z"/>
          <w:lang w:eastAsia="zh-CN"/>
        </w:rPr>
      </w:pPr>
      <w:ins w:id="533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Heading5"/>
        <w:rPr>
          <w:ins w:id="534" w:author="intel user" w:date="2022-08-09T15:58:00Z"/>
          <w:lang w:eastAsia="zh-CN"/>
        </w:rPr>
      </w:pPr>
      <w:ins w:id="535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536" w:author="intel user" w:date="2022-08-09T15:58:00Z"/>
          <w:b/>
          <w:lang w:eastAsia="zh-CN"/>
        </w:rPr>
      </w:pPr>
      <w:ins w:id="537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538" w:author="intel user" w:date="2022-08-09T15:58:00Z"/>
        </w:rPr>
      </w:pPr>
      <w:ins w:id="539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540" w:author="intel user" w:date="2022-08-09T16:36:00Z">
        <w:r w:rsidR="00C6235C">
          <w:rPr>
            <w:lang w:eastAsia="zh-CN"/>
          </w:rPr>
          <w:t xml:space="preserve">and retrieve </w:t>
        </w:r>
      </w:ins>
      <w:ins w:id="541" w:author="intel user" w:date="2022-08-09T15:58:00Z">
        <w:r>
          <w:rPr>
            <w:lang w:eastAsia="zh-CN"/>
          </w:rPr>
          <w:t>timer</w:t>
        </w:r>
      </w:ins>
      <w:ins w:id="542" w:author="intel user" w:date="2022-08-09T16:37:00Z">
        <w:r w:rsidR="00C6235C">
          <w:rPr>
            <w:lang w:eastAsia="zh-CN"/>
          </w:rPr>
          <w:t>s matching a filter</w:t>
        </w:r>
      </w:ins>
      <w:ins w:id="543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3BA4B913" w:rsidR="00670280" w:rsidRPr="00140E21" w:rsidRDefault="00670280" w:rsidP="00670280">
      <w:pPr>
        <w:rPr>
          <w:ins w:id="544" w:author="intel user" w:date="2022-08-09T15:58:00Z"/>
        </w:rPr>
      </w:pPr>
      <w:ins w:id="545" w:author="intel user" w:date="2022-08-09T15:58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</w:ins>
      <w:ins w:id="546" w:author="intel user" w:date="2022-08-10T13:24:00Z">
        <w:r w:rsidR="001F0513" w:rsidRPr="001F0513">
          <w:rPr>
            <w:lang w:eastAsia="zh-CN"/>
          </w:rPr>
          <w:t xml:space="preserve"> </w:t>
        </w:r>
      </w:ins>
      <w:ins w:id="547" w:author="Ericsson-MH2" w:date="2022-08-17T10:31:00Z">
        <w:r w:rsidR="00A835CA">
          <w:t>Search filter (see TS 29.598 [</w:t>
        </w:r>
        <w:r w:rsidR="00A835CA" w:rsidRPr="00B13048">
          <w:rPr>
            <w:highlight w:val="yellow"/>
          </w:rPr>
          <w:t>x</w:t>
        </w:r>
        <w:r w:rsidR="00A835CA">
          <w:t>])</w:t>
        </w:r>
      </w:ins>
      <w:ins w:id="548" w:author="intel user" w:date="2022-08-10T13:24:00Z">
        <w:del w:id="549" w:author="Ericsson-MH2" w:date="2022-08-17T10:31:00Z">
          <w:r w:rsidR="001F0513" w:rsidRPr="00140E21" w:rsidDel="00A835CA">
            <w:rPr>
              <w:lang w:eastAsia="zh-CN"/>
            </w:rPr>
            <w:delText>None</w:delText>
          </w:r>
        </w:del>
      </w:ins>
      <w:ins w:id="550" w:author="intel user" w:date="2022-08-09T15:58:00Z">
        <w:del w:id="551" w:author="Ericsson-MH2" w:date="2022-08-17T10:31:00Z">
          <w:r w:rsidRPr="00140E21" w:rsidDel="00A835CA">
            <w:delText>.</w:delText>
          </w:r>
        </w:del>
      </w:ins>
    </w:p>
    <w:p w14:paraId="6442DC28" w14:textId="4AD28A97" w:rsidR="00670280" w:rsidRPr="00140E21" w:rsidRDefault="00670280" w:rsidP="00670280">
      <w:pPr>
        <w:rPr>
          <w:ins w:id="552" w:author="intel user" w:date="2022-08-09T15:58:00Z"/>
        </w:rPr>
      </w:pPr>
      <w:ins w:id="553" w:author="intel user" w:date="2022-08-09T15:58:00Z">
        <w:r w:rsidRPr="00140E21">
          <w:rPr>
            <w:b/>
          </w:rPr>
          <w:t xml:space="preserve">Inputs, Optional: </w:t>
        </w:r>
      </w:ins>
      <w:ins w:id="554" w:author="intel user" w:date="2022-08-10T13:24:00Z">
        <w:r w:rsidR="001F0513">
          <w:t>Filter</w:t>
        </w:r>
      </w:ins>
      <w:ins w:id="555" w:author="intel user" w:date="2022-08-09T15:58:00Z">
        <w:r w:rsidRPr="00140E21">
          <w:t>.</w:t>
        </w:r>
      </w:ins>
    </w:p>
    <w:p w14:paraId="7404E8A2" w14:textId="1BE29649" w:rsidR="00670280" w:rsidRPr="00140E21" w:rsidRDefault="00670280" w:rsidP="00670280">
      <w:pPr>
        <w:rPr>
          <w:ins w:id="556" w:author="intel user" w:date="2022-08-09T15:58:00Z"/>
          <w:lang w:eastAsia="zh-CN"/>
        </w:rPr>
      </w:pPr>
      <w:ins w:id="557" w:author="intel user" w:date="2022-08-09T15:58:00Z">
        <w:r w:rsidRPr="00140E21">
          <w:rPr>
            <w:b/>
          </w:rPr>
          <w:t xml:space="preserve">Outputs, Required: </w:t>
        </w:r>
      </w:ins>
      <w:ins w:id="558" w:author="Ericsson-MH2" w:date="2022-08-17T10:32:00Z">
        <w:r w:rsidR="00A835CA">
          <w:t>Result</w:t>
        </w:r>
      </w:ins>
      <w:ins w:id="559" w:author="intel user" w:date="2022-08-09T15:58:00Z">
        <w:del w:id="560" w:author="Ericsson-MH2" w:date="2022-08-17T10:32:00Z">
          <w:r w:rsidDel="00A835CA">
            <w:delText>None</w:delText>
          </w:r>
        </w:del>
        <w:r w:rsidRPr="00140E21">
          <w:t>.</w:t>
        </w:r>
      </w:ins>
    </w:p>
    <w:p w14:paraId="7B5D8396" w14:textId="5C8C1DAC" w:rsidR="00670280" w:rsidRPr="00140E21" w:rsidRDefault="00670280" w:rsidP="00670280">
      <w:pPr>
        <w:rPr>
          <w:ins w:id="561" w:author="intel user" w:date="2022-08-09T15:58:00Z"/>
          <w:lang w:eastAsia="zh-CN"/>
        </w:rPr>
      </w:pPr>
      <w:ins w:id="562" w:author="intel user" w:date="2022-08-09T15:58:00Z">
        <w:r w:rsidRPr="00140E21">
          <w:rPr>
            <w:b/>
          </w:rPr>
          <w:t>Outputs, Optional:</w:t>
        </w:r>
      </w:ins>
      <w:ins w:id="563" w:author="intel user" w:date="2022-08-10T13:24:00Z">
        <w:r w:rsidR="001F0513" w:rsidRPr="001F0513">
          <w:t xml:space="preserve"> </w:t>
        </w:r>
        <w:r w:rsidR="001F0513" w:rsidRPr="00B37EEC">
          <w:t>Timer I</w:t>
        </w:r>
      </w:ins>
      <w:ins w:id="564" w:author="Ericsson-MH2" w:date="2022-08-18T09:36:00Z">
        <w:r w:rsidR="00BC5B2C">
          <w:t>dentity/Identi</w:t>
        </w:r>
      </w:ins>
      <w:ins w:id="565" w:author="Ericsson-MH2" w:date="2022-08-18T09:37:00Z">
        <w:r w:rsidR="00BC5B2C">
          <w:t>ties</w:t>
        </w:r>
      </w:ins>
      <w:ins w:id="566" w:author="intel user" w:date="2022-08-10T13:24:00Z">
        <w:del w:id="567" w:author="Ericsson-MH2" w:date="2022-08-18T09:37:00Z">
          <w:r w:rsidR="001F0513" w:rsidRPr="00B37EEC" w:rsidDel="00BC5B2C">
            <w:delText>D</w:delText>
          </w:r>
          <w:r w:rsidR="001F0513" w:rsidDel="00BC5B2C">
            <w:delText>(s)</w:delText>
          </w:r>
        </w:del>
      </w:ins>
      <w:ins w:id="568" w:author="intel user" w:date="2022-08-09T15:58:00Z">
        <w:r w:rsidRPr="00140E21">
          <w:t>.</w:t>
        </w:r>
      </w:ins>
    </w:p>
    <w:p w14:paraId="5581791A" w14:textId="77777777" w:rsidR="00D3682B" w:rsidRDefault="00D3682B" w:rsidP="00D3682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Next Changes *****</w:t>
      </w:r>
    </w:p>
    <w:p w14:paraId="630FCAFC" w14:textId="77777777" w:rsidR="00D3682B" w:rsidRDefault="00D3682B" w:rsidP="00D3682B">
      <w:pPr>
        <w:pStyle w:val="Heading1"/>
      </w:pPr>
      <w:bookmarkStart w:id="569" w:name="_Toc20203919"/>
      <w:bookmarkStart w:id="570" w:name="_Toc27894604"/>
      <w:bookmarkStart w:id="571" w:name="_Toc36191671"/>
      <w:bookmarkStart w:id="572" w:name="_Toc45192757"/>
      <w:bookmarkStart w:id="573" w:name="_Toc47592389"/>
      <w:bookmarkStart w:id="574" w:name="_Toc51834470"/>
      <w:bookmarkStart w:id="575" w:name="_Toc91153481"/>
      <w:r>
        <w:t>2</w:t>
      </w:r>
      <w:r>
        <w:tab/>
        <w:t>References</w:t>
      </w:r>
      <w:bookmarkEnd w:id="569"/>
      <w:bookmarkEnd w:id="570"/>
      <w:bookmarkEnd w:id="571"/>
      <w:bookmarkEnd w:id="572"/>
      <w:bookmarkEnd w:id="573"/>
      <w:bookmarkEnd w:id="574"/>
      <w:bookmarkEnd w:id="575"/>
    </w:p>
    <w:p w14:paraId="6FEB1F01" w14:textId="77777777" w:rsidR="00D3682B" w:rsidRDefault="00D3682B" w:rsidP="00D3682B">
      <w:r>
        <w:t>The following documents contain provisions which, through reference in this text, constitute provisions of the present document.</w:t>
      </w:r>
    </w:p>
    <w:p w14:paraId="2A115410" w14:textId="77777777" w:rsidR="00D3682B" w:rsidRDefault="00D3682B" w:rsidP="00D3682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D2B676" w14:textId="77777777" w:rsidR="00D3682B" w:rsidRDefault="00D3682B" w:rsidP="00D3682B">
      <w:pPr>
        <w:pStyle w:val="B1"/>
      </w:pPr>
      <w:r>
        <w:t>-</w:t>
      </w:r>
      <w:r>
        <w:tab/>
        <w:t>For a specific reference, subsequent revisions do not apply.</w:t>
      </w:r>
    </w:p>
    <w:p w14:paraId="2FAEC61A" w14:textId="77777777" w:rsidR="00D3682B" w:rsidRDefault="00D3682B" w:rsidP="00D3682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EF2A963" w14:textId="77777777" w:rsidR="00D3682B" w:rsidRDefault="00D3682B" w:rsidP="00D3682B">
      <w:pPr>
        <w:pStyle w:val="EX"/>
      </w:pPr>
      <w:r>
        <w:t>[1]</w:t>
      </w:r>
      <w:r>
        <w:tab/>
        <w:t>3GPP TR 21.905: "Vocabulary for 3GPP Specifications".</w:t>
      </w:r>
    </w:p>
    <w:p w14:paraId="1E5921EB" w14:textId="77777777" w:rsidR="00D3682B" w:rsidRDefault="00D3682B" w:rsidP="00D3682B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5C76FDE0" w14:textId="77777777" w:rsidR="00D3682B" w:rsidRDefault="00D3682B" w:rsidP="00D3682B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5BF65B7B" w14:textId="77777777" w:rsidR="00D3682B" w:rsidRDefault="00D3682B" w:rsidP="00D3682B">
      <w:pPr>
        <w:pStyle w:val="EX"/>
        <w:rPr>
          <w:iCs/>
          <w:snapToGrid w:val="0"/>
        </w:rPr>
      </w:pPr>
      <w:r>
        <w:lastRenderedPageBreak/>
        <w:t>[4]</w:t>
      </w:r>
      <w:r>
        <w:tab/>
        <w:t>Void.</w:t>
      </w:r>
    </w:p>
    <w:p w14:paraId="1520671C" w14:textId="77777777" w:rsidR="00D3682B" w:rsidRDefault="00D3682B" w:rsidP="00D3682B">
      <w:pPr>
        <w:pStyle w:val="EX"/>
      </w:pPr>
      <w:r>
        <w:t>[5]</w:t>
      </w:r>
      <w:r>
        <w:tab/>
        <w:t>Void.</w:t>
      </w:r>
    </w:p>
    <w:p w14:paraId="17206674" w14:textId="77777777" w:rsidR="00D3682B" w:rsidRDefault="00D3682B" w:rsidP="00D3682B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51073C58" w14:textId="77777777" w:rsidR="00D3682B" w:rsidRDefault="00D3682B" w:rsidP="00D3682B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1DA2CB65" w14:textId="77777777" w:rsidR="00D3682B" w:rsidRDefault="00D3682B" w:rsidP="00D3682B">
      <w:pPr>
        <w:pStyle w:val="EX"/>
      </w:pPr>
      <w:r>
        <w:t>[8]</w:t>
      </w:r>
      <w:r>
        <w:tab/>
        <w:t>IETF RFC 4862: "IPv6 Stateless Address Autoconfiguration".</w:t>
      </w:r>
    </w:p>
    <w:p w14:paraId="0961A9DA" w14:textId="77777777" w:rsidR="00D3682B" w:rsidRDefault="00D3682B" w:rsidP="00D3682B">
      <w:pPr>
        <w:pStyle w:val="EX"/>
      </w:pPr>
      <w:r>
        <w:t>[9]</w:t>
      </w:r>
      <w:r>
        <w:tab/>
        <w:t>3GPP TS 38.300: "NR and NG-RAN Overall Description; Stage 2".</w:t>
      </w:r>
    </w:p>
    <w:p w14:paraId="02BDC09A" w14:textId="77777777" w:rsidR="00D3682B" w:rsidRDefault="00D3682B" w:rsidP="00D3682B">
      <w:pPr>
        <w:pStyle w:val="EX"/>
      </w:pPr>
      <w:r>
        <w:t>[10]</w:t>
      </w:r>
      <w:r>
        <w:tab/>
        <w:t>3GPP TS 38.413: "NG-RAN; NG Application Protocol (NGAP)".</w:t>
      </w:r>
    </w:p>
    <w:p w14:paraId="44929475" w14:textId="77777777" w:rsidR="00D3682B" w:rsidRDefault="00D3682B" w:rsidP="00D368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6563568" w14:textId="77777777" w:rsidR="00D3682B" w:rsidRDefault="00D3682B" w:rsidP="00D3682B">
      <w:pPr>
        <w:pStyle w:val="EX"/>
      </w:pPr>
      <w:r>
        <w:t>[12]</w:t>
      </w:r>
      <w:r>
        <w:tab/>
        <w:t>3GPP TS 38.331: "NR; Radio Resource Control (RRC); Protocol Specification".</w:t>
      </w:r>
    </w:p>
    <w:p w14:paraId="744BACA5" w14:textId="77777777" w:rsidR="00D3682B" w:rsidRDefault="00D3682B" w:rsidP="00D3682B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162B3C4A" w14:textId="77777777" w:rsidR="00D3682B" w:rsidRDefault="00D3682B" w:rsidP="00D3682B">
      <w:pPr>
        <w:pStyle w:val="EX"/>
      </w:pPr>
      <w:r>
        <w:t>[14]</w:t>
      </w:r>
      <w:r>
        <w:tab/>
        <w:t>Void.</w:t>
      </w:r>
    </w:p>
    <w:p w14:paraId="13B4B096" w14:textId="77777777" w:rsidR="00D3682B" w:rsidRDefault="00D3682B" w:rsidP="00D3682B">
      <w:pPr>
        <w:pStyle w:val="EX"/>
      </w:pPr>
      <w:r>
        <w:t>[15]</w:t>
      </w:r>
      <w:r>
        <w:tab/>
        <w:t>3GPP TS 33.501: "Security Architecture and Procedures for 5G System".</w:t>
      </w:r>
    </w:p>
    <w:p w14:paraId="15E72BD5" w14:textId="77777777" w:rsidR="00D3682B" w:rsidRDefault="00D3682B" w:rsidP="00D3682B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60894CD7" w14:textId="77777777" w:rsidR="00D3682B" w:rsidRDefault="00D3682B" w:rsidP="00D3682B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0E55B25E" w14:textId="77777777" w:rsidR="00D3682B" w:rsidRDefault="00D3682B" w:rsidP="00D3682B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08A886F6" w14:textId="77777777" w:rsidR="00D3682B" w:rsidRDefault="00D3682B" w:rsidP="00D3682B">
      <w:pPr>
        <w:pStyle w:val="EX"/>
      </w:pPr>
      <w:r>
        <w:t>[19]</w:t>
      </w:r>
      <w:r>
        <w:tab/>
        <w:t>Void.</w:t>
      </w:r>
    </w:p>
    <w:p w14:paraId="444E316E" w14:textId="77777777" w:rsidR="00D3682B" w:rsidRDefault="00D3682B" w:rsidP="00D3682B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06CB2D4B" w14:textId="77777777" w:rsidR="00D3682B" w:rsidRDefault="00D3682B" w:rsidP="00D3682B">
      <w:pPr>
        <w:pStyle w:val="EX"/>
      </w:pPr>
      <w:r>
        <w:t>[21]</w:t>
      </w:r>
      <w:r>
        <w:tab/>
        <w:t>IETF RFC 4191: "Default Router Preferences and More-Specific Routes".</w:t>
      </w:r>
    </w:p>
    <w:p w14:paraId="3B95520A" w14:textId="77777777" w:rsidR="00D3682B" w:rsidRDefault="00D3682B" w:rsidP="00D3682B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6A792185" w14:textId="77777777" w:rsidR="00D3682B" w:rsidRDefault="00D3682B" w:rsidP="00D3682B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4407EDFE" w14:textId="77777777" w:rsidR="00D3682B" w:rsidRDefault="00D3682B" w:rsidP="00D3682B">
      <w:pPr>
        <w:pStyle w:val="EX"/>
      </w:pPr>
      <w:r>
        <w:t>[24]</w:t>
      </w:r>
      <w:r>
        <w:tab/>
        <w:t>3GPP TS 23.203: "Policy and charging control architecture".</w:t>
      </w:r>
    </w:p>
    <w:p w14:paraId="7F41FAB8" w14:textId="77777777" w:rsidR="00D3682B" w:rsidRDefault="00D3682B" w:rsidP="00D3682B">
      <w:pPr>
        <w:pStyle w:val="EX"/>
      </w:pPr>
      <w:r>
        <w:t>[25]</w:t>
      </w:r>
      <w:r>
        <w:tab/>
        <w:t>3GPP TS 24.501: "Non-Access-Stratum (NAS) protocol for 5G System (5GS); Stage 3".</w:t>
      </w:r>
    </w:p>
    <w:p w14:paraId="213C4FB2" w14:textId="77777777" w:rsidR="00D3682B" w:rsidRDefault="00D3682B" w:rsidP="00D3682B">
      <w:pPr>
        <w:pStyle w:val="EX"/>
      </w:pPr>
      <w:r>
        <w:t>[26]</w:t>
      </w:r>
      <w:r>
        <w:tab/>
        <w:t>3GPP TS 23.402: "Architecture enhancements for non-3GPP accesses".</w:t>
      </w:r>
    </w:p>
    <w:p w14:paraId="21CA140B" w14:textId="77777777" w:rsidR="00D3682B" w:rsidRDefault="00D3682B" w:rsidP="00D3682B">
      <w:pPr>
        <w:pStyle w:val="EX"/>
      </w:pPr>
      <w:r>
        <w:t>[27]</w:t>
      </w:r>
      <w:r>
        <w:tab/>
        <w:t>Void.</w:t>
      </w:r>
    </w:p>
    <w:p w14:paraId="606F9C32" w14:textId="77777777" w:rsidR="00D3682B" w:rsidRDefault="00D3682B" w:rsidP="00D3682B">
      <w:pPr>
        <w:pStyle w:val="EX"/>
      </w:pPr>
      <w:r>
        <w:t>[28]</w:t>
      </w:r>
      <w:r>
        <w:tab/>
        <w:t>3GPP TS 23.167: "IP Multimedia Subsystem (IMS) emergency sessions".</w:t>
      </w:r>
    </w:p>
    <w:p w14:paraId="34C81ED4" w14:textId="77777777" w:rsidR="00D3682B" w:rsidRDefault="00D3682B" w:rsidP="00D3682B">
      <w:pPr>
        <w:pStyle w:val="EX"/>
      </w:pPr>
      <w:r>
        <w:t>[29]</w:t>
      </w:r>
      <w:r>
        <w:tab/>
        <w:t>Void.</w:t>
      </w:r>
    </w:p>
    <w:p w14:paraId="7C537DBC" w14:textId="77777777" w:rsidR="00D3682B" w:rsidRDefault="00D3682B" w:rsidP="00D3682B">
      <w:pPr>
        <w:pStyle w:val="EX"/>
      </w:pPr>
      <w:r>
        <w:t>[30]</w:t>
      </w:r>
      <w:r>
        <w:tab/>
        <w:t>Void.</w:t>
      </w:r>
    </w:p>
    <w:p w14:paraId="2A0B8385" w14:textId="77777777" w:rsidR="00D3682B" w:rsidRDefault="00D3682B" w:rsidP="00D3682B">
      <w:pPr>
        <w:pStyle w:val="EX"/>
      </w:pPr>
      <w:r>
        <w:t>[31]</w:t>
      </w:r>
      <w:r>
        <w:tab/>
        <w:t>Void.</w:t>
      </w:r>
    </w:p>
    <w:p w14:paraId="16C1404A" w14:textId="77777777" w:rsidR="00D3682B" w:rsidRDefault="00D3682B" w:rsidP="00D3682B">
      <w:pPr>
        <w:pStyle w:val="EX"/>
      </w:pPr>
      <w:r>
        <w:t>[32]</w:t>
      </w:r>
      <w:r>
        <w:tab/>
        <w:t>3GPP TS 29.507: "Access and Mobility Policy Control Service; Stage 3".</w:t>
      </w:r>
    </w:p>
    <w:p w14:paraId="0ECC087D" w14:textId="77777777" w:rsidR="00D3682B" w:rsidRDefault="00D3682B" w:rsidP="00D3682B">
      <w:pPr>
        <w:pStyle w:val="EX"/>
      </w:pPr>
      <w:r>
        <w:t>[33]</w:t>
      </w:r>
      <w:r>
        <w:tab/>
        <w:t>3GPP TS 23.003: "Numbering, Addressing and Identification".</w:t>
      </w:r>
    </w:p>
    <w:p w14:paraId="446E6054" w14:textId="77777777" w:rsidR="00D3682B" w:rsidRDefault="00D3682B" w:rsidP="00D3682B">
      <w:pPr>
        <w:pStyle w:val="EX"/>
      </w:pPr>
      <w:r>
        <w:t>[34]</w:t>
      </w:r>
      <w:r>
        <w:tab/>
        <w:t>Void.</w:t>
      </w:r>
    </w:p>
    <w:p w14:paraId="597243D7" w14:textId="77777777" w:rsidR="00D3682B" w:rsidRDefault="00D3682B" w:rsidP="00D3682B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0FA17A55" w14:textId="77777777" w:rsidR="00D3682B" w:rsidRDefault="00D3682B" w:rsidP="00D3682B">
      <w:pPr>
        <w:pStyle w:val="EX"/>
      </w:pPr>
      <w:r>
        <w:t>[36]</w:t>
      </w:r>
      <w:r>
        <w:tab/>
        <w:t>3GPP TS 29.502: "5G System; Session Management Services; Stage 3".</w:t>
      </w:r>
    </w:p>
    <w:p w14:paraId="40DEBF95" w14:textId="77777777" w:rsidR="00D3682B" w:rsidRDefault="00D3682B" w:rsidP="00D3682B">
      <w:pPr>
        <w:pStyle w:val="EX"/>
      </w:pPr>
      <w:r>
        <w:lastRenderedPageBreak/>
        <w:t>[37]</w:t>
      </w:r>
      <w:r>
        <w:tab/>
        <w:t>3GPP TS 29.510: "5G System; Network function repository services; Stage 3".</w:t>
      </w:r>
    </w:p>
    <w:p w14:paraId="3C689384" w14:textId="77777777" w:rsidR="00D3682B" w:rsidRDefault="00D3682B" w:rsidP="00D3682B">
      <w:pPr>
        <w:pStyle w:val="EX"/>
      </w:pPr>
      <w:r>
        <w:t>[38]</w:t>
      </w:r>
      <w:r>
        <w:tab/>
        <w:t>3GPP TS 23.380: "IMS Restoration Procedures".</w:t>
      </w:r>
    </w:p>
    <w:p w14:paraId="12F0075F" w14:textId="77777777" w:rsidR="00D3682B" w:rsidRDefault="00D3682B" w:rsidP="00D3682B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1D5787E1" w14:textId="77777777" w:rsidR="00D3682B" w:rsidRDefault="00D3682B" w:rsidP="00D3682B">
      <w:pPr>
        <w:pStyle w:val="EX"/>
      </w:pPr>
      <w:r>
        <w:t>[40]</w:t>
      </w:r>
      <w:r>
        <w:tab/>
        <w:t>IETF RFC 4555: "IKEv2 Mobility and Multihoming Protocol (MOBIKE)".</w:t>
      </w:r>
    </w:p>
    <w:p w14:paraId="42047757" w14:textId="77777777" w:rsidR="00D3682B" w:rsidRDefault="00D3682B" w:rsidP="00D3682B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40630BB6" w14:textId="77777777" w:rsidR="00D3682B" w:rsidRDefault="00D3682B" w:rsidP="00D3682B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32C52D6B" w14:textId="77777777" w:rsidR="00D3682B" w:rsidRDefault="00D3682B" w:rsidP="00D3682B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516C35B7" w14:textId="77777777" w:rsidR="00D3682B" w:rsidRDefault="00D3682B" w:rsidP="00D3682B">
      <w:pPr>
        <w:pStyle w:val="EX"/>
      </w:pPr>
      <w:r>
        <w:t>[44]</w:t>
      </w:r>
      <w:r>
        <w:tab/>
        <w:t>3GPP TS 38.304: "NR; User Equipment (UE) procedures in idle mode".</w:t>
      </w:r>
    </w:p>
    <w:p w14:paraId="3F559123" w14:textId="77777777" w:rsidR="00D3682B" w:rsidRDefault="00D3682B" w:rsidP="00D3682B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50ADB585" w14:textId="77777777" w:rsidR="00D3682B" w:rsidRDefault="00D3682B" w:rsidP="00D3682B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31985EF" w14:textId="77777777" w:rsidR="00D3682B" w:rsidRDefault="00D3682B" w:rsidP="00D3682B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7533FAC3" w14:textId="77777777" w:rsidR="00D3682B" w:rsidRDefault="00D3682B" w:rsidP="00D3682B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627FBFB" w14:textId="77777777" w:rsidR="00D3682B" w:rsidRDefault="00D3682B" w:rsidP="00D3682B">
      <w:pPr>
        <w:pStyle w:val="EX"/>
      </w:pPr>
      <w:r>
        <w:t>[49]</w:t>
      </w:r>
      <w:r>
        <w:tab/>
        <w:t>IETF RFC 2410: "The NULL Encryption Algorithm and its use with IPsec".</w:t>
      </w:r>
    </w:p>
    <w:p w14:paraId="26FAB0D0" w14:textId="77777777" w:rsidR="00D3682B" w:rsidRDefault="00D3682B" w:rsidP="00D3682B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7A5DF33A" w14:textId="77777777" w:rsidR="00D3682B" w:rsidRDefault="00D3682B" w:rsidP="00D3682B">
      <w:pPr>
        <w:pStyle w:val="EX"/>
      </w:pPr>
      <w:r>
        <w:t>[51]</w:t>
      </w:r>
      <w:r>
        <w:tab/>
        <w:t>3GPP TS 23.273: "5G System (5GS) Location Services (LCS); Stage 2".</w:t>
      </w:r>
    </w:p>
    <w:p w14:paraId="0148E5D8" w14:textId="77777777" w:rsidR="00D3682B" w:rsidRDefault="00D3682B" w:rsidP="00D3682B">
      <w:pPr>
        <w:pStyle w:val="EX"/>
      </w:pPr>
      <w:r>
        <w:t>[52]</w:t>
      </w:r>
      <w:r>
        <w:tab/>
        <w:t>3GPP TS 29.503: "5G System; Unified Data Management Services; Stage 3".</w:t>
      </w:r>
    </w:p>
    <w:p w14:paraId="64A646FD" w14:textId="77777777" w:rsidR="00D3682B" w:rsidRDefault="00D3682B" w:rsidP="00D3682B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59FE489A" w14:textId="77777777" w:rsidR="00D3682B" w:rsidRDefault="00D3682B" w:rsidP="00D3682B">
      <w:pPr>
        <w:pStyle w:val="EX"/>
      </w:pPr>
      <w:r>
        <w:t>[54]</w:t>
      </w:r>
      <w:r>
        <w:tab/>
        <w:t>3GPP TS 23.222: "Functional architecture and information flows to support Common API Framework for 3GPP Northbound APIs; Stage 2".</w:t>
      </w:r>
    </w:p>
    <w:p w14:paraId="0B342872" w14:textId="77777777" w:rsidR="00D3682B" w:rsidRDefault="00D3682B" w:rsidP="00D3682B">
      <w:pPr>
        <w:pStyle w:val="EX"/>
      </w:pPr>
      <w:r>
        <w:t>[55]</w:t>
      </w:r>
      <w:r>
        <w:tab/>
        <w:t>3GPP TS 23.228: "IP Multimedia Subsystem (IMS); Stage 2".</w:t>
      </w:r>
    </w:p>
    <w:p w14:paraId="6B00517D" w14:textId="77777777" w:rsidR="00D3682B" w:rsidRDefault="00D3682B" w:rsidP="00D3682B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06430B78" w14:textId="77777777" w:rsidR="00D3682B" w:rsidRDefault="00D3682B" w:rsidP="00D3682B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551BB32A" w14:textId="77777777" w:rsidR="00D3682B" w:rsidRDefault="00D3682B" w:rsidP="00D3682B">
      <w:pPr>
        <w:pStyle w:val="EX"/>
      </w:pPr>
      <w:r>
        <w:t>[58]</w:t>
      </w:r>
      <w:r>
        <w:tab/>
        <w:t>3GPP TS 29.525: "5G System; UE Policy Control Service; Stage 3".</w:t>
      </w:r>
    </w:p>
    <w:p w14:paraId="22B5316B" w14:textId="77777777" w:rsidR="00D3682B" w:rsidRDefault="00D3682B" w:rsidP="00D3682B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1C35A393" w14:textId="77777777" w:rsidR="00D3682B" w:rsidRDefault="00D3682B" w:rsidP="00D3682B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50D0FFBD" w14:textId="77777777" w:rsidR="00D3682B" w:rsidRDefault="00D3682B" w:rsidP="00D3682B">
      <w:pPr>
        <w:pStyle w:val="EX"/>
      </w:pPr>
      <w:r>
        <w:t>[61]</w:t>
      </w:r>
      <w:r>
        <w:tab/>
        <w:t>3GPP TS 23.272: "Circuit Switched (CS) fallback in Evolved Packet System (EPS); Stage 2".</w:t>
      </w:r>
    </w:p>
    <w:p w14:paraId="7CEFDE7B" w14:textId="77777777" w:rsidR="00D3682B" w:rsidRDefault="00D3682B" w:rsidP="00D3682B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1937194F" w14:textId="77777777" w:rsidR="00D3682B" w:rsidRDefault="00D3682B" w:rsidP="00D3682B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71D2B2A7" w14:textId="77777777" w:rsidR="00D3682B" w:rsidRDefault="00D3682B" w:rsidP="00D3682B">
      <w:pPr>
        <w:pStyle w:val="EX"/>
      </w:pPr>
      <w:r>
        <w:lastRenderedPageBreak/>
        <w:t>[64]</w:t>
      </w:r>
      <w:r>
        <w:tab/>
        <w:t>3GPP TS 29.413: "Application of the NG Application Protocol (NGAP) to non-3GPP access".</w:t>
      </w:r>
    </w:p>
    <w:p w14:paraId="3B1CB165" w14:textId="77777777" w:rsidR="00D3682B" w:rsidRDefault="00D3682B" w:rsidP="00D3682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6CE4BED" w14:textId="77777777" w:rsidR="00D3682B" w:rsidRDefault="00D3682B" w:rsidP="00D3682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4343B3F1" w14:textId="77777777" w:rsidR="00D3682B" w:rsidRDefault="00D3682B" w:rsidP="00D3682B">
      <w:pPr>
        <w:pStyle w:val="EX"/>
      </w:pPr>
      <w:r>
        <w:t>[67]</w:t>
      </w:r>
      <w:r>
        <w:tab/>
        <w:t>Void.</w:t>
      </w:r>
    </w:p>
    <w:p w14:paraId="175AED29" w14:textId="77777777" w:rsidR="00D3682B" w:rsidRDefault="00D3682B" w:rsidP="00D3682B">
      <w:pPr>
        <w:pStyle w:val="EX"/>
      </w:pPr>
      <w:r>
        <w:t>[68]</w:t>
      </w:r>
      <w:r>
        <w:tab/>
        <w:t>3GPP TS 23.632: "User Data Interworking, Coexistence and Migration".</w:t>
      </w:r>
    </w:p>
    <w:p w14:paraId="1648F1BF" w14:textId="77777777" w:rsidR="00D3682B" w:rsidRDefault="00D3682B" w:rsidP="00D3682B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076EFA8A" w14:textId="77777777" w:rsidR="00D3682B" w:rsidRDefault="00D3682B" w:rsidP="00D3682B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478E44EB" w14:textId="77777777" w:rsidR="00D3682B" w:rsidRDefault="00D3682B" w:rsidP="00D3682B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37F6BB78" w14:textId="77777777" w:rsidR="00D3682B" w:rsidRDefault="00D3682B" w:rsidP="00D3682B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F82CB1B" w14:textId="77777777" w:rsidR="00D3682B" w:rsidRDefault="00D3682B" w:rsidP="00D3682B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27B67C7D" w14:textId="77777777" w:rsidR="00D3682B" w:rsidRDefault="00D3682B" w:rsidP="00D3682B">
      <w:pPr>
        <w:pStyle w:val="EX"/>
      </w:pPr>
      <w:r>
        <w:t>[74]</w:t>
      </w:r>
      <w:r>
        <w:tab/>
        <w:t>3GPP TS 23.548: "5G System Enhancements for Edge Computing; Stage 2".</w:t>
      </w:r>
    </w:p>
    <w:p w14:paraId="1ED28B4C" w14:textId="77777777" w:rsidR="00D3682B" w:rsidRDefault="00D3682B" w:rsidP="00D3682B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0E36ABD1" w14:textId="77777777" w:rsidR="00D3682B" w:rsidRDefault="00D3682B" w:rsidP="00D3682B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626A3628" w14:textId="77777777" w:rsidR="00D3682B" w:rsidRDefault="00D3682B" w:rsidP="00D3682B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FAC9671" w14:textId="77777777" w:rsidR="00D3682B" w:rsidRDefault="00D3682B" w:rsidP="00D3682B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3B1434D5" w14:textId="77777777" w:rsidR="00D3682B" w:rsidRDefault="00D3682B" w:rsidP="00D3682B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113BA9AC" w14:textId="77777777" w:rsidR="00D3682B" w:rsidRDefault="00D3682B" w:rsidP="00D3682B">
      <w:pPr>
        <w:pStyle w:val="EX"/>
        <w:rPr>
          <w:ins w:id="576" w:author="Ericsson-MH7" w:date="2022-01-17T13:46:00Z"/>
        </w:rPr>
      </w:pPr>
      <w:r>
        <w:t>[80]</w:t>
      </w:r>
      <w:r>
        <w:tab/>
        <w:t>3GPP TS 23.256: "Support of Uncrewed Aerial Systems (UAS) connectivity, identification and tracking; Stage 2".</w:t>
      </w:r>
    </w:p>
    <w:p w14:paraId="38E8DA3E" w14:textId="77777777" w:rsidR="00D3682B" w:rsidRDefault="00D3682B" w:rsidP="00D3682B">
      <w:pPr>
        <w:pStyle w:val="EX"/>
      </w:pPr>
      <w:ins w:id="577" w:author="Ericsson-MH7" w:date="2022-01-17T13:46:00Z">
        <w:r>
          <w:t>[</w:t>
        </w:r>
        <w:r w:rsidRPr="00505B69">
          <w:t>x</w:t>
        </w:r>
        <w:r>
          <w:t>]</w:t>
        </w:r>
        <w:r>
          <w:tab/>
          <w:t>3GPP TS 29.598:</w:t>
        </w:r>
      </w:ins>
      <w:ins w:id="578" w:author="Ericsson-MH7" w:date="2022-01-17T13:47:00Z">
        <w:r>
          <w:t xml:space="preserve"> "</w:t>
        </w:r>
      </w:ins>
      <w:ins w:id="579" w:author="Ericsson-MH7" w:date="2022-01-17T13:48:00Z">
        <w:r w:rsidRPr="00505B69">
          <w:tab/>
          <w:t>Unstructured data storage services</w:t>
        </w:r>
      </w:ins>
      <w:ins w:id="580" w:author="Ericsson-MH7" w:date="2022-01-17T13:47:00Z">
        <w:r>
          <w:t>"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A2F9A" w14:textId="77777777" w:rsidR="009B1A28" w:rsidRDefault="009B1A28">
      <w:r>
        <w:separator/>
      </w:r>
    </w:p>
  </w:endnote>
  <w:endnote w:type="continuationSeparator" w:id="0">
    <w:p w14:paraId="6C98CE7E" w14:textId="77777777" w:rsidR="009B1A28" w:rsidRDefault="009B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47240" w14:textId="77777777" w:rsidR="009B1A28" w:rsidRDefault="009B1A28">
      <w:r>
        <w:separator/>
      </w:r>
    </w:p>
  </w:footnote>
  <w:footnote w:type="continuationSeparator" w:id="0">
    <w:p w14:paraId="26746D5B" w14:textId="77777777" w:rsidR="009B1A28" w:rsidRDefault="009B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35008382">
    <w:abstractNumId w:val="0"/>
  </w:num>
  <w:num w:numId="2" w16cid:durableId="5139990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2">
    <w15:presenceInfo w15:providerId="None" w15:userId="Ericsson-MH2"/>
  </w15:person>
  <w15:person w15:author="intel user">
    <w15:presenceInfo w15:providerId="None" w15:userId="intel user"/>
  </w15:person>
  <w15:person w15:author="Colom Ikuno, Josep">
    <w15:presenceInfo w15:providerId="AD" w15:userId="S::josep.colomikuno@magenta.at::a3762de5-7e49-41c8-9870-d896301d2eed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4704A"/>
    <w:rsid w:val="0005071C"/>
    <w:rsid w:val="00052CBB"/>
    <w:rsid w:val="000607D0"/>
    <w:rsid w:val="00062070"/>
    <w:rsid w:val="000629BD"/>
    <w:rsid w:val="000645CA"/>
    <w:rsid w:val="00076524"/>
    <w:rsid w:val="000770E4"/>
    <w:rsid w:val="00080F75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3EA6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D3966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9055B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732A8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A3132"/>
    <w:rsid w:val="005B0289"/>
    <w:rsid w:val="005B0D11"/>
    <w:rsid w:val="005B50E4"/>
    <w:rsid w:val="005C3F73"/>
    <w:rsid w:val="005D3AC9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063B1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1A28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1750E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35CA"/>
    <w:rsid w:val="00A86C7A"/>
    <w:rsid w:val="00A87BB1"/>
    <w:rsid w:val="00A960EF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2666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C5B2C"/>
    <w:rsid w:val="00BD279D"/>
    <w:rsid w:val="00BD6BB8"/>
    <w:rsid w:val="00BD6ED8"/>
    <w:rsid w:val="00BE1B4D"/>
    <w:rsid w:val="00BE4CA2"/>
    <w:rsid w:val="00BE5FCF"/>
    <w:rsid w:val="00BF04A9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3682B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D3AC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6ED8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D36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8</Pages>
  <Words>2388</Words>
  <Characters>13614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Ericsson-MH2</cp:lastModifiedBy>
  <cp:revision>2</cp:revision>
  <cp:lastPrinted>1900-01-01T00:00:00Z</cp:lastPrinted>
  <dcterms:created xsi:type="dcterms:W3CDTF">2022-08-18T07:37:00Z</dcterms:created>
  <dcterms:modified xsi:type="dcterms:W3CDTF">2022-08-18T07:37:00Z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  <property fmtid="{D5CDD505-2E9C-101B-9397-08002B2CF9AE}" pid="28" name="MSIP_Label_55339bf0-f345-473a-9ec8-6ca7c8197055_Enabled">
    <vt:lpwstr>true</vt:lpwstr>
  </property>
  <property fmtid="{D5CDD505-2E9C-101B-9397-08002B2CF9AE}" pid="29" name="MSIP_Label_55339bf0-f345-473a-9ec8-6ca7c8197055_SetDate">
    <vt:lpwstr>2022-08-17T07:40:39Z</vt:lpwstr>
  </property>
  <property fmtid="{D5CDD505-2E9C-101B-9397-08002B2CF9AE}" pid="30" name="MSIP_Label_55339bf0-f345-473a-9ec8-6ca7c8197055_Method">
    <vt:lpwstr>Privileged</vt:lpwstr>
  </property>
  <property fmtid="{D5CDD505-2E9C-101B-9397-08002B2CF9AE}" pid="31" name="MSIP_Label_55339bf0-f345-473a-9ec8-6ca7c8197055_Name">
    <vt:lpwstr>OFFEN</vt:lpwstr>
  </property>
  <property fmtid="{D5CDD505-2E9C-101B-9397-08002B2CF9AE}" pid="32" name="MSIP_Label_55339bf0-f345-473a-9ec8-6ca7c8197055_SiteId">
    <vt:lpwstr>d313b56f-f400-44d3-8403-4b468b3d8ded</vt:lpwstr>
  </property>
  <property fmtid="{D5CDD505-2E9C-101B-9397-08002B2CF9AE}" pid="33" name="MSIP_Label_55339bf0-f345-473a-9ec8-6ca7c8197055_ActionId">
    <vt:lpwstr>458a9454-de16-4bb0-8813-b22d75934b9e</vt:lpwstr>
  </property>
  <property fmtid="{D5CDD505-2E9C-101B-9397-08002B2CF9AE}" pid="34" name="MSIP_Label_55339bf0-f345-473a-9ec8-6ca7c8197055_ContentBits">
    <vt:lpwstr>0</vt:lpwstr>
  </property>
</Properties>
</file>