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06E39A4D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4469E0">
        <w:rPr>
          <w:sz w:val="24"/>
          <w:szCs w:val="24"/>
        </w:rPr>
        <w:t>SA</w:t>
      </w:r>
      <w:r w:rsidR="00F211C6">
        <w:rPr>
          <w:sz w:val="24"/>
          <w:szCs w:val="24"/>
        </w:rPr>
        <w:t xml:space="preserve"> WG2</w:t>
      </w:r>
      <w:r w:rsidRPr="006C2E80">
        <w:rPr>
          <w:sz w:val="24"/>
          <w:szCs w:val="24"/>
        </w:rPr>
        <w:t xml:space="preserve"> Meeting #</w:t>
      </w:r>
      <w:r w:rsidR="00F211C6">
        <w:rPr>
          <w:sz w:val="24"/>
          <w:szCs w:val="24"/>
        </w:rPr>
        <w:t>152E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F211C6">
        <w:rPr>
          <w:sz w:val="24"/>
          <w:szCs w:val="24"/>
        </w:rPr>
        <w:t>S2-</w:t>
      </w:r>
      <w:r w:rsidR="00092D97">
        <w:rPr>
          <w:sz w:val="24"/>
          <w:szCs w:val="24"/>
        </w:rPr>
        <w:t>2205651r02</w:t>
      </w:r>
    </w:p>
    <w:p w14:paraId="55CF78DE" w14:textId="43550612" w:rsidR="006A45BA" w:rsidRDefault="00F211C6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</w:t>
      </w:r>
      <w:r w:rsidR="0033027D" w:rsidRPr="006C2E80">
        <w:rPr>
          <w:sz w:val="24"/>
          <w:szCs w:val="24"/>
        </w:rPr>
        <w:t xml:space="preserve">, </w:t>
      </w:r>
      <w:r>
        <w:rPr>
          <w:sz w:val="24"/>
          <w:szCs w:val="24"/>
        </w:rPr>
        <w:t>17-26 August 2022</w:t>
      </w:r>
      <w:r w:rsidR="0033027D" w:rsidRPr="006C2E80">
        <w:rPr>
          <w:sz w:val="20"/>
        </w:rPr>
        <w:tab/>
      </w:r>
      <w:r w:rsidR="00467B1E" w:rsidRPr="004F41D5">
        <w:rPr>
          <w:color w:val="0000FF"/>
          <w:sz w:val="24"/>
        </w:rPr>
        <w:t>(Revision of S</w:t>
      </w:r>
      <w:r w:rsidR="00467B1E">
        <w:rPr>
          <w:color w:val="0000FF"/>
          <w:sz w:val="24"/>
        </w:rPr>
        <w:t>2-</w:t>
      </w:r>
      <w:r w:rsidR="00092D97">
        <w:rPr>
          <w:color w:val="0000FF"/>
          <w:sz w:val="24"/>
        </w:rPr>
        <w:t>220xxxx</w:t>
      </w:r>
      <w:r w:rsidR="00467B1E" w:rsidRPr="004F41D5">
        <w:rPr>
          <w:color w:val="0000FF"/>
          <w:sz w:val="24"/>
        </w:rPr>
        <w:t>)</w:t>
      </w:r>
    </w:p>
    <w:p w14:paraId="0821AFA6" w14:textId="75F54245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7B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3FBC221A" w14:textId="60DB5877" w:rsidR="00174FF2" w:rsidRPr="00174FF2" w:rsidRDefault="00AE25BF" w:rsidP="00174FF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74FF2" w:rsidRPr="00174FF2">
        <w:rPr>
          <w:rFonts w:ascii="Arial" w:eastAsia="Batang" w:hAnsi="Arial" w:cs="Arial"/>
          <w:b/>
          <w:sz w:val="24"/>
          <w:szCs w:val="24"/>
          <w:lang w:eastAsia="zh-CN"/>
        </w:rPr>
        <w:t xml:space="preserve">5GS </w:t>
      </w:r>
      <w:r w:rsidR="00174FF2" w:rsidRPr="00174FF2">
        <w:rPr>
          <w:rFonts w:ascii="Arial" w:eastAsia="Batang" w:hAnsi="Arial" w:cs="Arial"/>
          <w:b/>
          <w:bCs/>
          <w:sz w:val="24"/>
          <w:szCs w:val="24"/>
        </w:rPr>
        <w:t>support of NR RedCap UE with long eDRX for RRC</w:t>
      </w:r>
      <w:r w:rsidR="00521C8F">
        <w:rPr>
          <w:rFonts w:ascii="Arial" w:eastAsia="Batang" w:hAnsi="Arial" w:cs="Arial"/>
          <w:b/>
          <w:bCs/>
          <w:sz w:val="24"/>
          <w:szCs w:val="24"/>
        </w:rPr>
        <w:t>_</w:t>
      </w:r>
      <w:r w:rsidR="00174FF2" w:rsidRPr="00174FF2">
        <w:rPr>
          <w:rFonts w:ascii="Arial" w:eastAsia="Batang" w:hAnsi="Arial" w:cs="Arial"/>
          <w:b/>
          <w:bCs/>
          <w:sz w:val="24"/>
          <w:szCs w:val="24"/>
        </w:rPr>
        <w:t>INACTIVE State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384CB75C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1C9A">
        <w:rPr>
          <w:rFonts w:ascii="Arial" w:eastAsia="Batang" w:hAnsi="Arial"/>
          <w:b/>
          <w:sz w:val="24"/>
          <w:szCs w:val="24"/>
          <w:lang w:val="en-US" w:eastAsia="zh-CN"/>
        </w:rPr>
        <w:t>9.1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88741E4" w:rsidR="006C2E80" w:rsidRPr="006C2E80" w:rsidRDefault="008A76FD" w:rsidP="00C67217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C67217" w:rsidRPr="00C67217">
        <w:rPr>
          <w:lang w:eastAsia="zh-CN"/>
        </w:rPr>
        <w:t xml:space="preserve"> </w:t>
      </w:r>
      <w:r w:rsidR="00C67217">
        <w:rPr>
          <w:lang w:eastAsia="zh-CN"/>
        </w:rPr>
        <w:t>5GS</w:t>
      </w:r>
      <w:r w:rsidR="00C67217" w:rsidRPr="009D6654">
        <w:t xml:space="preserve"> </w:t>
      </w:r>
      <w:r w:rsidR="00C67217" w:rsidRPr="00D43DCC">
        <w:rPr>
          <w:lang w:eastAsia="zh-CN"/>
        </w:rPr>
        <w:t xml:space="preserve">support of NR RedCap </w:t>
      </w:r>
      <w:r w:rsidR="00C67217">
        <w:rPr>
          <w:lang w:eastAsia="zh-CN"/>
        </w:rPr>
        <w:t xml:space="preserve">UE </w:t>
      </w:r>
      <w:r w:rsidR="00C67217" w:rsidRPr="00D43DCC">
        <w:rPr>
          <w:lang w:eastAsia="zh-CN"/>
        </w:rPr>
        <w:t>with long eDRX for RRC</w:t>
      </w:r>
      <w:r w:rsidR="00521C8F">
        <w:rPr>
          <w:lang w:eastAsia="zh-CN"/>
        </w:rPr>
        <w:t>_</w:t>
      </w:r>
      <w:r w:rsidR="00C67217" w:rsidRPr="00D43DCC">
        <w:rPr>
          <w:lang w:eastAsia="zh-CN"/>
        </w:rPr>
        <w:t>INACTIVE State</w:t>
      </w:r>
      <w:r w:rsidR="00F41A27" w:rsidRPr="006C2E80">
        <w:tab/>
      </w:r>
    </w:p>
    <w:p w14:paraId="2730900B" w14:textId="02E6F697" w:rsidR="003F268E" w:rsidRPr="00BA3A53" w:rsidRDefault="003F268E" w:rsidP="006C2E80">
      <w:pPr>
        <w:pStyle w:val="Guidance"/>
      </w:pPr>
    </w:p>
    <w:p w14:paraId="289CB42C" w14:textId="207CB956" w:rsidR="006C2E80" w:rsidRDefault="00E13CB2" w:rsidP="006C2E80">
      <w:pPr>
        <w:pStyle w:val="Heading8"/>
      </w:pPr>
      <w:r>
        <w:t>A</w:t>
      </w:r>
      <w:r w:rsidR="00B078D6">
        <w:t>cronym:</w:t>
      </w:r>
      <w:r w:rsidR="004C3633">
        <w:t xml:space="preserve"> </w:t>
      </w:r>
      <w:r w:rsidR="004C3633">
        <w:rPr>
          <w:lang w:val="en-US" w:eastAsia="zh-CN"/>
        </w:rPr>
        <w:t>NR_REDCAP_Ph2</w:t>
      </w:r>
      <w:r w:rsidR="006C2E80">
        <w:tab/>
      </w:r>
    </w:p>
    <w:p w14:paraId="0D12AE1F" w14:textId="106775B8" w:rsidR="00B078D6" w:rsidRDefault="00B078D6" w:rsidP="006C2E80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28F93BF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4C3633" w:rsidRPr="006A756B">
        <w:t>Re</w:t>
      </w:r>
      <w:r w:rsidR="006A756B" w:rsidRPr="006A756B">
        <w:t>l-18</w:t>
      </w:r>
    </w:p>
    <w:p w14:paraId="53277F89" w14:textId="131313D0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0FB1829" w:rsidR="004260A5" w:rsidRDefault="006A756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1BDABF21" w:rsidR="004260A5" w:rsidRDefault="006A756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31E30D7C" w:rsidR="004260A5" w:rsidRDefault="006A756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0156CC8" w:rsidR="004260A5" w:rsidRDefault="006A756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E89263C" w:rsidR="004260A5" w:rsidRDefault="006A756B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45446272" w:rsidR="00A36378" w:rsidRPr="00A36378" w:rsidRDefault="001211F3" w:rsidP="006C2E80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5AFB1E6" w:rsidR="004876B9" w:rsidRDefault="00083B73" w:rsidP="00A10539">
            <w:pPr>
              <w:pStyle w:val="TAC"/>
            </w:pPr>
            <w:ins w:id="0" w:author="Ericsson_CQ_152" w:date="2022-08-26T10:57:00Z">
              <w: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006F346" w:rsidR="004876B9" w:rsidRPr="00662741" w:rsidRDefault="003A69FC" w:rsidP="00A10539">
            <w:pPr>
              <w:pStyle w:val="TAC"/>
            </w:pPr>
            <w:del w:id="1" w:author="Ericsson_CQ_152" w:date="2022-08-26T10:57:00Z">
              <w:r w:rsidDel="00083B73">
                <w:delText>X</w:delText>
              </w:r>
            </w:del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43722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42E573F" w:rsidR="00C43722" w:rsidRDefault="00C43722" w:rsidP="00C43722">
            <w:pPr>
              <w:pStyle w:val="TAL"/>
            </w:pPr>
            <w:r>
              <w:t>FS_REDCAP_Ph2</w:t>
            </w:r>
          </w:p>
        </w:tc>
        <w:tc>
          <w:tcPr>
            <w:tcW w:w="1101" w:type="dxa"/>
          </w:tcPr>
          <w:p w14:paraId="6AE820B7" w14:textId="10D5ECFF" w:rsidR="00C43722" w:rsidRDefault="00C43722" w:rsidP="00C43722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79F1B5B2" w:rsidR="00C43722" w:rsidRDefault="00C43722" w:rsidP="00C43722">
            <w:pPr>
              <w:pStyle w:val="TAL"/>
            </w:pPr>
            <w:r>
              <w:t>940056</w:t>
            </w:r>
          </w:p>
        </w:tc>
        <w:tc>
          <w:tcPr>
            <w:tcW w:w="6010" w:type="dxa"/>
          </w:tcPr>
          <w:p w14:paraId="24E5739B" w14:textId="48D45D4F" w:rsidR="00C43722" w:rsidRPr="00251D80" w:rsidRDefault="00C43722" w:rsidP="00C43722">
            <w:pPr>
              <w:pStyle w:val="TAL"/>
            </w:pPr>
            <w:r>
              <w:t>Study on RedCap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2CECFD8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DCD2AB3" w14:textId="77777777" w:rsidR="00322C22" w:rsidRDefault="00322C22" w:rsidP="00322C22">
      <w:r w:rsidRPr="00302226">
        <w:t xml:space="preserve">This work item aims at specifying system enhancements required for </w:t>
      </w:r>
      <w:r>
        <w:t>5G system</w:t>
      </w:r>
      <w:r w:rsidRPr="00302226">
        <w:t xml:space="preserve"> to</w:t>
      </w:r>
      <w:r>
        <w:t xml:space="preserve"> support data and signalling handling enhancement when NR RedCap UE applies long eDRX (i.e., &gt;10.24s) value in RRC_INACTIVE state.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56553D0" w14:textId="77777777" w:rsidR="006926A3" w:rsidRDefault="006926A3" w:rsidP="006926A3">
      <w:r w:rsidRPr="00302226">
        <w:t>The objective is to specify enhancements to 5GS as per conclusions reached within TR 23.</w:t>
      </w:r>
      <w:r>
        <w:t>700-68</w:t>
      </w:r>
      <w:r w:rsidRPr="00302226">
        <w:t xml:space="preserve"> for the following </w:t>
      </w:r>
      <w:r>
        <w:t>aspects</w:t>
      </w:r>
      <w:r w:rsidRPr="00302226">
        <w:t>:</w:t>
      </w:r>
    </w:p>
    <w:p w14:paraId="3B4D1314" w14:textId="541A5C33" w:rsidR="006926A3" w:rsidDel="004E4788" w:rsidRDefault="006926A3" w:rsidP="006926A3">
      <w:pPr>
        <w:pStyle w:val="EditorsNote"/>
        <w:rPr>
          <w:del w:id="2" w:author="Hietalahti, Hannu (Nokia - FI/Oulu)" w:date="2022-08-22T13:35:00Z"/>
        </w:rPr>
      </w:pPr>
      <w:del w:id="3" w:author="Hietalahti, Hannu (Nokia - FI/Oulu)" w:date="2022-08-22T13:35:00Z">
        <w:r w:rsidDel="004E4788">
          <w:delText>Editor’s note:</w:delText>
        </w:r>
        <w:r w:rsidDel="004E4788">
          <w:tab/>
          <w:delText>Items to be updated based on discussion at SA2#152e.</w:delText>
        </w:r>
      </w:del>
    </w:p>
    <w:p w14:paraId="157F3CB1" w14:textId="2702B0A1" w:rsidR="006C2E80" w:rsidRDefault="006926A3" w:rsidP="006926A3">
      <w:pPr>
        <w:pStyle w:val="B1"/>
      </w:pPr>
      <w:r>
        <w:t>-</w:t>
      </w:r>
      <w:r>
        <w:tab/>
      </w:r>
      <w:r w:rsidRPr="00302226">
        <w:t xml:space="preserve">Enhancements </w:t>
      </w:r>
      <w:r>
        <w:t>for MT data/signalling handling during UE unreachable time due to long eDRX for UE in CM-CONNECTED with RRC_INACTIVE state.</w:t>
      </w:r>
    </w:p>
    <w:p w14:paraId="1D41ECAC" w14:textId="77777777" w:rsidR="009B5B48" w:rsidRDefault="009B5B48" w:rsidP="009B5B48">
      <w:pPr>
        <w:rPr>
          <w:ins w:id="4" w:author="Ericsson_CQ_152" w:date="2022-08-26T11:29:00Z"/>
          <w:lang w:eastAsia="zh-CN"/>
        </w:rPr>
      </w:pPr>
      <w:ins w:id="5" w:author="Ericsson_CQ_152" w:date="2022-08-26T11:29:00Z">
        <w:r>
          <w:rPr>
            <w:lang w:eastAsia="zh-CN"/>
          </w:rPr>
          <w:t>TU estimates and dependencies</w:t>
        </w:r>
      </w:ins>
    </w:p>
    <w:p w14:paraId="2D3EDA25" w14:textId="6B568059" w:rsidR="006926A3" w:rsidRPr="006C2E80" w:rsidRDefault="009B5B48" w:rsidP="009B5B48">
      <w:pPr>
        <w:rPr>
          <w:lang w:eastAsia="zh-CN"/>
        </w:rPr>
      </w:pPr>
      <w:ins w:id="6" w:author="Ericsson_CQ_152" w:date="2022-08-26T11:29:00Z">
        <w:r>
          <w:rPr>
            <w:lang w:eastAsia="zh-CN"/>
          </w:rPr>
          <w:t>Total TU estimates for the normative phase</w:t>
        </w:r>
        <w:r>
          <w:rPr>
            <w:rFonts w:hint="eastAsia"/>
            <w:lang w:eastAsia="zh-CN"/>
          </w:rPr>
          <w:t xml:space="preserve"> approved at SA#94: </w:t>
        </w:r>
        <w:r>
          <w:rPr>
            <w:lang w:eastAsia="zh-CN"/>
          </w:rPr>
          <w:t>1 T</w:t>
        </w:r>
        <w:r>
          <w:rPr>
            <w:rFonts w:hint="eastAsia"/>
            <w:lang w:eastAsia="zh-CN"/>
          </w:rPr>
          <w:t>U.</w:t>
        </w:r>
      </w:ins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81B11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6B4DF36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1134" w:type="dxa"/>
          </w:tcPr>
          <w:p w14:paraId="73DD2455" w14:textId="6A3A48C7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2409" w:type="dxa"/>
          </w:tcPr>
          <w:p w14:paraId="05C7C805" w14:textId="7A99B941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993" w:type="dxa"/>
          </w:tcPr>
          <w:p w14:paraId="2D7CEA56" w14:textId="1AAFC312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1074" w:type="dxa"/>
          </w:tcPr>
          <w:p w14:paraId="47484899" w14:textId="6ED73C11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2186" w:type="dxa"/>
          </w:tcPr>
          <w:p w14:paraId="3B160081" w14:textId="70DED277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825646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6876B5C" w:rsidR="00825646" w:rsidRPr="006C2E80" w:rsidRDefault="00825646" w:rsidP="00825646">
            <w:pPr>
              <w:pStyle w:val="Guidance"/>
              <w:spacing w:after="0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71D5F4BB" w:rsidR="00825646" w:rsidRPr="006C2E80" w:rsidRDefault="00825646" w:rsidP="00825646">
            <w:pPr>
              <w:pStyle w:val="Guidance"/>
              <w:spacing w:after="0"/>
            </w:pPr>
            <w:r>
              <w:t>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27F2C90" w:rsidR="00825646" w:rsidRPr="006C2E80" w:rsidRDefault="00825646" w:rsidP="00825646">
            <w:pPr>
              <w:pStyle w:val="Guidance"/>
              <w:spacing w:after="0"/>
            </w:pPr>
            <w:r w:rsidRPr="003C6418">
              <w:t>SA#</w:t>
            </w:r>
            <w:r>
              <w:t>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3DD9670" w:rsidR="00825646" w:rsidRPr="006C2E80" w:rsidRDefault="00825646" w:rsidP="00825646">
            <w:pPr>
              <w:pStyle w:val="Guidance"/>
              <w:spacing w:after="0"/>
            </w:pPr>
          </w:p>
        </w:tc>
      </w:tr>
      <w:tr w:rsidR="00825646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6E0FF8F" w:rsidR="00825646" w:rsidRPr="006C2E80" w:rsidRDefault="00825646" w:rsidP="00825646">
            <w:pPr>
              <w:pStyle w:val="TAL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0B8E59E" w:rsidR="00825646" w:rsidRPr="006C2E80" w:rsidRDefault="00825646" w:rsidP="00825646">
            <w:pPr>
              <w:pStyle w:val="TAL"/>
            </w:pPr>
            <w:r>
              <w:t>Procedural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004DC1FB" w:rsidR="00825646" w:rsidRPr="006C2E80" w:rsidRDefault="00825646" w:rsidP="00825646">
            <w:pPr>
              <w:pStyle w:val="TAL"/>
            </w:pPr>
            <w:r w:rsidRPr="003C6418">
              <w:t>SA#</w:t>
            </w:r>
            <w:r>
              <w:t>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825646" w:rsidRPr="006C2E80" w:rsidRDefault="00825646" w:rsidP="00825646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C4D7C50" w14:textId="77777777" w:rsidR="00210BC5" w:rsidRPr="007E61F0" w:rsidRDefault="00210BC5" w:rsidP="00210BC5">
      <w:pPr>
        <w:rPr>
          <w:lang w:val="en-US"/>
        </w:rPr>
      </w:pPr>
      <w:r>
        <w:rPr>
          <w:lang w:val="en-US"/>
        </w:rPr>
        <w:t>Qian, Chen, Ericsson, (</w:t>
      </w:r>
      <w:hyperlink r:id="rId11" w:history="1">
        <w:r w:rsidRPr="004132E0">
          <w:rPr>
            <w:rStyle w:val="Hyperlink"/>
            <w:lang w:val="en-US"/>
          </w:rPr>
          <w:t>qian.xb.chen@ericsson.com</w:t>
        </w:r>
      </w:hyperlink>
      <w:r>
        <w:rPr>
          <w:lang w:val="en-US"/>
        </w:rPr>
        <w:t>)</w:t>
      </w:r>
    </w:p>
    <w:p w14:paraId="651B77F9" w14:textId="77777777" w:rsidR="006C2E80" w:rsidRPr="00210BC5" w:rsidRDefault="006C2E80" w:rsidP="006C2E80">
      <w:pPr>
        <w:rPr>
          <w:lang w:val="en-US"/>
        </w:rPr>
      </w:pPr>
    </w:p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4FED3F73" w14:textId="09BDA6BB" w:rsidR="006E1FDA" w:rsidRPr="00210BC5" w:rsidRDefault="00210BC5" w:rsidP="006C2E80">
      <w:pPr>
        <w:pStyle w:val="Guidance"/>
        <w:rPr>
          <w:i w:val="0"/>
          <w:iCs/>
        </w:rPr>
      </w:pPr>
      <w:r w:rsidRPr="00210BC5">
        <w:rPr>
          <w:i w:val="0"/>
          <w:iCs/>
        </w:rPr>
        <w:t>SA2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6176C0B" w14:textId="1EB7BD20" w:rsidR="00136E17" w:rsidRDefault="00136E17" w:rsidP="00136E17">
      <w:r>
        <w:t xml:space="preserve">Non-Access stratum </w:t>
      </w:r>
      <w:ins w:id="7" w:author="Hietalahti, Hannu (Nokia - FI/Oulu)" w:date="2022-08-22T13:34:00Z">
        <w:r w:rsidR="004E4788">
          <w:t xml:space="preserve">protocol </w:t>
        </w:r>
      </w:ins>
      <w:r>
        <w:t xml:space="preserve">aspects will be </w:t>
      </w:r>
      <w:r w:rsidRPr="008E46EE">
        <w:t xml:space="preserve">covered by </w:t>
      </w:r>
      <w:r>
        <w:t>CT1</w:t>
      </w:r>
      <w:r w:rsidRPr="008E46EE">
        <w:t>.</w:t>
      </w:r>
    </w:p>
    <w:p w14:paraId="2B98CEF2" w14:textId="77777777" w:rsidR="00136E17" w:rsidRDefault="00136E17" w:rsidP="00136E17">
      <w:r>
        <w:t xml:space="preserve">Access stratum and XNAP/NGAP aspects </w:t>
      </w:r>
      <w:r w:rsidRPr="008E46EE">
        <w:t xml:space="preserve">will be covered by </w:t>
      </w:r>
      <w:r>
        <w:t>RAN2 and RAN3</w:t>
      </w:r>
      <w:r w:rsidRPr="008E46EE">
        <w:t>.</w:t>
      </w:r>
    </w:p>
    <w:p w14:paraId="2047D170" w14:textId="77777777" w:rsidR="00136E17" w:rsidRPr="00251D80" w:rsidRDefault="00136E17" w:rsidP="00136E17">
      <w:pPr>
        <w:rPr>
          <w:i/>
        </w:rPr>
      </w:pPr>
      <w:r>
        <w:t>Interfaces between 5GC NFs will be covered by CT4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BB2F1E5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B619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3DD48FE" w:rsidR="00EB619B" w:rsidRDefault="00EB619B" w:rsidP="00EB619B">
            <w:pPr>
              <w:pStyle w:val="TAL"/>
            </w:pPr>
            <w:del w:id="8" w:author="Ericsson_CQ_152" w:date="2022-08-26T08:00:00Z">
              <w:r w:rsidDel="00D27247">
                <w:rPr>
                  <w:lang w:val="sv-SE"/>
                </w:rPr>
                <w:delText>[</w:delText>
              </w:r>
            </w:del>
            <w:r w:rsidRPr="001F58C1">
              <w:rPr>
                <w:lang w:val="sv-SE"/>
              </w:rPr>
              <w:t>AT&amp;T</w:t>
            </w:r>
            <w:del w:id="9" w:author="Ericsson_CQ_152" w:date="2022-08-26T08:00:00Z">
              <w:r w:rsidDel="00D27247">
                <w:rPr>
                  <w:lang w:val="sv-SE"/>
                </w:rPr>
                <w:delText>]</w:delText>
              </w:r>
            </w:del>
          </w:p>
        </w:tc>
      </w:tr>
      <w:tr w:rsidR="00EB619B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A798ED1" w:rsidR="00EB619B" w:rsidRDefault="00EB619B" w:rsidP="00EB619B">
            <w:pPr>
              <w:pStyle w:val="TAL"/>
            </w:pPr>
            <w:r>
              <w:rPr>
                <w:lang w:val="sv-SE"/>
              </w:rPr>
              <w:t>Deutsche Telekom</w:t>
            </w:r>
          </w:p>
        </w:tc>
      </w:tr>
      <w:tr w:rsidR="00EB619B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468C715" w:rsidR="00EB619B" w:rsidRDefault="00EB619B" w:rsidP="00EB619B">
            <w:pPr>
              <w:pStyle w:val="TAL"/>
            </w:pPr>
            <w:r>
              <w:rPr>
                <w:lang w:val="sv-SE"/>
              </w:rPr>
              <w:t>Ericsson</w:t>
            </w:r>
          </w:p>
        </w:tc>
      </w:tr>
      <w:tr w:rsidR="00EB619B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2AA64B2" w:rsidR="00EB619B" w:rsidRDefault="00EB619B" w:rsidP="00EB619B">
            <w:pPr>
              <w:pStyle w:val="TAL"/>
            </w:pPr>
            <w:r>
              <w:rPr>
                <w:lang w:val="sv-SE"/>
              </w:rPr>
              <w:t>MediaTek Inc</w:t>
            </w:r>
          </w:p>
        </w:tc>
      </w:tr>
      <w:tr w:rsidR="00EB619B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F417989" w:rsidR="00EB619B" w:rsidRDefault="00EB619B" w:rsidP="00EB619B">
            <w:pPr>
              <w:pStyle w:val="TAL"/>
            </w:pPr>
            <w:r>
              <w:rPr>
                <w:lang w:val="sv-SE"/>
              </w:rPr>
              <w:t>Nokia</w:t>
            </w:r>
          </w:p>
        </w:tc>
      </w:tr>
      <w:tr w:rsidR="00EB619B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54FEED9" w:rsidR="00EB619B" w:rsidRDefault="00EB619B" w:rsidP="00EB619B">
            <w:pPr>
              <w:pStyle w:val="TAL"/>
            </w:pPr>
            <w:r>
              <w:rPr>
                <w:lang w:val="sv-SE"/>
              </w:rPr>
              <w:t>Nokia Shanghai Bell</w:t>
            </w:r>
          </w:p>
        </w:tc>
      </w:tr>
      <w:tr w:rsidR="00EB619B" w14:paraId="035BC91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3AB5C3" w14:textId="733F3E1D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Sony</w:t>
            </w:r>
          </w:p>
        </w:tc>
      </w:tr>
      <w:tr w:rsidR="00EB619B" w14:paraId="46A082B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BA2168" w14:textId="4519DCB7" w:rsidR="00EB619B" w:rsidRDefault="00EB619B" w:rsidP="00EB619B">
            <w:pPr>
              <w:pStyle w:val="TAL"/>
              <w:rPr>
                <w:lang w:val="sv-SE"/>
              </w:rPr>
            </w:pPr>
            <w:del w:id="10" w:author="Ericsson_CQ_152" w:date="2022-08-26T11:48:00Z">
              <w:r w:rsidDel="001C4A71">
                <w:rPr>
                  <w:lang w:val="sv-SE"/>
                </w:rPr>
                <w:delText>[Verizon]</w:delText>
              </w:r>
            </w:del>
          </w:p>
        </w:tc>
      </w:tr>
      <w:tr w:rsidR="00EB619B" w14:paraId="4A51C3D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B5D24E" w14:textId="0C353492" w:rsidR="00EB619B" w:rsidRDefault="00EB619B" w:rsidP="00EB619B">
            <w:pPr>
              <w:pStyle w:val="TAL"/>
              <w:rPr>
                <w:lang w:val="sv-SE"/>
              </w:rPr>
            </w:pPr>
            <w:del w:id="11" w:author="Ericsson_CQ_152" w:date="2022-08-26T11:48:00Z">
              <w:r w:rsidDel="001C4A71">
                <w:rPr>
                  <w:lang w:val="sv-SE"/>
                </w:rPr>
                <w:delText>[Xiaomi]</w:delText>
              </w:r>
            </w:del>
          </w:p>
        </w:tc>
      </w:tr>
      <w:tr w:rsidR="00EB619B" w14:paraId="68A93BF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A43C46" w14:textId="269F9D56" w:rsidR="00EB619B" w:rsidRDefault="00EB619B" w:rsidP="00EB619B">
            <w:pPr>
              <w:pStyle w:val="TAL"/>
              <w:rPr>
                <w:lang w:val="sv-SE"/>
              </w:rPr>
            </w:pPr>
            <w:del w:id="12" w:author="Ericsson_CQ_152" w:date="2022-08-26T08:00:00Z">
              <w:r w:rsidDel="00D27247">
                <w:rPr>
                  <w:lang w:val="sv-SE"/>
                </w:rPr>
                <w:delText>[</w:delText>
              </w:r>
            </w:del>
            <w:r>
              <w:rPr>
                <w:lang w:val="sv-SE"/>
              </w:rPr>
              <w:t>Apple</w:t>
            </w:r>
            <w:del w:id="13" w:author="Ericsson_CQ_152" w:date="2022-08-26T08:00:00Z">
              <w:r w:rsidDel="00D27247">
                <w:rPr>
                  <w:lang w:val="sv-SE"/>
                </w:rPr>
                <w:delText>]</w:delText>
              </w:r>
            </w:del>
          </w:p>
        </w:tc>
      </w:tr>
      <w:tr w:rsidR="00EB619B" w14:paraId="2E107C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736DD" w14:textId="702E8194" w:rsidR="00EB619B" w:rsidRDefault="00EB619B" w:rsidP="00EB619B">
            <w:pPr>
              <w:pStyle w:val="TAL"/>
              <w:rPr>
                <w:lang w:val="sv-SE"/>
              </w:rPr>
            </w:pPr>
            <w:del w:id="14" w:author="Ericsson_CQ_152" w:date="2022-08-26T11:48:00Z">
              <w:r w:rsidDel="001C4A71">
                <w:rPr>
                  <w:lang w:val="sv-SE"/>
                </w:rPr>
                <w:delText>[China Mobile]</w:delText>
              </w:r>
            </w:del>
          </w:p>
        </w:tc>
      </w:tr>
      <w:tr w:rsidR="00EB619B" w14:paraId="7BE964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745B1" w14:textId="16A79E18" w:rsidR="00EB619B" w:rsidRDefault="00EB619B" w:rsidP="00EB619B">
            <w:pPr>
              <w:pStyle w:val="TAL"/>
              <w:rPr>
                <w:lang w:val="sv-SE"/>
              </w:rPr>
            </w:pPr>
            <w:del w:id="15" w:author="Ericsson_CQ_152" w:date="2022-08-26T09:52:00Z">
              <w:r w:rsidDel="009803C6">
                <w:rPr>
                  <w:lang w:val="sv-SE"/>
                </w:rPr>
                <w:delText>[</w:delText>
              </w:r>
            </w:del>
            <w:r>
              <w:rPr>
                <w:lang w:val="sv-SE"/>
              </w:rPr>
              <w:t>Huawei</w:t>
            </w:r>
            <w:del w:id="16" w:author="Ericsson_CQ_152" w:date="2022-08-26T09:53:00Z">
              <w:r w:rsidDel="009803C6">
                <w:rPr>
                  <w:lang w:val="sv-SE"/>
                </w:rPr>
                <w:delText>]</w:delText>
              </w:r>
            </w:del>
          </w:p>
        </w:tc>
      </w:tr>
      <w:tr w:rsidR="009803C6" w14:paraId="51170C60" w14:textId="77777777" w:rsidTr="006C2E80">
        <w:trPr>
          <w:cantSplit/>
          <w:jc w:val="center"/>
          <w:ins w:id="17" w:author="Ericsson_CQ_152" w:date="2022-08-26T09:53:00Z"/>
        </w:trPr>
        <w:tc>
          <w:tcPr>
            <w:tcW w:w="5029" w:type="dxa"/>
            <w:shd w:val="clear" w:color="auto" w:fill="auto"/>
          </w:tcPr>
          <w:p w14:paraId="45470852" w14:textId="689F3711" w:rsidR="009803C6" w:rsidDel="009803C6" w:rsidRDefault="009803C6" w:rsidP="00EB619B">
            <w:pPr>
              <w:pStyle w:val="TAL"/>
              <w:rPr>
                <w:ins w:id="18" w:author="Ericsson_CQ_152" w:date="2022-08-26T09:53:00Z"/>
                <w:lang w:val="sv-SE"/>
              </w:rPr>
            </w:pPr>
            <w:ins w:id="19" w:author="Ericsson_CQ_152" w:date="2022-08-26T09:53:00Z">
              <w:r>
                <w:rPr>
                  <w:lang w:val="sv-SE"/>
                </w:rPr>
                <w:t>HiSilicon</w:t>
              </w:r>
            </w:ins>
          </w:p>
        </w:tc>
      </w:tr>
      <w:tr w:rsidR="00EB619B" w14:paraId="4B9CC6E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EE0E05" w14:textId="0DCD9DB1" w:rsidR="00EB619B" w:rsidRDefault="00EB619B" w:rsidP="00EB619B">
            <w:pPr>
              <w:pStyle w:val="TAL"/>
              <w:rPr>
                <w:lang w:val="sv-SE"/>
              </w:rPr>
            </w:pPr>
            <w:del w:id="20" w:author="Ericsson_CQ_152" w:date="2022-08-26T08:00:00Z">
              <w:r w:rsidDel="00D27247">
                <w:rPr>
                  <w:lang w:val="sv-SE"/>
                </w:rPr>
                <w:delText>[</w:delText>
              </w:r>
            </w:del>
            <w:r>
              <w:rPr>
                <w:lang w:val="sv-SE"/>
              </w:rPr>
              <w:t>Qualcomm</w:t>
            </w:r>
            <w:del w:id="21" w:author="Ericsson_CQ_152" w:date="2022-08-26T08:00:00Z">
              <w:r w:rsidDel="00D27247">
                <w:rPr>
                  <w:lang w:val="sv-SE"/>
                </w:rPr>
                <w:delText>]</w:delText>
              </w:r>
            </w:del>
          </w:p>
        </w:tc>
      </w:tr>
      <w:tr w:rsidR="00EB619B" w14:paraId="75B11B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5908BD" w14:textId="432E01FA" w:rsidR="00EB619B" w:rsidRDefault="00EB619B" w:rsidP="00EB619B">
            <w:pPr>
              <w:pStyle w:val="TAL"/>
              <w:rPr>
                <w:lang w:val="sv-SE"/>
              </w:rPr>
            </w:pPr>
            <w:del w:id="22" w:author="Ericsson_CQ_152" w:date="2022-08-26T11:48:00Z">
              <w:r w:rsidDel="001C4A71">
                <w:rPr>
                  <w:lang w:val="sv-SE"/>
                </w:rPr>
                <w:delText>[Vodafone]</w:delText>
              </w:r>
            </w:del>
          </w:p>
        </w:tc>
      </w:tr>
      <w:tr w:rsidR="00EB619B" w14:paraId="19B1426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FAD45A" w14:textId="691D7E95" w:rsidR="00EB619B" w:rsidRDefault="00EB619B" w:rsidP="00EB619B">
            <w:pPr>
              <w:pStyle w:val="TAL"/>
              <w:rPr>
                <w:lang w:val="sv-SE"/>
              </w:rPr>
            </w:pPr>
            <w:del w:id="23" w:author="Ericsson_CQ_152" w:date="2022-08-26T11:48:00Z">
              <w:r w:rsidDel="001C4A71">
                <w:delText>[InterDigital</w:delText>
              </w:r>
              <w:r w:rsidDel="001C4A71">
                <w:rPr>
                  <w:lang w:val="sv-SE"/>
                </w:rPr>
                <w:delText>]</w:delText>
              </w:r>
            </w:del>
          </w:p>
        </w:tc>
      </w:tr>
      <w:tr w:rsidR="00EB619B" w14:paraId="0CDD72E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4D26FC" w14:textId="023C6718" w:rsidR="00EB619B" w:rsidRDefault="00EB619B" w:rsidP="00EB619B">
            <w:pPr>
              <w:pStyle w:val="TAL"/>
            </w:pPr>
            <w:del w:id="24" w:author="Ericsson_CQ_152" w:date="2022-08-26T11:48:00Z">
              <w:r w:rsidDel="001C4A71">
                <w:delText>[OPPO</w:delText>
              </w:r>
              <w:r w:rsidDel="001C4A71">
                <w:rPr>
                  <w:lang w:val="sv-SE"/>
                </w:rPr>
                <w:delText>]</w:delText>
              </w:r>
            </w:del>
          </w:p>
        </w:tc>
      </w:tr>
      <w:tr w:rsidR="00EB619B" w14:paraId="3401F06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CE00D0" w14:textId="0DBFCAD7" w:rsidR="00EB619B" w:rsidRDefault="00EB619B" w:rsidP="00EB619B">
            <w:pPr>
              <w:pStyle w:val="TAL"/>
            </w:pPr>
            <w:del w:id="25" w:author="Ericsson_CQ_152" w:date="2022-08-26T11:48:00Z">
              <w:r w:rsidDel="001C4A71">
                <w:delText>[DISH Network</w:delText>
              </w:r>
              <w:r w:rsidDel="001C4A71">
                <w:rPr>
                  <w:lang w:val="sv-SE"/>
                </w:rPr>
                <w:delText>]</w:delText>
              </w:r>
            </w:del>
          </w:p>
        </w:tc>
      </w:tr>
      <w:tr w:rsidR="00EB619B" w14:paraId="07420BB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59C0B0" w14:textId="5CD203A5" w:rsidR="00EB619B" w:rsidRDefault="002E3C96" w:rsidP="00EB619B">
            <w:pPr>
              <w:pStyle w:val="TAL"/>
            </w:pPr>
            <w:r>
              <w:t>ZTE</w:t>
            </w:r>
          </w:p>
        </w:tc>
      </w:tr>
      <w:tr w:rsidR="00EB619B" w14:paraId="4CDE74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3F70FC" w14:textId="77777777" w:rsidR="00EB619B" w:rsidRDefault="00EB619B" w:rsidP="00EB619B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29CB1" w14:textId="77777777" w:rsidR="00EC3550" w:rsidRDefault="00EC3550">
      <w:r>
        <w:separator/>
      </w:r>
    </w:p>
  </w:endnote>
  <w:endnote w:type="continuationSeparator" w:id="0">
    <w:p w14:paraId="5E5759AD" w14:textId="77777777" w:rsidR="00EC3550" w:rsidRDefault="00EC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F9A49" w14:textId="77777777" w:rsidR="00EC3550" w:rsidRDefault="00EC3550">
      <w:r>
        <w:separator/>
      </w:r>
    </w:p>
  </w:footnote>
  <w:footnote w:type="continuationSeparator" w:id="0">
    <w:p w14:paraId="47AD785A" w14:textId="77777777" w:rsidR="00EC3550" w:rsidRDefault="00EC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_152">
    <w15:presenceInfo w15:providerId="None" w15:userId="Ericsson_CQ_152"/>
  </w15:person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83B73"/>
    <w:rsid w:val="00087A9D"/>
    <w:rsid w:val="00092D97"/>
    <w:rsid w:val="000A3125"/>
    <w:rsid w:val="000B0519"/>
    <w:rsid w:val="000B1ABD"/>
    <w:rsid w:val="000B61FD"/>
    <w:rsid w:val="000C0BF7"/>
    <w:rsid w:val="000C292D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36E17"/>
    <w:rsid w:val="0014210D"/>
    <w:rsid w:val="00171925"/>
    <w:rsid w:val="00173998"/>
    <w:rsid w:val="00174617"/>
    <w:rsid w:val="00174FF2"/>
    <w:rsid w:val="001759A7"/>
    <w:rsid w:val="001A4192"/>
    <w:rsid w:val="001A7910"/>
    <w:rsid w:val="001C4A71"/>
    <w:rsid w:val="001C5C86"/>
    <w:rsid w:val="001C718D"/>
    <w:rsid w:val="001E14C4"/>
    <w:rsid w:val="001F7D5F"/>
    <w:rsid w:val="001F7EB4"/>
    <w:rsid w:val="002000C2"/>
    <w:rsid w:val="00205F25"/>
    <w:rsid w:val="00210BC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3C96"/>
    <w:rsid w:val="002E6A7D"/>
    <w:rsid w:val="002E7A9E"/>
    <w:rsid w:val="002F3C41"/>
    <w:rsid w:val="002F6C5C"/>
    <w:rsid w:val="0030045C"/>
    <w:rsid w:val="003205AD"/>
    <w:rsid w:val="00321FF1"/>
    <w:rsid w:val="00322C22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A69FC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69E0"/>
    <w:rsid w:val="00454609"/>
    <w:rsid w:val="00455DE4"/>
    <w:rsid w:val="00467B1E"/>
    <w:rsid w:val="0048267C"/>
    <w:rsid w:val="00486907"/>
    <w:rsid w:val="004876B9"/>
    <w:rsid w:val="00493A79"/>
    <w:rsid w:val="00495840"/>
    <w:rsid w:val="004A40BE"/>
    <w:rsid w:val="004A6A60"/>
    <w:rsid w:val="004C3633"/>
    <w:rsid w:val="004C634D"/>
    <w:rsid w:val="004D24B9"/>
    <w:rsid w:val="004E2CE2"/>
    <w:rsid w:val="004E313F"/>
    <w:rsid w:val="004E4788"/>
    <w:rsid w:val="004E5172"/>
    <w:rsid w:val="004E6F8A"/>
    <w:rsid w:val="00502CD2"/>
    <w:rsid w:val="00504E33"/>
    <w:rsid w:val="00521C8F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26A3"/>
    <w:rsid w:val="006A0EF8"/>
    <w:rsid w:val="006A45BA"/>
    <w:rsid w:val="006A50C6"/>
    <w:rsid w:val="006A756B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717A1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564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76826"/>
    <w:rsid w:val="009803C6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5B48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3212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722"/>
    <w:rsid w:val="00C43D1E"/>
    <w:rsid w:val="00C44336"/>
    <w:rsid w:val="00C50F7C"/>
    <w:rsid w:val="00C51704"/>
    <w:rsid w:val="00C5591F"/>
    <w:rsid w:val="00C57C50"/>
    <w:rsid w:val="00C67217"/>
    <w:rsid w:val="00C715CA"/>
    <w:rsid w:val="00C7495D"/>
    <w:rsid w:val="00C77CE9"/>
    <w:rsid w:val="00CA0968"/>
    <w:rsid w:val="00CA168E"/>
    <w:rsid w:val="00CA1C9A"/>
    <w:rsid w:val="00CB0647"/>
    <w:rsid w:val="00CB4236"/>
    <w:rsid w:val="00CC72A4"/>
    <w:rsid w:val="00CD3153"/>
    <w:rsid w:val="00CF6810"/>
    <w:rsid w:val="00D06117"/>
    <w:rsid w:val="00D1011B"/>
    <w:rsid w:val="00D21FAC"/>
    <w:rsid w:val="00D27247"/>
    <w:rsid w:val="00D31CC8"/>
    <w:rsid w:val="00D32678"/>
    <w:rsid w:val="00D521C1"/>
    <w:rsid w:val="00D71F40"/>
    <w:rsid w:val="00D77416"/>
    <w:rsid w:val="00D80C44"/>
    <w:rsid w:val="00D80FC6"/>
    <w:rsid w:val="00D81B11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B619B"/>
    <w:rsid w:val="00EC3039"/>
    <w:rsid w:val="00EC3550"/>
    <w:rsid w:val="00EC5235"/>
    <w:rsid w:val="00ED6B03"/>
    <w:rsid w:val="00ED7A5B"/>
    <w:rsid w:val="00F07C92"/>
    <w:rsid w:val="00F138AB"/>
    <w:rsid w:val="00F14B43"/>
    <w:rsid w:val="00F203C7"/>
    <w:rsid w:val="00F211C6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EditorsNote">
    <w:name w:val="Editor's Note"/>
    <w:basedOn w:val="NO"/>
    <w:rsid w:val="006926A3"/>
    <w:rPr>
      <w:color w:val="FF0000"/>
      <w:lang w:eastAsia="en-GB"/>
    </w:rPr>
  </w:style>
  <w:style w:type="character" w:styleId="Hyperlink">
    <w:name w:val="Hyperlink"/>
    <w:rsid w:val="00210B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qian.xb.chen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3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3482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Ericsson_CQ_152</cp:lastModifiedBy>
  <cp:revision>33</cp:revision>
  <cp:lastPrinted>2000-02-29T11:31:00Z</cp:lastPrinted>
  <dcterms:created xsi:type="dcterms:W3CDTF">2022-08-10T08:01:00Z</dcterms:created>
  <dcterms:modified xsi:type="dcterms:W3CDTF">2022-08-26T09:49:00Z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