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01531A88" w:rsidR="0033027D" w:rsidRPr="006C2E80" w:rsidRDefault="00EF685B" w:rsidP="006C2E80">
      <w:pPr>
        <w:pStyle w:val="Header"/>
        <w:tabs>
          <w:tab w:val="right" w:pos="9638"/>
        </w:tabs>
        <w:rPr>
          <w:sz w:val="24"/>
          <w:szCs w:val="24"/>
        </w:rPr>
      </w:pPr>
      <w:r w:rsidRPr="002966CE">
        <w:rPr>
          <w:rFonts w:eastAsia="Arial Unicode MS" w:cs="Arial"/>
          <w:bCs/>
          <w:sz w:val="24"/>
          <w:lang w:val="en-US"/>
        </w:rPr>
        <w:t>3GPP TSG-SA WG2#152E e-meeting</w:t>
      </w:r>
      <w:r w:rsidR="0033027D" w:rsidRPr="006C2E80">
        <w:rPr>
          <w:sz w:val="24"/>
          <w:szCs w:val="24"/>
        </w:rPr>
        <w:tab/>
      </w:r>
      <w:r w:rsidR="004A619D" w:rsidRPr="002966CE">
        <w:rPr>
          <w:rFonts w:eastAsia="Arial Unicode MS" w:cs="Arial"/>
          <w:bCs/>
          <w:sz w:val="24"/>
          <w:lang w:val="en-US"/>
        </w:rPr>
        <w:t>S2-220</w:t>
      </w:r>
      <w:r w:rsidR="00775D4F">
        <w:rPr>
          <w:rFonts w:eastAsia="Arial Unicode MS" w:cs="Arial"/>
          <w:bCs/>
          <w:sz w:val="24"/>
          <w:lang w:val="en-US"/>
        </w:rPr>
        <w:t>5592</w:t>
      </w:r>
    </w:p>
    <w:p w14:paraId="55CF78DE" w14:textId="43C9E744" w:rsidR="006A45BA" w:rsidRDefault="004B690C" w:rsidP="006C2E80">
      <w:pPr>
        <w:pStyle w:val="Header"/>
        <w:pBdr>
          <w:bottom w:val="single" w:sz="4" w:space="1" w:color="auto"/>
        </w:pBdr>
        <w:tabs>
          <w:tab w:val="right" w:pos="9638"/>
        </w:tabs>
        <w:rPr>
          <w:rFonts w:eastAsia="Batang" w:cs="Arial"/>
          <w:sz w:val="20"/>
          <w:lang w:eastAsia="zh-CN"/>
        </w:rPr>
      </w:pPr>
      <w:r w:rsidRPr="002966CE">
        <w:rPr>
          <w:rFonts w:eastAsia="Arial Unicode MS" w:cs="Arial"/>
          <w:bCs/>
          <w:sz w:val="24"/>
          <w:lang w:val="en-US"/>
        </w:rPr>
        <w:t>Electronic, 17-26 August 2022</w:t>
      </w:r>
      <w:r w:rsidR="0033027D" w:rsidRPr="006C2E80">
        <w:rPr>
          <w:sz w:val="20"/>
        </w:rPr>
        <w:tab/>
      </w:r>
      <w:r w:rsidR="0033027D" w:rsidRPr="006C2E80">
        <w:rPr>
          <w:rFonts w:eastAsia="Batang" w:cs="Arial"/>
          <w:sz w:val="20"/>
          <w:lang w:eastAsia="zh-CN"/>
        </w:rPr>
        <w:t xml:space="preserve">(revision of </w:t>
      </w:r>
      <w:r w:rsidR="00A9568C" w:rsidRPr="002966CE">
        <w:rPr>
          <w:rFonts w:eastAsia="Arial Unicode MS" w:cs="Arial"/>
          <w:bCs/>
          <w:lang w:val="en-US"/>
        </w:rPr>
        <w:t>S2-220xxxx</w:t>
      </w:r>
      <w:r w:rsidR="0033027D" w:rsidRPr="006C2E80">
        <w:rPr>
          <w:rFonts w:eastAsia="Batang" w:cs="Arial"/>
          <w:sz w:val="20"/>
          <w:lang w:eastAsia="zh-CN"/>
        </w:rPr>
        <w:t>)</w:t>
      </w:r>
    </w:p>
    <w:p w14:paraId="2F8EC353" w14:textId="77777777" w:rsidR="00D25AC5" w:rsidRDefault="00D25AC5"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0821AFA6" w14:textId="161E9D8C"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A38CD">
        <w:rPr>
          <w:rFonts w:ascii="Arial" w:eastAsia="Batang" w:hAnsi="Arial"/>
          <w:b/>
          <w:sz w:val="24"/>
          <w:szCs w:val="24"/>
          <w:lang w:val="en-US" w:eastAsia="zh-CN"/>
        </w:rPr>
        <w:t>Ericsson</w:t>
      </w:r>
    </w:p>
    <w:p w14:paraId="77734250" w14:textId="509B3592"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504423" w:rsidRPr="00504423">
        <w:rPr>
          <w:rFonts w:ascii="Arial" w:eastAsia="Batang" w:hAnsi="Arial" w:cs="Arial"/>
          <w:b/>
          <w:sz w:val="24"/>
          <w:szCs w:val="24"/>
          <w:lang w:eastAsia="zh-CN"/>
        </w:rPr>
        <w:t>Extensions to the TSC Framework to support DetNet</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42F4D82"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C26A9">
        <w:rPr>
          <w:rFonts w:ascii="Arial" w:eastAsia="Batang" w:hAnsi="Arial"/>
          <w:b/>
          <w:sz w:val="24"/>
          <w:szCs w:val="24"/>
          <w:lang w:val="en-US" w:eastAsia="zh-CN"/>
        </w:rPr>
        <w:t>10.3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t>3GPP TR 21.900</w:t>
        </w:r>
      </w:hyperlink>
    </w:p>
    <w:p w14:paraId="4961C3CA" w14:textId="1FA14A57" w:rsidR="006C2E80" w:rsidRPr="006C2E80" w:rsidRDefault="008A76FD" w:rsidP="006C2E80">
      <w:pPr>
        <w:pStyle w:val="Heading8"/>
      </w:pPr>
      <w:r w:rsidRPr="006C2E80">
        <w:t>Title</w:t>
      </w:r>
      <w:r w:rsidR="00985B73" w:rsidRPr="006C2E80">
        <w:t>:</w:t>
      </w:r>
      <w:r w:rsidR="00C672C7">
        <w:t xml:space="preserve"> </w:t>
      </w:r>
      <w:r w:rsidR="00C672C7" w:rsidRPr="00C672C7">
        <w:t>Extensions to the TSC Framework to support DetNet</w:t>
      </w:r>
      <w:r w:rsidR="00F41A27" w:rsidRPr="006C2E80">
        <w:tab/>
      </w:r>
    </w:p>
    <w:p w14:paraId="2730900B" w14:textId="53FEA4F5" w:rsidR="003F268E" w:rsidRPr="00BA3A53" w:rsidRDefault="003F268E" w:rsidP="006C2E80">
      <w:pPr>
        <w:pStyle w:val="Guidance"/>
      </w:pPr>
    </w:p>
    <w:p w14:paraId="0D12AE1F" w14:textId="3019F07A" w:rsidR="00B078D6" w:rsidRDefault="00E13CB2" w:rsidP="00B2489D">
      <w:pPr>
        <w:pStyle w:val="Heading8"/>
      </w:pPr>
      <w:r>
        <w:t>A</w:t>
      </w:r>
      <w:r w:rsidR="00B078D6">
        <w:t>cronym:</w:t>
      </w:r>
      <w:r w:rsidR="00B2489D">
        <w:t xml:space="preserve"> DetNet</w:t>
      </w:r>
      <w:r w:rsidR="006C2E80">
        <w:tab/>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9EE8D07" w:rsidR="003F7142" w:rsidRDefault="003F7142" w:rsidP="006C2E80">
      <w:pPr>
        <w:pStyle w:val="Heading8"/>
      </w:pPr>
      <w:r w:rsidRPr="003F7142">
        <w:t>Potential target Release:</w:t>
      </w:r>
      <w:r w:rsidR="006C2E80">
        <w:tab/>
      </w:r>
      <w:r w:rsidR="00336047" w:rsidRPr="00336047">
        <w:t>Rel-18</w:t>
      </w:r>
    </w:p>
    <w:p w14:paraId="53277F89" w14:textId="5204BB9A"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FAF531" w:rsidR="004260A5" w:rsidRDefault="00B51796"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D9B0780" w:rsidR="004260A5" w:rsidRDefault="00B51796" w:rsidP="006C2E80">
            <w:pPr>
              <w:pStyle w:val="TAC"/>
            </w:pPr>
            <w:r>
              <w:t>X</w:t>
            </w:r>
          </w:p>
        </w:tc>
        <w:tc>
          <w:tcPr>
            <w:tcW w:w="1037" w:type="dxa"/>
          </w:tcPr>
          <w:p w14:paraId="477F02DA" w14:textId="3F7BB582" w:rsidR="004260A5" w:rsidRDefault="00B51796" w:rsidP="006C2E80">
            <w:pPr>
              <w:pStyle w:val="TAC"/>
            </w:pPr>
            <w:r>
              <w:t>X</w:t>
            </w:r>
          </w:p>
        </w:tc>
        <w:tc>
          <w:tcPr>
            <w:tcW w:w="850" w:type="dxa"/>
          </w:tcPr>
          <w:p w14:paraId="6E9D500A" w14:textId="07EF0762" w:rsidR="004260A5" w:rsidRDefault="00B51796"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19D5AA6" w:rsidR="004260A5" w:rsidRDefault="00B51796"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4"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CEE7858" w:rsidR="004876B9" w:rsidRDefault="00100C75"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14377C89" w:rsidR="008835FC" w:rsidRDefault="00064ADF" w:rsidP="006C2E80">
            <w:pPr>
              <w:pStyle w:val="TAL"/>
            </w:pPr>
            <w:r>
              <w:t>N/A</w:t>
            </w:r>
          </w:p>
        </w:tc>
        <w:tc>
          <w:tcPr>
            <w:tcW w:w="1101" w:type="dxa"/>
          </w:tcPr>
          <w:p w14:paraId="6AE820B7" w14:textId="400CA1CA" w:rsidR="008835FC" w:rsidRDefault="00064ADF" w:rsidP="006C2E80">
            <w:pPr>
              <w:pStyle w:val="TAL"/>
            </w:pPr>
            <w:r>
              <w:t>N/A</w:t>
            </w:r>
          </w:p>
        </w:tc>
        <w:tc>
          <w:tcPr>
            <w:tcW w:w="1101" w:type="dxa"/>
          </w:tcPr>
          <w:p w14:paraId="663BF2FB" w14:textId="3FA7A464" w:rsidR="008835FC" w:rsidRDefault="00064ADF" w:rsidP="006C2E80">
            <w:pPr>
              <w:pStyle w:val="TAL"/>
            </w:pPr>
            <w:r>
              <w:t>N/A</w:t>
            </w:r>
          </w:p>
        </w:tc>
        <w:tc>
          <w:tcPr>
            <w:tcW w:w="6010" w:type="dxa"/>
          </w:tcPr>
          <w:p w14:paraId="24E5739B" w14:textId="1D5A5A49" w:rsidR="008835FC" w:rsidRPr="00251D80" w:rsidRDefault="00064ADF"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14DB979C" w14:textId="2EA41CE1" w:rsidR="00990E6E" w:rsidRDefault="00990E6E" w:rsidP="00990E6E">
      <w:r>
        <w:t>RFC 8655</w:t>
      </w:r>
      <w:r w:rsidR="00252289">
        <w:t>,</w:t>
      </w:r>
      <w:r>
        <w:t xml:space="preserve"> </w:t>
      </w:r>
      <w:r w:rsidR="00252289" w:rsidRPr="00252289">
        <w:t>draft-ietf-detnet-yang</w:t>
      </w:r>
      <w:r>
        <w:t xml:space="preserve"> </w:t>
      </w:r>
    </w:p>
    <w:p w14:paraId="3E795897" w14:textId="77777777" w:rsidR="008A76FD" w:rsidRDefault="008A76FD" w:rsidP="006C2E80">
      <w:pPr>
        <w:pStyle w:val="Heading1"/>
      </w:pPr>
      <w:r>
        <w:t>3</w:t>
      </w:r>
      <w:r>
        <w:tab/>
        <w:t>Justification</w:t>
      </w:r>
    </w:p>
    <w:p w14:paraId="7F667187" w14:textId="77777777" w:rsidR="00851D86" w:rsidRPr="005D1B72" w:rsidRDefault="00851D86" w:rsidP="00851D86">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181E33CB" w14:textId="77777777" w:rsidR="00851D86" w:rsidRPr="005D1B72" w:rsidRDefault="00851D86" w:rsidP="00851D86">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50486701" w14:textId="09533846" w:rsidR="00FD3A4E" w:rsidRPr="00147FD4" w:rsidRDefault="00851D86" w:rsidP="00147FD4">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A6D3913" w14:textId="0217761B" w:rsidR="000A0F45" w:rsidRDefault="0018451D" w:rsidP="0018451D">
      <w:pPr>
        <w:pStyle w:val="B1"/>
        <w:ind w:left="0" w:firstLine="0"/>
        <w:rPr>
          <w:rFonts w:eastAsia="Batang"/>
          <w:lang w:val="en-US" w:eastAsia="zh-CN"/>
        </w:rPr>
      </w:pPr>
      <w:r>
        <w:rPr>
          <w:rFonts w:eastAsia="Batang"/>
          <w:lang w:eastAsia="zh-CN"/>
        </w:rPr>
        <w:t xml:space="preserve">The objective is </w:t>
      </w:r>
      <w:r w:rsidR="00077D69">
        <w:rPr>
          <w:rFonts w:eastAsia="Batang"/>
          <w:lang w:eastAsia="zh-CN"/>
        </w:rPr>
        <w:t>to specify enhancements to the 5GS</w:t>
      </w:r>
      <w:r w:rsidR="000026CA">
        <w:rPr>
          <w:rFonts w:eastAsia="Batang"/>
          <w:lang w:eastAsia="zh-CN"/>
        </w:rPr>
        <w:t xml:space="preserve"> based on the conclusions of the FS</w:t>
      </w:r>
      <w:r w:rsidR="000026CA">
        <w:rPr>
          <w:rFonts w:eastAsia="Batang"/>
          <w:lang w:val="en-US" w:eastAsia="zh-CN"/>
        </w:rPr>
        <w:t>_DetNet study documented in TR 23.700-46</w:t>
      </w:r>
      <w:r w:rsidR="000A0F45">
        <w:rPr>
          <w:rFonts w:eastAsia="Batang"/>
          <w:lang w:val="en-US" w:eastAsia="zh-CN"/>
        </w:rPr>
        <w:t>, specifically</w:t>
      </w:r>
      <w:r w:rsidR="00CC0AE1">
        <w:rPr>
          <w:rFonts w:eastAsia="Batang"/>
          <w:lang w:val="en-US" w:eastAsia="zh-CN"/>
        </w:rPr>
        <w:t xml:space="preserve"> on</w:t>
      </w:r>
      <w:r w:rsidR="000A0F45">
        <w:rPr>
          <w:rFonts w:eastAsia="Batang"/>
          <w:lang w:val="en-US" w:eastAsia="zh-CN"/>
        </w:rPr>
        <w:t>:</w:t>
      </w:r>
    </w:p>
    <w:p w14:paraId="40524215" w14:textId="16EF5807" w:rsidR="0079631A" w:rsidRDefault="00F9533B" w:rsidP="00F9533B">
      <w:pPr>
        <w:pStyle w:val="B1"/>
        <w:ind w:left="408" w:firstLine="0"/>
      </w:pPr>
      <w:r>
        <w:t>-</w:t>
      </w:r>
      <w:r>
        <w:tab/>
      </w:r>
      <w:r w:rsidR="004B6B67" w:rsidRPr="004B6B67">
        <w:t>5GS DetNet node reporting</w:t>
      </w:r>
      <w:r w:rsidR="00B81ACA">
        <w:t>;</w:t>
      </w:r>
    </w:p>
    <w:p w14:paraId="35497DB0" w14:textId="382C6C49" w:rsidR="00F41A27" w:rsidRDefault="00F9533B" w:rsidP="00F9533B">
      <w:pPr>
        <w:pStyle w:val="B1"/>
        <w:ind w:left="408" w:firstLine="0"/>
      </w:pPr>
      <w:r>
        <w:t>-</w:t>
      </w:r>
      <w:r>
        <w:tab/>
      </w:r>
      <w:r w:rsidR="00CC0AE1" w:rsidRPr="00CC0AE1">
        <w:t>Provisioning DetNet configuration from the DetNet controller to 5GS</w:t>
      </w:r>
      <w:r w:rsidR="00B81ACA">
        <w:t>.</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0E3C2D" w:rsidRPr="006C2E80" w14:paraId="561E366B" w14:textId="77777777" w:rsidTr="006C2E80">
        <w:trPr>
          <w:cantSplit/>
          <w:jc w:val="center"/>
        </w:trPr>
        <w:tc>
          <w:tcPr>
            <w:tcW w:w="1617" w:type="dxa"/>
          </w:tcPr>
          <w:p w14:paraId="76E52879" w14:textId="66BACA68" w:rsidR="000E3C2D" w:rsidRPr="000E3C2D" w:rsidRDefault="000E3C2D" w:rsidP="000E3C2D">
            <w:pPr>
              <w:pStyle w:val="Guidance"/>
              <w:spacing w:after="0"/>
              <w:rPr>
                <w:i w:val="0"/>
                <w:iCs/>
              </w:rPr>
            </w:pPr>
            <w:r w:rsidRPr="000E3C2D">
              <w:rPr>
                <w:i w:val="0"/>
                <w:iCs/>
              </w:rPr>
              <w:t>N/A</w:t>
            </w:r>
          </w:p>
        </w:tc>
        <w:tc>
          <w:tcPr>
            <w:tcW w:w="1134" w:type="dxa"/>
          </w:tcPr>
          <w:p w14:paraId="73DD2455" w14:textId="26F3F79C" w:rsidR="000E3C2D" w:rsidRPr="000E3C2D" w:rsidRDefault="000E3C2D" w:rsidP="000E3C2D">
            <w:pPr>
              <w:pStyle w:val="Guidance"/>
              <w:spacing w:after="0"/>
              <w:rPr>
                <w:i w:val="0"/>
                <w:iCs/>
              </w:rPr>
            </w:pPr>
            <w:r w:rsidRPr="000E3C2D">
              <w:rPr>
                <w:i w:val="0"/>
                <w:iCs/>
              </w:rPr>
              <w:t>N/A</w:t>
            </w:r>
          </w:p>
        </w:tc>
        <w:tc>
          <w:tcPr>
            <w:tcW w:w="2409" w:type="dxa"/>
          </w:tcPr>
          <w:p w14:paraId="05C7C805" w14:textId="786EF0DD" w:rsidR="000E3C2D" w:rsidRPr="000E3C2D" w:rsidRDefault="000E3C2D" w:rsidP="000E3C2D">
            <w:pPr>
              <w:pStyle w:val="Guidance"/>
              <w:spacing w:after="0"/>
              <w:rPr>
                <w:i w:val="0"/>
                <w:iCs/>
              </w:rPr>
            </w:pPr>
            <w:r w:rsidRPr="000E3C2D">
              <w:rPr>
                <w:i w:val="0"/>
                <w:iCs/>
              </w:rPr>
              <w:t>N/A</w:t>
            </w:r>
          </w:p>
        </w:tc>
        <w:tc>
          <w:tcPr>
            <w:tcW w:w="993" w:type="dxa"/>
          </w:tcPr>
          <w:p w14:paraId="2D7CEA56" w14:textId="531B3C47" w:rsidR="000E3C2D" w:rsidRPr="000E3C2D" w:rsidRDefault="000E3C2D" w:rsidP="000E3C2D">
            <w:pPr>
              <w:pStyle w:val="Guidance"/>
              <w:spacing w:after="0"/>
              <w:rPr>
                <w:i w:val="0"/>
                <w:iCs/>
              </w:rPr>
            </w:pPr>
            <w:r w:rsidRPr="000E3C2D">
              <w:rPr>
                <w:i w:val="0"/>
                <w:iCs/>
              </w:rPr>
              <w:t>N/A</w:t>
            </w:r>
          </w:p>
        </w:tc>
        <w:tc>
          <w:tcPr>
            <w:tcW w:w="1074" w:type="dxa"/>
          </w:tcPr>
          <w:p w14:paraId="47484899" w14:textId="56E46282" w:rsidR="000E3C2D" w:rsidRPr="000E3C2D" w:rsidRDefault="000E3C2D" w:rsidP="000E3C2D">
            <w:pPr>
              <w:pStyle w:val="Guidance"/>
              <w:spacing w:after="0"/>
              <w:rPr>
                <w:i w:val="0"/>
                <w:iCs/>
              </w:rPr>
            </w:pPr>
            <w:r w:rsidRPr="000E3C2D">
              <w:rPr>
                <w:i w:val="0"/>
                <w:iCs/>
              </w:rPr>
              <w:t>N/A</w:t>
            </w:r>
          </w:p>
        </w:tc>
        <w:tc>
          <w:tcPr>
            <w:tcW w:w="2186" w:type="dxa"/>
          </w:tcPr>
          <w:p w14:paraId="3B160081" w14:textId="12A3F297" w:rsidR="000E3C2D" w:rsidRPr="000E3C2D" w:rsidRDefault="000E3C2D" w:rsidP="000E3C2D">
            <w:pPr>
              <w:pStyle w:val="Guidance"/>
              <w:spacing w:after="0"/>
              <w:rPr>
                <w:i w:val="0"/>
                <w:iCs/>
              </w:rPr>
            </w:pPr>
            <w:r w:rsidRPr="000E3C2D">
              <w:rPr>
                <w:i w:val="0"/>
                <w:iCs/>
              </w:rPr>
              <w:t>N/A</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946"/>
        <w:gridCol w:w="1572"/>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946"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1572"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42633" w:rsidRPr="006C2E80" w14:paraId="7A3F27C3"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50B4AD77" w:rsidR="00A42633" w:rsidRPr="006C2E80" w:rsidRDefault="00A42633" w:rsidP="00A42633">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714F8B34" w14:textId="674E5774" w:rsidR="00A42633" w:rsidRPr="006C2E80" w:rsidRDefault="00A42633" w:rsidP="00A42633">
            <w:pPr>
              <w:pStyle w:val="TAL"/>
            </w:pPr>
            <w:r>
              <w:t>Architectural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139C356A" w14:textId="5ADA68A5" w:rsidR="00A42633" w:rsidRPr="006C2E80" w:rsidRDefault="00A42633" w:rsidP="00A42633">
            <w:pPr>
              <w:pStyle w:val="TAL"/>
            </w:pPr>
            <w:r w:rsidRPr="003C6418">
              <w:t>SA#</w:t>
            </w:r>
            <w:r>
              <w:t>99 (March 2023)</w:t>
            </w:r>
          </w:p>
        </w:tc>
        <w:tc>
          <w:tcPr>
            <w:tcW w:w="1572" w:type="dxa"/>
            <w:tcBorders>
              <w:top w:val="single" w:sz="4" w:space="0" w:color="auto"/>
              <w:left w:val="single" w:sz="4" w:space="0" w:color="auto"/>
              <w:bottom w:val="single" w:sz="4" w:space="0" w:color="auto"/>
              <w:right w:val="single" w:sz="4" w:space="0" w:color="auto"/>
            </w:tcBorders>
          </w:tcPr>
          <w:p w14:paraId="6AB9F028" w14:textId="77777777" w:rsidR="00A42633" w:rsidRPr="006C2E80" w:rsidRDefault="00A42633" w:rsidP="00A42633">
            <w:pPr>
              <w:pStyle w:val="TAL"/>
            </w:pPr>
          </w:p>
        </w:tc>
      </w:tr>
      <w:tr w:rsidR="00A42633" w:rsidRPr="006C2E80" w14:paraId="1B698CBA"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23EA5C7B" w14:textId="3B4881DB" w:rsidR="00A42633" w:rsidRDefault="00A42633" w:rsidP="00A42633">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70EAA6BC" w14:textId="437DDF12" w:rsidR="00A42633" w:rsidRDefault="00A42633" w:rsidP="00A42633">
            <w:pPr>
              <w:pStyle w:val="TAL"/>
            </w:pPr>
            <w:r>
              <w:t>Procedural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750B6225" w14:textId="10AD6BDB" w:rsidR="00A42633" w:rsidRPr="003C6418" w:rsidRDefault="00A42633" w:rsidP="00A42633">
            <w:pPr>
              <w:pStyle w:val="TAL"/>
            </w:pPr>
            <w:r w:rsidRPr="003C6418">
              <w:t>SA#</w:t>
            </w:r>
            <w:r>
              <w:t>99 (March 2023)</w:t>
            </w:r>
          </w:p>
        </w:tc>
        <w:tc>
          <w:tcPr>
            <w:tcW w:w="1572" w:type="dxa"/>
            <w:tcBorders>
              <w:top w:val="single" w:sz="4" w:space="0" w:color="auto"/>
              <w:left w:val="single" w:sz="4" w:space="0" w:color="auto"/>
              <w:bottom w:val="single" w:sz="4" w:space="0" w:color="auto"/>
              <w:right w:val="single" w:sz="4" w:space="0" w:color="auto"/>
            </w:tcBorders>
          </w:tcPr>
          <w:p w14:paraId="50C11C5A" w14:textId="77777777" w:rsidR="00A42633" w:rsidRPr="006C2E80" w:rsidRDefault="00A42633" w:rsidP="00A42633">
            <w:pPr>
              <w:pStyle w:val="TAL"/>
            </w:pPr>
          </w:p>
        </w:tc>
      </w:tr>
      <w:tr w:rsidR="00A42633" w:rsidRPr="006C2E80" w14:paraId="75D57EB7" w14:textId="77777777" w:rsidTr="00D25EC1">
        <w:trPr>
          <w:cantSplit/>
          <w:jc w:val="center"/>
        </w:trPr>
        <w:tc>
          <w:tcPr>
            <w:tcW w:w="1445" w:type="dxa"/>
            <w:tcBorders>
              <w:top w:val="single" w:sz="4" w:space="0" w:color="auto"/>
              <w:left w:val="single" w:sz="4" w:space="0" w:color="auto"/>
              <w:bottom w:val="single" w:sz="4" w:space="0" w:color="auto"/>
              <w:right w:val="single" w:sz="4" w:space="0" w:color="auto"/>
            </w:tcBorders>
          </w:tcPr>
          <w:p w14:paraId="1B848917" w14:textId="1A6B3934" w:rsidR="00A42633" w:rsidRDefault="00A42633" w:rsidP="00A42633">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468C0A3A" w14:textId="7706B271" w:rsidR="00A42633" w:rsidRDefault="00A42633" w:rsidP="00A42633">
            <w:pPr>
              <w:pStyle w:val="TAL"/>
            </w:pPr>
            <w:r>
              <w:t>Procedural enhancements to support objectives</w:t>
            </w:r>
          </w:p>
        </w:tc>
        <w:tc>
          <w:tcPr>
            <w:tcW w:w="1946" w:type="dxa"/>
            <w:tcBorders>
              <w:top w:val="single" w:sz="4" w:space="0" w:color="auto"/>
              <w:left w:val="single" w:sz="4" w:space="0" w:color="auto"/>
              <w:bottom w:val="single" w:sz="4" w:space="0" w:color="auto"/>
              <w:right w:val="single" w:sz="4" w:space="0" w:color="auto"/>
            </w:tcBorders>
          </w:tcPr>
          <w:p w14:paraId="057128DE" w14:textId="6DEF4781" w:rsidR="00A42633" w:rsidRPr="003C6418" w:rsidRDefault="00A42633" w:rsidP="00A42633">
            <w:pPr>
              <w:pStyle w:val="TAL"/>
            </w:pPr>
            <w:r>
              <w:t>SA#99 (March 2023)</w:t>
            </w:r>
          </w:p>
        </w:tc>
        <w:tc>
          <w:tcPr>
            <w:tcW w:w="1572" w:type="dxa"/>
            <w:tcBorders>
              <w:top w:val="single" w:sz="4" w:space="0" w:color="auto"/>
              <w:left w:val="single" w:sz="4" w:space="0" w:color="auto"/>
              <w:bottom w:val="single" w:sz="4" w:space="0" w:color="auto"/>
              <w:right w:val="single" w:sz="4" w:space="0" w:color="auto"/>
            </w:tcBorders>
          </w:tcPr>
          <w:p w14:paraId="61397F4C" w14:textId="77777777" w:rsidR="00A42633" w:rsidRPr="006C2E80" w:rsidRDefault="00A42633" w:rsidP="00A42633">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D34B574" w14:textId="77777777" w:rsidR="005B59C5" w:rsidRDefault="005B59C5" w:rsidP="005B59C5">
      <w:pPr>
        <w:pStyle w:val="Guidance"/>
      </w:pPr>
      <w:r>
        <w:t>Mikl</w:t>
      </w:r>
      <w:r>
        <w:rPr>
          <w:lang w:val="hu-HU"/>
        </w:rPr>
        <w:t>ós, György, Ericsson, gyorgy.miklos</w:t>
      </w:r>
      <w:r>
        <w:rPr>
          <w:lang w:val="en-US"/>
        </w:rPr>
        <w:t>@ericsson.com</w:t>
      </w:r>
      <w:r w:rsidRPr="006C2E80">
        <w:t xml:space="preserve">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25BBECF0" w:rsidR="006E1FDA" w:rsidRPr="006C2E80" w:rsidRDefault="00811696"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A80595F" w:rsidR="00174617" w:rsidRPr="006C2E80" w:rsidRDefault="00A661C7" w:rsidP="006C2E80">
      <w:pPr>
        <w:pStyle w:val="Guidance"/>
      </w:pPr>
      <w:r>
        <w:t>None identified</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8F17DB6"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2143E4C" w:rsidR="00557B2E" w:rsidRDefault="001422AB"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5BD77502" w:rsidR="0048267C" w:rsidRDefault="00273623" w:rsidP="001C5C86">
            <w:pPr>
              <w:pStyle w:val="TAL"/>
            </w:pPr>
            <w:r>
              <w:t>AT&amp;T</w:t>
            </w:r>
          </w:p>
        </w:tc>
      </w:tr>
      <w:tr w:rsidR="0048267C" w14:paraId="24ADC33F" w14:textId="77777777" w:rsidTr="006C2E80">
        <w:trPr>
          <w:cantSplit/>
          <w:jc w:val="center"/>
        </w:trPr>
        <w:tc>
          <w:tcPr>
            <w:tcW w:w="5029" w:type="dxa"/>
            <w:shd w:val="clear" w:color="auto" w:fill="auto"/>
          </w:tcPr>
          <w:p w14:paraId="47626447" w14:textId="276BAFA5" w:rsidR="00853B70" w:rsidRDefault="00273623" w:rsidP="001C5C86">
            <w:pPr>
              <w:pStyle w:val="TAL"/>
            </w:pPr>
            <w:r>
              <w:t>Intel</w:t>
            </w:r>
          </w:p>
        </w:tc>
      </w:tr>
      <w:tr w:rsidR="00853B70" w14:paraId="0CBC2929" w14:textId="77777777" w:rsidTr="006C2E80">
        <w:trPr>
          <w:cantSplit/>
          <w:jc w:val="center"/>
        </w:trPr>
        <w:tc>
          <w:tcPr>
            <w:tcW w:w="5029" w:type="dxa"/>
            <w:shd w:val="clear" w:color="auto" w:fill="auto"/>
          </w:tcPr>
          <w:p w14:paraId="0C5AA6C2" w14:textId="32264B1A" w:rsidR="00853B70" w:rsidRDefault="008730F1" w:rsidP="001C5C86">
            <w:pPr>
              <w:pStyle w:val="TAL"/>
            </w:pPr>
            <w:ins w:id="0" w:author="Ericsson" w:date="2022-08-18T10:18:00Z">
              <w:r>
                <w:t>Qualcomm</w:t>
              </w:r>
            </w:ins>
          </w:p>
        </w:tc>
      </w:tr>
      <w:tr w:rsidR="00025316" w14:paraId="53215410" w14:textId="77777777" w:rsidTr="006C2E80">
        <w:trPr>
          <w:cantSplit/>
          <w:jc w:val="center"/>
        </w:trPr>
        <w:tc>
          <w:tcPr>
            <w:tcW w:w="5029" w:type="dxa"/>
            <w:shd w:val="clear" w:color="auto" w:fill="auto"/>
          </w:tcPr>
          <w:p w14:paraId="39281E5B" w14:textId="5F516944" w:rsidR="00025316" w:rsidRDefault="0084430B" w:rsidP="001C5C86">
            <w:pPr>
              <w:pStyle w:val="TAL"/>
            </w:pPr>
            <w:ins w:id="1" w:author="Ericsson" w:date="2022-08-25T09:34:00Z">
              <w:r>
                <w:t>China Mobile</w:t>
              </w:r>
            </w:ins>
          </w:p>
        </w:tc>
      </w:tr>
      <w:tr w:rsidR="0084430B" w14:paraId="125D1AC1" w14:textId="77777777" w:rsidTr="006C2E80">
        <w:trPr>
          <w:cantSplit/>
          <w:jc w:val="center"/>
          <w:ins w:id="2" w:author="Ericsson" w:date="2022-08-25T09:34:00Z"/>
        </w:trPr>
        <w:tc>
          <w:tcPr>
            <w:tcW w:w="5029" w:type="dxa"/>
            <w:shd w:val="clear" w:color="auto" w:fill="auto"/>
          </w:tcPr>
          <w:p w14:paraId="2794CBD9" w14:textId="619B39CA" w:rsidR="0084430B" w:rsidRDefault="007A798D" w:rsidP="001C5C86">
            <w:pPr>
              <w:pStyle w:val="TAL"/>
              <w:rPr>
                <w:ins w:id="3" w:author="Ericsson" w:date="2022-08-25T09:34:00Z"/>
              </w:rPr>
            </w:pPr>
            <w:ins w:id="4" w:author="Ericsson" w:date="2022-08-25T09:34:00Z">
              <w:r>
                <w:t>Lenovo</w:t>
              </w:r>
            </w:ins>
          </w:p>
        </w:tc>
      </w:tr>
      <w:tr w:rsidR="00025316" w14:paraId="3E331B1C" w14:textId="77777777" w:rsidTr="006C2E80">
        <w:trPr>
          <w:cantSplit/>
          <w:jc w:val="center"/>
        </w:trPr>
        <w:tc>
          <w:tcPr>
            <w:tcW w:w="5029" w:type="dxa"/>
            <w:shd w:val="clear" w:color="auto" w:fill="auto"/>
          </w:tcPr>
          <w:p w14:paraId="40A2BCD5" w14:textId="25D39067" w:rsidR="00025316" w:rsidRDefault="007A798D" w:rsidP="001C5C86">
            <w:pPr>
              <w:pStyle w:val="TAL"/>
            </w:pPr>
            <w:ins w:id="5" w:author="Ericsson" w:date="2022-08-25T09:34:00Z">
              <w:r>
                <w:t>NTT DOCOMO</w:t>
              </w:r>
            </w:ins>
          </w:p>
        </w:tc>
      </w:tr>
      <w:tr w:rsidR="007A798D" w14:paraId="42D1367D" w14:textId="77777777" w:rsidTr="006C2E80">
        <w:trPr>
          <w:cantSplit/>
          <w:jc w:val="center"/>
          <w:ins w:id="6" w:author="Ericsson" w:date="2022-08-25T09:34:00Z"/>
        </w:trPr>
        <w:tc>
          <w:tcPr>
            <w:tcW w:w="5029" w:type="dxa"/>
            <w:shd w:val="clear" w:color="auto" w:fill="auto"/>
          </w:tcPr>
          <w:p w14:paraId="7A4EF9C7" w14:textId="610517F8" w:rsidR="007A798D" w:rsidRDefault="00F37443" w:rsidP="001C5C86">
            <w:pPr>
              <w:pStyle w:val="TAL"/>
              <w:rPr>
                <w:ins w:id="7" w:author="Ericsson" w:date="2022-08-25T09:34:00Z"/>
              </w:rPr>
            </w:pPr>
            <w:ins w:id="8" w:author="Ericsson" w:date="2022-08-25T09:34:00Z">
              <w:r>
                <w:t>Nokia</w:t>
              </w:r>
            </w:ins>
          </w:p>
        </w:tc>
      </w:tr>
      <w:tr w:rsidR="007A798D" w14:paraId="1920BB35" w14:textId="77777777" w:rsidTr="006C2E80">
        <w:trPr>
          <w:cantSplit/>
          <w:jc w:val="center"/>
          <w:ins w:id="9" w:author="Ericsson" w:date="2022-08-25T09:34:00Z"/>
        </w:trPr>
        <w:tc>
          <w:tcPr>
            <w:tcW w:w="5029" w:type="dxa"/>
            <w:shd w:val="clear" w:color="auto" w:fill="auto"/>
          </w:tcPr>
          <w:p w14:paraId="583F8D68" w14:textId="5C461FE4" w:rsidR="007A798D" w:rsidRDefault="00F37443" w:rsidP="001C5C86">
            <w:pPr>
              <w:pStyle w:val="TAL"/>
              <w:rPr>
                <w:ins w:id="10" w:author="Ericsson" w:date="2022-08-25T09:34:00Z"/>
              </w:rPr>
            </w:pPr>
            <w:ins w:id="11" w:author="Ericsson" w:date="2022-08-25T09:35:00Z">
              <w:r>
                <w:t>Nokia Shanghai Bell</w:t>
              </w:r>
            </w:ins>
          </w:p>
        </w:tc>
      </w:tr>
      <w:tr w:rsidR="007A798D" w14:paraId="788770FD" w14:textId="77777777" w:rsidTr="006C2E80">
        <w:trPr>
          <w:cantSplit/>
          <w:jc w:val="center"/>
          <w:ins w:id="12" w:author="Ericsson" w:date="2022-08-25T09:34:00Z"/>
        </w:trPr>
        <w:tc>
          <w:tcPr>
            <w:tcW w:w="5029" w:type="dxa"/>
            <w:shd w:val="clear" w:color="auto" w:fill="auto"/>
          </w:tcPr>
          <w:p w14:paraId="6ACDE999" w14:textId="6ADE349C" w:rsidR="007A798D" w:rsidRDefault="00F37443" w:rsidP="001C5C86">
            <w:pPr>
              <w:pStyle w:val="TAL"/>
              <w:rPr>
                <w:ins w:id="13" w:author="Ericsson" w:date="2022-08-25T09:34:00Z"/>
              </w:rPr>
            </w:pPr>
            <w:ins w:id="14" w:author="Ericsson" w:date="2022-08-25T09:35:00Z">
              <w:r>
                <w:t>ZTE</w:t>
              </w:r>
            </w:ins>
          </w:p>
        </w:tc>
      </w:tr>
      <w:tr w:rsidR="00F37443" w14:paraId="5A611233" w14:textId="77777777" w:rsidTr="006C2E80">
        <w:trPr>
          <w:cantSplit/>
          <w:jc w:val="center"/>
          <w:ins w:id="15" w:author="Ericsson" w:date="2022-08-25T09:35:00Z"/>
        </w:trPr>
        <w:tc>
          <w:tcPr>
            <w:tcW w:w="5029" w:type="dxa"/>
            <w:shd w:val="clear" w:color="auto" w:fill="auto"/>
          </w:tcPr>
          <w:p w14:paraId="1E8E7667" w14:textId="1D5B3A39" w:rsidR="00F37443" w:rsidRDefault="00FA567F" w:rsidP="001C5C86">
            <w:pPr>
              <w:pStyle w:val="TAL"/>
              <w:rPr>
                <w:ins w:id="16" w:author="Ericsson" w:date="2022-08-25T09:35:00Z"/>
              </w:rPr>
            </w:pPr>
            <w:ins w:id="17" w:author="Ericsson" w:date="2022-08-25T09:35:00Z">
              <w:r w:rsidRPr="00FA567F">
                <w:t>Verizon UK Ltd</w:t>
              </w:r>
            </w:ins>
          </w:p>
        </w:tc>
      </w:tr>
      <w:tr w:rsidR="00FA567F" w14:paraId="73639FC8" w14:textId="77777777" w:rsidTr="006C2E80">
        <w:trPr>
          <w:cantSplit/>
          <w:jc w:val="center"/>
          <w:ins w:id="18" w:author="Ericsson" w:date="2022-08-25T09:35:00Z"/>
        </w:trPr>
        <w:tc>
          <w:tcPr>
            <w:tcW w:w="5029" w:type="dxa"/>
            <w:shd w:val="clear" w:color="auto" w:fill="auto"/>
          </w:tcPr>
          <w:p w14:paraId="4799D3EA" w14:textId="669952AC" w:rsidR="00FA567F" w:rsidRPr="00FA567F" w:rsidRDefault="00E44565" w:rsidP="001C5C86">
            <w:pPr>
              <w:pStyle w:val="TAL"/>
              <w:rPr>
                <w:ins w:id="19" w:author="Ericsson" w:date="2022-08-25T09:35:00Z"/>
              </w:rPr>
            </w:pPr>
            <w:ins w:id="20" w:author="Ericsson" w:date="2022-08-25T09:35:00Z">
              <w:r>
                <w:rPr>
                  <w:rFonts w:cs="Arial"/>
                  <w:lang w:eastAsia="zh-CN"/>
                </w:rPr>
                <w:t>China Telecom</w:t>
              </w:r>
            </w:ins>
          </w:p>
        </w:tc>
      </w:tr>
      <w:tr w:rsidR="00E44565" w14:paraId="0568E06B" w14:textId="77777777" w:rsidTr="006C2E80">
        <w:trPr>
          <w:cantSplit/>
          <w:jc w:val="center"/>
          <w:ins w:id="21" w:author="Ericsson" w:date="2022-08-25T09:36:00Z"/>
        </w:trPr>
        <w:tc>
          <w:tcPr>
            <w:tcW w:w="5029" w:type="dxa"/>
            <w:shd w:val="clear" w:color="auto" w:fill="auto"/>
          </w:tcPr>
          <w:p w14:paraId="32A1D4AE" w14:textId="64A29164" w:rsidR="00E44565" w:rsidRDefault="00E44565" w:rsidP="001C5C86">
            <w:pPr>
              <w:pStyle w:val="TAL"/>
              <w:rPr>
                <w:ins w:id="22" w:author="Ericsson" w:date="2022-08-25T09:36:00Z"/>
                <w:rFonts w:cs="Arial"/>
                <w:lang w:eastAsia="zh-CN"/>
              </w:rPr>
            </w:pPr>
            <w:ins w:id="23" w:author="Ericsson" w:date="2022-08-25T09:36:00Z">
              <w:r>
                <w:rPr>
                  <w:rFonts w:cs="Arial"/>
                  <w:lang w:eastAsia="zh-CN"/>
                </w:rPr>
                <w:t>ETRI</w:t>
              </w:r>
            </w:ins>
          </w:p>
        </w:tc>
      </w:tr>
      <w:tr w:rsidR="00504176" w14:paraId="2D2FBE4D" w14:textId="77777777" w:rsidTr="006C2E80">
        <w:trPr>
          <w:cantSplit/>
          <w:jc w:val="center"/>
          <w:ins w:id="24" w:author="Ericsson" w:date="2022-08-25T15:26:00Z"/>
        </w:trPr>
        <w:tc>
          <w:tcPr>
            <w:tcW w:w="5029" w:type="dxa"/>
            <w:shd w:val="clear" w:color="auto" w:fill="auto"/>
          </w:tcPr>
          <w:p w14:paraId="5710739A" w14:textId="556E9DA8" w:rsidR="00504176" w:rsidRDefault="00504176" w:rsidP="001C5C86">
            <w:pPr>
              <w:pStyle w:val="TAL"/>
              <w:rPr>
                <w:ins w:id="25" w:author="Ericsson" w:date="2022-08-25T15:26:00Z"/>
                <w:rFonts w:cs="Arial"/>
                <w:lang w:eastAsia="zh-CN"/>
              </w:rPr>
            </w:pPr>
            <w:ins w:id="26" w:author="Ericsson" w:date="2022-08-25T15:26:00Z">
              <w:r>
                <w:rPr>
                  <w:rFonts w:cs="Arial"/>
                  <w:lang w:eastAsia="zh-CN"/>
                </w:rPr>
                <w:t>Vivo</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4586F" w14:textId="77777777" w:rsidR="002D28AB" w:rsidRDefault="002D28AB">
      <w:r>
        <w:separator/>
      </w:r>
    </w:p>
  </w:endnote>
  <w:endnote w:type="continuationSeparator" w:id="0">
    <w:p w14:paraId="2BA31455" w14:textId="77777777" w:rsidR="002D28AB" w:rsidRDefault="002D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B915F" w14:textId="77777777" w:rsidR="002D28AB" w:rsidRDefault="002D28AB">
      <w:r>
        <w:separator/>
      </w:r>
    </w:p>
  </w:footnote>
  <w:footnote w:type="continuationSeparator" w:id="0">
    <w:p w14:paraId="6313406F" w14:textId="77777777" w:rsidR="002D28AB" w:rsidRDefault="002D2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1861D6F"/>
    <w:multiLevelType w:val="hybridMultilevel"/>
    <w:tmpl w:val="BBE4A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1"/>
  </w:num>
  <w:num w:numId="6">
    <w:abstractNumId w:val="10"/>
  </w:num>
  <w:num w:numId="7">
    <w:abstractNumId w:val="5"/>
  </w:num>
  <w:num w:numId="8">
    <w:abstractNumId w:val="2"/>
  </w:num>
  <w:num w:numId="9">
    <w:abstractNumId w:val="1"/>
  </w:num>
  <w:num w:numId="10">
    <w:abstractNumId w:val="0"/>
  </w:num>
  <w:num w:numId="11">
    <w:abstractNumId w:val="4"/>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6CA"/>
    <w:rsid w:val="00003B9A"/>
    <w:rsid w:val="00006EF7"/>
    <w:rsid w:val="00011074"/>
    <w:rsid w:val="0001220A"/>
    <w:rsid w:val="000132D1"/>
    <w:rsid w:val="00016E0A"/>
    <w:rsid w:val="000205C5"/>
    <w:rsid w:val="00025316"/>
    <w:rsid w:val="00037C06"/>
    <w:rsid w:val="00044DAE"/>
    <w:rsid w:val="00052BF8"/>
    <w:rsid w:val="00057116"/>
    <w:rsid w:val="00064ADF"/>
    <w:rsid w:val="00064CB2"/>
    <w:rsid w:val="00066954"/>
    <w:rsid w:val="00067741"/>
    <w:rsid w:val="00072A56"/>
    <w:rsid w:val="00077D69"/>
    <w:rsid w:val="00082CCB"/>
    <w:rsid w:val="000A0F45"/>
    <w:rsid w:val="000A3125"/>
    <w:rsid w:val="000B0519"/>
    <w:rsid w:val="000B1ABD"/>
    <w:rsid w:val="000B61FD"/>
    <w:rsid w:val="000C0BF7"/>
    <w:rsid w:val="000C5FE3"/>
    <w:rsid w:val="000D122A"/>
    <w:rsid w:val="000E3C2D"/>
    <w:rsid w:val="000E55AD"/>
    <w:rsid w:val="000E630D"/>
    <w:rsid w:val="001001BD"/>
    <w:rsid w:val="00100C75"/>
    <w:rsid w:val="00102222"/>
    <w:rsid w:val="00120541"/>
    <w:rsid w:val="001211F3"/>
    <w:rsid w:val="00127B5D"/>
    <w:rsid w:val="00133B51"/>
    <w:rsid w:val="001422AB"/>
    <w:rsid w:val="00147FD4"/>
    <w:rsid w:val="00171925"/>
    <w:rsid w:val="00173998"/>
    <w:rsid w:val="00174617"/>
    <w:rsid w:val="001759A7"/>
    <w:rsid w:val="0018451D"/>
    <w:rsid w:val="001A4192"/>
    <w:rsid w:val="001A7910"/>
    <w:rsid w:val="001C5C86"/>
    <w:rsid w:val="001C718D"/>
    <w:rsid w:val="001E14C4"/>
    <w:rsid w:val="001F4080"/>
    <w:rsid w:val="001F7D5F"/>
    <w:rsid w:val="001F7EB4"/>
    <w:rsid w:val="002000C2"/>
    <w:rsid w:val="00205F25"/>
    <w:rsid w:val="00221B1E"/>
    <w:rsid w:val="00240DCD"/>
    <w:rsid w:val="0024786B"/>
    <w:rsid w:val="00251D80"/>
    <w:rsid w:val="00252289"/>
    <w:rsid w:val="00254FB5"/>
    <w:rsid w:val="002640E5"/>
    <w:rsid w:val="0026436F"/>
    <w:rsid w:val="0026606E"/>
    <w:rsid w:val="00273623"/>
    <w:rsid w:val="00276403"/>
    <w:rsid w:val="00283472"/>
    <w:rsid w:val="002944FD"/>
    <w:rsid w:val="002C1C50"/>
    <w:rsid w:val="002D28AB"/>
    <w:rsid w:val="002E6A7D"/>
    <w:rsid w:val="002E7A9E"/>
    <w:rsid w:val="002F1DAE"/>
    <w:rsid w:val="002F3C41"/>
    <w:rsid w:val="002F6C5C"/>
    <w:rsid w:val="0030045C"/>
    <w:rsid w:val="003205AD"/>
    <w:rsid w:val="00321FF1"/>
    <w:rsid w:val="0033027D"/>
    <w:rsid w:val="00335107"/>
    <w:rsid w:val="00335FB2"/>
    <w:rsid w:val="00336047"/>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19D"/>
    <w:rsid w:val="004A6A60"/>
    <w:rsid w:val="004B690C"/>
    <w:rsid w:val="004B6B67"/>
    <w:rsid w:val="004C634D"/>
    <w:rsid w:val="004D24B9"/>
    <w:rsid w:val="004E2CE2"/>
    <w:rsid w:val="004E313F"/>
    <w:rsid w:val="004E5172"/>
    <w:rsid w:val="004E6F8A"/>
    <w:rsid w:val="00502CD2"/>
    <w:rsid w:val="00504176"/>
    <w:rsid w:val="00504423"/>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046A"/>
    <w:rsid w:val="005A3D4D"/>
    <w:rsid w:val="005A7577"/>
    <w:rsid w:val="005B59C5"/>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39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75D4F"/>
    <w:rsid w:val="0078034D"/>
    <w:rsid w:val="007857BF"/>
    <w:rsid w:val="00790BCC"/>
    <w:rsid w:val="00795CEE"/>
    <w:rsid w:val="0079631A"/>
    <w:rsid w:val="00796F94"/>
    <w:rsid w:val="007974F5"/>
    <w:rsid w:val="007A5AA5"/>
    <w:rsid w:val="007A6136"/>
    <w:rsid w:val="007A798D"/>
    <w:rsid w:val="007B0F49"/>
    <w:rsid w:val="007C7E14"/>
    <w:rsid w:val="007D03D2"/>
    <w:rsid w:val="007D1AB2"/>
    <w:rsid w:val="007D36CF"/>
    <w:rsid w:val="007F522E"/>
    <w:rsid w:val="007F7421"/>
    <w:rsid w:val="00801F7F"/>
    <w:rsid w:val="0080428C"/>
    <w:rsid w:val="00811696"/>
    <w:rsid w:val="00813C1F"/>
    <w:rsid w:val="008146A2"/>
    <w:rsid w:val="00834A60"/>
    <w:rsid w:val="00837BCD"/>
    <w:rsid w:val="0084430B"/>
    <w:rsid w:val="00850175"/>
    <w:rsid w:val="00851D86"/>
    <w:rsid w:val="00853B70"/>
    <w:rsid w:val="0085530D"/>
    <w:rsid w:val="00863E89"/>
    <w:rsid w:val="00872B3B"/>
    <w:rsid w:val="008730F1"/>
    <w:rsid w:val="0088222A"/>
    <w:rsid w:val="008835FC"/>
    <w:rsid w:val="00885711"/>
    <w:rsid w:val="008901F6"/>
    <w:rsid w:val="00896C03"/>
    <w:rsid w:val="008A495D"/>
    <w:rsid w:val="008A76FD"/>
    <w:rsid w:val="008B114B"/>
    <w:rsid w:val="008B2D09"/>
    <w:rsid w:val="008B519F"/>
    <w:rsid w:val="008C0E78"/>
    <w:rsid w:val="008C537F"/>
    <w:rsid w:val="008D658B"/>
    <w:rsid w:val="00911A6A"/>
    <w:rsid w:val="00922FCB"/>
    <w:rsid w:val="00935CB0"/>
    <w:rsid w:val="00937C6F"/>
    <w:rsid w:val="009428A9"/>
    <w:rsid w:val="009437A2"/>
    <w:rsid w:val="00944B28"/>
    <w:rsid w:val="00967838"/>
    <w:rsid w:val="00971E3B"/>
    <w:rsid w:val="009822EC"/>
    <w:rsid w:val="00982CD6"/>
    <w:rsid w:val="00985B73"/>
    <w:rsid w:val="009870A7"/>
    <w:rsid w:val="00990E6E"/>
    <w:rsid w:val="00992266"/>
    <w:rsid w:val="00993F3B"/>
    <w:rsid w:val="00994A54"/>
    <w:rsid w:val="009A0B51"/>
    <w:rsid w:val="009A3BC4"/>
    <w:rsid w:val="009A527F"/>
    <w:rsid w:val="009A6092"/>
    <w:rsid w:val="009B1936"/>
    <w:rsid w:val="009B47C3"/>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2633"/>
    <w:rsid w:val="00A47445"/>
    <w:rsid w:val="00A646A5"/>
    <w:rsid w:val="00A661C7"/>
    <w:rsid w:val="00A6656B"/>
    <w:rsid w:val="00A70E1E"/>
    <w:rsid w:val="00A73257"/>
    <w:rsid w:val="00A9081F"/>
    <w:rsid w:val="00A9188C"/>
    <w:rsid w:val="00A94AF6"/>
    <w:rsid w:val="00A956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489D"/>
    <w:rsid w:val="00B2743D"/>
    <w:rsid w:val="00B3015C"/>
    <w:rsid w:val="00B344D8"/>
    <w:rsid w:val="00B51796"/>
    <w:rsid w:val="00B567D1"/>
    <w:rsid w:val="00B73B4C"/>
    <w:rsid w:val="00B73F75"/>
    <w:rsid w:val="00B81ACA"/>
    <w:rsid w:val="00B830F1"/>
    <w:rsid w:val="00B8483E"/>
    <w:rsid w:val="00B946CD"/>
    <w:rsid w:val="00B96481"/>
    <w:rsid w:val="00BA3A53"/>
    <w:rsid w:val="00BA3C54"/>
    <w:rsid w:val="00BA4095"/>
    <w:rsid w:val="00BA5B43"/>
    <w:rsid w:val="00BB5EBF"/>
    <w:rsid w:val="00BC26A9"/>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72C7"/>
    <w:rsid w:val="00C715CA"/>
    <w:rsid w:val="00C7204C"/>
    <w:rsid w:val="00C7495D"/>
    <w:rsid w:val="00C77CE9"/>
    <w:rsid w:val="00C87F56"/>
    <w:rsid w:val="00CA0968"/>
    <w:rsid w:val="00CA168E"/>
    <w:rsid w:val="00CB0647"/>
    <w:rsid w:val="00CB4236"/>
    <w:rsid w:val="00CC0AE1"/>
    <w:rsid w:val="00CC72A4"/>
    <w:rsid w:val="00CD3153"/>
    <w:rsid w:val="00CF6810"/>
    <w:rsid w:val="00D06117"/>
    <w:rsid w:val="00D21FAC"/>
    <w:rsid w:val="00D25AC5"/>
    <w:rsid w:val="00D25EC1"/>
    <w:rsid w:val="00D26335"/>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44565"/>
    <w:rsid w:val="00E52C57"/>
    <w:rsid w:val="00E57E7D"/>
    <w:rsid w:val="00E84CD8"/>
    <w:rsid w:val="00E90B85"/>
    <w:rsid w:val="00E91679"/>
    <w:rsid w:val="00E92452"/>
    <w:rsid w:val="00E94CC1"/>
    <w:rsid w:val="00E96431"/>
    <w:rsid w:val="00EC3039"/>
    <w:rsid w:val="00EC5235"/>
    <w:rsid w:val="00ED6B03"/>
    <w:rsid w:val="00ED7A5B"/>
    <w:rsid w:val="00EF685B"/>
    <w:rsid w:val="00F07C92"/>
    <w:rsid w:val="00F138AB"/>
    <w:rsid w:val="00F14B43"/>
    <w:rsid w:val="00F203C7"/>
    <w:rsid w:val="00F215E2"/>
    <w:rsid w:val="00F21E3F"/>
    <w:rsid w:val="00F37443"/>
    <w:rsid w:val="00F41A27"/>
    <w:rsid w:val="00F4338D"/>
    <w:rsid w:val="00F436EF"/>
    <w:rsid w:val="00F440D3"/>
    <w:rsid w:val="00F446AC"/>
    <w:rsid w:val="00F46EAF"/>
    <w:rsid w:val="00F5774F"/>
    <w:rsid w:val="00F62688"/>
    <w:rsid w:val="00F76BE5"/>
    <w:rsid w:val="00F83D11"/>
    <w:rsid w:val="00F921F1"/>
    <w:rsid w:val="00F9533B"/>
    <w:rsid w:val="00FA38CD"/>
    <w:rsid w:val="00FA567F"/>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79631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183200-FFD0-4A26-9E85-43664B4F376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7BB7F1-B7B1-43B0-B49C-3C99313F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A8F262-5F15-4D97-97B1-B75D314DA401}">
  <ds:schemaRefs>
    <ds:schemaRef ds:uri="http://schemas.microsoft.com/sharepoint/v3/contenttype/forms"/>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3</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55</cp:revision>
  <cp:lastPrinted>2000-02-29T11:31:00Z</cp:lastPrinted>
  <dcterms:created xsi:type="dcterms:W3CDTF">2022-08-05T11:21:00Z</dcterms:created>
  <dcterms:modified xsi:type="dcterms:W3CDTF">2022-08-25T13:26:00Z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0x0101008BCA13FBA359294AA43EF6911AD5DC8A</vt:lpwstr>
  </property>
</Properties>
</file>