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A1909E" w14:textId="65FF3982" w:rsidR="003B6A8A" w:rsidRDefault="003B6A8A" w:rsidP="003B6A8A">
      <w:pPr>
        <w:pStyle w:val="CRCoverPage"/>
        <w:tabs>
          <w:tab w:val="right" w:pos="9639"/>
        </w:tabs>
        <w:spacing w:after="0"/>
        <w:ind w:left="9639" w:hanging="9639"/>
        <w:rPr>
          <w:b/>
          <w:i/>
          <w:noProof/>
          <w:sz w:val="28"/>
        </w:rPr>
      </w:pPr>
      <w:r>
        <w:rPr>
          <w:b/>
          <w:noProof/>
          <w:sz w:val="24"/>
        </w:rPr>
        <w:t>3GPP TSG-WG SA2 Meeting #1</w:t>
      </w:r>
      <w:r w:rsidR="00300F93">
        <w:rPr>
          <w:b/>
          <w:noProof/>
          <w:sz w:val="24"/>
        </w:rPr>
        <w:t>5</w:t>
      </w:r>
      <w:r w:rsidR="00193C70">
        <w:rPr>
          <w:b/>
          <w:noProof/>
          <w:sz w:val="24"/>
        </w:rPr>
        <w:t>1</w:t>
      </w:r>
      <w:r>
        <w:rPr>
          <w:b/>
          <w:noProof/>
          <w:sz w:val="24"/>
        </w:rPr>
        <w:t>E</w:t>
      </w:r>
      <w:r>
        <w:rPr>
          <w:b/>
          <w:i/>
          <w:noProof/>
          <w:sz w:val="28"/>
        </w:rPr>
        <w:tab/>
      </w:r>
      <w:r>
        <w:rPr>
          <w:rFonts w:eastAsia="SimSun"/>
          <w:b/>
          <w:i/>
          <w:noProof/>
          <w:sz w:val="28"/>
        </w:rPr>
        <w:t>S2-220</w:t>
      </w:r>
      <w:r w:rsidR="00E276C4">
        <w:rPr>
          <w:rFonts w:eastAsia="SimSun"/>
          <w:b/>
          <w:i/>
          <w:noProof/>
          <w:sz w:val="28"/>
        </w:rPr>
        <w:t>3829</w:t>
      </w:r>
    </w:p>
    <w:p w14:paraId="5335E89F" w14:textId="74EF9446" w:rsidR="003B6A8A" w:rsidRDefault="003B6A8A" w:rsidP="003B6A8A">
      <w:pPr>
        <w:pStyle w:val="CRCoverPage"/>
        <w:tabs>
          <w:tab w:val="right" w:pos="9639"/>
        </w:tabs>
        <w:outlineLvl w:val="0"/>
        <w:rPr>
          <w:b/>
          <w:noProof/>
          <w:sz w:val="24"/>
        </w:rPr>
      </w:pPr>
      <w:r>
        <w:rPr>
          <w:b/>
          <w:noProof/>
          <w:sz w:val="24"/>
        </w:rPr>
        <w:t xml:space="preserve">E-meeting, </w:t>
      </w:r>
      <w:r w:rsidR="00DE7D2F">
        <w:rPr>
          <w:b/>
          <w:noProof/>
          <w:sz w:val="24"/>
          <w:lang w:eastAsia="zh-CN"/>
        </w:rPr>
        <w:t>May</w:t>
      </w:r>
      <w:r>
        <w:rPr>
          <w:b/>
          <w:noProof/>
          <w:sz w:val="24"/>
          <w:lang w:eastAsia="zh-CN"/>
        </w:rPr>
        <w:t xml:space="preserve"> </w:t>
      </w:r>
      <w:r w:rsidR="00193C70">
        <w:rPr>
          <w:b/>
          <w:noProof/>
          <w:sz w:val="24"/>
          <w:lang w:eastAsia="zh-CN"/>
        </w:rPr>
        <w:t>1</w:t>
      </w:r>
      <w:r w:rsidR="00300F93">
        <w:rPr>
          <w:b/>
          <w:noProof/>
          <w:sz w:val="24"/>
          <w:lang w:eastAsia="zh-CN"/>
        </w:rPr>
        <w:t>6</w:t>
      </w:r>
      <w:r>
        <w:rPr>
          <w:b/>
          <w:noProof/>
          <w:sz w:val="24"/>
          <w:lang w:eastAsia="zh-CN"/>
        </w:rPr>
        <w:t xml:space="preserve"> - </w:t>
      </w:r>
      <w:r w:rsidR="00300F93">
        <w:rPr>
          <w:b/>
          <w:noProof/>
          <w:sz w:val="24"/>
          <w:lang w:eastAsia="zh-CN"/>
        </w:rPr>
        <w:t>2</w:t>
      </w:r>
      <w:r w:rsidR="00193C70">
        <w:rPr>
          <w:b/>
          <w:noProof/>
          <w:sz w:val="24"/>
          <w:lang w:eastAsia="zh-CN"/>
        </w:rPr>
        <w:t>0</w:t>
      </w:r>
      <w:r>
        <w:rPr>
          <w:b/>
          <w:noProof/>
          <w:sz w:val="24"/>
        </w:rPr>
        <w:t>, 2022</w:t>
      </w:r>
      <w:r>
        <w:rPr>
          <w:b/>
          <w:noProof/>
          <w:sz w:val="24"/>
        </w:rPr>
        <w:tab/>
      </w:r>
      <w:r>
        <w:rPr>
          <w:rFonts w:cs="Arial"/>
          <w:b/>
          <w:bCs/>
        </w:rPr>
        <w:t>(</w:t>
      </w:r>
      <w:r>
        <w:rPr>
          <w:rFonts w:cs="Arial"/>
          <w:b/>
          <w:bCs/>
          <w:i/>
          <w:color w:val="0000FF"/>
        </w:rPr>
        <w:t xml:space="preserve">revision of </w:t>
      </w:r>
      <w:r w:rsidRPr="002E3DF8">
        <w:rPr>
          <w:rFonts w:cs="Arial"/>
          <w:b/>
          <w:bCs/>
          <w:i/>
          <w:color w:val="0000FF"/>
        </w:rPr>
        <w:t>S2-2</w:t>
      </w:r>
      <w:r>
        <w:rPr>
          <w:rFonts w:cs="Arial"/>
          <w:b/>
          <w:bCs/>
          <w:i/>
          <w:color w:val="0000FF"/>
        </w:rPr>
        <w:t>20</w:t>
      </w:r>
      <w:r w:rsidR="00DE7D2F">
        <w:rPr>
          <w:rFonts w:cs="Arial"/>
          <w:b/>
          <w:bCs/>
          <w:i/>
          <w:color w:val="0000FF"/>
        </w:rPr>
        <w:t>xxxx</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442C3BB" w14:textId="77777777" w:rsidTr="00547111">
        <w:tc>
          <w:tcPr>
            <w:tcW w:w="9641" w:type="dxa"/>
            <w:gridSpan w:val="9"/>
            <w:tcBorders>
              <w:top w:val="single" w:sz="4" w:space="0" w:color="auto"/>
              <w:left w:val="single" w:sz="4" w:space="0" w:color="auto"/>
              <w:right w:val="single" w:sz="4" w:space="0" w:color="auto"/>
            </w:tcBorders>
          </w:tcPr>
          <w:p w14:paraId="39E51426"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48F5A1CF" w14:textId="77777777" w:rsidTr="00547111">
        <w:tc>
          <w:tcPr>
            <w:tcW w:w="9641" w:type="dxa"/>
            <w:gridSpan w:val="9"/>
            <w:tcBorders>
              <w:left w:val="single" w:sz="4" w:space="0" w:color="auto"/>
              <w:right w:val="single" w:sz="4" w:space="0" w:color="auto"/>
            </w:tcBorders>
          </w:tcPr>
          <w:p w14:paraId="305BB32D" w14:textId="77777777" w:rsidR="001E41F3" w:rsidRDefault="001E41F3">
            <w:pPr>
              <w:pStyle w:val="CRCoverPage"/>
              <w:spacing w:after="0"/>
              <w:jc w:val="center"/>
              <w:rPr>
                <w:noProof/>
              </w:rPr>
            </w:pPr>
            <w:r>
              <w:rPr>
                <w:b/>
                <w:noProof/>
                <w:sz w:val="32"/>
              </w:rPr>
              <w:t>CHANGE REQUEST</w:t>
            </w:r>
          </w:p>
        </w:tc>
      </w:tr>
      <w:tr w:rsidR="001E41F3" w14:paraId="3DA573BC" w14:textId="77777777" w:rsidTr="00547111">
        <w:tc>
          <w:tcPr>
            <w:tcW w:w="9641" w:type="dxa"/>
            <w:gridSpan w:val="9"/>
            <w:tcBorders>
              <w:left w:val="single" w:sz="4" w:space="0" w:color="auto"/>
              <w:right w:val="single" w:sz="4" w:space="0" w:color="auto"/>
            </w:tcBorders>
          </w:tcPr>
          <w:p w14:paraId="124D6196" w14:textId="77777777" w:rsidR="001E41F3" w:rsidRDefault="001E41F3">
            <w:pPr>
              <w:pStyle w:val="CRCoverPage"/>
              <w:spacing w:after="0"/>
              <w:rPr>
                <w:noProof/>
                <w:sz w:val="8"/>
                <w:szCs w:val="8"/>
              </w:rPr>
            </w:pPr>
          </w:p>
        </w:tc>
      </w:tr>
      <w:tr w:rsidR="001E41F3" w14:paraId="5FBD4046" w14:textId="77777777" w:rsidTr="00547111">
        <w:tc>
          <w:tcPr>
            <w:tcW w:w="142" w:type="dxa"/>
            <w:tcBorders>
              <w:left w:val="single" w:sz="4" w:space="0" w:color="auto"/>
            </w:tcBorders>
          </w:tcPr>
          <w:p w14:paraId="0F55CEA3" w14:textId="77777777" w:rsidR="001E41F3" w:rsidRDefault="001E41F3">
            <w:pPr>
              <w:pStyle w:val="CRCoverPage"/>
              <w:spacing w:after="0"/>
              <w:jc w:val="right"/>
              <w:rPr>
                <w:noProof/>
              </w:rPr>
            </w:pPr>
          </w:p>
        </w:tc>
        <w:tc>
          <w:tcPr>
            <w:tcW w:w="1559" w:type="dxa"/>
            <w:shd w:val="pct30" w:color="FFFF00" w:fill="auto"/>
          </w:tcPr>
          <w:p w14:paraId="69E506CC" w14:textId="6BA3C4A1" w:rsidR="001E41F3" w:rsidRPr="00410371" w:rsidRDefault="00514818" w:rsidP="00527AA2">
            <w:pPr>
              <w:pStyle w:val="CRCoverPage"/>
              <w:spacing w:after="0"/>
              <w:jc w:val="right"/>
              <w:rPr>
                <w:b/>
                <w:noProof/>
                <w:sz w:val="28"/>
              </w:rPr>
            </w:pPr>
            <w:r>
              <w:rPr>
                <w:b/>
                <w:noProof/>
                <w:sz w:val="28"/>
              </w:rPr>
              <w:t>23.</w:t>
            </w:r>
            <w:r w:rsidR="00527AA2">
              <w:rPr>
                <w:b/>
                <w:noProof/>
                <w:sz w:val="28"/>
              </w:rPr>
              <w:t>50</w:t>
            </w:r>
            <w:r w:rsidR="00330F2A">
              <w:rPr>
                <w:b/>
                <w:noProof/>
                <w:sz w:val="28"/>
              </w:rPr>
              <w:t>1</w:t>
            </w:r>
          </w:p>
        </w:tc>
        <w:tc>
          <w:tcPr>
            <w:tcW w:w="709" w:type="dxa"/>
          </w:tcPr>
          <w:p w14:paraId="1242BA2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4ECD957" w14:textId="7A064264" w:rsidR="001E41F3" w:rsidRPr="007A1F73" w:rsidRDefault="00E276C4" w:rsidP="00547111">
            <w:pPr>
              <w:pStyle w:val="CRCoverPage"/>
              <w:spacing w:after="0"/>
              <w:rPr>
                <w:noProof/>
              </w:rPr>
            </w:pPr>
            <w:r>
              <w:rPr>
                <w:b/>
                <w:noProof/>
                <w:sz w:val="28"/>
              </w:rPr>
              <w:t>3629</w:t>
            </w:r>
          </w:p>
        </w:tc>
        <w:tc>
          <w:tcPr>
            <w:tcW w:w="709" w:type="dxa"/>
          </w:tcPr>
          <w:p w14:paraId="2D5AB0A7" w14:textId="77777777" w:rsidR="001E41F3" w:rsidRPr="007A1F73" w:rsidRDefault="001E41F3" w:rsidP="0051580D">
            <w:pPr>
              <w:pStyle w:val="CRCoverPage"/>
              <w:tabs>
                <w:tab w:val="right" w:pos="625"/>
              </w:tabs>
              <w:spacing w:after="0"/>
              <w:jc w:val="center"/>
              <w:rPr>
                <w:noProof/>
              </w:rPr>
            </w:pPr>
            <w:r w:rsidRPr="007A1F73">
              <w:rPr>
                <w:b/>
                <w:bCs/>
                <w:noProof/>
                <w:sz w:val="28"/>
              </w:rPr>
              <w:t>rev</w:t>
            </w:r>
          </w:p>
        </w:tc>
        <w:tc>
          <w:tcPr>
            <w:tcW w:w="992" w:type="dxa"/>
            <w:shd w:val="pct30" w:color="FFFF00" w:fill="auto"/>
          </w:tcPr>
          <w:p w14:paraId="0B37CC8A" w14:textId="648650DC" w:rsidR="001E41F3" w:rsidRPr="007A1F73" w:rsidRDefault="00DE7D2F" w:rsidP="006D18D3">
            <w:pPr>
              <w:pStyle w:val="CRCoverPage"/>
              <w:spacing w:after="0"/>
              <w:jc w:val="center"/>
              <w:rPr>
                <w:b/>
                <w:noProof/>
              </w:rPr>
            </w:pPr>
            <w:r>
              <w:rPr>
                <w:b/>
                <w:noProof/>
                <w:sz w:val="28"/>
              </w:rPr>
              <w:t>-</w:t>
            </w:r>
          </w:p>
        </w:tc>
        <w:tc>
          <w:tcPr>
            <w:tcW w:w="2410" w:type="dxa"/>
          </w:tcPr>
          <w:p w14:paraId="76AE83C0" w14:textId="77777777" w:rsidR="001E41F3" w:rsidRPr="007A1F73" w:rsidRDefault="001E41F3" w:rsidP="0051580D">
            <w:pPr>
              <w:pStyle w:val="CRCoverPage"/>
              <w:tabs>
                <w:tab w:val="right" w:pos="1825"/>
              </w:tabs>
              <w:spacing w:after="0"/>
              <w:jc w:val="center"/>
              <w:rPr>
                <w:noProof/>
              </w:rPr>
            </w:pPr>
            <w:r w:rsidRPr="007A1F73">
              <w:rPr>
                <w:b/>
                <w:noProof/>
                <w:sz w:val="28"/>
                <w:szCs w:val="28"/>
              </w:rPr>
              <w:t>Current version:</w:t>
            </w:r>
          </w:p>
        </w:tc>
        <w:tc>
          <w:tcPr>
            <w:tcW w:w="1701" w:type="dxa"/>
            <w:shd w:val="pct30" w:color="FFFF00" w:fill="auto"/>
          </w:tcPr>
          <w:p w14:paraId="200150BE" w14:textId="59A28F4D" w:rsidR="001E41F3" w:rsidRPr="007A1F73" w:rsidRDefault="006D18D3" w:rsidP="006B6050">
            <w:pPr>
              <w:pStyle w:val="CRCoverPage"/>
              <w:spacing w:after="0"/>
              <w:jc w:val="center"/>
              <w:rPr>
                <w:noProof/>
                <w:sz w:val="28"/>
              </w:rPr>
            </w:pPr>
            <w:r w:rsidRPr="007A1F73">
              <w:rPr>
                <w:b/>
                <w:noProof/>
                <w:sz w:val="28"/>
              </w:rPr>
              <w:t>1</w:t>
            </w:r>
            <w:r w:rsidR="006B6050" w:rsidRPr="007A1F73">
              <w:rPr>
                <w:b/>
                <w:noProof/>
                <w:sz w:val="28"/>
              </w:rPr>
              <w:t>7</w:t>
            </w:r>
            <w:r w:rsidRPr="007A1F73">
              <w:rPr>
                <w:b/>
                <w:noProof/>
                <w:sz w:val="28"/>
              </w:rPr>
              <w:t>.</w:t>
            </w:r>
            <w:r w:rsidR="00740277">
              <w:rPr>
                <w:b/>
                <w:noProof/>
                <w:sz w:val="28"/>
              </w:rPr>
              <w:t>4</w:t>
            </w:r>
            <w:r w:rsidRPr="007A1F73">
              <w:rPr>
                <w:b/>
                <w:noProof/>
                <w:sz w:val="28"/>
              </w:rPr>
              <w:t>.</w:t>
            </w:r>
            <w:r w:rsidR="003B6A8A">
              <w:rPr>
                <w:b/>
                <w:noProof/>
                <w:sz w:val="28"/>
              </w:rPr>
              <w:t>0</w:t>
            </w:r>
          </w:p>
        </w:tc>
        <w:tc>
          <w:tcPr>
            <w:tcW w:w="143" w:type="dxa"/>
            <w:tcBorders>
              <w:right w:val="single" w:sz="4" w:space="0" w:color="auto"/>
            </w:tcBorders>
          </w:tcPr>
          <w:p w14:paraId="6D834364" w14:textId="77777777" w:rsidR="001E41F3" w:rsidRDefault="001E41F3">
            <w:pPr>
              <w:pStyle w:val="CRCoverPage"/>
              <w:spacing w:after="0"/>
              <w:rPr>
                <w:noProof/>
              </w:rPr>
            </w:pPr>
          </w:p>
        </w:tc>
      </w:tr>
      <w:tr w:rsidR="001E41F3" w14:paraId="0DF3FC80" w14:textId="77777777" w:rsidTr="00547111">
        <w:tc>
          <w:tcPr>
            <w:tcW w:w="9641" w:type="dxa"/>
            <w:gridSpan w:val="9"/>
            <w:tcBorders>
              <w:left w:val="single" w:sz="4" w:space="0" w:color="auto"/>
              <w:right w:val="single" w:sz="4" w:space="0" w:color="auto"/>
            </w:tcBorders>
          </w:tcPr>
          <w:p w14:paraId="7A579B76" w14:textId="77777777" w:rsidR="001E41F3" w:rsidRDefault="001E41F3">
            <w:pPr>
              <w:pStyle w:val="CRCoverPage"/>
              <w:spacing w:after="0"/>
              <w:rPr>
                <w:noProof/>
              </w:rPr>
            </w:pPr>
          </w:p>
        </w:tc>
      </w:tr>
      <w:tr w:rsidR="001E41F3" w14:paraId="4AA7630B" w14:textId="77777777" w:rsidTr="00547111">
        <w:tc>
          <w:tcPr>
            <w:tcW w:w="9641" w:type="dxa"/>
            <w:gridSpan w:val="9"/>
            <w:tcBorders>
              <w:top w:val="single" w:sz="4" w:space="0" w:color="auto"/>
            </w:tcBorders>
          </w:tcPr>
          <w:p w14:paraId="642A6D13" w14:textId="11752874" w:rsidR="001E41F3" w:rsidRPr="00F25D98" w:rsidRDefault="001E41F3">
            <w:pPr>
              <w:pStyle w:val="CRCoverPage"/>
              <w:spacing w:after="0"/>
              <w:jc w:val="center"/>
              <w:rPr>
                <w:rFonts w:cs="Arial"/>
                <w:i/>
                <w:noProof/>
              </w:rPr>
            </w:pPr>
            <w:r w:rsidRPr="00F25D98">
              <w:rPr>
                <w:rFonts w:cs="Arial"/>
                <w:i/>
                <w:noProof/>
              </w:rPr>
              <w:t xml:space="preserve">For </w:t>
            </w:r>
            <w:r w:rsidRPr="009C0720">
              <w:rPr>
                <w:rFonts w:cs="Arial"/>
                <w:b/>
                <w:i/>
                <w:noProof/>
              </w:rPr>
              <w:t>HE</w:t>
            </w:r>
            <w:bookmarkStart w:id="0" w:name="_Hlt497126619"/>
            <w:r w:rsidRPr="009C0720">
              <w:rPr>
                <w:rFonts w:cs="Arial"/>
                <w:b/>
                <w:i/>
                <w:noProof/>
              </w:rPr>
              <w:t>L</w:t>
            </w:r>
            <w:bookmarkEnd w:id="0"/>
            <w:r w:rsidRPr="009C072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9C0720">
              <w:rPr>
                <w:rFonts w:cs="Arial"/>
                <w:i/>
                <w:noProof/>
              </w:rPr>
              <w:t>http://www.3gpp.org/Change-Requests</w:t>
            </w:r>
            <w:r w:rsidR="00F25D98" w:rsidRPr="00F25D98">
              <w:rPr>
                <w:rFonts w:cs="Arial"/>
                <w:i/>
                <w:noProof/>
              </w:rPr>
              <w:t>.</w:t>
            </w:r>
          </w:p>
        </w:tc>
      </w:tr>
      <w:tr w:rsidR="001E41F3" w14:paraId="2666EF0D" w14:textId="77777777" w:rsidTr="00547111">
        <w:tc>
          <w:tcPr>
            <w:tcW w:w="9641" w:type="dxa"/>
            <w:gridSpan w:val="9"/>
          </w:tcPr>
          <w:p w14:paraId="128F817A" w14:textId="77777777" w:rsidR="001E41F3" w:rsidRDefault="001E41F3">
            <w:pPr>
              <w:pStyle w:val="CRCoverPage"/>
              <w:spacing w:after="0"/>
              <w:rPr>
                <w:noProof/>
                <w:sz w:val="8"/>
                <w:szCs w:val="8"/>
              </w:rPr>
            </w:pPr>
          </w:p>
        </w:tc>
      </w:tr>
    </w:tbl>
    <w:p w14:paraId="55ED955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6702015" w14:textId="77777777" w:rsidTr="00A7671C">
        <w:tc>
          <w:tcPr>
            <w:tcW w:w="2835" w:type="dxa"/>
          </w:tcPr>
          <w:p w14:paraId="16883A9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3BE3C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9F3DD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714191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12F90B" w14:textId="77777777" w:rsidR="00F25D98" w:rsidRDefault="00F25D98" w:rsidP="001E41F3">
            <w:pPr>
              <w:pStyle w:val="CRCoverPage"/>
              <w:spacing w:after="0"/>
              <w:jc w:val="center"/>
              <w:rPr>
                <w:b/>
                <w:caps/>
                <w:noProof/>
              </w:rPr>
            </w:pPr>
          </w:p>
        </w:tc>
        <w:tc>
          <w:tcPr>
            <w:tcW w:w="2126" w:type="dxa"/>
          </w:tcPr>
          <w:p w14:paraId="67E9009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C8D31B" w14:textId="77777777" w:rsidR="00F25D98" w:rsidRDefault="00F25D98" w:rsidP="001E41F3">
            <w:pPr>
              <w:pStyle w:val="CRCoverPage"/>
              <w:spacing w:after="0"/>
              <w:jc w:val="center"/>
              <w:rPr>
                <w:b/>
                <w:caps/>
                <w:noProof/>
              </w:rPr>
            </w:pPr>
          </w:p>
        </w:tc>
        <w:tc>
          <w:tcPr>
            <w:tcW w:w="1418" w:type="dxa"/>
            <w:tcBorders>
              <w:left w:val="nil"/>
            </w:tcBorders>
          </w:tcPr>
          <w:p w14:paraId="6357B7B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3063C4" w14:textId="77777777" w:rsidR="00F25D98" w:rsidRDefault="00AF1A6F" w:rsidP="001E41F3">
            <w:pPr>
              <w:pStyle w:val="CRCoverPage"/>
              <w:spacing w:after="0"/>
              <w:jc w:val="center"/>
              <w:rPr>
                <w:b/>
                <w:bCs/>
                <w:caps/>
                <w:noProof/>
              </w:rPr>
            </w:pPr>
            <w:r w:rsidRPr="00554D55">
              <w:rPr>
                <w:b/>
                <w:bCs/>
                <w:caps/>
                <w:noProof/>
              </w:rPr>
              <w:t>X</w:t>
            </w:r>
          </w:p>
        </w:tc>
      </w:tr>
    </w:tbl>
    <w:p w14:paraId="268BA33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A7908A1" w14:textId="77777777" w:rsidTr="00547111">
        <w:tc>
          <w:tcPr>
            <w:tcW w:w="9640" w:type="dxa"/>
            <w:gridSpan w:val="11"/>
          </w:tcPr>
          <w:p w14:paraId="560149CC" w14:textId="77777777" w:rsidR="001E41F3" w:rsidRDefault="001E41F3">
            <w:pPr>
              <w:pStyle w:val="CRCoverPage"/>
              <w:spacing w:after="0"/>
              <w:rPr>
                <w:noProof/>
                <w:sz w:val="8"/>
                <w:szCs w:val="8"/>
              </w:rPr>
            </w:pPr>
          </w:p>
        </w:tc>
      </w:tr>
      <w:tr w:rsidR="001E41F3" w:rsidRPr="00D64008" w14:paraId="1543C86C" w14:textId="77777777" w:rsidTr="00547111">
        <w:tc>
          <w:tcPr>
            <w:tcW w:w="1843" w:type="dxa"/>
            <w:tcBorders>
              <w:top w:val="single" w:sz="4" w:space="0" w:color="auto"/>
              <w:left w:val="single" w:sz="4" w:space="0" w:color="auto"/>
            </w:tcBorders>
          </w:tcPr>
          <w:p w14:paraId="604CC31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E4D81D" w14:textId="1F7D7875" w:rsidR="001E41F3" w:rsidRPr="00D64008" w:rsidRDefault="00BE5FCF" w:rsidP="008D4265">
            <w:pPr>
              <w:pStyle w:val="CRCoverPage"/>
              <w:spacing w:after="0"/>
              <w:ind w:left="100"/>
              <w:rPr>
                <w:noProof/>
                <w:lang w:val="en-US"/>
              </w:rPr>
            </w:pPr>
            <w:r w:rsidRPr="00D64008">
              <w:rPr>
                <w:noProof/>
                <w:lang w:val="en-US"/>
              </w:rPr>
              <w:t xml:space="preserve">DN-AAA server selection </w:t>
            </w:r>
            <w:r w:rsidR="00D64008" w:rsidRPr="00D64008">
              <w:rPr>
                <w:noProof/>
                <w:lang w:val="en-US"/>
              </w:rPr>
              <w:t>during</w:t>
            </w:r>
            <w:r w:rsidR="00D64008">
              <w:rPr>
                <w:noProof/>
                <w:lang w:val="en-US"/>
              </w:rPr>
              <w:t xml:space="preserve"> UE onboarding</w:t>
            </w:r>
          </w:p>
        </w:tc>
      </w:tr>
      <w:tr w:rsidR="001E41F3" w:rsidRPr="00D64008" w14:paraId="354430C9" w14:textId="77777777" w:rsidTr="00547111">
        <w:tc>
          <w:tcPr>
            <w:tcW w:w="1843" w:type="dxa"/>
            <w:tcBorders>
              <w:left w:val="single" w:sz="4" w:space="0" w:color="auto"/>
            </w:tcBorders>
          </w:tcPr>
          <w:p w14:paraId="646CA2AF" w14:textId="77777777" w:rsidR="001E41F3" w:rsidRPr="00D64008" w:rsidRDefault="001E41F3">
            <w:pPr>
              <w:pStyle w:val="CRCoverPage"/>
              <w:spacing w:after="0"/>
              <w:rPr>
                <w:b/>
                <w:i/>
                <w:noProof/>
                <w:sz w:val="8"/>
                <w:szCs w:val="8"/>
                <w:lang w:val="en-US"/>
              </w:rPr>
            </w:pPr>
          </w:p>
        </w:tc>
        <w:tc>
          <w:tcPr>
            <w:tcW w:w="7797" w:type="dxa"/>
            <w:gridSpan w:val="10"/>
            <w:tcBorders>
              <w:right w:val="single" w:sz="4" w:space="0" w:color="auto"/>
            </w:tcBorders>
          </w:tcPr>
          <w:p w14:paraId="36AA1068" w14:textId="77777777" w:rsidR="001E41F3" w:rsidRPr="00D64008" w:rsidRDefault="001E41F3">
            <w:pPr>
              <w:pStyle w:val="CRCoverPage"/>
              <w:spacing w:after="0"/>
              <w:rPr>
                <w:noProof/>
                <w:sz w:val="8"/>
                <w:szCs w:val="8"/>
                <w:lang w:val="en-US"/>
              </w:rPr>
            </w:pPr>
          </w:p>
        </w:tc>
      </w:tr>
      <w:tr w:rsidR="001E41F3" w14:paraId="093DA990" w14:textId="77777777" w:rsidTr="00547111">
        <w:tc>
          <w:tcPr>
            <w:tcW w:w="1843" w:type="dxa"/>
            <w:tcBorders>
              <w:left w:val="single" w:sz="4" w:space="0" w:color="auto"/>
            </w:tcBorders>
          </w:tcPr>
          <w:p w14:paraId="1410620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8DFD5D" w14:textId="2F17020A" w:rsidR="001E41F3" w:rsidRDefault="003B6A8A">
            <w:pPr>
              <w:pStyle w:val="CRCoverPage"/>
              <w:spacing w:after="0"/>
              <w:ind w:left="100"/>
              <w:rPr>
                <w:noProof/>
              </w:rPr>
            </w:pPr>
            <w:r>
              <w:rPr>
                <w:noProof/>
              </w:rPr>
              <w:t>Intel</w:t>
            </w:r>
          </w:p>
        </w:tc>
      </w:tr>
      <w:tr w:rsidR="001E41F3" w14:paraId="62BCD030" w14:textId="77777777" w:rsidTr="00547111">
        <w:tc>
          <w:tcPr>
            <w:tcW w:w="1843" w:type="dxa"/>
            <w:tcBorders>
              <w:left w:val="single" w:sz="4" w:space="0" w:color="auto"/>
            </w:tcBorders>
          </w:tcPr>
          <w:p w14:paraId="1D9EA57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3DDFBA" w14:textId="44C131F1" w:rsidR="001E41F3" w:rsidRPr="00052CBB" w:rsidRDefault="003B6A8A" w:rsidP="00547111">
            <w:pPr>
              <w:pStyle w:val="CRCoverPage"/>
              <w:spacing w:after="0"/>
              <w:ind w:left="100"/>
              <w:rPr>
                <w:noProof/>
              </w:rPr>
            </w:pPr>
            <w:r>
              <w:rPr>
                <w:noProof/>
              </w:rPr>
              <w:t>SA2</w:t>
            </w:r>
          </w:p>
        </w:tc>
      </w:tr>
      <w:tr w:rsidR="001E41F3" w14:paraId="544CA72E" w14:textId="77777777" w:rsidTr="00547111">
        <w:tc>
          <w:tcPr>
            <w:tcW w:w="1843" w:type="dxa"/>
            <w:tcBorders>
              <w:left w:val="single" w:sz="4" w:space="0" w:color="auto"/>
            </w:tcBorders>
          </w:tcPr>
          <w:p w14:paraId="008BB7A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B123374" w14:textId="77777777" w:rsidR="001E41F3" w:rsidRDefault="001E41F3">
            <w:pPr>
              <w:pStyle w:val="CRCoverPage"/>
              <w:spacing w:after="0"/>
              <w:rPr>
                <w:noProof/>
                <w:sz w:val="8"/>
                <w:szCs w:val="8"/>
              </w:rPr>
            </w:pPr>
          </w:p>
        </w:tc>
      </w:tr>
      <w:tr w:rsidR="001E41F3" w14:paraId="23B41347" w14:textId="77777777" w:rsidTr="00547111">
        <w:tc>
          <w:tcPr>
            <w:tcW w:w="1843" w:type="dxa"/>
            <w:tcBorders>
              <w:left w:val="single" w:sz="4" w:space="0" w:color="auto"/>
            </w:tcBorders>
          </w:tcPr>
          <w:p w14:paraId="1BB6845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3FFB9B3" w14:textId="77777777" w:rsidR="001E41F3" w:rsidRDefault="00527AA2">
            <w:pPr>
              <w:pStyle w:val="CRCoverPage"/>
              <w:spacing w:after="0"/>
              <w:ind w:left="100"/>
              <w:rPr>
                <w:noProof/>
              </w:rPr>
            </w:pPr>
            <w:r>
              <w:rPr>
                <w:noProof/>
              </w:rPr>
              <w:t>eNPN</w:t>
            </w:r>
          </w:p>
        </w:tc>
        <w:tc>
          <w:tcPr>
            <w:tcW w:w="567" w:type="dxa"/>
            <w:tcBorders>
              <w:left w:val="nil"/>
            </w:tcBorders>
          </w:tcPr>
          <w:p w14:paraId="4483D56E" w14:textId="77777777" w:rsidR="001E41F3" w:rsidRDefault="001E41F3">
            <w:pPr>
              <w:pStyle w:val="CRCoverPage"/>
              <w:spacing w:after="0"/>
              <w:ind w:right="100"/>
              <w:rPr>
                <w:noProof/>
              </w:rPr>
            </w:pPr>
          </w:p>
        </w:tc>
        <w:tc>
          <w:tcPr>
            <w:tcW w:w="1417" w:type="dxa"/>
            <w:gridSpan w:val="3"/>
            <w:tcBorders>
              <w:left w:val="nil"/>
            </w:tcBorders>
          </w:tcPr>
          <w:p w14:paraId="109FA8C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1B2054" w14:textId="3EBDE59F" w:rsidR="001E41F3" w:rsidRDefault="00D23592" w:rsidP="00527AA2">
            <w:pPr>
              <w:pStyle w:val="CRCoverPage"/>
              <w:spacing w:after="0"/>
              <w:ind w:left="100"/>
              <w:rPr>
                <w:noProof/>
              </w:rPr>
            </w:pPr>
            <w:r>
              <w:rPr>
                <w:noProof/>
              </w:rPr>
              <w:t>202</w:t>
            </w:r>
            <w:r w:rsidR="003B6A8A">
              <w:rPr>
                <w:noProof/>
              </w:rPr>
              <w:t>2</w:t>
            </w:r>
            <w:r>
              <w:rPr>
                <w:noProof/>
              </w:rPr>
              <w:t>-</w:t>
            </w:r>
            <w:r w:rsidR="003B6A8A">
              <w:rPr>
                <w:noProof/>
              </w:rPr>
              <w:t>0</w:t>
            </w:r>
            <w:r w:rsidR="00330F2A">
              <w:rPr>
                <w:noProof/>
              </w:rPr>
              <w:t>5</w:t>
            </w:r>
            <w:r>
              <w:rPr>
                <w:noProof/>
              </w:rPr>
              <w:t>-</w:t>
            </w:r>
            <w:r w:rsidR="00330F2A">
              <w:rPr>
                <w:noProof/>
              </w:rPr>
              <w:t>06</w:t>
            </w:r>
          </w:p>
        </w:tc>
      </w:tr>
      <w:tr w:rsidR="001E41F3" w14:paraId="392896F9" w14:textId="77777777" w:rsidTr="00547111">
        <w:tc>
          <w:tcPr>
            <w:tcW w:w="1843" w:type="dxa"/>
            <w:tcBorders>
              <w:left w:val="single" w:sz="4" w:space="0" w:color="auto"/>
            </w:tcBorders>
          </w:tcPr>
          <w:p w14:paraId="4E545FB0" w14:textId="77777777" w:rsidR="001E41F3" w:rsidRDefault="001E41F3">
            <w:pPr>
              <w:pStyle w:val="CRCoverPage"/>
              <w:spacing w:after="0"/>
              <w:rPr>
                <w:b/>
                <w:i/>
                <w:noProof/>
                <w:sz w:val="8"/>
                <w:szCs w:val="8"/>
              </w:rPr>
            </w:pPr>
          </w:p>
        </w:tc>
        <w:tc>
          <w:tcPr>
            <w:tcW w:w="1986" w:type="dxa"/>
            <w:gridSpan w:val="4"/>
          </w:tcPr>
          <w:p w14:paraId="15E7B510" w14:textId="77777777" w:rsidR="001E41F3" w:rsidRDefault="001E41F3">
            <w:pPr>
              <w:pStyle w:val="CRCoverPage"/>
              <w:spacing w:after="0"/>
              <w:rPr>
                <w:noProof/>
                <w:sz w:val="8"/>
                <w:szCs w:val="8"/>
              </w:rPr>
            </w:pPr>
          </w:p>
        </w:tc>
        <w:tc>
          <w:tcPr>
            <w:tcW w:w="2267" w:type="dxa"/>
            <w:gridSpan w:val="2"/>
          </w:tcPr>
          <w:p w14:paraId="7519DD48" w14:textId="77777777" w:rsidR="001E41F3" w:rsidRDefault="001E41F3">
            <w:pPr>
              <w:pStyle w:val="CRCoverPage"/>
              <w:spacing w:after="0"/>
              <w:rPr>
                <w:noProof/>
                <w:sz w:val="8"/>
                <w:szCs w:val="8"/>
              </w:rPr>
            </w:pPr>
          </w:p>
        </w:tc>
        <w:tc>
          <w:tcPr>
            <w:tcW w:w="1417" w:type="dxa"/>
            <w:gridSpan w:val="3"/>
          </w:tcPr>
          <w:p w14:paraId="7C4B1561" w14:textId="77777777" w:rsidR="001E41F3" w:rsidRDefault="001E41F3">
            <w:pPr>
              <w:pStyle w:val="CRCoverPage"/>
              <w:spacing w:after="0"/>
              <w:rPr>
                <w:noProof/>
                <w:sz w:val="8"/>
                <w:szCs w:val="8"/>
              </w:rPr>
            </w:pPr>
          </w:p>
        </w:tc>
        <w:tc>
          <w:tcPr>
            <w:tcW w:w="2127" w:type="dxa"/>
            <w:tcBorders>
              <w:right w:val="single" w:sz="4" w:space="0" w:color="auto"/>
            </w:tcBorders>
          </w:tcPr>
          <w:p w14:paraId="67801EC0" w14:textId="77777777" w:rsidR="001E41F3" w:rsidRDefault="001E41F3">
            <w:pPr>
              <w:pStyle w:val="CRCoverPage"/>
              <w:spacing w:after="0"/>
              <w:rPr>
                <w:noProof/>
                <w:sz w:val="8"/>
                <w:szCs w:val="8"/>
              </w:rPr>
            </w:pPr>
          </w:p>
        </w:tc>
      </w:tr>
      <w:tr w:rsidR="001E41F3" w14:paraId="7393E7D3" w14:textId="77777777" w:rsidTr="00547111">
        <w:trPr>
          <w:cantSplit/>
        </w:trPr>
        <w:tc>
          <w:tcPr>
            <w:tcW w:w="1843" w:type="dxa"/>
            <w:tcBorders>
              <w:left w:val="single" w:sz="4" w:space="0" w:color="auto"/>
            </w:tcBorders>
          </w:tcPr>
          <w:p w14:paraId="6534A5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BEE211" w14:textId="77777777" w:rsidR="001E41F3" w:rsidRDefault="00527AA2" w:rsidP="00D24991">
            <w:pPr>
              <w:pStyle w:val="CRCoverPage"/>
              <w:spacing w:after="0"/>
              <w:ind w:left="100" w:right="-609"/>
              <w:rPr>
                <w:b/>
                <w:noProof/>
              </w:rPr>
            </w:pPr>
            <w:r>
              <w:rPr>
                <w:b/>
                <w:noProof/>
              </w:rPr>
              <w:t>F</w:t>
            </w:r>
          </w:p>
        </w:tc>
        <w:tc>
          <w:tcPr>
            <w:tcW w:w="3402" w:type="dxa"/>
            <w:gridSpan w:val="5"/>
            <w:tcBorders>
              <w:left w:val="nil"/>
            </w:tcBorders>
          </w:tcPr>
          <w:p w14:paraId="48F37E97" w14:textId="77777777" w:rsidR="001E41F3" w:rsidRDefault="001E41F3">
            <w:pPr>
              <w:pStyle w:val="CRCoverPage"/>
              <w:spacing w:after="0"/>
              <w:rPr>
                <w:noProof/>
              </w:rPr>
            </w:pPr>
          </w:p>
        </w:tc>
        <w:tc>
          <w:tcPr>
            <w:tcW w:w="1417" w:type="dxa"/>
            <w:gridSpan w:val="3"/>
            <w:tcBorders>
              <w:left w:val="nil"/>
            </w:tcBorders>
          </w:tcPr>
          <w:p w14:paraId="404C4D9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492817" w14:textId="77777777" w:rsidR="001E41F3" w:rsidRDefault="009B162C">
            <w:pPr>
              <w:pStyle w:val="CRCoverPage"/>
              <w:spacing w:after="0"/>
              <w:ind w:left="100"/>
              <w:rPr>
                <w:noProof/>
              </w:rPr>
            </w:pPr>
            <w:r w:rsidRPr="00554D55">
              <w:rPr>
                <w:noProof/>
              </w:rPr>
              <w:t>Rel-17</w:t>
            </w:r>
          </w:p>
        </w:tc>
      </w:tr>
      <w:tr w:rsidR="001E41F3" w14:paraId="71B098C7" w14:textId="77777777" w:rsidTr="00547111">
        <w:tc>
          <w:tcPr>
            <w:tcW w:w="1843" w:type="dxa"/>
            <w:tcBorders>
              <w:left w:val="single" w:sz="4" w:space="0" w:color="auto"/>
              <w:bottom w:val="single" w:sz="4" w:space="0" w:color="auto"/>
            </w:tcBorders>
          </w:tcPr>
          <w:p w14:paraId="0C3171F5" w14:textId="77777777" w:rsidR="001E41F3" w:rsidRDefault="001E41F3">
            <w:pPr>
              <w:pStyle w:val="CRCoverPage"/>
              <w:spacing w:after="0"/>
              <w:rPr>
                <w:b/>
                <w:i/>
                <w:noProof/>
              </w:rPr>
            </w:pPr>
          </w:p>
        </w:tc>
        <w:tc>
          <w:tcPr>
            <w:tcW w:w="4677" w:type="dxa"/>
            <w:gridSpan w:val="8"/>
            <w:tcBorders>
              <w:bottom w:val="single" w:sz="4" w:space="0" w:color="auto"/>
            </w:tcBorders>
          </w:tcPr>
          <w:p w14:paraId="5FED717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2785B4" w14:textId="7DA23F22" w:rsidR="001E41F3" w:rsidRDefault="001E41F3">
            <w:pPr>
              <w:pStyle w:val="CRCoverPage"/>
              <w:rPr>
                <w:noProof/>
              </w:rPr>
            </w:pPr>
            <w:r>
              <w:rPr>
                <w:noProof/>
                <w:sz w:val="18"/>
              </w:rPr>
              <w:t>Detailed explanations of the above categories can</w:t>
            </w:r>
            <w:r>
              <w:rPr>
                <w:noProof/>
                <w:sz w:val="18"/>
              </w:rPr>
              <w:br/>
              <w:t xml:space="preserve">be found in 3GPP </w:t>
            </w:r>
            <w:r w:rsidRPr="009C0720">
              <w:rPr>
                <w:noProof/>
                <w:sz w:val="18"/>
              </w:rPr>
              <w:t>TR 21.900</w:t>
            </w:r>
            <w:r>
              <w:rPr>
                <w:noProof/>
                <w:sz w:val="18"/>
              </w:rPr>
              <w:t>.</w:t>
            </w:r>
          </w:p>
        </w:tc>
        <w:tc>
          <w:tcPr>
            <w:tcW w:w="3120" w:type="dxa"/>
            <w:gridSpan w:val="2"/>
            <w:tcBorders>
              <w:bottom w:val="single" w:sz="4" w:space="0" w:color="auto"/>
              <w:right w:val="single" w:sz="4" w:space="0" w:color="auto"/>
            </w:tcBorders>
          </w:tcPr>
          <w:p w14:paraId="0E41143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1B8576C6" w14:textId="77777777" w:rsidTr="00547111">
        <w:tc>
          <w:tcPr>
            <w:tcW w:w="1843" w:type="dxa"/>
          </w:tcPr>
          <w:p w14:paraId="1EE20999" w14:textId="77777777" w:rsidR="001E41F3" w:rsidRDefault="001E41F3">
            <w:pPr>
              <w:pStyle w:val="CRCoverPage"/>
              <w:spacing w:after="0"/>
              <w:rPr>
                <w:b/>
                <w:i/>
                <w:noProof/>
                <w:sz w:val="8"/>
                <w:szCs w:val="8"/>
              </w:rPr>
            </w:pPr>
          </w:p>
        </w:tc>
        <w:tc>
          <w:tcPr>
            <w:tcW w:w="7797" w:type="dxa"/>
            <w:gridSpan w:val="10"/>
          </w:tcPr>
          <w:p w14:paraId="6096FD6F" w14:textId="77777777" w:rsidR="001E41F3" w:rsidRDefault="001E41F3">
            <w:pPr>
              <w:pStyle w:val="CRCoverPage"/>
              <w:spacing w:after="0"/>
              <w:rPr>
                <w:noProof/>
                <w:sz w:val="8"/>
                <w:szCs w:val="8"/>
              </w:rPr>
            </w:pPr>
          </w:p>
        </w:tc>
      </w:tr>
      <w:tr w:rsidR="001E41F3" w:rsidRPr="00466F52" w14:paraId="03D57FC8" w14:textId="77777777" w:rsidTr="00547111">
        <w:tc>
          <w:tcPr>
            <w:tcW w:w="2694" w:type="dxa"/>
            <w:gridSpan w:val="2"/>
            <w:tcBorders>
              <w:top w:val="single" w:sz="4" w:space="0" w:color="auto"/>
              <w:left w:val="single" w:sz="4" w:space="0" w:color="auto"/>
            </w:tcBorders>
          </w:tcPr>
          <w:p w14:paraId="6A2A4F8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B4527E" w14:textId="0B936DE6" w:rsidR="003014BE" w:rsidRDefault="003014BE" w:rsidP="003B6A8A">
            <w:pPr>
              <w:pStyle w:val="CRCoverPage"/>
              <w:spacing w:after="0"/>
              <w:ind w:left="100"/>
              <w:rPr>
                <w:noProof/>
              </w:rPr>
            </w:pPr>
            <w:r>
              <w:rPr>
                <w:noProof/>
              </w:rPr>
              <w:t>In parallel to SA2#149E, the SA3#106E meeting agreed 33.501 CR</w:t>
            </w:r>
            <w:r w:rsidRPr="003014BE">
              <w:rPr>
                <w:noProof/>
              </w:rPr>
              <w:t>1326</w:t>
            </w:r>
            <w:r>
              <w:rPr>
                <w:noProof/>
              </w:rPr>
              <w:t xml:space="preserve"> (S3-220471) introducing the notion of Secondary authnetication with a DN-AAA server other than the DCS, which can also be applied in the case of the other two architectures:</w:t>
            </w:r>
          </w:p>
          <w:p w14:paraId="56182E41" w14:textId="71E84784" w:rsidR="003014BE" w:rsidRDefault="003014BE" w:rsidP="003B6A8A">
            <w:pPr>
              <w:pStyle w:val="CRCoverPage"/>
              <w:spacing w:after="0"/>
              <w:ind w:left="100"/>
              <w:rPr>
                <w:noProof/>
              </w:rPr>
            </w:pPr>
          </w:p>
          <w:p w14:paraId="357F596C" w14:textId="77777777" w:rsidR="003014BE" w:rsidRPr="003014BE" w:rsidRDefault="003014BE" w:rsidP="003014BE">
            <w:pPr>
              <w:pStyle w:val="Heading3"/>
              <w:pBdr>
                <w:top w:val="single" w:sz="4" w:space="1" w:color="auto"/>
                <w:left w:val="single" w:sz="4" w:space="4" w:color="auto"/>
                <w:bottom w:val="single" w:sz="4" w:space="1" w:color="auto"/>
                <w:right w:val="single" w:sz="4" w:space="4" w:color="auto"/>
              </w:pBdr>
              <w:ind w:left="1986"/>
              <w:rPr>
                <w:rFonts w:eastAsia="SimSun"/>
                <w:i/>
                <w:iCs/>
              </w:rPr>
            </w:pPr>
            <w:bookmarkStart w:id="1" w:name="_Toc92816630"/>
            <w:r w:rsidRPr="003014BE">
              <w:rPr>
                <w:rFonts w:eastAsia="SimSun"/>
                <w:i/>
                <w:iCs/>
              </w:rPr>
              <w:t>I.9.2.4</w:t>
            </w:r>
            <w:r w:rsidRPr="003014BE">
              <w:rPr>
                <w:rFonts w:eastAsia="SimSun"/>
                <w:i/>
                <w:iCs/>
              </w:rPr>
              <w:tab/>
              <w:t>Secondary authentication</w:t>
            </w:r>
          </w:p>
          <w:p w14:paraId="71964C17" w14:textId="77777777" w:rsidR="003014BE" w:rsidRPr="003014BE" w:rsidRDefault="003014BE" w:rsidP="003014BE">
            <w:pPr>
              <w:pStyle w:val="Heading4"/>
              <w:pBdr>
                <w:top w:val="single" w:sz="4" w:space="1" w:color="auto"/>
                <w:left w:val="single" w:sz="4" w:space="4" w:color="auto"/>
                <w:bottom w:val="single" w:sz="4" w:space="1" w:color="auto"/>
                <w:right w:val="single" w:sz="4" w:space="4" w:color="auto"/>
              </w:pBdr>
              <w:ind w:left="2270"/>
              <w:rPr>
                <w:rFonts w:eastAsia="SimSun"/>
                <w:i/>
                <w:iCs/>
              </w:rPr>
            </w:pPr>
            <w:r w:rsidRPr="003014BE">
              <w:rPr>
                <w:rFonts w:eastAsia="SimSun"/>
                <w:i/>
                <w:iCs/>
              </w:rPr>
              <w:t xml:space="preserve">I.9.2.4.1 </w:t>
            </w:r>
            <w:r w:rsidRPr="004C2614">
              <w:rPr>
                <w:rFonts w:eastAsia="SimSun"/>
                <w:i/>
                <w:iCs/>
                <w:highlight w:val="cyan"/>
              </w:rPr>
              <w:t>Secondary authentication using DCS</w:t>
            </w:r>
          </w:p>
          <w:bookmarkEnd w:id="1"/>
          <w:p w14:paraId="2DF1EF9D" w14:textId="77777777" w:rsidR="003014BE" w:rsidRPr="003014BE" w:rsidRDefault="003014BE" w:rsidP="003014BE">
            <w:pPr>
              <w:pBdr>
                <w:top w:val="single" w:sz="4" w:space="1" w:color="auto"/>
                <w:left w:val="single" w:sz="4" w:space="4" w:color="auto"/>
                <w:bottom w:val="single" w:sz="4" w:space="1" w:color="auto"/>
                <w:right w:val="single" w:sz="4" w:space="4" w:color="auto"/>
              </w:pBdr>
              <w:ind w:left="852"/>
              <w:rPr>
                <w:rFonts w:eastAsia="SimSun"/>
                <w:i/>
                <w:iCs/>
              </w:rPr>
            </w:pPr>
            <w:r w:rsidRPr="003014BE">
              <w:rPr>
                <w:rFonts w:eastAsia="SimSun"/>
                <w:i/>
                <w:iCs/>
              </w:rPr>
              <w:t xml:space="preserve">After successful primary authentication as described in </w:t>
            </w:r>
            <w:r w:rsidRPr="004C2614">
              <w:rPr>
                <w:rFonts w:eastAsia="SimSun"/>
                <w:i/>
                <w:iCs/>
                <w:highlight w:val="cyan"/>
              </w:rPr>
              <w:t>I.9.2.2 (i.e. primary authentication without using DCS)</w:t>
            </w:r>
            <w:r w:rsidRPr="003014BE">
              <w:rPr>
                <w:rFonts w:eastAsia="SimSun"/>
                <w:i/>
                <w:iCs/>
              </w:rPr>
              <w:t xml:space="preserve">, upon the establishment of the Onboarding PDU Session, the ON-SNPN may trigger secondary authentication procedure </w:t>
            </w:r>
            <w:r w:rsidRPr="004C2614">
              <w:rPr>
                <w:rFonts w:eastAsia="SimSun"/>
                <w:i/>
                <w:iCs/>
                <w:highlight w:val="cyan"/>
              </w:rPr>
              <w:t xml:space="preserve">with </w:t>
            </w:r>
            <w:r w:rsidRPr="004C2614" w:rsidDel="005F407F">
              <w:rPr>
                <w:rFonts w:eastAsia="SimSun"/>
                <w:i/>
                <w:iCs/>
                <w:highlight w:val="cyan"/>
              </w:rPr>
              <w:t>the DCS</w:t>
            </w:r>
            <w:r w:rsidRPr="003014BE">
              <w:rPr>
                <w:rFonts w:eastAsia="SimSun"/>
                <w:i/>
                <w:iCs/>
              </w:rPr>
              <w:t xml:space="preserve"> </w:t>
            </w:r>
            <w:r w:rsidRPr="003014BE" w:rsidDel="007B2805">
              <w:rPr>
                <w:rFonts w:eastAsia="SimSun"/>
                <w:i/>
                <w:iCs/>
              </w:rPr>
              <w:t xml:space="preserve">using Default UE credentials </w:t>
            </w:r>
            <w:r w:rsidRPr="003014BE">
              <w:rPr>
                <w:rFonts w:eastAsia="SimSun"/>
                <w:i/>
                <w:iCs/>
              </w:rPr>
              <w:t xml:space="preserve">as described in clause 11.1. </w:t>
            </w:r>
          </w:p>
          <w:p w14:paraId="35822B2F" w14:textId="77777777" w:rsidR="003014BE" w:rsidRPr="003014BE" w:rsidRDefault="003014BE" w:rsidP="003014BE">
            <w:pPr>
              <w:pStyle w:val="Heading4"/>
              <w:pBdr>
                <w:top w:val="single" w:sz="4" w:space="1" w:color="auto"/>
                <w:left w:val="single" w:sz="4" w:space="4" w:color="auto"/>
                <w:bottom w:val="single" w:sz="4" w:space="1" w:color="auto"/>
                <w:right w:val="single" w:sz="4" w:space="4" w:color="auto"/>
              </w:pBdr>
              <w:ind w:left="2270"/>
              <w:rPr>
                <w:rFonts w:eastAsia="SimSun"/>
                <w:i/>
                <w:iCs/>
              </w:rPr>
            </w:pPr>
            <w:r w:rsidRPr="003014BE">
              <w:rPr>
                <w:rFonts w:eastAsia="SimSun"/>
                <w:i/>
                <w:iCs/>
              </w:rPr>
              <w:t xml:space="preserve">I.9.2.4.2 </w:t>
            </w:r>
            <w:r w:rsidRPr="004C2614">
              <w:rPr>
                <w:rFonts w:eastAsia="SimSun"/>
                <w:i/>
                <w:iCs/>
                <w:highlight w:val="yellow"/>
              </w:rPr>
              <w:t>Secondary authentication using DN-AAA</w:t>
            </w:r>
          </w:p>
          <w:p w14:paraId="5DBF790C" w14:textId="77777777" w:rsidR="003014BE" w:rsidRPr="003014BE" w:rsidRDefault="003014BE" w:rsidP="003014BE">
            <w:pPr>
              <w:pBdr>
                <w:top w:val="single" w:sz="4" w:space="1" w:color="auto"/>
                <w:left w:val="single" w:sz="4" w:space="4" w:color="auto"/>
                <w:bottom w:val="single" w:sz="4" w:space="1" w:color="auto"/>
                <w:right w:val="single" w:sz="4" w:space="4" w:color="auto"/>
              </w:pBdr>
              <w:ind w:left="852"/>
              <w:rPr>
                <w:rFonts w:eastAsia="SimSun"/>
                <w:i/>
                <w:iCs/>
              </w:rPr>
            </w:pPr>
            <w:r w:rsidRPr="003014BE">
              <w:rPr>
                <w:rFonts w:eastAsia="SimSun"/>
                <w:i/>
                <w:iCs/>
              </w:rPr>
              <w:t xml:space="preserve">After successful primary authentication as described in </w:t>
            </w:r>
            <w:r w:rsidRPr="004C2614">
              <w:rPr>
                <w:rFonts w:eastAsia="SimSun"/>
                <w:i/>
                <w:iCs/>
                <w:highlight w:val="yellow"/>
              </w:rPr>
              <w:t>I.9.2.2 or I.9.2.3</w:t>
            </w:r>
            <w:r w:rsidRPr="003014BE">
              <w:rPr>
                <w:rFonts w:eastAsia="SimSun"/>
                <w:i/>
                <w:iCs/>
              </w:rPr>
              <w:t xml:space="preserve">, upon the establishment of the Onboarding PDU Session, the ON-SNPN may trigger secondary authentication procedure </w:t>
            </w:r>
            <w:r w:rsidRPr="004C2614">
              <w:rPr>
                <w:rFonts w:eastAsia="SimSun"/>
                <w:i/>
                <w:iCs/>
                <w:highlight w:val="yellow"/>
              </w:rPr>
              <w:t>with a DN-AAA server</w:t>
            </w:r>
            <w:r w:rsidRPr="003014BE">
              <w:rPr>
                <w:rFonts w:eastAsia="SimSun"/>
                <w:i/>
                <w:iCs/>
              </w:rPr>
              <w:t xml:space="preserve"> as described in clause 11.1.</w:t>
            </w:r>
          </w:p>
          <w:p w14:paraId="770C7F5F" w14:textId="77777777" w:rsidR="003014BE" w:rsidRDefault="003014BE" w:rsidP="003B6A8A">
            <w:pPr>
              <w:pStyle w:val="CRCoverPage"/>
              <w:spacing w:after="0"/>
              <w:ind w:left="100"/>
              <w:rPr>
                <w:noProof/>
              </w:rPr>
            </w:pPr>
          </w:p>
          <w:p w14:paraId="4BF8ED35" w14:textId="692C33FE" w:rsidR="003014BE" w:rsidRDefault="004C2614" w:rsidP="003B6A8A">
            <w:pPr>
              <w:pStyle w:val="CRCoverPage"/>
              <w:spacing w:after="0"/>
              <w:ind w:left="100"/>
              <w:rPr>
                <w:noProof/>
              </w:rPr>
            </w:pPr>
            <w:r>
              <w:rPr>
                <w:noProof/>
              </w:rPr>
              <w:t xml:space="preserve">This means that the secondary authentication </w:t>
            </w:r>
            <w:r w:rsidR="00A50297">
              <w:rPr>
                <w:noProof/>
              </w:rPr>
              <w:t xml:space="preserve">with DN-AAA </w:t>
            </w:r>
            <w:r>
              <w:rPr>
                <w:noProof/>
              </w:rPr>
              <w:t>can be triggered in any of the three architectures (although the secondary authentication with the DCS remains reserved for the “third architecture”).</w:t>
            </w:r>
          </w:p>
          <w:p w14:paraId="7F308D08" w14:textId="77777777" w:rsidR="003014BE" w:rsidRDefault="003014BE" w:rsidP="003B6A8A">
            <w:pPr>
              <w:pStyle w:val="CRCoverPage"/>
              <w:spacing w:after="0"/>
              <w:ind w:left="100"/>
              <w:rPr>
                <w:noProof/>
              </w:rPr>
            </w:pPr>
          </w:p>
          <w:p w14:paraId="0D6A9B14" w14:textId="62E6C35F" w:rsidR="004C2614" w:rsidRDefault="00F81461" w:rsidP="003B6A8A">
            <w:pPr>
              <w:pStyle w:val="CRCoverPage"/>
              <w:spacing w:after="0"/>
              <w:ind w:left="100"/>
              <w:rPr>
                <w:noProof/>
              </w:rPr>
            </w:pPr>
            <w:r>
              <w:rPr>
                <w:noProof/>
              </w:rPr>
              <w:t xml:space="preserve">TS 33.501 clause I.9.2.4.2 is not clear about the type of credentials that is used for Secondary authentication using DN-AAA. </w:t>
            </w:r>
            <w:r w:rsidR="00A50297">
              <w:rPr>
                <w:noProof/>
              </w:rPr>
              <w:t xml:space="preserve">For the coming SA3#107E meeting it is proposed to clarify (S3-220688; 33.501CR1360) that for Secondary authentication with a DN-AAA it is assumed that the UE </w:t>
            </w:r>
            <w:r w:rsidR="00A50297">
              <w:rPr>
                <w:noProof/>
              </w:rPr>
              <w:lastRenderedPageBreak/>
              <w:t>is configured with a distinct set of credentials referred to as the “</w:t>
            </w:r>
            <w:r w:rsidR="00A50297" w:rsidRPr="00C16406">
              <w:rPr>
                <w:rFonts w:eastAsia="SimSun"/>
              </w:rPr>
              <w:t>default PDU session authentication and authorization credentials</w:t>
            </w:r>
            <w:r w:rsidR="00A50297">
              <w:rPr>
                <w:rFonts w:eastAsia="SimSun"/>
              </w:rPr>
              <w:t>”</w:t>
            </w:r>
            <w:r w:rsidR="00A50297" w:rsidRPr="00C16406">
              <w:rPr>
                <w:rFonts w:eastAsia="SimSun"/>
              </w:rPr>
              <w:t xml:space="preserve"> in addition to the Default UE credentials</w:t>
            </w:r>
            <w:r w:rsidR="00A50297">
              <w:rPr>
                <w:rFonts w:eastAsia="SimSun"/>
              </w:rPr>
              <w:t>.</w:t>
            </w:r>
          </w:p>
          <w:p w14:paraId="777CA511" w14:textId="1592B249" w:rsidR="003B6A8A" w:rsidRPr="00466F52" w:rsidRDefault="003B6A8A" w:rsidP="003B6A8A">
            <w:pPr>
              <w:pStyle w:val="CRCoverPage"/>
              <w:spacing w:after="0"/>
              <w:ind w:left="100"/>
              <w:rPr>
                <w:noProof/>
              </w:rPr>
            </w:pPr>
          </w:p>
        </w:tc>
      </w:tr>
      <w:tr w:rsidR="001E41F3" w14:paraId="6E0FE6DF" w14:textId="77777777" w:rsidTr="00547111">
        <w:tc>
          <w:tcPr>
            <w:tcW w:w="2694" w:type="dxa"/>
            <w:gridSpan w:val="2"/>
            <w:tcBorders>
              <w:left w:val="single" w:sz="4" w:space="0" w:color="auto"/>
            </w:tcBorders>
          </w:tcPr>
          <w:p w14:paraId="3093BFD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33B768" w14:textId="77777777" w:rsidR="001E41F3" w:rsidRPr="00466F52" w:rsidRDefault="001E41F3">
            <w:pPr>
              <w:pStyle w:val="CRCoverPage"/>
              <w:spacing w:after="0"/>
              <w:rPr>
                <w:noProof/>
                <w:sz w:val="8"/>
                <w:szCs w:val="8"/>
              </w:rPr>
            </w:pPr>
          </w:p>
        </w:tc>
      </w:tr>
      <w:tr w:rsidR="001E41F3" w14:paraId="22B1A2EE" w14:textId="77777777" w:rsidTr="00547111">
        <w:tc>
          <w:tcPr>
            <w:tcW w:w="2694" w:type="dxa"/>
            <w:gridSpan w:val="2"/>
            <w:tcBorders>
              <w:left w:val="single" w:sz="4" w:space="0" w:color="auto"/>
            </w:tcBorders>
          </w:tcPr>
          <w:p w14:paraId="7318EDE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EE5EA5" w14:textId="0153ABE7" w:rsidR="009279DC" w:rsidRPr="00466F52" w:rsidRDefault="00EA618D" w:rsidP="00BE5FCF">
            <w:pPr>
              <w:pStyle w:val="CRCoverPage"/>
              <w:spacing w:after="0"/>
              <w:rPr>
                <w:noProof/>
              </w:rPr>
            </w:pPr>
            <w:r>
              <w:rPr>
                <w:noProof/>
              </w:rPr>
              <w:t xml:space="preserve">Clause </w:t>
            </w:r>
            <w:r w:rsidR="006F4EE4" w:rsidRPr="001B7C50">
              <w:t>5.30.2.10.2.2</w:t>
            </w:r>
            <w:r>
              <w:t xml:space="preserve">: </w:t>
            </w:r>
            <w:r w:rsidR="00A50297">
              <w:t xml:space="preserve">It is proposed to clarify that </w:t>
            </w:r>
            <w:r w:rsidR="00A50297">
              <w:rPr>
                <w:noProof/>
              </w:rPr>
              <w:t>for Secondary authentication with a DN-AAA it is assumed that the UE is configured with a distinct set of credentials referred to as the “</w:t>
            </w:r>
            <w:r w:rsidR="00A50297" w:rsidRPr="00C16406">
              <w:rPr>
                <w:rFonts w:eastAsia="SimSun"/>
              </w:rPr>
              <w:t>default PDU session authentication and authorization credentials</w:t>
            </w:r>
            <w:r w:rsidR="00A50297">
              <w:rPr>
                <w:rFonts w:eastAsia="SimSun"/>
              </w:rPr>
              <w:t>”</w:t>
            </w:r>
            <w:r w:rsidR="00A50297" w:rsidRPr="00C16406">
              <w:rPr>
                <w:rFonts w:eastAsia="SimSun"/>
              </w:rPr>
              <w:t xml:space="preserve"> in addition to the Default UE credentials</w:t>
            </w:r>
            <w:r>
              <w:t>.</w:t>
            </w:r>
          </w:p>
        </w:tc>
      </w:tr>
      <w:tr w:rsidR="001E41F3" w14:paraId="6EB68EA9" w14:textId="77777777" w:rsidTr="00547111">
        <w:tc>
          <w:tcPr>
            <w:tcW w:w="2694" w:type="dxa"/>
            <w:gridSpan w:val="2"/>
            <w:tcBorders>
              <w:left w:val="single" w:sz="4" w:space="0" w:color="auto"/>
            </w:tcBorders>
          </w:tcPr>
          <w:p w14:paraId="13C446C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DBEA40" w14:textId="77777777" w:rsidR="001E41F3" w:rsidRPr="00466F52" w:rsidRDefault="001E41F3">
            <w:pPr>
              <w:pStyle w:val="CRCoverPage"/>
              <w:spacing w:after="0"/>
              <w:rPr>
                <w:noProof/>
                <w:sz w:val="8"/>
                <w:szCs w:val="8"/>
              </w:rPr>
            </w:pPr>
          </w:p>
        </w:tc>
      </w:tr>
      <w:tr w:rsidR="001E41F3" w14:paraId="25990781" w14:textId="77777777" w:rsidTr="00547111">
        <w:tc>
          <w:tcPr>
            <w:tcW w:w="2694" w:type="dxa"/>
            <w:gridSpan w:val="2"/>
            <w:tcBorders>
              <w:left w:val="single" w:sz="4" w:space="0" w:color="auto"/>
              <w:bottom w:val="single" w:sz="4" w:space="0" w:color="auto"/>
            </w:tcBorders>
          </w:tcPr>
          <w:p w14:paraId="6C8BDB8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70FCA4" w14:textId="47007EC1" w:rsidR="001E41F3" w:rsidRPr="00466F52" w:rsidRDefault="006E081E" w:rsidP="005C3F73">
            <w:pPr>
              <w:pStyle w:val="CRCoverPage"/>
              <w:spacing w:after="0"/>
              <w:ind w:left="100"/>
              <w:rPr>
                <w:noProof/>
              </w:rPr>
            </w:pPr>
            <w:r>
              <w:rPr>
                <w:noProof/>
              </w:rPr>
              <w:t>Misalignment with 33.501</w:t>
            </w:r>
            <w:r w:rsidR="00A7611D">
              <w:rPr>
                <w:noProof/>
              </w:rPr>
              <w:t xml:space="preserve"> Annex I.9.2.4 and lack of clear requirements for stage-3 work</w:t>
            </w:r>
            <w:r w:rsidR="00EA618D">
              <w:rPr>
                <w:noProof/>
              </w:rPr>
              <w:t>.</w:t>
            </w:r>
          </w:p>
        </w:tc>
      </w:tr>
      <w:tr w:rsidR="001E41F3" w14:paraId="184198E3" w14:textId="77777777" w:rsidTr="00547111">
        <w:tc>
          <w:tcPr>
            <w:tcW w:w="2694" w:type="dxa"/>
            <w:gridSpan w:val="2"/>
          </w:tcPr>
          <w:p w14:paraId="7AC1B73A" w14:textId="77777777" w:rsidR="001E41F3" w:rsidRDefault="001E41F3">
            <w:pPr>
              <w:pStyle w:val="CRCoverPage"/>
              <w:spacing w:after="0"/>
              <w:rPr>
                <w:b/>
                <w:i/>
                <w:noProof/>
                <w:sz w:val="8"/>
                <w:szCs w:val="8"/>
              </w:rPr>
            </w:pPr>
          </w:p>
        </w:tc>
        <w:tc>
          <w:tcPr>
            <w:tcW w:w="6946" w:type="dxa"/>
            <w:gridSpan w:val="9"/>
          </w:tcPr>
          <w:p w14:paraId="749F2454" w14:textId="77777777" w:rsidR="001E41F3" w:rsidRDefault="001E41F3">
            <w:pPr>
              <w:pStyle w:val="CRCoverPage"/>
              <w:spacing w:after="0"/>
              <w:rPr>
                <w:noProof/>
                <w:sz w:val="8"/>
                <w:szCs w:val="8"/>
              </w:rPr>
            </w:pPr>
          </w:p>
        </w:tc>
      </w:tr>
      <w:tr w:rsidR="001E41F3" w14:paraId="4FD12AD3" w14:textId="77777777" w:rsidTr="00547111">
        <w:tc>
          <w:tcPr>
            <w:tcW w:w="2694" w:type="dxa"/>
            <w:gridSpan w:val="2"/>
            <w:tcBorders>
              <w:top w:val="single" w:sz="4" w:space="0" w:color="auto"/>
              <w:left w:val="single" w:sz="4" w:space="0" w:color="auto"/>
            </w:tcBorders>
          </w:tcPr>
          <w:p w14:paraId="2793055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E41DD3C" w14:textId="17719970" w:rsidR="001E41F3" w:rsidRDefault="006F4EE4">
            <w:pPr>
              <w:pStyle w:val="CRCoverPage"/>
              <w:spacing w:after="0"/>
              <w:ind w:left="100"/>
              <w:rPr>
                <w:noProof/>
              </w:rPr>
            </w:pPr>
            <w:r w:rsidRPr="001B7C50">
              <w:t>5.30.2.10.2.2</w:t>
            </w:r>
          </w:p>
        </w:tc>
      </w:tr>
      <w:tr w:rsidR="001E41F3" w14:paraId="11A5D25D" w14:textId="77777777" w:rsidTr="00547111">
        <w:tc>
          <w:tcPr>
            <w:tcW w:w="2694" w:type="dxa"/>
            <w:gridSpan w:val="2"/>
            <w:tcBorders>
              <w:left w:val="single" w:sz="4" w:space="0" w:color="auto"/>
            </w:tcBorders>
          </w:tcPr>
          <w:p w14:paraId="2664CD4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24C4FD" w14:textId="77777777" w:rsidR="001E41F3" w:rsidRDefault="001E41F3">
            <w:pPr>
              <w:pStyle w:val="CRCoverPage"/>
              <w:spacing w:after="0"/>
              <w:rPr>
                <w:noProof/>
                <w:sz w:val="8"/>
                <w:szCs w:val="8"/>
              </w:rPr>
            </w:pPr>
          </w:p>
        </w:tc>
      </w:tr>
      <w:tr w:rsidR="001E41F3" w14:paraId="0BA1ACED" w14:textId="77777777" w:rsidTr="00547111">
        <w:tc>
          <w:tcPr>
            <w:tcW w:w="2694" w:type="dxa"/>
            <w:gridSpan w:val="2"/>
            <w:tcBorders>
              <w:left w:val="single" w:sz="4" w:space="0" w:color="auto"/>
            </w:tcBorders>
          </w:tcPr>
          <w:p w14:paraId="2183F2F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0C6B2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78BD2C" w14:textId="77777777" w:rsidR="001E41F3" w:rsidRDefault="001E41F3">
            <w:pPr>
              <w:pStyle w:val="CRCoverPage"/>
              <w:spacing w:after="0"/>
              <w:jc w:val="center"/>
              <w:rPr>
                <w:b/>
                <w:caps/>
                <w:noProof/>
              </w:rPr>
            </w:pPr>
            <w:r>
              <w:rPr>
                <w:b/>
                <w:caps/>
                <w:noProof/>
              </w:rPr>
              <w:t>N</w:t>
            </w:r>
          </w:p>
        </w:tc>
        <w:tc>
          <w:tcPr>
            <w:tcW w:w="2977" w:type="dxa"/>
            <w:gridSpan w:val="4"/>
          </w:tcPr>
          <w:p w14:paraId="3BFE055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1EE771" w14:textId="77777777" w:rsidR="001E41F3" w:rsidRDefault="001E41F3">
            <w:pPr>
              <w:pStyle w:val="CRCoverPage"/>
              <w:spacing w:after="0"/>
              <w:ind w:left="99"/>
              <w:rPr>
                <w:noProof/>
              </w:rPr>
            </w:pPr>
          </w:p>
        </w:tc>
      </w:tr>
      <w:tr w:rsidR="001E41F3" w14:paraId="0DF7750A" w14:textId="77777777" w:rsidTr="00547111">
        <w:tc>
          <w:tcPr>
            <w:tcW w:w="2694" w:type="dxa"/>
            <w:gridSpan w:val="2"/>
            <w:tcBorders>
              <w:left w:val="single" w:sz="4" w:space="0" w:color="auto"/>
            </w:tcBorders>
          </w:tcPr>
          <w:p w14:paraId="5473AF8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21A70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12BC33" w14:textId="77777777" w:rsidR="001E41F3" w:rsidRPr="00847676" w:rsidRDefault="00AF1A6F">
            <w:pPr>
              <w:pStyle w:val="CRCoverPage"/>
              <w:spacing w:after="0"/>
              <w:jc w:val="center"/>
              <w:rPr>
                <w:b/>
                <w:caps/>
                <w:noProof/>
              </w:rPr>
            </w:pPr>
            <w:r w:rsidRPr="00847676">
              <w:rPr>
                <w:b/>
                <w:caps/>
                <w:noProof/>
              </w:rPr>
              <w:t>X</w:t>
            </w:r>
          </w:p>
        </w:tc>
        <w:tc>
          <w:tcPr>
            <w:tcW w:w="2977" w:type="dxa"/>
            <w:gridSpan w:val="4"/>
          </w:tcPr>
          <w:p w14:paraId="14CAAA9A" w14:textId="77777777" w:rsidR="001E41F3" w:rsidRPr="00847676" w:rsidRDefault="001E41F3">
            <w:pPr>
              <w:pStyle w:val="CRCoverPage"/>
              <w:tabs>
                <w:tab w:val="right" w:pos="2893"/>
              </w:tabs>
              <w:spacing w:after="0"/>
              <w:rPr>
                <w:noProof/>
              </w:rPr>
            </w:pPr>
            <w:r w:rsidRPr="00847676">
              <w:rPr>
                <w:noProof/>
              </w:rPr>
              <w:t xml:space="preserve"> Other core specifications</w:t>
            </w:r>
            <w:r w:rsidRPr="00847676">
              <w:rPr>
                <w:noProof/>
              </w:rPr>
              <w:tab/>
            </w:r>
          </w:p>
        </w:tc>
        <w:tc>
          <w:tcPr>
            <w:tcW w:w="3401" w:type="dxa"/>
            <w:gridSpan w:val="3"/>
            <w:tcBorders>
              <w:right w:val="single" w:sz="4" w:space="0" w:color="auto"/>
            </w:tcBorders>
            <w:shd w:val="pct30" w:color="FFFF00" w:fill="auto"/>
          </w:tcPr>
          <w:p w14:paraId="3DFF80A8" w14:textId="77777777" w:rsidR="001E41F3" w:rsidRDefault="00145D43">
            <w:pPr>
              <w:pStyle w:val="CRCoverPage"/>
              <w:spacing w:after="0"/>
              <w:ind w:left="99"/>
              <w:rPr>
                <w:noProof/>
              </w:rPr>
            </w:pPr>
            <w:r>
              <w:rPr>
                <w:noProof/>
              </w:rPr>
              <w:t xml:space="preserve">TS/TR ... CR ... </w:t>
            </w:r>
          </w:p>
        </w:tc>
      </w:tr>
      <w:tr w:rsidR="001E41F3" w14:paraId="0296DB97" w14:textId="77777777" w:rsidTr="00547111">
        <w:tc>
          <w:tcPr>
            <w:tcW w:w="2694" w:type="dxa"/>
            <w:gridSpan w:val="2"/>
            <w:tcBorders>
              <w:left w:val="single" w:sz="4" w:space="0" w:color="auto"/>
            </w:tcBorders>
          </w:tcPr>
          <w:p w14:paraId="6951C97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AAA2F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3B85B3" w14:textId="77777777" w:rsidR="001E41F3" w:rsidRPr="00847676" w:rsidRDefault="00AF1A6F">
            <w:pPr>
              <w:pStyle w:val="CRCoverPage"/>
              <w:spacing w:after="0"/>
              <w:jc w:val="center"/>
              <w:rPr>
                <w:b/>
                <w:caps/>
                <w:noProof/>
              </w:rPr>
            </w:pPr>
            <w:r w:rsidRPr="00847676">
              <w:rPr>
                <w:b/>
                <w:caps/>
                <w:noProof/>
              </w:rPr>
              <w:t>X</w:t>
            </w:r>
          </w:p>
        </w:tc>
        <w:tc>
          <w:tcPr>
            <w:tcW w:w="2977" w:type="dxa"/>
            <w:gridSpan w:val="4"/>
          </w:tcPr>
          <w:p w14:paraId="2884E9F1" w14:textId="77777777" w:rsidR="001E41F3" w:rsidRPr="00847676" w:rsidRDefault="001E41F3">
            <w:pPr>
              <w:pStyle w:val="CRCoverPage"/>
              <w:spacing w:after="0"/>
              <w:rPr>
                <w:noProof/>
              </w:rPr>
            </w:pPr>
            <w:r w:rsidRPr="00847676">
              <w:rPr>
                <w:noProof/>
              </w:rPr>
              <w:t xml:space="preserve"> Test specifications</w:t>
            </w:r>
          </w:p>
        </w:tc>
        <w:tc>
          <w:tcPr>
            <w:tcW w:w="3401" w:type="dxa"/>
            <w:gridSpan w:val="3"/>
            <w:tcBorders>
              <w:right w:val="single" w:sz="4" w:space="0" w:color="auto"/>
            </w:tcBorders>
            <w:shd w:val="pct30" w:color="FFFF00" w:fill="auto"/>
          </w:tcPr>
          <w:p w14:paraId="0E0F78B8" w14:textId="77777777" w:rsidR="001E41F3" w:rsidRDefault="00145D43">
            <w:pPr>
              <w:pStyle w:val="CRCoverPage"/>
              <w:spacing w:after="0"/>
              <w:ind w:left="99"/>
              <w:rPr>
                <w:noProof/>
              </w:rPr>
            </w:pPr>
            <w:r>
              <w:rPr>
                <w:noProof/>
              </w:rPr>
              <w:t xml:space="preserve">TS/TR ... CR ... </w:t>
            </w:r>
          </w:p>
        </w:tc>
      </w:tr>
      <w:tr w:rsidR="001E41F3" w14:paraId="05398B1E" w14:textId="77777777" w:rsidTr="00547111">
        <w:tc>
          <w:tcPr>
            <w:tcW w:w="2694" w:type="dxa"/>
            <w:gridSpan w:val="2"/>
            <w:tcBorders>
              <w:left w:val="single" w:sz="4" w:space="0" w:color="auto"/>
            </w:tcBorders>
          </w:tcPr>
          <w:p w14:paraId="7072D62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08F8C4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44AD8" w14:textId="77777777" w:rsidR="001E41F3" w:rsidRPr="00847676" w:rsidRDefault="00AF1A6F">
            <w:pPr>
              <w:pStyle w:val="CRCoverPage"/>
              <w:spacing w:after="0"/>
              <w:jc w:val="center"/>
              <w:rPr>
                <w:b/>
                <w:caps/>
                <w:noProof/>
              </w:rPr>
            </w:pPr>
            <w:r w:rsidRPr="00847676">
              <w:rPr>
                <w:b/>
                <w:caps/>
                <w:noProof/>
              </w:rPr>
              <w:t>X</w:t>
            </w:r>
          </w:p>
        </w:tc>
        <w:tc>
          <w:tcPr>
            <w:tcW w:w="2977" w:type="dxa"/>
            <w:gridSpan w:val="4"/>
          </w:tcPr>
          <w:p w14:paraId="25B800E9" w14:textId="77777777" w:rsidR="001E41F3" w:rsidRPr="00847676" w:rsidRDefault="001E41F3">
            <w:pPr>
              <w:pStyle w:val="CRCoverPage"/>
              <w:spacing w:after="0"/>
              <w:rPr>
                <w:noProof/>
              </w:rPr>
            </w:pPr>
            <w:r w:rsidRPr="00847676">
              <w:rPr>
                <w:noProof/>
              </w:rPr>
              <w:t xml:space="preserve"> O&amp;M Specifications</w:t>
            </w:r>
          </w:p>
        </w:tc>
        <w:tc>
          <w:tcPr>
            <w:tcW w:w="3401" w:type="dxa"/>
            <w:gridSpan w:val="3"/>
            <w:tcBorders>
              <w:right w:val="single" w:sz="4" w:space="0" w:color="auto"/>
            </w:tcBorders>
            <w:shd w:val="pct30" w:color="FFFF00" w:fill="auto"/>
          </w:tcPr>
          <w:p w14:paraId="1F07B1B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6D6DE01" w14:textId="77777777" w:rsidTr="008863B9">
        <w:tc>
          <w:tcPr>
            <w:tcW w:w="2694" w:type="dxa"/>
            <w:gridSpan w:val="2"/>
            <w:tcBorders>
              <w:left w:val="single" w:sz="4" w:space="0" w:color="auto"/>
            </w:tcBorders>
          </w:tcPr>
          <w:p w14:paraId="0B9AC0A0" w14:textId="77777777" w:rsidR="001E41F3" w:rsidRDefault="001E41F3">
            <w:pPr>
              <w:pStyle w:val="CRCoverPage"/>
              <w:spacing w:after="0"/>
              <w:rPr>
                <w:b/>
                <w:i/>
                <w:noProof/>
              </w:rPr>
            </w:pPr>
          </w:p>
        </w:tc>
        <w:tc>
          <w:tcPr>
            <w:tcW w:w="6946" w:type="dxa"/>
            <w:gridSpan w:val="9"/>
            <w:tcBorders>
              <w:right w:val="single" w:sz="4" w:space="0" w:color="auto"/>
            </w:tcBorders>
          </w:tcPr>
          <w:p w14:paraId="4ADC773B" w14:textId="77777777" w:rsidR="001E41F3" w:rsidRDefault="001E41F3">
            <w:pPr>
              <w:pStyle w:val="CRCoverPage"/>
              <w:spacing w:after="0"/>
              <w:rPr>
                <w:noProof/>
              </w:rPr>
            </w:pPr>
          </w:p>
        </w:tc>
      </w:tr>
      <w:tr w:rsidR="001E41F3" w14:paraId="69820F5C" w14:textId="77777777" w:rsidTr="008863B9">
        <w:tc>
          <w:tcPr>
            <w:tcW w:w="2694" w:type="dxa"/>
            <w:gridSpan w:val="2"/>
            <w:tcBorders>
              <w:left w:val="single" w:sz="4" w:space="0" w:color="auto"/>
              <w:bottom w:val="single" w:sz="4" w:space="0" w:color="auto"/>
            </w:tcBorders>
          </w:tcPr>
          <w:p w14:paraId="7C0F73C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D96198" w14:textId="77777777" w:rsidR="001E41F3" w:rsidRDefault="001E41F3">
            <w:pPr>
              <w:pStyle w:val="CRCoverPage"/>
              <w:spacing w:after="0"/>
              <w:ind w:left="100"/>
              <w:rPr>
                <w:noProof/>
              </w:rPr>
            </w:pPr>
          </w:p>
        </w:tc>
      </w:tr>
      <w:tr w:rsidR="008863B9" w:rsidRPr="008863B9" w14:paraId="7DFBD933" w14:textId="77777777" w:rsidTr="008863B9">
        <w:tc>
          <w:tcPr>
            <w:tcW w:w="2694" w:type="dxa"/>
            <w:gridSpan w:val="2"/>
            <w:tcBorders>
              <w:top w:val="single" w:sz="4" w:space="0" w:color="auto"/>
              <w:bottom w:val="single" w:sz="4" w:space="0" w:color="auto"/>
            </w:tcBorders>
          </w:tcPr>
          <w:p w14:paraId="3D94221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6ED0593" w14:textId="77777777" w:rsidR="008863B9" w:rsidRPr="008863B9" w:rsidRDefault="008863B9">
            <w:pPr>
              <w:pStyle w:val="CRCoverPage"/>
              <w:spacing w:after="0"/>
              <w:ind w:left="100"/>
              <w:rPr>
                <w:noProof/>
                <w:sz w:val="8"/>
                <w:szCs w:val="8"/>
              </w:rPr>
            </w:pPr>
          </w:p>
        </w:tc>
      </w:tr>
      <w:tr w:rsidR="008863B9" w14:paraId="61BE5A02" w14:textId="77777777" w:rsidTr="008863B9">
        <w:tc>
          <w:tcPr>
            <w:tcW w:w="2694" w:type="dxa"/>
            <w:gridSpan w:val="2"/>
            <w:tcBorders>
              <w:top w:val="single" w:sz="4" w:space="0" w:color="auto"/>
              <w:left w:val="single" w:sz="4" w:space="0" w:color="auto"/>
              <w:bottom w:val="single" w:sz="4" w:space="0" w:color="auto"/>
            </w:tcBorders>
          </w:tcPr>
          <w:p w14:paraId="41C8830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573CA5" w14:textId="77777777" w:rsidR="008863B9" w:rsidRDefault="008863B9">
            <w:pPr>
              <w:pStyle w:val="CRCoverPage"/>
              <w:spacing w:after="0"/>
              <w:ind w:left="100"/>
              <w:rPr>
                <w:noProof/>
              </w:rPr>
            </w:pPr>
          </w:p>
        </w:tc>
      </w:tr>
    </w:tbl>
    <w:p w14:paraId="5E8FF749" w14:textId="77777777" w:rsidR="001E41F3" w:rsidRDefault="001E41F3">
      <w:pPr>
        <w:pStyle w:val="CRCoverPage"/>
        <w:spacing w:after="0"/>
        <w:rPr>
          <w:noProof/>
          <w:sz w:val="8"/>
          <w:szCs w:val="8"/>
        </w:rPr>
      </w:pPr>
    </w:p>
    <w:p w14:paraId="540E8F53" w14:textId="77777777" w:rsidR="001E41F3" w:rsidRDefault="001E41F3">
      <w:pPr>
        <w:rPr>
          <w:noProof/>
        </w:rPr>
        <w:sectPr w:rsidR="001E41F3">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8" w:right="1134" w:bottom="1134" w:left="1134" w:header="680" w:footer="567" w:gutter="0"/>
          <w:cols w:space="720"/>
        </w:sectPr>
      </w:pPr>
    </w:p>
    <w:p w14:paraId="4D9D3AE5"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5D16BAB8" w14:textId="77777777" w:rsidR="00DE7D2F" w:rsidRPr="001B7C50" w:rsidRDefault="00DE7D2F" w:rsidP="00DE7D2F">
      <w:pPr>
        <w:pStyle w:val="Heading5"/>
      </w:pPr>
      <w:bookmarkStart w:id="3" w:name="_Toc98857221"/>
      <w:bookmarkEnd w:id="2"/>
      <w:r w:rsidRPr="001B7C50">
        <w:t>5.30.2.10.2</w:t>
      </w:r>
      <w:r w:rsidRPr="001B7C50">
        <w:tab/>
        <w:t>Onboarding Network is an SNPN</w:t>
      </w:r>
      <w:bookmarkEnd w:id="3"/>
    </w:p>
    <w:p w14:paraId="4C060DF8" w14:textId="77777777" w:rsidR="00DE7D2F" w:rsidRPr="001B7C50" w:rsidRDefault="00DE7D2F" w:rsidP="00DE7D2F">
      <w:pPr>
        <w:pStyle w:val="H6"/>
      </w:pPr>
      <w:r w:rsidRPr="001B7C50">
        <w:t>5.30.2.10.2.1</w:t>
      </w:r>
      <w:r w:rsidRPr="001B7C50">
        <w:tab/>
        <w:t>General</w:t>
      </w:r>
    </w:p>
    <w:p w14:paraId="1F52B6DE" w14:textId="77777777" w:rsidR="00DE7D2F" w:rsidRPr="001B7C50" w:rsidRDefault="00DE7D2F" w:rsidP="00DE7D2F">
      <w:r w:rsidRPr="001B7C50">
        <w:t>A UE configured with Default UE credentials may register with an ON-SNPN for the provisioning of SO-SNPN credentials.</w:t>
      </w:r>
    </w:p>
    <w:p w14:paraId="433E18F9" w14:textId="77777777" w:rsidR="00DE7D2F" w:rsidRPr="001B7C50" w:rsidRDefault="00DE7D2F" w:rsidP="00DE7D2F">
      <w:pPr>
        <w:pStyle w:val="H6"/>
      </w:pPr>
      <w:r w:rsidRPr="001B7C50">
        <w:t>5.30.2.10.2.2</w:t>
      </w:r>
      <w:r w:rsidRPr="001B7C50">
        <w:tab/>
        <w:t>Architecture</w:t>
      </w:r>
    </w:p>
    <w:p w14:paraId="4050D662" w14:textId="77777777" w:rsidR="00DE7D2F" w:rsidRPr="001B7C50" w:rsidRDefault="00DE7D2F" w:rsidP="00DE7D2F">
      <w:r w:rsidRPr="001B7C50">
        <w:t>Figures 5.30.2.10.2.2-1, 5.30.2.10.2.2-2 and 5.30.2.10.2.2-3 depict the architecture for Onboarding of UEs in an ON-SNPN.</w:t>
      </w:r>
    </w:p>
    <w:p w14:paraId="783D43D7" w14:textId="77777777" w:rsidR="00DE7D2F" w:rsidRPr="001B7C50" w:rsidRDefault="00DE7D2F" w:rsidP="00DE7D2F">
      <w:pPr>
        <w:pStyle w:val="TH"/>
      </w:pPr>
      <w:r w:rsidRPr="001B7C50">
        <w:object w:dxaOrig="10575" w:dyaOrig="6346" w14:anchorId="318E1D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pt;height:303.6pt" o:ole="">
            <v:imagedata r:id="rId15" o:title=""/>
          </v:shape>
          <o:OLEObject Type="Embed" ProgID="Visio.Drawing.15" ShapeID="_x0000_i1025" DrawAspect="Content" ObjectID="_1713272761" r:id="rId16"/>
        </w:object>
      </w:r>
    </w:p>
    <w:p w14:paraId="616091EE" w14:textId="77777777" w:rsidR="00DE7D2F" w:rsidRPr="001B7C50" w:rsidRDefault="00DE7D2F" w:rsidP="00DE7D2F">
      <w:pPr>
        <w:pStyle w:val="TF"/>
      </w:pPr>
      <w:r w:rsidRPr="001B7C50">
        <w:t>Figure 5.30.2.10.2.2-1: Architecture for UE Onboarding in ON-SNPN when the DCS includes an AUSF and a UDM</w:t>
      </w:r>
    </w:p>
    <w:p w14:paraId="50CB36FE" w14:textId="77777777" w:rsidR="00DE7D2F" w:rsidRPr="001B7C50" w:rsidRDefault="00DE7D2F" w:rsidP="00DE7D2F">
      <w:pPr>
        <w:pStyle w:val="TH"/>
      </w:pPr>
      <w:r w:rsidRPr="001B7C50">
        <w:object w:dxaOrig="10576" w:dyaOrig="6346" w14:anchorId="34162BE7">
          <v:shape id="_x0000_i1026" type="#_x0000_t75" style="width:480pt;height:300pt" o:ole="">
            <v:imagedata r:id="rId17" o:title=""/>
          </v:shape>
          <o:OLEObject Type="Embed" ProgID="Visio.Drawing.15" ShapeID="_x0000_i1026" DrawAspect="Content" ObjectID="_1713272762" r:id="rId18"/>
        </w:object>
      </w:r>
    </w:p>
    <w:p w14:paraId="1F099ED1" w14:textId="77777777" w:rsidR="00DE7D2F" w:rsidRPr="001B7C50" w:rsidRDefault="00DE7D2F" w:rsidP="00DE7D2F">
      <w:pPr>
        <w:pStyle w:val="TF"/>
      </w:pPr>
      <w:r w:rsidRPr="001B7C50">
        <w:t>Figure 5.30.2.10.2.2-2: Architecture for UE Onboarding in ON-SNPN when the DCS includes a AAA Server used for primary authentication</w:t>
      </w:r>
    </w:p>
    <w:p w14:paraId="4F1E8B05" w14:textId="77777777" w:rsidR="00DE7D2F" w:rsidRPr="001B7C50" w:rsidRDefault="00DE7D2F" w:rsidP="00DE7D2F">
      <w:pPr>
        <w:pStyle w:val="TH"/>
      </w:pPr>
      <w:r w:rsidRPr="001B7C50">
        <w:object w:dxaOrig="10935" w:dyaOrig="6525" w14:anchorId="519F0885">
          <v:shape id="_x0000_i1027" type="#_x0000_t75" style="width:480pt;height:307.8pt" o:ole="">
            <v:imagedata r:id="rId19" o:title=""/>
          </v:shape>
          <o:OLEObject Type="Embed" ProgID="Visio.Drawing.15" ShapeID="_x0000_i1027" DrawAspect="Content" ObjectID="_1713272763" r:id="rId20"/>
        </w:object>
      </w:r>
    </w:p>
    <w:p w14:paraId="61C82983" w14:textId="77777777" w:rsidR="00DE7D2F" w:rsidRPr="001B7C50" w:rsidRDefault="00DE7D2F" w:rsidP="00DE7D2F">
      <w:pPr>
        <w:pStyle w:val="TF"/>
      </w:pPr>
      <w:r w:rsidRPr="001B7C50">
        <w:t>Figure 5.30.2.10.2.2-3: Architecture for UE Onboarding in ON-SNPN when the DCS is not involved during primary authentication</w:t>
      </w:r>
    </w:p>
    <w:p w14:paraId="56ED799B" w14:textId="77777777" w:rsidR="00DE7D2F" w:rsidRPr="001B7C50" w:rsidRDefault="00DE7D2F" w:rsidP="00DE7D2F">
      <w:pPr>
        <w:pStyle w:val="NO"/>
      </w:pPr>
      <w:r w:rsidRPr="001B7C50">
        <w:lastRenderedPageBreak/>
        <w:t>NOTE 1:</w:t>
      </w:r>
      <w:r w:rsidRPr="001B7C50">
        <w:tab/>
        <w:t>AUSF in the ON-SNPN interfaces with the DCS via NSSAAF as shown in Figure 5.30.2.10.2.2-2 owned by an entity that is internal or external to the ON-SNPN.</w:t>
      </w:r>
    </w:p>
    <w:p w14:paraId="6F5F022D" w14:textId="77777777" w:rsidR="00DE7D2F" w:rsidRPr="001B7C50" w:rsidRDefault="00DE7D2F" w:rsidP="00DE7D2F">
      <w:pPr>
        <w:pStyle w:val="NO"/>
      </w:pPr>
      <w:r w:rsidRPr="001B7C50">
        <w:t>NOTE 2:</w:t>
      </w:r>
      <w:r w:rsidRPr="001B7C50">
        <w:tab/>
        <w:t>The functionality with respect to exchange information between PVS and SO-SNPN to provision SNPN credentials and other data from the SO-SNPN in the UE is out of 3GPP scope.</w:t>
      </w:r>
    </w:p>
    <w:p w14:paraId="2AE37481" w14:textId="77777777" w:rsidR="00DE7D2F" w:rsidRPr="001B7C50" w:rsidRDefault="00DE7D2F" w:rsidP="00DE7D2F">
      <w:pPr>
        <w:pStyle w:val="NO"/>
      </w:pPr>
      <w:r w:rsidRPr="001B7C50">
        <w:t>NOTE 3:</w:t>
      </w:r>
      <w:r w:rsidRPr="001B7C50">
        <w:tab/>
        <w:t>The dotted lines in Figure 5.30.2.10.2.2-1, Figure 5.30.2.10.2.2-2 and Figure 5.30.2.10.2.2-3 indicate that whether domains (e.g. DCS domain, PVS domain, and SO-SNPN) are separated depends on the deployment scenario.</w:t>
      </w:r>
    </w:p>
    <w:p w14:paraId="72F951F3" w14:textId="77777777" w:rsidR="00DE7D2F" w:rsidRPr="001B7C50" w:rsidRDefault="00DE7D2F" w:rsidP="00DE7D2F">
      <w:pPr>
        <w:pStyle w:val="NO"/>
      </w:pPr>
      <w:r w:rsidRPr="001B7C50">
        <w:t>NOTE 4:</w:t>
      </w:r>
      <w:r w:rsidRPr="001B7C50">
        <w:tab/>
        <w:t>See TS 33.501 [29] for the functionality beyond AUSF, and other interfaces required for security.</w:t>
      </w:r>
    </w:p>
    <w:p w14:paraId="61C9D65B" w14:textId="77777777" w:rsidR="00DE7D2F" w:rsidRPr="001B7C50" w:rsidRDefault="00DE7D2F" w:rsidP="00DE7D2F">
      <w:pPr>
        <w:pStyle w:val="NO"/>
      </w:pPr>
      <w:r w:rsidRPr="001B7C50">
        <w:t>NOTE 5:</w:t>
      </w:r>
      <w:r w:rsidRPr="001B7C50">
        <w:tab/>
        <w:t>When secondary authentication is used in the context of the UE onboarding architecture in Figure 5.30.2.10.2.2-3, the same S-NSSAI/DNN or different S-NSSAI/DNNs can be used for the onboarding PDU Sessions of different UEs even though the DN-AAA servers that authenticate the UEs can reside in different administrative domains.</w:t>
      </w:r>
    </w:p>
    <w:p w14:paraId="17313D4C" w14:textId="77777777" w:rsidR="00DE7D2F" w:rsidRPr="001B7C50" w:rsidRDefault="00DE7D2F" w:rsidP="00DE7D2F">
      <w:r w:rsidRPr="001B7C50">
        <w:t>When the DCS is involved during mutual primary authentication during the Onboarding procedure (as in Figure 5.30.10.2.2-1 and Figure 5.30.10.2.2-2), the following applies:</w:t>
      </w:r>
    </w:p>
    <w:p w14:paraId="57095716" w14:textId="77777777" w:rsidR="00DE7D2F" w:rsidRPr="001B7C50" w:rsidRDefault="00DE7D2F" w:rsidP="00DE7D2F">
      <w:pPr>
        <w:pStyle w:val="B1"/>
      </w:pPr>
      <w:r w:rsidRPr="001B7C50">
        <w:t>-</w:t>
      </w:r>
      <w:r w:rsidRPr="001B7C50">
        <w:tab/>
        <w:t>When the DCS includes an AUSF and a UDM functionality, then the AMF selects AUSF in the DCS domain. The ON-SNPN and DCS domain are connected via N32 and SEPP which are not shown in the Figure 5.30.2.10.2.2-1.</w:t>
      </w:r>
    </w:p>
    <w:p w14:paraId="1C5ED5F7" w14:textId="77777777" w:rsidR="00DE7D2F" w:rsidRPr="001B7C50" w:rsidRDefault="00DE7D2F" w:rsidP="00DE7D2F">
      <w:pPr>
        <w:pStyle w:val="B1"/>
      </w:pPr>
      <w:r w:rsidRPr="001B7C50">
        <w:t>-</w:t>
      </w:r>
      <w:r w:rsidRPr="001B7C50">
        <w:tab/>
        <w:t>When the DCS includes a AAA Server functionality, only NSI based SUPI is supported and the AMF selects AUSF in the ON-SNPN. Based on local configuration (e.g. using the realm part of the Onboarding SUCI), the AUSF skips the UDM selection and directly performs primary authentication towards DCS with AAA Server functionality. The AUSF uses an NSSAAF (and the NSSAAF may use a AAA-P which is not shown in the figure 5.30.2.10.2.2-2) to relay EAP messages towards the DCS including a AAA Server. The NSSAAF selects AAA Server based on the domain name corresponding to the realm part of the SUPI.</w:t>
      </w:r>
    </w:p>
    <w:p w14:paraId="7D431894" w14:textId="77777777" w:rsidR="00DE7D2F" w:rsidRPr="001B7C50" w:rsidRDefault="00DE7D2F" w:rsidP="00DE7D2F">
      <w:pPr>
        <w:pStyle w:val="NO"/>
      </w:pPr>
      <w:r w:rsidRPr="001B7C50">
        <w:t>NOTE 5:</w:t>
      </w:r>
      <w:r w:rsidRPr="001B7C50">
        <w:tab/>
        <w:t>If a given DCS supports both AUSF/UDM functionality as depicted in Figure 5.30.2.10.2.2-1 and AAA Server functionality as depicted in Figure 5.30.2.10.2.2-2, the DCS needs to use separate Home Network Identifier for DCS with AUSF/UDM and for DCS with AAA Server functionality to ensure correct selection of NFs.</w:t>
      </w:r>
    </w:p>
    <w:p w14:paraId="46C94923" w14:textId="49BEE736" w:rsidR="006A7642" w:rsidRPr="001B7C50" w:rsidRDefault="006A7642" w:rsidP="006A7642">
      <w:pPr>
        <w:pStyle w:val="B1"/>
        <w:rPr>
          <w:ins w:id="4" w:author="Stojanovski, Saso" w:date="2022-05-05T12:05:00Z"/>
        </w:rPr>
      </w:pPr>
      <w:ins w:id="5" w:author="Stojanovski, Saso" w:date="2022-05-05T12:05:00Z">
        <w:r w:rsidRPr="001B7C50">
          <w:t>-</w:t>
        </w:r>
        <w:r w:rsidRPr="001B7C50">
          <w:tab/>
          <w:t xml:space="preserve">Upon establishment of the PDU Session used for User Plane Remote Provisioning the ON-SNPN may trigger secondary authentication procedure, as described in clause 4.3.2.3 of TS 23.502 [3], with </w:t>
        </w:r>
        <w:r>
          <w:t>a DN-AAA</w:t>
        </w:r>
        <w:r w:rsidRPr="001B7C50">
          <w:t xml:space="preserve"> using </w:t>
        </w:r>
      </w:ins>
      <w:ins w:id="6" w:author="Stojanovski, Saso" w:date="2022-05-05T12:06:00Z">
        <w:r w:rsidRPr="00C16406">
          <w:rPr>
            <w:rFonts w:eastAsia="SimSun"/>
          </w:rPr>
          <w:t>default PDU session authentication and authorization credentials</w:t>
        </w:r>
      </w:ins>
      <w:ins w:id="7" w:author="Stojanovski, Saso" w:date="2022-05-05T12:05:00Z">
        <w:r w:rsidRPr="001B7C50">
          <w:t xml:space="preserve"> as described in clause 11.1 of TS 33.501 [29]. When secondary authentication is used, the SMF identifies the DN-AAA server as defined in clause 4.3.2.3 of TS 23.502 [3].</w:t>
        </w:r>
      </w:ins>
    </w:p>
    <w:p w14:paraId="156902DD" w14:textId="7A6541EE" w:rsidR="006A7642" w:rsidRPr="001B7C50" w:rsidRDefault="006A7642" w:rsidP="006A7642">
      <w:pPr>
        <w:pStyle w:val="NO"/>
        <w:rPr>
          <w:ins w:id="8" w:author="Stojanovski, Saso" w:date="2022-05-05T12:08:00Z"/>
        </w:rPr>
      </w:pPr>
      <w:ins w:id="9" w:author="Stojanovski, Saso" w:date="2022-05-05T12:08:00Z">
        <w:r w:rsidRPr="001B7C50">
          <w:t>NOTE </w:t>
        </w:r>
        <w:r>
          <w:t>X1</w:t>
        </w:r>
        <w:r w:rsidRPr="001B7C50">
          <w:t>:</w:t>
        </w:r>
        <w:r w:rsidRPr="001B7C50">
          <w:tab/>
        </w:r>
        <w:r>
          <w:t xml:space="preserve">To support this use case it is assumed </w:t>
        </w:r>
        <w:r w:rsidRPr="00C16406">
          <w:rPr>
            <w:rFonts w:eastAsia="SimSun"/>
          </w:rPr>
          <w:t xml:space="preserve">that </w:t>
        </w:r>
        <w:r>
          <w:rPr>
            <w:rFonts w:eastAsia="SimSun"/>
          </w:rPr>
          <w:t xml:space="preserve">the </w:t>
        </w:r>
        <w:r w:rsidRPr="00C16406">
          <w:rPr>
            <w:rFonts w:eastAsia="SimSun"/>
          </w:rPr>
          <w:t>UE is configured with default PDU session authentication and authorization credentials in addition to the Default UE credentials</w:t>
        </w:r>
        <w:r w:rsidRPr="001B7C50">
          <w:t>.</w:t>
        </w:r>
      </w:ins>
    </w:p>
    <w:p w14:paraId="1212DA48" w14:textId="77777777" w:rsidR="00DE7D2F" w:rsidRPr="001B7C50" w:rsidRDefault="00DE7D2F" w:rsidP="00DE7D2F">
      <w:r w:rsidRPr="001B7C50">
        <w:t>When the DCS is not involved during primary authentication (as in Figure 5.30.10.2.2-3), the following applies:</w:t>
      </w:r>
    </w:p>
    <w:p w14:paraId="784CC103" w14:textId="77777777" w:rsidR="00DE7D2F" w:rsidRPr="001B7C50" w:rsidRDefault="00DE7D2F" w:rsidP="00DE7D2F">
      <w:pPr>
        <w:pStyle w:val="B1"/>
      </w:pPr>
      <w:r w:rsidRPr="001B7C50">
        <w:t>-</w:t>
      </w:r>
      <w:r w:rsidRPr="001B7C50">
        <w:tab/>
        <w:t>The AMF selects a local AUSF as described in clause 5.30.2.10.2.6 and performs primary authentication towards the local AUSF using Default UE credentials as described in TS 33.501 [29].</w:t>
      </w:r>
    </w:p>
    <w:p w14:paraId="33958D85" w14:textId="77777777" w:rsidR="00DE7D2F" w:rsidRPr="001B7C50" w:rsidRDefault="00DE7D2F" w:rsidP="00DE7D2F">
      <w:pPr>
        <w:pStyle w:val="B1"/>
      </w:pPr>
      <w:r w:rsidRPr="001B7C50">
        <w:t>-</w:t>
      </w:r>
      <w:r w:rsidRPr="001B7C50">
        <w:tab/>
        <w:t>Upon establishment of the PDU Session used for User Plane Remote Provisioning the ON-SNPN may trigger secondary authentication procedure, as described in clause 4.3.2.3 of TS 23.502 [3], with the DCS using Default UE credentials as described in clause 11.1 of TS 33.501 [29]. When secondary authentication is used, the SMF identifies the DN-AAA server as defined in clause 4.3.2.3 of TS 23.502 [3].</w:t>
      </w:r>
    </w:p>
    <w:p w14:paraId="62FE0291" w14:textId="35BF3E13" w:rsidR="006A7642" w:rsidRPr="001B7C50" w:rsidRDefault="006A7642" w:rsidP="006A7642">
      <w:pPr>
        <w:pStyle w:val="NO"/>
        <w:rPr>
          <w:ins w:id="10" w:author="Stojanovski, Saso" w:date="2022-05-05T12:02:00Z"/>
        </w:rPr>
      </w:pPr>
      <w:ins w:id="11" w:author="Stojanovski, Saso" w:date="2022-05-05T12:02:00Z">
        <w:r w:rsidRPr="001B7C50">
          <w:t>NOTE </w:t>
        </w:r>
        <w:r>
          <w:t>X</w:t>
        </w:r>
      </w:ins>
      <w:ins w:id="12" w:author="Stojanovski, Saso" w:date="2022-05-05T12:08:00Z">
        <w:r>
          <w:t>2</w:t>
        </w:r>
      </w:ins>
      <w:ins w:id="13" w:author="Stojanovski, Saso" w:date="2022-05-05T12:02:00Z">
        <w:r w:rsidRPr="001B7C50">
          <w:t>:</w:t>
        </w:r>
        <w:r w:rsidRPr="001B7C50">
          <w:tab/>
        </w:r>
        <w:r>
          <w:t xml:space="preserve">In </w:t>
        </w:r>
      </w:ins>
      <w:ins w:id="14" w:author="Stojanovski, Saso" w:date="2022-05-05T12:03:00Z">
        <w:r>
          <w:t xml:space="preserve">the architecture </w:t>
        </w:r>
        <w:r w:rsidRPr="001B7C50">
          <w:t>in Figure 5.30.10.2.2-</w:t>
        </w:r>
      </w:ins>
      <w:ins w:id="15" w:author="Stojanovski, Saso" w:date="2022-05-05T12:07:00Z">
        <w:r>
          <w:t>3</w:t>
        </w:r>
      </w:ins>
      <w:ins w:id="16" w:author="Stojanovski, Saso" w:date="2022-05-05T12:03:00Z">
        <w:r>
          <w:t xml:space="preserve"> the net</w:t>
        </w:r>
      </w:ins>
      <w:ins w:id="17" w:author="Stojanovski, Saso" w:date="2022-05-05T12:04:00Z">
        <w:r>
          <w:t xml:space="preserve">work can trigger </w:t>
        </w:r>
      </w:ins>
      <w:ins w:id="18" w:author="Stojanovski, Saso" w:date="2022-05-05T12:07:00Z">
        <w:r>
          <w:t>secondary authentication with a DN-AAA that is di</w:t>
        </w:r>
      </w:ins>
      <w:ins w:id="19" w:author="Stojanovski, Saso" w:date="2022-05-05T12:08:00Z">
        <w:r>
          <w:t>fferent from the DCS. To support this use cas</w:t>
        </w:r>
      </w:ins>
      <w:ins w:id="20" w:author="Stojanovski, Saso" w:date="2022-05-05T15:51:00Z">
        <w:r w:rsidR="00330F2A">
          <w:t>e</w:t>
        </w:r>
      </w:ins>
      <w:ins w:id="21" w:author="Stojanovski, Saso" w:date="2022-05-05T12:08:00Z">
        <w:r>
          <w:t xml:space="preserve"> it is assumed </w:t>
        </w:r>
      </w:ins>
      <w:ins w:id="22" w:author="Stojanovski, Saso" w:date="2022-05-05T12:02:00Z">
        <w:r w:rsidRPr="00C16406">
          <w:rPr>
            <w:rFonts w:eastAsia="SimSun"/>
          </w:rPr>
          <w:t xml:space="preserve">that </w:t>
        </w:r>
      </w:ins>
      <w:ins w:id="23" w:author="Stojanovski, Saso" w:date="2022-05-05T12:08:00Z">
        <w:r>
          <w:rPr>
            <w:rFonts w:eastAsia="SimSun"/>
          </w:rPr>
          <w:t xml:space="preserve">the </w:t>
        </w:r>
      </w:ins>
      <w:ins w:id="24" w:author="Stojanovski, Saso" w:date="2022-05-05T12:02:00Z">
        <w:r w:rsidRPr="00C16406">
          <w:rPr>
            <w:rFonts w:eastAsia="SimSun"/>
          </w:rPr>
          <w:t>UE is configured with default PDU session authentication and authorization credentials in addition to the Default UE credentials</w:t>
        </w:r>
        <w:r w:rsidRPr="001B7C50">
          <w:t>.</w:t>
        </w:r>
      </w:ins>
    </w:p>
    <w:p w14:paraId="0B6303DB" w14:textId="77777777" w:rsidR="00DE7D2F" w:rsidRPr="001B7C50" w:rsidRDefault="00DE7D2F" w:rsidP="00DE7D2F">
      <w:pPr>
        <w:pStyle w:val="NO"/>
      </w:pPr>
      <w:r w:rsidRPr="001B7C50">
        <w:t>NOTE 6:</w:t>
      </w:r>
      <w:r w:rsidRPr="001B7C50">
        <w:tab/>
        <w:t>If the secondary authentication fails, the SMF rejects the PDU Session used for User Plane Remote Provisioning. Based on local policy the AMF can deregister the UE as described in clause 5.30.2.10.2.7.</w:t>
      </w:r>
    </w:p>
    <w:p w14:paraId="7097A88B" w14:textId="77777777" w:rsidR="00DE7D2F" w:rsidRPr="001B7C50" w:rsidRDefault="00DE7D2F" w:rsidP="00DE7D2F">
      <w:pPr>
        <w:pStyle w:val="NO"/>
      </w:pPr>
      <w:r w:rsidRPr="001B7C50">
        <w:t>NOTE 7:</w:t>
      </w:r>
      <w:r w:rsidRPr="001B7C50">
        <w:tab/>
        <w:t>The DCS and PVS can be owned by an administrative entity that can be different from either the ON-SNPN or SO-SNPN. The ownership of DCS and PVS is outside the scope of 3GPP.</w:t>
      </w:r>
    </w:p>
    <w:p w14:paraId="3914DD7D" w14:textId="11A7C7BF" w:rsidR="00A263D1" w:rsidRPr="00EA4B9E" w:rsidRDefault="00A263D1" w:rsidP="00E32339"/>
    <w:p w14:paraId="7081D94D"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407A5775" w14:textId="77777777" w:rsidR="00E32339" w:rsidRPr="00EA4B9E" w:rsidRDefault="00E32339" w:rsidP="00E32339"/>
    <w:p w14:paraId="307A0057"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CD3513" w14:textId="77777777" w:rsidR="002402E1" w:rsidRDefault="002402E1">
      <w:r>
        <w:separator/>
      </w:r>
    </w:p>
  </w:endnote>
  <w:endnote w:type="continuationSeparator" w:id="0">
    <w:p w14:paraId="7C744716" w14:textId="77777777" w:rsidR="002402E1" w:rsidRDefault="002402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SimSu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2C4B5F" w14:textId="77777777" w:rsidR="00DC161F" w:rsidRDefault="00DC161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D10A10" w14:textId="77777777" w:rsidR="00DC161F" w:rsidRDefault="00DC161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F618B2" w14:textId="77777777" w:rsidR="00DC161F" w:rsidRDefault="00DC161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6342F8" w14:textId="77777777" w:rsidR="002402E1" w:rsidRDefault="002402E1">
      <w:r>
        <w:separator/>
      </w:r>
    </w:p>
  </w:footnote>
  <w:footnote w:type="continuationSeparator" w:id="0">
    <w:p w14:paraId="5B8AED1A" w14:textId="77777777" w:rsidR="002402E1" w:rsidRDefault="002402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BACA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346C8D" w14:textId="77777777" w:rsidR="00DC161F" w:rsidRDefault="00DC161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EAEE8B" w14:textId="77777777" w:rsidR="00DC161F" w:rsidRDefault="00DC161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A1D998"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D31EC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6F595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552A87"/>
    <w:multiLevelType w:val="hybridMultilevel"/>
    <w:tmpl w:val="61207886"/>
    <w:lvl w:ilvl="0" w:tplc="BC9433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517B2756"/>
    <w:multiLevelType w:val="hybridMultilevel"/>
    <w:tmpl w:val="F9F84F12"/>
    <w:lvl w:ilvl="0" w:tplc="1C38DAF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ojanovski, Saso">
    <w15:presenceInfo w15:providerId="AD" w15:userId="S::saso.stojanovski@intel.com::4a043b80-4d93-470c-ac45-9138ee944f3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4"/>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6298"/>
    <w:rsid w:val="0005071C"/>
    <w:rsid w:val="00052CBB"/>
    <w:rsid w:val="000607D0"/>
    <w:rsid w:val="00062070"/>
    <w:rsid w:val="000629BD"/>
    <w:rsid w:val="000645CA"/>
    <w:rsid w:val="00076524"/>
    <w:rsid w:val="000770E4"/>
    <w:rsid w:val="00086F9A"/>
    <w:rsid w:val="000A6394"/>
    <w:rsid w:val="000B7FED"/>
    <w:rsid w:val="000C038A"/>
    <w:rsid w:val="000C6598"/>
    <w:rsid w:val="000E268E"/>
    <w:rsid w:val="000E2AF1"/>
    <w:rsid w:val="000E31D5"/>
    <w:rsid w:val="00113048"/>
    <w:rsid w:val="001155CE"/>
    <w:rsid w:val="001172C5"/>
    <w:rsid w:val="00130D2B"/>
    <w:rsid w:val="001431FF"/>
    <w:rsid w:val="00145D43"/>
    <w:rsid w:val="00165926"/>
    <w:rsid w:val="001804E7"/>
    <w:rsid w:val="00192C46"/>
    <w:rsid w:val="00193C70"/>
    <w:rsid w:val="001A08B3"/>
    <w:rsid w:val="001A7B60"/>
    <w:rsid w:val="001B52F0"/>
    <w:rsid w:val="001B7A65"/>
    <w:rsid w:val="001C7FDB"/>
    <w:rsid w:val="001E005B"/>
    <w:rsid w:val="001E41F3"/>
    <w:rsid w:val="00211F2C"/>
    <w:rsid w:val="00216385"/>
    <w:rsid w:val="002402E1"/>
    <w:rsid w:val="0025189D"/>
    <w:rsid w:val="002524E2"/>
    <w:rsid w:val="0026004D"/>
    <w:rsid w:val="00263A5D"/>
    <w:rsid w:val="002640DD"/>
    <w:rsid w:val="00265753"/>
    <w:rsid w:val="00265F47"/>
    <w:rsid w:val="00271A4B"/>
    <w:rsid w:val="0027366F"/>
    <w:rsid w:val="00275D12"/>
    <w:rsid w:val="002805D7"/>
    <w:rsid w:val="00281E29"/>
    <w:rsid w:val="002831F6"/>
    <w:rsid w:val="00284FEB"/>
    <w:rsid w:val="002860C4"/>
    <w:rsid w:val="002A2FE2"/>
    <w:rsid w:val="002B5741"/>
    <w:rsid w:val="002C30AB"/>
    <w:rsid w:val="002E3F55"/>
    <w:rsid w:val="002E7651"/>
    <w:rsid w:val="002E775E"/>
    <w:rsid w:val="002F079A"/>
    <w:rsid w:val="002F62C1"/>
    <w:rsid w:val="00300F93"/>
    <w:rsid w:val="003014BE"/>
    <w:rsid w:val="0030271E"/>
    <w:rsid w:val="00305409"/>
    <w:rsid w:val="00305AC1"/>
    <w:rsid w:val="00310DF6"/>
    <w:rsid w:val="00330F2A"/>
    <w:rsid w:val="00341B68"/>
    <w:rsid w:val="00352E95"/>
    <w:rsid w:val="003609EF"/>
    <w:rsid w:val="0036231A"/>
    <w:rsid w:val="00366362"/>
    <w:rsid w:val="00374DD4"/>
    <w:rsid w:val="00375FF8"/>
    <w:rsid w:val="0038005B"/>
    <w:rsid w:val="003808E9"/>
    <w:rsid w:val="00385A11"/>
    <w:rsid w:val="00386DEC"/>
    <w:rsid w:val="00392484"/>
    <w:rsid w:val="003968D8"/>
    <w:rsid w:val="003A6739"/>
    <w:rsid w:val="003B40E1"/>
    <w:rsid w:val="003B4B32"/>
    <w:rsid w:val="003B6A8A"/>
    <w:rsid w:val="003C39E8"/>
    <w:rsid w:val="003E1A36"/>
    <w:rsid w:val="003E7D28"/>
    <w:rsid w:val="003F31BB"/>
    <w:rsid w:val="0040509C"/>
    <w:rsid w:val="0040761D"/>
    <w:rsid w:val="004078E2"/>
    <w:rsid w:val="00410371"/>
    <w:rsid w:val="004242F1"/>
    <w:rsid w:val="004401BC"/>
    <w:rsid w:val="004512AF"/>
    <w:rsid w:val="00452FDC"/>
    <w:rsid w:val="004552A6"/>
    <w:rsid w:val="0045796D"/>
    <w:rsid w:val="00457CFC"/>
    <w:rsid w:val="00466F52"/>
    <w:rsid w:val="0047578B"/>
    <w:rsid w:val="004758BB"/>
    <w:rsid w:val="00477A05"/>
    <w:rsid w:val="004A1F9C"/>
    <w:rsid w:val="004A6302"/>
    <w:rsid w:val="004B0A37"/>
    <w:rsid w:val="004B3DBA"/>
    <w:rsid w:val="004B6939"/>
    <w:rsid w:val="004B75B7"/>
    <w:rsid w:val="004C2614"/>
    <w:rsid w:val="004C4092"/>
    <w:rsid w:val="004C7C2B"/>
    <w:rsid w:val="00504314"/>
    <w:rsid w:val="00514818"/>
    <w:rsid w:val="0051580D"/>
    <w:rsid w:val="00521839"/>
    <w:rsid w:val="00521B27"/>
    <w:rsid w:val="00524056"/>
    <w:rsid w:val="00527AA2"/>
    <w:rsid w:val="00537FB7"/>
    <w:rsid w:val="00541720"/>
    <w:rsid w:val="00547111"/>
    <w:rsid w:val="00551D82"/>
    <w:rsid w:val="00554D55"/>
    <w:rsid w:val="00555584"/>
    <w:rsid w:val="00584E1B"/>
    <w:rsid w:val="0058708D"/>
    <w:rsid w:val="00587586"/>
    <w:rsid w:val="00592D74"/>
    <w:rsid w:val="005938CB"/>
    <w:rsid w:val="005947AB"/>
    <w:rsid w:val="00596C6A"/>
    <w:rsid w:val="005A26D7"/>
    <w:rsid w:val="005B0D11"/>
    <w:rsid w:val="005C3F73"/>
    <w:rsid w:val="005E2C44"/>
    <w:rsid w:val="005E65C0"/>
    <w:rsid w:val="0061536A"/>
    <w:rsid w:val="00621188"/>
    <w:rsid w:val="006257ED"/>
    <w:rsid w:val="00625CC6"/>
    <w:rsid w:val="0063665E"/>
    <w:rsid w:val="0064001E"/>
    <w:rsid w:val="00677A1C"/>
    <w:rsid w:val="00677EFF"/>
    <w:rsid w:val="00695808"/>
    <w:rsid w:val="006A0285"/>
    <w:rsid w:val="006A7642"/>
    <w:rsid w:val="006B2987"/>
    <w:rsid w:val="006B46FB"/>
    <w:rsid w:val="006B6050"/>
    <w:rsid w:val="006C6434"/>
    <w:rsid w:val="006C7ED0"/>
    <w:rsid w:val="006D18D3"/>
    <w:rsid w:val="006D5129"/>
    <w:rsid w:val="006E081E"/>
    <w:rsid w:val="006E138E"/>
    <w:rsid w:val="006E21FB"/>
    <w:rsid w:val="006F09B8"/>
    <w:rsid w:val="006F4EE4"/>
    <w:rsid w:val="006F53CF"/>
    <w:rsid w:val="006F56DB"/>
    <w:rsid w:val="00700D45"/>
    <w:rsid w:val="0070388D"/>
    <w:rsid w:val="00705E1E"/>
    <w:rsid w:val="00706BCA"/>
    <w:rsid w:val="007124A2"/>
    <w:rsid w:val="0073103F"/>
    <w:rsid w:val="00731662"/>
    <w:rsid w:val="00735297"/>
    <w:rsid w:val="00736E9A"/>
    <w:rsid w:val="00740277"/>
    <w:rsid w:val="00742329"/>
    <w:rsid w:val="00745433"/>
    <w:rsid w:val="00775ACB"/>
    <w:rsid w:val="00775FB3"/>
    <w:rsid w:val="0078047B"/>
    <w:rsid w:val="00781E27"/>
    <w:rsid w:val="007879AF"/>
    <w:rsid w:val="00792342"/>
    <w:rsid w:val="00793EC4"/>
    <w:rsid w:val="0079407D"/>
    <w:rsid w:val="007977A8"/>
    <w:rsid w:val="007A186C"/>
    <w:rsid w:val="007A1F73"/>
    <w:rsid w:val="007B512A"/>
    <w:rsid w:val="007C2097"/>
    <w:rsid w:val="007C3676"/>
    <w:rsid w:val="007C4E8A"/>
    <w:rsid w:val="007D22A9"/>
    <w:rsid w:val="007D5352"/>
    <w:rsid w:val="007D6A07"/>
    <w:rsid w:val="007F008B"/>
    <w:rsid w:val="007F2012"/>
    <w:rsid w:val="007F7259"/>
    <w:rsid w:val="008040A8"/>
    <w:rsid w:val="008049CE"/>
    <w:rsid w:val="008057C7"/>
    <w:rsid w:val="00812298"/>
    <w:rsid w:val="0081303B"/>
    <w:rsid w:val="00815E75"/>
    <w:rsid w:val="008175A3"/>
    <w:rsid w:val="00826064"/>
    <w:rsid w:val="008267B0"/>
    <w:rsid w:val="008279FA"/>
    <w:rsid w:val="00844C8D"/>
    <w:rsid w:val="00847676"/>
    <w:rsid w:val="008626E7"/>
    <w:rsid w:val="00870EE7"/>
    <w:rsid w:val="0087737C"/>
    <w:rsid w:val="00881457"/>
    <w:rsid w:val="008863B9"/>
    <w:rsid w:val="0089781A"/>
    <w:rsid w:val="008A14F9"/>
    <w:rsid w:val="008A45A6"/>
    <w:rsid w:val="008C522E"/>
    <w:rsid w:val="008D4265"/>
    <w:rsid w:val="008D448C"/>
    <w:rsid w:val="008F686C"/>
    <w:rsid w:val="00901CAF"/>
    <w:rsid w:val="00906141"/>
    <w:rsid w:val="00906842"/>
    <w:rsid w:val="009148DE"/>
    <w:rsid w:val="00922BFA"/>
    <w:rsid w:val="00922F6B"/>
    <w:rsid w:val="009279DC"/>
    <w:rsid w:val="0094047F"/>
    <w:rsid w:val="00941E30"/>
    <w:rsid w:val="0094748F"/>
    <w:rsid w:val="00961744"/>
    <w:rsid w:val="00961F6F"/>
    <w:rsid w:val="00966B81"/>
    <w:rsid w:val="009733BE"/>
    <w:rsid w:val="009748CA"/>
    <w:rsid w:val="009777D9"/>
    <w:rsid w:val="00991B88"/>
    <w:rsid w:val="009942CC"/>
    <w:rsid w:val="009A5753"/>
    <w:rsid w:val="009A579D"/>
    <w:rsid w:val="009B0FFA"/>
    <w:rsid w:val="009B162C"/>
    <w:rsid w:val="009B328E"/>
    <w:rsid w:val="009B7E39"/>
    <w:rsid w:val="009C0720"/>
    <w:rsid w:val="009C2813"/>
    <w:rsid w:val="009C5B38"/>
    <w:rsid w:val="009E3297"/>
    <w:rsid w:val="009F6462"/>
    <w:rsid w:val="009F734F"/>
    <w:rsid w:val="00A04C8A"/>
    <w:rsid w:val="00A14A1B"/>
    <w:rsid w:val="00A246B6"/>
    <w:rsid w:val="00A256BA"/>
    <w:rsid w:val="00A25CC3"/>
    <w:rsid w:val="00A263D1"/>
    <w:rsid w:val="00A47E70"/>
    <w:rsid w:val="00A50297"/>
    <w:rsid w:val="00A50CF0"/>
    <w:rsid w:val="00A542FF"/>
    <w:rsid w:val="00A60320"/>
    <w:rsid w:val="00A60E24"/>
    <w:rsid w:val="00A65FFE"/>
    <w:rsid w:val="00A7611D"/>
    <w:rsid w:val="00A7671C"/>
    <w:rsid w:val="00A87BB1"/>
    <w:rsid w:val="00A960EF"/>
    <w:rsid w:val="00AA2CBC"/>
    <w:rsid w:val="00AA5DE5"/>
    <w:rsid w:val="00AC1D40"/>
    <w:rsid w:val="00AC22A1"/>
    <w:rsid w:val="00AC5820"/>
    <w:rsid w:val="00AD1CD8"/>
    <w:rsid w:val="00AE3FE4"/>
    <w:rsid w:val="00AF1A6F"/>
    <w:rsid w:val="00AF237E"/>
    <w:rsid w:val="00AF39A9"/>
    <w:rsid w:val="00B05C7A"/>
    <w:rsid w:val="00B068A1"/>
    <w:rsid w:val="00B10295"/>
    <w:rsid w:val="00B15BA9"/>
    <w:rsid w:val="00B2218A"/>
    <w:rsid w:val="00B258BB"/>
    <w:rsid w:val="00B3068D"/>
    <w:rsid w:val="00B32583"/>
    <w:rsid w:val="00B4381D"/>
    <w:rsid w:val="00B51DB3"/>
    <w:rsid w:val="00B55111"/>
    <w:rsid w:val="00B661A1"/>
    <w:rsid w:val="00B67B97"/>
    <w:rsid w:val="00B71FC0"/>
    <w:rsid w:val="00B735F1"/>
    <w:rsid w:val="00B968C8"/>
    <w:rsid w:val="00BA0FD0"/>
    <w:rsid w:val="00BA3EC5"/>
    <w:rsid w:val="00BA51D9"/>
    <w:rsid w:val="00BB01D0"/>
    <w:rsid w:val="00BB5DFC"/>
    <w:rsid w:val="00BC04BD"/>
    <w:rsid w:val="00BC0E8C"/>
    <w:rsid w:val="00BC44B3"/>
    <w:rsid w:val="00BC4B85"/>
    <w:rsid w:val="00BD279D"/>
    <w:rsid w:val="00BD6BB8"/>
    <w:rsid w:val="00BE1B4D"/>
    <w:rsid w:val="00BE4CA2"/>
    <w:rsid w:val="00BE5FCF"/>
    <w:rsid w:val="00BF04A9"/>
    <w:rsid w:val="00C05FE2"/>
    <w:rsid w:val="00C160A6"/>
    <w:rsid w:val="00C241B7"/>
    <w:rsid w:val="00C26C89"/>
    <w:rsid w:val="00C33231"/>
    <w:rsid w:val="00C366C2"/>
    <w:rsid w:val="00C605B9"/>
    <w:rsid w:val="00C60B82"/>
    <w:rsid w:val="00C66BA2"/>
    <w:rsid w:val="00C743CA"/>
    <w:rsid w:val="00C91B5C"/>
    <w:rsid w:val="00C9327D"/>
    <w:rsid w:val="00C9461F"/>
    <w:rsid w:val="00C94792"/>
    <w:rsid w:val="00C95985"/>
    <w:rsid w:val="00CA4EEF"/>
    <w:rsid w:val="00CB1D9F"/>
    <w:rsid w:val="00CB3245"/>
    <w:rsid w:val="00CB481C"/>
    <w:rsid w:val="00CC2F69"/>
    <w:rsid w:val="00CC5026"/>
    <w:rsid w:val="00CC60F4"/>
    <w:rsid w:val="00CC6498"/>
    <w:rsid w:val="00CC68D0"/>
    <w:rsid w:val="00CC6E9D"/>
    <w:rsid w:val="00CD694B"/>
    <w:rsid w:val="00CE4CBB"/>
    <w:rsid w:val="00D01F77"/>
    <w:rsid w:val="00D0222F"/>
    <w:rsid w:val="00D03F9A"/>
    <w:rsid w:val="00D05620"/>
    <w:rsid w:val="00D06D51"/>
    <w:rsid w:val="00D12698"/>
    <w:rsid w:val="00D14B77"/>
    <w:rsid w:val="00D15E43"/>
    <w:rsid w:val="00D20284"/>
    <w:rsid w:val="00D20A64"/>
    <w:rsid w:val="00D23592"/>
    <w:rsid w:val="00D24991"/>
    <w:rsid w:val="00D273A1"/>
    <w:rsid w:val="00D33574"/>
    <w:rsid w:val="00D34D8A"/>
    <w:rsid w:val="00D479B6"/>
    <w:rsid w:val="00D50255"/>
    <w:rsid w:val="00D50C1C"/>
    <w:rsid w:val="00D52911"/>
    <w:rsid w:val="00D64008"/>
    <w:rsid w:val="00D65016"/>
    <w:rsid w:val="00D66520"/>
    <w:rsid w:val="00D6699F"/>
    <w:rsid w:val="00D66AE8"/>
    <w:rsid w:val="00D66F2E"/>
    <w:rsid w:val="00D92747"/>
    <w:rsid w:val="00DC1258"/>
    <w:rsid w:val="00DC161F"/>
    <w:rsid w:val="00DC58AF"/>
    <w:rsid w:val="00DC6555"/>
    <w:rsid w:val="00DD2CF6"/>
    <w:rsid w:val="00DD3FC5"/>
    <w:rsid w:val="00DE34CF"/>
    <w:rsid w:val="00DE500C"/>
    <w:rsid w:val="00DE52F1"/>
    <w:rsid w:val="00DE7D2F"/>
    <w:rsid w:val="00DF090E"/>
    <w:rsid w:val="00DF53A0"/>
    <w:rsid w:val="00E07001"/>
    <w:rsid w:val="00E13F3D"/>
    <w:rsid w:val="00E20DE5"/>
    <w:rsid w:val="00E23990"/>
    <w:rsid w:val="00E276C4"/>
    <w:rsid w:val="00E31072"/>
    <w:rsid w:val="00E32339"/>
    <w:rsid w:val="00E34898"/>
    <w:rsid w:val="00E533D9"/>
    <w:rsid w:val="00E56A9A"/>
    <w:rsid w:val="00E61B6E"/>
    <w:rsid w:val="00E7644C"/>
    <w:rsid w:val="00E82D4D"/>
    <w:rsid w:val="00EA154E"/>
    <w:rsid w:val="00EA4663"/>
    <w:rsid w:val="00EA618D"/>
    <w:rsid w:val="00EB09B7"/>
    <w:rsid w:val="00EE32A1"/>
    <w:rsid w:val="00EE7D7C"/>
    <w:rsid w:val="00F140F6"/>
    <w:rsid w:val="00F25D98"/>
    <w:rsid w:val="00F300FB"/>
    <w:rsid w:val="00F41DF3"/>
    <w:rsid w:val="00F71332"/>
    <w:rsid w:val="00F81461"/>
    <w:rsid w:val="00F8390E"/>
    <w:rsid w:val="00F93A68"/>
    <w:rsid w:val="00FB10C6"/>
    <w:rsid w:val="00FB6386"/>
    <w:rsid w:val="00FD1D6A"/>
    <w:rsid w:val="00FD4FF9"/>
    <w:rsid w:val="00FE071F"/>
    <w:rsid w:val="00FE216B"/>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DAD1E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2E3F55"/>
    <w:rPr>
      <w:rFonts w:ascii="Times New Roman" w:hAnsi="Times New Roman"/>
      <w:lang w:val="en-GB" w:eastAsia="en-US"/>
    </w:rPr>
  </w:style>
  <w:style w:type="character" w:customStyle="1" w:styleId="B1Char">
    <w:name w:val="B1 Char"/>
    <w:link w:val="B1"/>
    <w:locked/>
    <w:rsid w:val="002E3F55"/>
    <w:rPr>
      <w:rFonts w:ascii="Times New Roman" w:hAnsi="Times New Roman"/>
      <w:lang w:val="en-GB" w:eastAsia="en-US"/>
    </w:rPr>
  </w:style>
  <w:style w:type="character" w:customStyle="1" w:styleId="THChar">
    <w:name w:val="TH Char"/>
    <w:link w:val="TH"/>
    <w:qFormat/>
    <w:locked/>
    <w:rsid w:val="002E3F55"/>
    <w:rPr>
      <w:rFonts w:ascii="Arial" w:hAnsi="Arial"/>
      <w:b/>
      <w:lang w:val="en-GB" w:eastAsia="en-US"/>
    </w:rPr>
  </w:style>
  <w:style w:type="character" w:customStyle="1" w:styleId="TFChar">
    <w:name w:val="TF Char"/>
    <w:link w:val="TF"/>
    <w:locked/>
    <w:rsid w:val="002E3F55"/>
    <w:rPr>
      <w:rFonts w:ascii="Arial" w:hAnsi="Arial"/>
      <w:b/>
      <w:lang w:val="en-GB" w:eastAsia="en-US"/>
    </w:rPr>
  </w:style>
  <w:style w:type="character" w:customStyle="1" w:styleId="B2Char">
    <w:name w:val="B2 Char"/>
    <w:link w:val="B2"/>
    <w:locked/>
    <w:rsid w:val="008267B0"/>
    <w:rPr>
      <w:rFonts w:ascii="Times New Roman" w:hAnsi="Times New Roman"/>
      <w:lang w:val="en-GB" w:eastAsia="en-US"/>
    </w:rPr>
  </w:style>
  <w:style w:type="character" w:customStyle="1" w:styleId="NOZchn">
    <w:name w:val="NO Zchn"/>
    <w:rsid w:val="00DE7D2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8521306">
      <w:bodyDiv w:val="1"/>
      <w:marLeft w:val="0"/>
      <w:marRight w:val="0"/>
      <w:marTop w:val="0"/>
      <w:marBottom w:val="0"/>
      <w:divBdr>
        <w:top w:val="none" w:sz="0" w:space="0" w:color="auto"/>
        <w:left w:val="none" w:sz="0" w:space="0" w:color="auto"/>
        <w:bottom w:val="none" w:sz="0" w:space="0" w:color="auto"/>
        <w:right w:val="none" w:sz="0" w:space="0" w:color="auto"/>
      </w:divBdr>
    </w:div>
    <w:div w:id="864289993">
      <w:bodyDiv w:val="1"/>
      <w:marLeft w:val="0"/>
      <w:marRight w:val="0"/>
      <w:marTop w:val="0"/>
      <w:marBottom w:val="0"/>
      <w:divBdr>
        <w:top w:val="none" w:sz="0" w:space="0" w:color="auto"/>
        <w:left w:val="none" w:sz="0" w:space="0" w:color="auto"/>
        <w:bottom w:val="none" w:sz="0" w:space="0" w:color="auto"/>
        <w:right w:val="none" w:sz="0" w:space="0" w:color="auto"/>
      </w:divBdr>
    </w:div>
    <w:div w:id="1322344511">
      <w:bodyDiv w:val="1"/>
      <w:marLeft w:val="0"/>
      <w:marRight w:val="0"/>
      <w:marTop w:val="0"/>
      <w:marBottom w:val="0"/>
      <w:divBdr>
        <w:top w:val="none" w:sz="0" w:space="0" w:color="auto"/>
        <w:left w:val="none" w:sz="0" w:space="0" w:color="auto"/>
        <w:bottom w:val="none" w:sz="0" w:space="0" w:color="auto"/>
        <w:right w:val="none" w:sz="0" w:space="0" w:color="auto"/>
      </w:divBdr>
    </w:div>
    <w:div w:id="1538615927">
      <w:bodyDiv w:val="1"/>
      <w:marLeft w:val="0"/>
      <w:marRight w:val="0"/>
      <w:marTop w:val="0"/>
      <w:marBottom w:val="0"/>
      <w:divBdr>
        <w:top w:val="none" w:sz="0" w:space="0" w:color="auto"/>
        <w:left w:val="none" w:sz="0" w:space="0" w:color="auto"/>
        <w:bottom w:val="none" w:sz="0" w:space="0" w:color="auto"/>
        <w:right w:val="none" w:sz="0" w:space="0" w:color="auto"/>
      </w:divBdr>
    </w:div>
    <w:div w:id="1610819623">
      <w:bodyDiv w:val="1"/>
      <w:marLeft w:val="0"/>
      <w:marRight w:val="0"/>
      <w:marTop w:val="0"/>
      <w:marBottom w:val="0"/>
      <w:divBdr>
        <w:top w:val="none" w:sz="0" w:space="0" w:color="auto"/>
        <w:left w:val="none" w:sz="0" w:space="0" w:color="auto"/>
        <w:bottom w:val="none" w:sz="0" w:space="0" w:color="auto"/>
        <w:right w:val="none" w:sz="0" w:space="0" w:color="auto"/>
      </w:divBdr>
    </w:div>
    <w:div w:id="1659773268">
      <w:bodyDiv w:val="1"/>
      <w:marLeft w:val="0"/>
      <w:marRight w:val="0"/>
      <w:marTop w:val="0"/>
      <w:marBottom w:val="0"/>
      <w:divBdr>
        <w:top w:val="none" w:sz="0" w:space="0" w:color="auto"/>
        <w:left w:val="none" w:sz="0" w:space="0" w:color="auto"/>
        <w:bottom w:val="none" w:sz="0" w:space="0" w:color="auto"/>
        <w:right w:val="none" w:sz="0" w:space="0" w:color="auto"/>
      </w:divBdr>
    </w:div>
    <w:div w:id="1838232611">
      <w:bodyDiv w:val="1"/>
      <w:marLeft w:val="0"/>
      <w:marRight w:val="0"/>
      <w:marTop w:val="0"/>
      <w:marBottom w:val="0"/>
      <w:divBdr>
        <w:top w:val="none" w:sz="0" w:space="0" w:color="auto"/>
        <w:left w:val="none" w:sz="0" w:space="0" w:color="auto"/>
        <w:bottom w:val="none" w:sz="0" w:space="0" w:color="auto"/>
        <w:right w:val="none" w:sz="0" w:space="0" w:color="auto"/>
      </w:divBdr>
    </w:div>
    <w:div w:id="2015761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package" Target="embeddings/Microsoft_Visio_Drawing1.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image" Target="media/image2.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1.emf"/><Relationship Id="rId23" Type="http://schemas.openxmlformats.org/officeDocument/2006/relationships/header" Target="header6.xml"/><Relationship Id="rId10" Type="http://schemas.openxmlformats.org/officeDocument/2006/relationships/header" Target="header2.xml"/><Relationship Id="rId19" Type="http://schemas.openxmlformats.org/officeDocument/2006/relationships/image" Target="media/image3.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0E18EC-D36A-42E5-99E6-89F683654B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6</Pages>
  <Words>1316</Words>
  <Characters>7243</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Stojanovski, Saso</cp:lastModifiedBy>
  <cp:revision>4</cp:revision>
  <cp:lastPrinted>1900-01-01T00:00:00Z</cp:lastPrinted>
  <dcterms:created xsi:type="dcterms:W3CDTF">2022-05-05T13:51:00Z</dcterms:created>
  <dcterms:modified xsi:type="dcterms:W3CDTF">2022-05-05T14:00:00Z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(3)ehnCjKeh2j4RiloYERnmWSdtabapmLe3OEr0YWjXC5RiScUcAf32o4HkUzS3/7wm7Mct9DVs
nVrKDz/akgiqdSuYUT+PKnnI5J/xzK0DtbjWMyaQIW9Wl/uV4Nb8HJgs9PTD4keryE5VgYkH
Td7rwx1OdG3Yp6jli48j1pTZvQSij68jyWh2xXQmIsXXBN/JoHuBXCcFNVLf3jAxLDz6hw7H
dYVbPrN5mBS05RrnvE</vt:lpwstr>
  </property>
  <property fmtid="{D5CDD505-2E9C-101B-9397-08002B2CF9AE}" pid="22" name="_2015_ms_pID_7253431">
    <vt:lpwstr>VTmP/9deCQxgzKETXmtvdVS56SFGmgKGUCcWkS+WqQ+O8UvZjcVdWT
42YHGi/V6OI/euhd+6m7vlhiEQAKXt8h1vEJkJL/C+IRJ5yyrlCnYNmHnyD962SkKqQMVg82
LPTzJrFEUgkHoUZsIaweGN/XD4sbMIZ/h6uDnc4GsialiYRmuVFDTmMwfiEOK94SFseiYCf3
3GQOgu7AlyltG8UQ2wKtqomUWr5lND2uOi1h</vt:lpwstr>
  </property>
  <property fmtid="{D5CDD505-2E9C-101B-9397-08002B2CF9AE}" pid="23" name="_2015_ms_pID_7253432">
    <vt:lpwstr>3Q==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1637131136</vt:lpwstr>
  </property>
</Properties>
</file>