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09260F66" w:rsidR="00B01D61" w:rsidRDefault="00713C53" w:rsidP="00B268C0">
      <w:pPr>
        <w:tabs>
          <w:tab w:val="right" w:pos="9638"/>
        </w:tabs>
        <w:rPr>
          <w:rFonts w:ascii="Arial" w:hAnsi="Arial" w:cs="Arial"/>
          <w:b/>
          <w:bCs/>
          <w:sz w:val="24"/>
        </w:rPr>
      </w:pPr>
      <w:r>
        <w:rPr>
          <w:rFonts w:ascii="Arial" w:hAnsi="Arial" w:cs="Arial"/>
          <w:b/>
          <w:bCs/>
          <w:sz w:val="24"/>
        </w:rPr>
        <w:t>SA WG2 Meeting #</w:t>
      </w:r>
      <w:r w:rsidR="00AC1F50">
        <w:rPr>
          <w:rFonts w:ascii="Arial" w:hAnsi="Arial" w:cs="Arial"/>
          <w:b/>
          <w:bCs/>
          <w:sz w:val="24"/>
        </w:rPr>
        <w:t>148E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w:t>
      </w:r>
      <w:r w:rsidR="00B60979">
        <w:rPr>
          <w:rFonts w:ascii="Arial" w:hAnsi="Arial" w:cs="Arial"/>
          <w:b/>
          <w:bCs/>
          <w:sz w:val="24"/>
        </w:rPr>
        <w:t>0</w:t>
      </w:r>
      <w:r w:rsidR="006735DB">
        <w:rPr>
          <w:rFonts w:ascii="Arial" w:hAnsi="Arial" w:cs="Arial"/>
          <w:b/>
          <w:bCs/>
          <w:sz w:val="24"/>
        </w:rPr>
        <w:t>xxxx</w:t>
      </w:r>
    </w:p>
    <w:p w14:paraId="410CAE7A" w14:textId="38EB44AD" w:rsidR="00B268C0" w:rsidRPr="00215BFC" w:rsidRDefault="00F612C7" w:rsidP="00B268C0">
      <w:pPr>
        <w:tabs>
          <w:tab w:val="right" w:pos="9638"/>
        </w:tabs>
        <w:rPr>
          <w:rFonts w:ascii="Arial" w:hAnsi="Arial" w:cs="Arial"/>
          <w:b/>
          <w:bCs/>
          <w:sz w:val="24"/>
          <w:szCs w:val="24"/>
        </w:rPr>
      </w:pPr>
      <w:r>
        <w:rPr>
          <w:rFonts w:ascii="Arial" w:hAnsi="Arial" w:cs="Arial"/>
          <w:b/>
          <w:bCs/>
          <w:sz w:val="24"/>
        </w:rPr>
        <w:t>Oct</w:t>
      </w:r>
      <w:r w:rsidR="0061787F">
        <w:rPr>
          <w:rFonts w:ascii="Arial" w:hAnsi="Arial" w:cs="Arial"/>
          <w:b/>
          <w:bCs/>
          <w:sz w:val="24"/>
        </w:rPr>
        <w:t xml:space="preserve"> 1</w:t>
      </w:r>
      <w:r>
        <w:rPr>
          <w:rFonts w:ascii="Arial" w:hAnsi="Arial" w:cs="Arial"/>
          <w:b/>
          <w:bCs/>
          <w:sz w:val="24"/>
        </w:rPr>
        <w:t>8</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2</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15F5F71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AC1F50">
        <w:rPr>
          <w:rFonts w:ascii="Arial" w:hAnsi="Arial" w:cs="Arial"/>
          <w:b/>
          <w:bCs/>
          <w:sz w:val="36"/>
          <w:szCs w:val="36"/>
          <w:lang w:val="en-US"/>
        </w:rPr>
        <w:t>148E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5CB00C6" w:rsidR="003B1347" w:rsidRPr="001247A9" w:rsidRDefault="003B1347" w:rsidP="0026380E">
      <w:pPr>
        <w:pStyle w:val="Heading1"/>
        <w:numPr>
          <w:ilvl w:val="0"/>
          <w:numId w:val="8"/>
        </w:numPr>
        <w:rPr>
          <w:b/>
          <w:bCs/>
          <w:color w:val="auto"/>
        </w:rPr>
      </w:pPr>
      <w:r w:rsidRPr="001247A9">
        <w:rPr>
          <w:b/>
          <w:bCs/>
          <w:color w:val="auto"/>
        </w:rPr>
        <w:t>Deadlines for SA2#</w:t>
      </w:r>
      <w:r w:rsidR="00AC1F50">
        <w:rPr>
          <w:b/>
          <w:bCs/>
          <w:color w:val="auto"/>
        </w:rPr>
        <w:t>148E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525357" w:rsidRPr="00525357" w14:paraId="338A971C" w14:textId="77777777" w:rsidTr="00E20434">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B393D69"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DF5DCE1" w14:textId="05A64F93"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08</w:t>
            </w:r>
            <w:r w:rsidR="00525357"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00525357" w:rsidRPr="006735DB">
              <w:rPr>
                <w:rFonts w:ascii="Calibri" w:eastAsia="Times New Roman" w:hAnsi="Calibri" w:cs="Calibri"/>
                <w:color w:val="000000" w:themeColor="dark1"/>
                <w:kern w:val="24"/>
                <w:sz w:val="22"/>
                <w:szCs w:val="22"/>
                <w:lang w:val="en-US" w:eastAsia="en-US"/>
              </w:rPr>
              <w:t xml:space="preserve"> 2021 (</w:t>
            </w:r>
            <w:r w:rsidR="00F612C7">
              <w:rPr>
                <w:rFonts w:ascii="Calibri" w:eastAsia="Times New Roman" w:hAnsi="Calibri" w:cs="Calibri"/>
                <w:color w:val="000000" w:themeColor="dark1"/>
                <w:kern w:val="24"/>
                <w:sz w:val="22"/>
                <w:szCs w:val="22"/>
                <w:lang w:val="en-US" w:eastAsia="en-US"/>
              </w:rPr>
              <w:t>Monday</w:t>
            </w:r>
            <w:r w:rsidR="00525357"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C27879F"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4242EC7C"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D3D76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7FC4AA9" w14:textId="6D20E76D"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w:t>
            </w:r>
            <w:r w:rsidR="00F612C7">
              <w:rPr>
                <w:rFonts w:ascii="Calibri" w:eastAsia="Times New Roman" w:hAnsi="Calibri" w:cs="Calibri"/>
                <w:color w:val="000000" w:themeColor="dark1"/>
                <w:kern w:val="24"/>
                <w:sz w:val="22"/>
                <w:szCs w:val="22"/>
                <w:lang w:val="en-US" w:eastAsia="en-US"/>
              </w:rPr>
              <w:t>Monday</w:t>
            </w:r>
            <w:r w:rsidR="00525357"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C91BF8"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2D5F8DA6"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C772066"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122AA3F" w14:textId="061893F5" w:rsidR="00525357" w:rsidRPr="00AC1F50" w:rsidRDefault="00AC1F50"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AC1F50">
              <w:rPr>
                <w:rFonts w:ascii="Calibri" w:eastAsia="Times New Roman" w:hAnsi="Calibri" w:cs="Calibri"/>
                <w:b/>
                <w:bCs/>
                <w:color w:val="000000" w:themeColor="dark1"/>
                <w:kern w:val="24"/>
                <w:sz w:val="22"/>
                <w:szCs w:val="22"/>
                <w:lang w:val="en-US" w:eastAsia="en-US"/>
              </w:rPr>
              <w:t xml:space="preserve">15 Nov </w:t>
            </w:r>
            <w:r w:rsidR="00525357" w:rsidRPr="00AC1F50">
              <w:rPr>
                <w:rFonts w:ascii="Calibri" w:eastAsia="Times New Roman" w:hAnsi="Calibri" w:cs="Calibri"/>
                <w:b/>
                <w:bCs/>
                <w:color w:val="000000" w:themeColor="dark1"/>
                <w:kern w:val="24"/>
                <w:sz w:val="22"/>
                <w:szCs w:val="22"/>
                <w:lang w:val="en-US" w:eastAsia="en-US"/>
              </w:rPr>
              <w:t>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E9E769" w14:textId="77777777"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525357" w:rsidRPr="008B0A7B" w14:paraId="35EDB7AE"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63FE2EB"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BF12E5C" w14:textId="7629D6FB"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8C42DC" w14:textId="3CC47791"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sidR="00D1216A">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sidR="00D1216A">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525357" w:rsidRPr="00525357" w14:paraId="0382EDFC"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44C795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4D8A4DA" w14:textId="42AC6EE7"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638FE5B"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641C540C"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F0990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92AF855" w14:textId="3B057E79"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85B277"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AC1F50" w:rsidRPr="008B0A7B" w14:paraId="397E0479" w14:textId="77777777" w:rsidTr="00876B2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9A4360E" w14:textId="77777777" w:rsidR="00AC1F50" w:rsidRPr="0039258E" w:rsidRDefault="00AC1F50" w:rsidP="00876B2D">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BA7952" w14:textId="7D0BD0F4" w:rsidR="00AC1F50" w:rsidRPr="006735DB" w:rsidRDefault="00366660" w:rsidP="00876B2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00AC1F50" w:rsidRPr="006735DB">
              <w:rPr>
                <w:rFonts w:ascii="Calibri" w:eastAsia="Times New Roman" w:hAnsi="Calibri" w:cs="Calibri"/>
                <w:color w:val="000000" w:themeColor="dark1"/>
                <w:kern w:val="24"/>
                <w:sz w:val="22"/>
                <w:szCs w:val="22"/>
                <w:lang w:val="en-US" w:eastAsia="en-US"/>
              </w:rPr>
              <w:t xml:space="preserve"> </w:t>
            </w:r>
            <w:r w:rsidR="00AC1F50">
              <w:rPr>
                <w:rFonts w:ascii="Calibri" w:eastAsia="Times New Roman" w:hAnsi="Calibri" w:cs="Calibri"/>
                <w:color w:val="000000" w:themeColor="dark1"/>
                <w:kern w:val="24"/>
                <w:sz w:val="22"/>
                <w:szCs w:val="22"/>
                <w:lang w:val="en-US" w:eastAsia="en-US"/>
              </w:rPr>
              <w:t>Nov</w:t>
            </w:r>
            <w:r w:rsidR="00AC1F50" w:rsidRPr="006735DB">
              <w:rPr>
                <w:rFonts w:ascii="Calibri" w:eastAsia="Times New Roman" w:hAnsi="Calibri" w:cs="Calibri"/>
                <w:color w:val="000000" w:themeColor="dark1"/>
                <w:kern w:val="24"/>
                <w:sz w:val="22"/>
                <w:szCs w:val="22"/>
                <w:lang w:val="en-US" w:eastAsia="en-US"/>
              </w:rPr>
              <w:t xml:space="preserve">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CD2E81" w14:textId="23437DE9" w:rsidR="00AC1F50" w:rsidRPr="008B0A7B" w:rsidRDefault="00AC1F50" w:rsidP="00876B2D">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D1216A">
              <w:rPr>
                <w:rFonts w:ascii="Calibri" w:eastAsia="Times New Roman" w:hAnsi="Calibri" w:cs="Calibri"/>
                <w:kern w:val="24"/>
                <w:sz w:val="22"/>
                <w:szCs w:val="22"/>
                <w:lang w:val="en-US" w:eastAsia="en-US"/>
              </w:rPr>
              <w:t>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525357" w:rsidRPr="008B0A7B" w14:paraId="37752326"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72B80" w14:textId="762EF6DF"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D1216A">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F7C851A" w14:textId="1E5307DB" w:rsidR="00525357" w:rsidRPr="00D1216A" w:rsidRDefault="00D1216A"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D1216A">
              <w:rPr>
                <w:rFonts w:ascii="Calibri" w:eastAsia="Times New Roman" w:hAnsi="Calibri" w:cs="Calibri"/>
                <w:color w:val="000000" w:themeColor="dark1"/>
                <w:kern w:val="24"/>
                <w:sz w:val="22"/>
                <w:szCs w:val="22"/>
                <w:lang w:val="en-US" w:eastAsia="en-US"/>
              </w:rPr>
              <w:t>22 Nov 2021 (Monday)</w:t>
            </w:r>
            <w:r w:rsidR="00876B2D">
              <w:rPr>
                <w:rFonts w:ascii="Calibri" w:eastAsia="Times New Roman" w:hAnsi="Calibri" w:cs="Calibri"/>
                <w:color w:val="000000" w:themeColor="dark1"/>
                <w:kern w:val="24"/>
                <w:sz w:val="22"/>
                <w:szCs w:val="22"/>
                <w:lang w:val="en-US" w:eastAsia="en-US"/>
              </w:rPr>
              <w:t>, AI#9.1.X only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70AE161" w14:textId="569E9953" w:rsidR="00525357" w:rsidRPr="008B0A7B" w:rsidRDefault="00B34BF5"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D1216A">
              <w:rPr>
                <w:rFonts w:ascii="Calibri" w:eastAsia="Times New Roman" w:hAnsi="Calibri" w:cs="Calibri"/>
                <w:kern w:val="24"/>
                <w:sz w:val="22"/>
                <w:szCs w:val="22"/>
                <w:lang w:val="en-US" w:eastAsia="en-US"/>
              </w:rPr>
              <w:t>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5979C4" w:rsidRPr="00D1216A" w14:paraId="11AD967E" w14:textId="77777777" w:rsidTr="00E20434">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15B17B9" w14:textId="77777777" w:rsidR="005979C4" w:rsidRPr="00D1216A" w:rsidRDefault="005979C4" w:rsidP="00876B2D">
            <w:pPr>
              <w:autoSpaceDE/>
              <w:autoSpaceDN/>
              <w:adjustRightInd/>
              <w:spacing w:line="256" w:lineRule="auto"/>
              <w:textAlignment w:val="auto"/>
              <w:rPr>
                <w:rFonts w:ascii="Arial" w:eastAsia="Times New Roman" w:hAnsi="Arial" w:cs="Arial"/>
                <w:b/>
                <w:bCs/>
                <w:color w:val="auto"/>
                <w:sz w:val="36"/>
                <w:szCs w:val="36"/>
                <w:lang w:val="en-US" w:eastAsia="en-US"/>
              </w:rPr>
            </w:pPr>
            <w:r w:rsidRPr="00D1216A">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EAA0520" w14:textId="579F5D81" w:rsidR="005979C4" w:rsidRPr="00D1216A" w:rsidRDefault="00D1216A" w:rsidP="00876B2D">
            <w:pPr>
              <w:autoSpaceDE/>
              <w:autoSpaceDN/>
              <w:adjustRightInd/>
              <w:spacing w:line="256" w:lineRule="auto"/>
              <w:textAlignment w:val="auto"/>
              <w:rPr>
                <w:rFonts w:ascii="Arial" w:eastAsia="Times New Roman" w:hAnsi="Arial" w:cs="Arial"/>
                <w:b/>
                <w:bCs/>
                <w:color w:val="auto"/>
                <w:sz w:val="36"/>
                <w:szCs w:val="36"/>
                <w:lang w:val="en-US" w:eastAsia="en-US"/>
              </w:rPr>
            </w:pPr>
            <w:r w:rsidRPr="00D1216A">
              <w:rPr>
                <w:rFonts w:ascii="Calibri" w:eastAsia="Times New Roman" w:hAnsi="Calibri" w:cs="Calibri"/>
                <w:b/>
                <w:bCs/>
                <w:color w:val="000000" w:themeColor="dark1"/>
                <w:kern w:val="24"/>
                <w:sz w:val="22"/>
                <w:szCs w:val="22"/>
                <w:lang w:val="en-US" w:eastAsia="en-US"/>
              </w:rPr>
              <w:t>22</w:t>
            </w:r>
            <w:r w:rsidR="00AC1F50" w:rsidRPr="00D1216A">
              <w:rPr>
                <w:rFonts w:ascii="Calibri" w:eastAsia="Times New Roman" w:hAnsi="Calibri" w:cs="Calibri"/>
                <w:b/>
                <w:bCs/>
                <w:color w:val="000000" w:themeColor="dark1"/>
                <w:kern w:val="24"/>
                <w:sz w:val="22"/>
                <w:szCs w:val="22"/>
                <w:lang w:val="en-US" w:eastAsia="en-US"/>
              </w:rPr>
              <w:t xml:space="preserve"> Nov </w:t>
            </w:r>
            <w:r w:rsidR="005979C4" w:rsidRPr="00D1216A">
              <w:rPr>
                <w:rFonts w:ascii="Calibri" w:eastAsia="Times New Roman" w:hAnsi="Calibri" w:cs="Calibri"/>
                <w:b/>
                <w:bCs/>
                <w:color w:val="000000" w:themeColor="dark1"/>
                <w:kern w:val="24"/>
                <w:sz w:val="22"/>
                <w:szCs w:val="22"/>
                <w:lang w:val="en-US" w:eastAsia="en-US"/>
              </w:rPr>
              <w:t>2021 (</w:t>
            </w:r>
            <w:r w:rsidRPr="00D1216A">
              <w:rPr>
                <w:rFonts w:ascii="Calibri" w:eastAsia="Times New Roman" w:hAnsi="Calibri" w:cs="Calibri"/>
                <w:b/>
                <w:bCs/>
                <w:color w:val="000000" w:themeColor="dark1"/>
                <w:kern w:val="24"/>
                <w:sz w:val="22"/>
                <w:szCs w:val="22"/>
                <w:lang w:val="en-US" w:eastAsia="en-US"/>
              </w:rPr>
              <w:t>Monday</w:t>
            </w:r>
            <w:r w:rsidR="005979C4" w:rsidRPr="00D1216A">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B936C45" w14:textId="77777777" w:rsidR="005979C4" w:rsidRPr="00D1216A" w:rsidRDefault="005979C4" w:rsidP="00876B2D">
            <w:pPr>
              <w:autoSpaceDE/>
              <w:autoSpaceDN/>
              <w:adjustRightInd/>
              <w:spacing w:line="256" w:lineRule="auto"/>
              <w:textAlignment w:val="auto"/>
              <w:rPr>
                <w:rFonts w:ascii="Arial" w:eastAsia="Times New Roman" w:hAnsi="Arial" w:cs="Arial"/>
                <w:b/>
                <w:bCs/>
                <w:color w:val="auto"/>
                <w:sz w:val="36"/>
                <w:szCs w:val="36"/>
                <w:lang w:val="en-US" w:eastAsia="en-US"/>
              </w:rPr>
            </w:pPr>
            <w:r w:rsidRPr="00D1216A">
              <w:rPr>
                <w:rFonts w:ascii="Calibri" w:eastAsia="Times New Roman" w:hAnsi="Calibri" w:cs="Calibri"/>
                <w:b/>
                <w:bCs/>
                <w:color w:val="000000" w:themeColor="dark1"/>
                <w:kern w:val="24"/>
                <w:sz w:val="22"/>
                <w:szCs w:val="22"/>
                <w:lang w:val="en-US" w:eastAsia="en-US"/>
              </w:rPr>
              <w:t>1700 UTC</w:t>
            </w:r>
          </w:p>
        </w:tc>
      </w:tr>
      <w:tr w:rsidR="00525357" w:rsidRPr="00525357" w14:paraId="13F7D44B"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7C1FF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E210A7" w14:textId="7DC9AEA0" w:rsidR="00525357" w:rsidRPr="006735DB" w:rsidRDefault="00876B2D"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D1216A">
              <w:rPr>
                <w:rFonts w:ascii="Calibri" w:eastAsia="Times New Roman" w:hAnsi="Calibri" w:cs="Calibri"/>
                <w:color w:val="000000" w:themeColor="dark1"/>
                <w:kern w:val="24"/>
                <w:sz w:val="22"/>
                <w:szCs w:val="22"/>
                <w:lang w:val="en-US" w:eastAsia="en-US"/>
              </w:rPr>
              <w:t>3</w:t>
            </w:r>
            <w:r w:rsidR="00AC1F50" w:rsidRPr="006735DB">
              <w:rPr>
                <w:rFonts w:ascii="Calibri" w:eastAsia="Times New Roman" w:hAnsi="Calibri" w:cs="Calibri"/>
                <w:color w:val="000000" w:themeColor="dark1"/>
                <w:kern w:val="24"/>
                <w:sz w:val="22"/>
                <w:szCs w:val="22"/>
                <w:lang w:val="en-US" w:eastAsia="en-US"/>
              </w:rPr>
              <w:t xml:space="preserve"> </w:t>
            </w:r>
            <w:r w:rsidR="00AC1F50">
              <w:rPr>
                <w:rFonts w:ascii="Calibri" w:eastAsia="Times New Roman" w:hAnsi="Calibri" w:cs="Calibri"/>
                <w:color w:val="000000" w:themeColor="dark1"/>
                <w:kern w:val="24"/>
                <w:sz w:val="22"/>
                <w:szCs w:val="22"/>
                <w:lang w:val="en-US" w:eastAsia="en-US"/>
              </w:rPr>
              <w:t>Nov</w:t>
            </w:r>
            <w:r w:rsidR="00AC1F50"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w:t>
            </w:r>
            <w:r w:rsidR="00B34BF5">
              <w:rPr>
                <w:rFonts w:ascii="Calibri" w:eastAsia="Times New Roman" w:hAnsi="Calibri" w:cs="Calibri"/>
                <w:color w:val="000000" w:themeColor="dark1"/>
                <w:kern w:val="24"/>
                <w:sz w:val="22"/>
                <w:szCs w:val="22"/>
                <w:lang w:val="en-US" w:eastAsia="en-US"/>
              </w:rPr>
              <w:t>Tuesday</w:t>
            </w:r>
            <w:r w:rsidR="00525357"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A5C80A" w14:textId="02D5D7E6"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w:t>
            </w:r>
            <w:r w:rsidR="00D1216A">
              <w:rPr>
                <w:rFonts w:ascii="Calibri" w:eastAsia="Times New Roman" w:hAnsi="Calibri" w:cs="Calibri"/>
                <w:color w:val="000000" w:themeColor="dark1"/>
                <w:kern w:val="24"/>
                <w:sz w:val="22"/>
                <w:szCs w:val="22"/>
                <w:lang w:val="en-US" w:eastAsia="en-US"/>
              </w:rPr>
              <w:t>7</w:t>
            </w:r>
            <w:r w:rsidRPr="00525357">
              <w:rPr>
                <w:rFonts w:ascii="Calibri" w:eastAsia="Times New Roman" w:hAnsi="Calibri" w:cs="Calibri"/>
                <w:color w:val="000000" w:themeColor="dark1"/>
                <w:kern w:val="24"/>
                <w:sz w:val="22"/>
                <w:szCs w:val="22"/>
                <w:lang w:val="en-US" w:eastAsia="en-US"/>
              </w:rPr>
              <w:t>00 UTC</w:t>
            </w:r>
          </w:p>
        </w:tc>
      </w:tr>
    </w:tbl>
    <w:p w14:paraId="5F1AD0C8" w14:textId="77777777" w:rsidR="00525357" w:rsidRDefault="00525357"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A666710" w:rsidR="00A86FAA" w:rsidRPr="001247A9" w:rsidRDefault="00A86FAA" w:rsidP="00A86FAA">
      <w:pPr>
        <w:pStyle w:val="Heading2"/>
        <w:ind w:firstLine="360"/>
        <w:rPr>
          <w:b/>
          <w:bCs/>
          <w:color w:val="auto"/>
        </w:rPr>
      </w:pPr>
      <w:r w:rsidRPr="001247A9">
        <w:rPr>
          <w:b/>
          <w:bCs/>
          <w:color w:val="auto"/>
        </w:rPr>
        <w:lastRenderedPageBreak/>
        <w:t>2.</w:t>
      </w:r>
      <w:r>
        <w:rPr>
          <w:b/>
          <w:bCs/>
          <w:color w:val="auto"/>
        </w:rPr>
        <w:t>1</w:t>
      </w:r>
      <w:r w:rsidRPr="001247A9">
        <w:rPr>
          <w:b/>
          <w:bCs/>
          <w:color w:val="auto"/>
        </w:rPr>
        <w:tab/>
      </w:r>
      <w:r w:rsidRPr="001247A9">
        <w:rPr>
          <w:b/>
          <w:bCs/>
          <w:color w:val="auto"/>
        </w:rPr>
        <w:tab/>
      </w:r>
      <w:r>
        <w:rPr>
          <w:b/>
          <w:bCs/>
          <w:color w:val="auto"/>
        </w:rPr>
        <w:t>Agenda for SA2#</w:t>
      </w:r>
      <w:r w:rsidR="00AC1F50">
        <w:rPr>
          <w:b/>
          <w:bCs/>
          <w:color w:val="auto"/>
        </w:rPr>
        <w:t>148E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16B0EC1D"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876B2D">
              <w:rPr>
                <w:rFonts w:ascii="Arial" w:eastAsia="Batang" w:hAnsi="Arial" w:cs="Arial"/>
                <w:b/>
                <w:bCs/>
                <w:color w:val="FF0000"/>
                <w:sz w:val="18"/>
                <w:szCs w:val="18"/>
                <w:highlight w:val="yellow"/>
                <w:lang w:eastAsia="ar-SA"/>
              </w:rPr>
              <w:t>15</w:t>
            </w:r>
            <w:r w:rsidR="00B44B57">
              <w:rPr>
                <w:rFonts w:ascii="Arial" w:eastAsia="Batang" w:hAnsi="Arial" w:cs="Arial"/>
                <w:b/>
                <w:bCs/>
                <w:color w:val="FF0000"/>
                <w:sz w:val="18"/>
                <w:szCs w:val="18"/>
                <w:highlight w:val="yellow"/>
                <w:lang w:eastAsia="ar-SA"/>
              </w:rPr>
              <w:t>-</w:t>
            </w:r>
            <w:r w:rsidR="00876B2D">
              <w:rPr>
                <w:rFonts w:ascii="Arial" w:eastAsia="Batang" w:hAnsi="Arial" w:cs="Arial"/>
                <w:b/>
                <w:bCs/>
                <w:color w:val="FF0000"/>
                <w:sz w:val="18"/>
                <w:szCs w:val="18"/>
                <w:highlight w:val="yellow"/>
                <w:lang w:eastAsia="ar-SA"/>
              </w:rPr>
              <w:t>Nov</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957344" w:rsidRPr="003B3D10" w14:paraId="6FBA7291" w14:textId="77777777" w:rsidTr="003530DA">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530DA" w:rsidRDefault="0095734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BC4E66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876B2D">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76B2D" w:rsidRPr="003B3D10" w14:paraId="50431C96" w14:textId="77777777" w:rsidTr="00876B2D">
        <w:tc>
          <w:tcPr>
            <w:tcW w:w="808" w:type="dxa"/>
            <w:tcBorders>
              <w:top w:val="single" w:sz="4" w:space="0" w:color="000000"/>
              <w:left w:val="single" w:sz="4" w:space="0" w:color="000000"/>
              <w:bottom w:val="single" w:sz="4" w:space="0" w:color="000000"/>
            </w:tcBorders>
            <w:shd w:val="clear" w:color="auto" w:fill="92D050"/>
          </w:tcPr>
          <w:p w14:paraId="4E5D9C2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83D7F0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A3E3196"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F013ACE"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D39DF95" w14:textId="31747D7A" w:rsidR="00876B2D" w:rsidRPr="003B3D10" w:rsidRDefault="00876B2D" w:rsidP="00876B2D">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876B2D" w:rsidRPr="003B3D10" w14:paraId="64F8269A" w14:textId="77777777" w:rsidTr="00876B2D">
        <w:tc>
          <w:tcPr>
            <w:tcW w:w="808" w:type="dxa"/>
            <w:tcBorders>
              <w:top w:val="single" w:sz="4" w:space="0" w:color="000000"/>
              <w:left w:val="single" w:sz="4" w:space="0" w:color="000000"/>
              <w:bottom w:val="single" w:sz="4" w:space="0" w:color="000000"/>
            </w:tcBorders>
            <w:shd w:val="clear" w:color="auto" w:fill="FFFFFF"/>
          </w:tcPr>
          <w:p w14:paraId="39AC8EF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2BF4955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111B94A"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7FFE3CCC"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76F540C"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26F38FD0" w14:textId="77777777" w:rsidTr="00876B2D">
        <w:tc>
          <w:tcPr>
            <w:tcW w:w="808" w:type="dxa"/>
            <w:tcBorders>
              <w:top w:val="single" w:sz="4" w:space="0" w:color="000000"/>
              <w:left w:val="single" w:sz="4" w:space="0" w:color="000000"/>
              <w:bottom w:val="single" w:sz="4" w:space="0" w:color="000000"/>
            </w:tcBorders>
            <w:shd w:val="clear" w:color="auto" w:fill="FFFFFF"/>
          </w:tcPr>
          <w:p w14:paraId="1EEDBE6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21AE7B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DB7DCDD"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51A0E59F"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95EEB6"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B1A1061" w14:textId="77777777" w:rsidTr="00876B2D">
        <w:tc>
          <w:tcPr>
            <w:tcW w:w="808" w:type="dxa"/>
            <w:tcBorders>
              <w:top w:val="single" w:sz="4" w:space="0" w:color="000000"/>
              <w:left w:val="single" w:sz="4" w:space="0" w:color="000000"/>
              <w:bottom w:val="single" w:sz="4" w:space="0" w:color="000000"/>
            </w:tcBorders>
            <w:shd w:val="clear" w:color="auto" w:fill="auto"/>
          </w:tcPr>
          <w:p w14:paraId="68E0F44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908403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6C93E0C2"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00225277"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C24691"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EF3FBA4" w14:textId="77777777" w:rsidTr="00876B2D">
        <w:tc>
          <w:tcPr>
            <w:tcW w:w="808" w:type="dxa"/>
            <w:tcBorders>
              <w:top w:val="single" w:sz="4" w:space="0" w:color="000000"/>
              <w:left w:val="single" w:sz="4" w:space="0" w:color="000000"/>
              <w:bottom w:val="single" w:sz="4" w:space="0" w:color="000000"/>
            </w:tcBorders>
            <w:shd w:val="clear" w:color="auto" w:fill="auto"/>
          </w:tcPr>
          <w:p w14:paraId="51F32A1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78A26774"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967C8B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6D8B42BB"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8BF99F"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3DA338F8" w14:textId="77777777" w:rsidTr="00876B2D">
        <w:tc>
          <w:tcPr>
            <w:tcW w:w="808" w:type="dxa"/>
            <w:tcBorders>
              <w:top w:val="single" w:sz="4" w:space="0" w:color="000000"/>
              <w:left w:val="single" w:sz="4" w:space="0" w:color="000000"/>
              <w:bottom w:val="single" w:sz="4" w:space="0" w:color="000000"/>
            </w:tcBorders>
            <w:shd w:val="clear" w:color="auto" w:fill="92D050"/>
          </w:tcPr>
          <w:p w14:paraId="110982DF"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4EE52A5"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5E54F2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1B0C8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DBD2E39" w14:textId="5CFE7DF8"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876B2D" w:rsidRPr="003B3D10" w14:paraId="1E3074A2" w14:textId="77777777" w:rsidTr="00876B2D">
        <w:tc>
          <w:tcPr>
            <w:tcW w:w="808" w:type="dxa"/>
            <w:tcBorders>
              <w:top w:val="single" w:sz="4" w:space="0" w:color="000000"/>
              <w:left w:val="single" w:sz="4" w:space="0" w:color="000000"/>
              <w:bottom w:val="single" w:sz="4" w:space="0" w:color="000000"/>
            </w:tcBorders>
            <w:shd w:val="clear" w:color="auto" w:fill="auto"/>
          </w:tcPr>
          <w:p w14:paraId="39CD4A0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39DB06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38552A9"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CC0DEC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4602E49" w14:textId="77777777" w:rsidTr="00876B2D">
        <w:tc>
          <w:tcPr>
            <w:tcW w:w="808" w:type="dxa"/>
            <w:tcBorders>
              <w:top w:val="single" w:sz="4" w:space="0" w:color="000000"/>
              <w:left w:val="single" w:sz="4" w:space="0" w:color="000000"/>
              <w:bottom w:val="single" w:sz="4" w:space="0" w:color="000000"/>
            </w:tcBorders>
            <w:shd w:val="clear" w:color="auto" w:fill="auto"/>
          </w:tcPr>
          <w:p w14:paraId="43F71EA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7A5ECDAB"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2050864"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361FB421"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4E1A9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B266B25" w14:textId="77777777" w:rsidTr="00876B2D">
        <w:tc>
          <w:tcPr>
            <w:tcW w:w="808" w:type="dxa"/>
            <w:tcBorders>
              <w:top w:val="single" w:sz="4" w:space="0" w:color="000000"/>
              <w:left w:val="single" w:sz="4" w:space="0" w:color="000000"/>
              <w:bottom w:val="single" w:sz="4" w:space="0" w:color="000000"/>
            </w:tcBorders>
            <w:shd w:val="clear" w:color="auto" w:fill="auto"/>
          </w:tcPr>
          <w:p w14:paraId="38DC8F5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0074013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D5FFB3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3645F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42FA046" w14:textId="77777777" w:rsidTr="00876B2D">
        <w:tc>
          <w:tcPr>
            <w:tcW w:w="808" w:type="dxa"/>
            <w:tcBorders>
              <w:top w:val="single" w:sz="4" w:space="0" w:color="000000"/>
              <w:left w:val="single" w:sz="4" w:space="0" w:color="000000"/>
              <w:bottom w:val="single" w:sz="4" w:space="0" w:color="000000"/>
            </w:tcBorders>
            <w:shd w:val="clear" w:color="auto" w:fill="auto"/>
          </w:tcPr>
          <w:p w14:paraId="1BE94B8D"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6004234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9CA70C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634A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12EFE5F3" w14:textId="77777777" w:rsidTr="00876B2D">
        <w:tc>
          <w:tcPr>
            <w:tcW w:w="808" w:type="dxa"/>
            <w:tcBorders>
              <w:top w:val="single" w:sz="4" w:space="0" w:color="000000"/>
              <w:left w:val="single" w:sz="4" w:space="0" w:color="000000"/>
              <w:bottom w:val="single" w:sz="4" w:space="0" w:color="000000"/>
            </w:tcBorders>
            <w:shd w:val="clear" w:color="auto" w:fill="auto"/>
          </w:tcPr>
          <w:p w14:paraId="2224659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95A0242" w14:textId="77777777" w:rsidR="00876B2D" w:rsidRPr="003B3D10" w:rsidRDefault="00876B2D" w:rsidP="00876B2D">
            <w:pPr>
              <w:rPr>
                <w:rFonts w:ascii="Arial" w:hAnsi="Arial" w:cs="Arial"/>
                <w:b/>
                <w:sz w:val="18"/>
                <w:szCs w:val="18"/>
              </w:rPr>
            </w:pPr>
            <w:r w:rsidRPr="003B3D10">
              <w:rPr>
                <w:rFonts w:ascii="Arial" w:hAnsi="Arial" w:cs="Arial"/>
                <w:b/>
                <w:sz w:val="18"/>
                <w:szCs w:val="18"/>
              </w:rPr>
              <w:t>QoS concept and functionality</w:t>
            </w:r>
          </w:p>
          <w:p w14:paraId="3D1584DB"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96881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6974E08A" w14:textId="77777777" w:rsidTr="00876B2D">
        <w:tc>
          <w:tcPr>
            <w:tcW w:w="808" w:type="dxa"/>
            <w:tcBorders>
              <w:top w:val="single" w:sz="4" w:space="0" w:color="000000"/>
              <w:left w:val="single" w:sz="4" w:space="0" w:color="000000"/>
              <w:bottom w:val="single" w:sz="4" w:space="0" w:color="000000"/>
            </w:tcBorders>
            <w:shd w:val="clear" w:color="auto" w:fill="auto"/>
          </w:tcPr>
          <w:p w14:paraId="18555E0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1E057968" w14:textId="77777777" w:rsidR="00876B2D" w:rsidRPr="003B3D10" w:rsidRDefault="00876B2D" w:rsidP="00876B2D">
            <w:pPr>
              <w:rPr>
                <w:rFonts w:ascii="Arial" w:hAnsi="Arial" w:cs="Arial"/>
                <w:b/>
                <w:sz w:val="18"/>
                <w:szCs w:val="18"/>
              </w:rPr>
            </w:pPr>
            <w:r w:rsidRPr="003B3D10">
              <w:rPr>
                <w:rFonts w:ascii="Arial" w:hAnsi="Arial" w:cs="Arial"/>
                <w:b/>
                <w:sz w:val="18"/>
                <w:szCs w:val="18"/>
              </w:rPr>
              <w:t>Policy and charging control</w:t>
            </w:r>
          </w:p>
          <w:p w14:paraId="530F411A"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4176B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CCBB024" w14:textId="77777777" w:rsidTr="00876B2D">
        <w:trPr>
          <w:trHeight w:val="2843"/>
        </w:trPr>
        <w:tc>
          <w:tcPr>
            <w:tcW w:w="808" w:type="dxa"/>
            <w:tcBorders>
              <w:top w:val="single" w:sz="4" w:space="0" w:color="000000"/>
              <w:left w:val="single" w:sz="4" w:space="0" w:color="000000"/>
            </w:tcBorders>
            <w:shd w:val="clear" w:color="auto" w:fill="auto"/>
          </w:tcPr>
          <w:p w14:paraId="43D6EA9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26F2A89B" w14:textId="77777777" w:rsidR="00876B2D" w:rsidRPr="003B3D10" w:rsidRDefault="00876B2D" w:rsidP="00876B2D">
            <w:pPr>
              <w:rPr>
                <w:rFonts w:ascii="Arial" w:hAnsi="Arial" w:cs="Arial"/>
                <w:b/>
                <w:sz w:val="18"/>
                <w:szCs w:val="18"/>
              </w:rPr>
            </w:pPr>
            <w:r w:rsidRPr="003B3D10">
              <w:rPr>
                <w:rFonts w:ascii="Arial" w:hAnsi="Arial" w:cs="Arial"/>
                <w:b/>
                <w:sz w:val="18"/>
                <w:szCs w:val="18"/>
              </w:rPr>
              <w:t>3GPP access specific functionality and flows</w:t>
            </w:r>
          </w:p>
          <w:p w14:paraId="463AFE8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6044428F"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BA51E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7E4B84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C7D44F8"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7306FAEE" w14:textId="77777777" w:rsidTr="00876B2D">
        <w:trPr>
          <w:trHeight w:val="1952"/>
        </w:trPr>
        <w:tc>
          <w:tcPr>
            <w:tcW w:w="808" w:type="dxa"/>
            <w:tcBorders>
              <w:top w:val="single" w:sz="4" w:space="0" w:color="000000"/>
              <w:left w:val="single" w:sz="4" w:space="0" w:color="000000"/>
            </w:tcBorders>
            <w:shd w:val="clear" w:color="auto" w:fill="auto"/>
          </w:tcPr>
          <w:p w14:paraId="0D312AF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324965E6" w14:textId="77777777" w:rsidR="00876B2D" w:rsidRPr="003B3D10" w:rsidRDefault="00876B2D" w:rsidP="00876B2D">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4D6F62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5AF2372"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AEF930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43E71E8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48AC503"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2AB4BEC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04E8E55" w14:textId="77777777" w:rsidTr="00876B2D">
        <w:tc>
          <w:tcPr>
            <w:tcW w:w="808" w:type="dxa"/>
            <w:tcBorders>
              <w:top w:val="single" w:sz="4" w:space="0" w:color="000000"/>
              <w:left w:val="single" w:sz="4" w:space="0" w:color="000000"/>
              <w:bottom w:val="single" w:sz="4" w:space="0" w:color="000000"/>
            </w:tcBorders>
            <w:shd w:val="clear" w:color="auto" w:fill="auto"/>
          </w:tcPr>
          <w:p w14:paraId="6DD5703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303F2CF9" w14:textId="77777777" w:rsidR="00876B2D" w:rsidRPr="003B3D10" w:rsidRDefault="00876B2D" w:rsidP="00876B2D">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02AD267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A8C306"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BF765C4" w14:textId="77777777" w:rsidTr="00876B2D">
        <w:tc>
          <w:tcPr>
            <w:tcW w:w="808" w:type="dxa"/>
            <w:tcBorders>
              <w:top w:val="single" w:sz="4" w:space="0" w:color="000000"/>
              <w:left w:val="single" w:sz="4" w:space="0" w:color="000000"/>
              <w:bottom w:val="single" w:sz="4" w:space="0" w:color="000000"/>
            </w:tcBorders>
            <w:shd w:val="clear" w:color="auto" w:fill="auto"/>
          </w:tcPr>
          <w:p w14:paraId="50B7127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1A4D4DC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2ADBB9D"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033439"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826935E" w14:textId="77777777" w:rsidTr="00876B2D">
        <w:tc>
          <w:tcPr>
            <w:tcW w:w="808" w:type="dxa"/>
            <w:tcBorders>
              <w:top w:val="single" w:sz="4" w:space="0" w:color="000000"/>
              <w:left w:val="single" w:sz="4" w:space="0" w:color="000000"/>
              <w:bottom w:val="single" w:sz="4" w:space="0" w:color="000000"/>
            </w:tcBorders>
            <w:shd w:val="clear" w:color="auto" w:fill="auto"/>
          </w:tcPr>
          <w:p w14:paraId="3D0802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77481006"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229B9F4E"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3B472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E024A0" w14:paraId="55385B3F" w14:textId="77777777" w:rsidTr="00876B2D">
        <w:tc>
          <w:tcPr>
            <w:tcW w:w="808" w:type="dxa"/>
            <w:tcBorders>
              <w:top w:val="single" w:sz="4" w:space="0" w:color="000000"/>
              <w:left w:val="single" w:sz="4" w:space="0" w:color="000000"/>
              <w:bottom w:val="single" w:sz="4" w:space="0" w:color="000000"/>
            </w:tcBorders>
            <w:shd w:val="clear" w:color="auto" w:fill="92D050"/>
          </w:tcPr>
          <w:p w14:paraId="0AF046F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3EDED542" w14:textId="77777777" w:rsidR="00876B2D"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5A81DEC" w14:textId="77777777" w:rsidR="00876B2D" w:rsidRPr="002C3025"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D908B2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D371548" w14:textId="2A338C54" w:rsidR="00876B2D" w:rsidRPr="00E024A0" w:rsidRDefault="00876B2D" w:rsidP="00876B2D">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876B2D" w:rsidRPr="003B3D10" w14:paraId="0F06D838" w14:textId="77777777" w:rsidTr="00876B2D">
        <w:tc>
          <w:tcPr>
            <w:tcW w:w="808" w:type="dxa"/>
            <w:tcBorders>
              <w:top w:val="single" w:sz="4" w:space="0" w:color="000000"/>
              <w:left w:val="single" w:sz="4" w:space="0" w:color="000000"/>
              <w:bottom w:val="single" w:sz="4" w:space="0" w:color="000000"/>
            </w:tcBorders>
            <w:shd w:val="clear" w:color="auto" w:fill="auto"/>
          </w:tcPr>
          <w:p w14:paraId="6E1175E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EE4D59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E3D8F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DF7091" w14:textId="77777777" w:rsidTr="00876B2D">
        <w:tc>
          <w:tcPr>
            <w:tcW w:w="808" w:type="dxa"/>
            <w:tcBorders>
              <w:top w:val="single" w:sz="4" w:space="0" w:color="000000"/>
              <w:left w:val="single" w:sz="4" w:space="0" w:color="000000"/>
              <w:bottom w:val="single" w:sz="4" w:space="0" w:color="000000"/>
            </w:tcBorders>
            <w:shd w:val="clear" w:color="auto" w:fill="auto"/>
          </w:tcPr>
          <w:p w14:paraId="14A18C1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1487836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C9D43A"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83017A" w14:textId="77777777" w:rsidTr="00876B2D">
        <w:tc>
          <w:tcPr>
            <w:tcW w:w="808" w:type="dxa"/>
            <w:tcBorders>
              <w:top w:val="single" w:sz="4" w:space="0" w:color="000000"/>
              <w:left w:val="single" w:sz="4" w:space="0" w:color="000000"/>
              <w:bottom w:val="single" w:sz="4" w:space="0" w:color="000000"/>
            </w:tcBorders>
            <w:shd w:val="clear" w:color="auto" w:fill="auto"/>
          </w:tcPr>
          <w:p w14:paraId="40EE26B2"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B4F411A"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12C0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6E8683" w14:textId="77777777" w:rsidTr="00876B2D">
        <w:tc>
          <w:tcPr>
            <w:tcW w:w="808" w:type="dxa"/>
            <w:tcBorders>
              <w:top w:val="single" w:sz="4" w:space="0" w:color="000000"/>
              <w:left w:val="single" w:sz="4" w:space="0" w:color="000000"/>
              <w:bottom w:val="single" w:sz="4" w:space="0" w:color="000000"/>
            </w:tcBorders>
            <w:shd w:val="clear" w:color="auto" w:fill="auto"/>
          </w:tcPr>
          <w:p w14:paraId="64DC85C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65A10F71" w14:textId="3DCF2BC7" w:rsidR="00876B2D" w:rsidRPr="003B3D10"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DA515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C979653" w14:textId="77777777" w:rsidTr="00876B2D">
        <w:tc>
          <w:tcPr>
            <w:tcW w:w="808" w:type="dxa"/>
            <w:tcBorders>
              <w:top w:val="single" w:sz="4" w:space="0" w:color="000000"/>
              <w:left w:val="single" w:sz="4" w:space="0" w:color="000000"/>
              <w:bottom w:val="single" w:sz="4" w:space="0" w:color="000000"/>
            </w:tcBorders>
            <w:shd w:val="clear" w:color="auto" w:fill="auto"/>
          </w:tcPr>
          <w:p w14:paraId="532B339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3B68210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C88B60"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39762F9"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6ECDB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BD5A3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DF88F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0F5713C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1BCB71C"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041FBCB" w14:textId="0B672684" w:rsidR="00876B2D" w:rsidRPr="007832A6"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54D6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6DC69939" w14:textId="77777777" w:rsidTr="00876B2D">
        <w:tc>
          <w:tcPr>
            <w:tcW w:w="808" w:type="dxa"/>
            <w:tcBorders>
              <w:top w:val="single" w:sz="4" w:space="0" w:color="000000"/>
              <w:left w:val="single" w:sz="4" w:space="0" w:color="000000"/>
              <w:bottom w:val="single" w:sz="4" w:space="0" w:color="000000"/>
            </w:tcBorders>
            <w:shd w:val="clear" w:color="auto" w:fill="auto"/>
          </w:tcPr>
          <w:p w14:paraId="05E76DD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1A6E834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CAE8239" w14:textId="77777777" w:rsidR="00876B2D" w:rsidRPr="003B3D10" w:rsidRDefault="00876B2D" w:rsidP="00876B2D">
            <w:pPr>
              <w:suppressAutoHyphens/>
              <w:overflowPunct/>
              <w:autoSpaceDE/>
              <w:autoSpaceDN/>
              <w:adjustRightInd/>
              <w:snapToGrid w:val="0"/>
              <w:spacing w:after="0"/>
              <w:textAlignment w:val="auto"/>
              <w:rPr>
                <w:rFonts w:ascii="Arial" w:hAnsi="Arial" w:cs="Arial"/>
                <w:sz w:val="18"/>
                <w:szCs w:val="18"/>
                <w:lang w:eastAsia="zh-CN"/>
              </w:rPr>
            </w:pPr>
          </w:p>
        </w:tc>
      </w:tr>
      <w:tr w:rsidR="00876B2D" w:rsidRPr="003B3D10" w14:paraId="7873A18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6F11BB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AC106A3"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2855E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1746D796" w14:textId="77777777" w:rsidTr="00876B2D">
        <w:tc>
          <w:tcPr>
            <w:tcW w:w="808" w:type="dxa"/>
            <w:tcBorders>
              <w:top w:val="single" w:sz="4" w:space="0" w:color="000000"/>
              <w:left w:val="single" w:sz="4" w:space="0" w:color="000000"/>
              <w:bottom w:val="single" w:sz="4" w:space="0" w:color="000000"/>
            </w:tcBorders>
            <w:shd w:val="clear" w:color="auto" w:fill="auto"/>
          </w:tcPr>
          <w:p w14:paraId="3E5576BA" w14:textId="67C04A44"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0</w:t>
            </w:r>
          </w:p>
        </w:tc>
        <w:tc>
          <w:tcPr>
            <w:tcW w:w="9517" w:type="dxa"/>
            <w:tcBorders>
              <w:top w:val="single" w:sz="4" w:space="0" w:color="000000"/>
              <w:left w:val="single" w:sz="4" w:space="0" w:color="000000"/>
              <w:bottom w:val="single" w:sz="4" w:space="0" w:color="000000"/>
            </w:tcBorders>
            <w:shd w:val="clear" w:color="auto" w:fill="auto"/>
          </w:tcPr>
          <w:p w14:paraId="6FB8899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84809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7BC3B3D0" w14:textId="77777777" w:rsidTr="00876B2D">
        <w:tc>
          <w:tcPr>
            <w:tcW w:w="808" w:type="dxa"/>
            <w:tcBorders>
              <w:top w:val="single" w:sz="4" w:space="0" w:color="000000"/>
              <w:left w:val="single" w:sz="4" w:space="0" w:color="000000"/>
              <w:bottom w:val="single" w:sz="4" w:space="0" w:color="000000"/>
            </w:tcBorders>
            <w:shd w:val="clear" w:color="auto" w:fill="auto"/>
          </w:tcPr>
          <w:p w14:paraId="13C95316" w14:textId="0286CBE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14:paraId="2D85324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E7C6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CC8B626" w14:textId="77777777" w:rsidTr="00876B2D">
        <w:tc>
          <w:tcPr>
            <w:tcW w:w="808" w:type="dxa"/>
            <w:tcBorders>
              <w:top w:val="single" w:sz="4" w:space="0" w:color="000000"/>
              <w:left w:val="single" w:sz="4" w:space="0" w:color="000000"/>
              <w:bottom w:val="single" w:sz="4" w:space="0" w:color="000000"/>
            </w:tcBorders>
            <w:shd w:val="clear" w:color="auto" w:fill="auto"/>
          </w:tcPr>
          <w:p w14:paraId="1DD63BFC" w14:textId="1B765532"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3EC7EB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93BD0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E14935" w14:textId="77777777" w:rsidTr="00876B2D">
        <w:tc>
          <w:tcPr>
            <w:tcW w:w="808" w:type="dxa"/>
            <w:tcBorders>
              <w:top w:val="single" w:sz="4" w:space="0" w:color="000000"/>
              <w:left w:val="single" w:sz="4" w:space="0" w:color="000000"/>
              <w:bottom w:val="single" w:sz="4" w:space="0" w:color="000000"/>
            </w:tcBorders>
            <w:shd w:val="clear" w:color="auto" w:fill="auto"/>
          </w:tcPr>
          <w:p w14:paraId="7B00B781" w14:textId="4AF715EB"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14:paraId="658CB8B0"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6164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6B923C9F" w14:textId="77777777" w:rsidTr="00876B2D">
        <w:tc>
          <w:tcPr>
            <w:tcW w:w="808" w:type="dxa"/>
            <w:tcBorders>
              <w:top w:val="single" w:sz="4" w:space="0" w:color="000000"/>
              <w:left w:val="single" w:sz="4" w:space="0" w:color="000000"/>
              <w:bottom w:val="single" w:sz="4" w:space="0" w:color="000000"/>
            </w:tcBorders>
            <w:shd w:val="clear" w:color="auto" w:fill="auto"/>
          </w:tcPr>
          <w:p w14:paraId="07C23E90" w14:textId="105F1A15"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14:paraId="41E6D8A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125D4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298A8143" w14:textId="77777777" w:rsidTr="00876B2D">
        <w:tc>
          <w:tcPr>
            <w:tcW w:w="808" w:type="dxa"/>
            <w:tcBorders>
              <w:top w:val="single" w:sz="4" w:space="0" w:color="000000"/>
              <w:left w:val="single" w:sz="4" w:space="0" w:color="000000"/>
              <w:bottom w:val="single" w:sz="4" w:space="0" w:color="000000"/>
            </w:tcBorders>
            <w:shd w:val="clear" w:color="auto" w:fill="auto"/>
          </w:tcPr>
          <w:p w14:paraId="642C7DF2" w14:textId="43308219"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14:paraId="19E89332"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639652"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EBE9ABC" w14:textId="77777777" w:rsidTr="00876B2D">
        <w:tc>
          <w:tcPr>
            <w:tcW w:w="808" w:type="dxa"/>
            <w:tcBorders>
              <w:top w:val="single" w:sz="4" w:space="0" w:color="000000"/>
              <w:left w:val="single" w:sz="4" w:space="0" w:color="000000"/>
              <w:bottom w:val="single" w:sz="4" w:space="0" w:color="000000"/>
            </w:tcBorders>
            <w:shd w:val="clear" w:color="auto" w:fill="auto"/>
          </w:tcPr>
          <w:p w14:paraId="418DA707" w14:textId="7644B47D"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auto"/>
          </w:tcPr>
          <w:p w14:paraId="724DA08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13D42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19CF7A05" w14:textId="77777777" w:rsidTr="00876B2D">
        <w:tc>
          <w:tcPr>
            <w:tcW w:w="808" w:type="dxa"/>
            <w:tcBorders>
              <w:top w:val="single" w:sz="4" w:space="0" w:color="000000"/>
              <w:left w:val="single" w:sz="4" w:space="0" w:color="000000"/>
              <w:bottom w:val="single" w:sz="4" w:space="0" w:color="000000"/>
            </w:tcBorders>
            <w:shd w:val="clear" w:color="auto" w:fill="auto"/>
          </w:tcPr>
          <w:p w14:paraId="3142EB79" w14:textId="0BB8A1F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F505E3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3C4F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A54FAB" w:rsidRPr="003B3D10" w14:paraId="190D343D"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6D48762B"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new and revised </w:t>
            </w:r>
            <w:r w:rsidR="00EA31EE">
              <w:rPr>
                <w:rFonts w:ascii="Arial" w:eastAsia="Batang" w:hAnsi="Arial" w:cs="Arial"/>
                <w:b/>
                <w:color w:val="auto"/>
                <w:sz w:val="18"/>
                <w:szCs w:val="18"/>
                <w:lang w:eastAsia="ar-SA"/>
              </w:rPr>
              <w:t>W</w:t>
            </w:r>
            <w:r>
              <w:rPr>
                <w:rFonts w:ascii="Arial" w:eastAsia="Batang" w:hAnsi="Arial" w:cs="Arial"/>
                <w:b/>
                <w:color w:val="auto"/>
                <w:sz w:val="18"/>
                <w:szCs w:val="18"/>
                <w:lang w:eastAsia="ar-SA"/>
              </w:rPr>
              <w:t>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530DA" w:rsidRDefault="00A54FAB" w:rsidP="0067426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07019163"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066E6" w:rsidRPr="003B3D10" w:rsidDel="00E1793D" w14:paraId="027B2C45" w14:textId="01640FC3" w:rsidTr="006066E6">
        <w:trPr>
          <w:trHeight w:val="395"/>
          <w:del w:id="0" w:author="05-23-2140_Puneet Jain" w:date="2021-11-03T11:40:00Z"/>
        </w:trPr>
        <w:tc>
          <w:tcPr>
            <w:tcW w:w="808" w:type="dxa"/>
            <w:tcBorders>
              <w:top w:val="single" w:sz="4" w:space="0" w:color="000000"/>
              <w:left w:val="single" w:sz="4" w:space="0" w:color="000000"/>
              <w:bottom w:val="single" w:sz="4" w:space="0" w:color="000000"/>
            </w:tcBorders>
            <w:shd w:val="clear" w:color="auto" w:fill="FFFFFF"/>
          </w:tcPr>
          <w:p w14:paraId="4F962CA8" w14:textId="23E37860" w:rsidR="006066E6" w:rsidRPr="003B3D10" w:rsidDel="00E1793D" w:rsidRDefault="006066E6" w:rsidP="006066E6">
            <w:pPr>
              <w:suppressAutoHyphens/>
              <w:overflowPunct/>
              <w:autoSpaceDE/>
              <w:autoSpaceDN/>
              <w:adjustRightInd/>
              <w:spacing w:after="120"/>
              <w:textAlignment w:val="auto"/>
              <w:rPr>
                <w:del w:id="1" w:author="05-23-2140_Puneet Jain" w:date="2021-11-03T11:40:00Z"/>
                <w:rFonts w:ascii="Arial" w:eastAsia="Batang" w:hAnsi="Arial" w:cs="Arial"/>
                <w:b/>
                <w:color w:val="auto"/>
                <w:sz w:val="18"/>
                <w:szCs w:val="18"/>
                <w:lang w:eastAsia="ar-SA"/>
              </w:rPr>
            </w:pPr>
            <w:bookmarkStart w:id="2" w:name="_Hlk86828277"/>
            <w:del w:id="3" w:author="05-23-2140_Puneet Jain" w:date="2021-11-03T11:40:00Z">
              <w:r w:rsidRPr="003B3D10" w:rsidDel="00E1793D">
                <w:rPr>
                  <w:rFonts w:ascii="Arial" w:eastAsia="Batang" w:hAnsi="Arial" w:cs="Arial"/>
                  <w:b/>
                  <w:color w:val="auto"/>
                  <w:sz w:val="18"/>
                  <w:szCs w:val="18"/>
                  <w:lang w:eastAsia="ar-SA"/>
                </w:rPr>
                <w:delText>9.1</w:delText>
              </w:r>
              <w:r w:rsidDel="00E1793D">
                <w:rPr>
                  <w:rFonts w:ascii="Arial" w:eastAsia="Batang" w:hAnsi="Arial" w:cs="Arial"/>
                  <w:b/>
                  <w:color w:val="auto"/>
                  <w:sz w:val="18"/>
                  <w:szCs w:val="18"/>
                  <w:lang w:eastAsia="ar-SA"/>
                </w:rPr>
                <w:delText>.</w:delText>
              </w:r>
              <w:r w:rsidR="00ED7CBF" w:rsidDel="00E1793D">
                <w:rPr>
                  <w:rFonts w:ascii="Arial" w:eastAsia="Batang" w:hAnsi="Arial" w:cs="Arial"/>
                  <w:b/>
                  <w:color w:val="auto"/>
                  <w:sz w:val="18"/>
                  <w:szCs w:val="18"/>
                  <w:lang w:eastAsia="ar-SA"/>
                </w:rPr>
                <w:delText>3</w:delText>
              </w:r>
            </w:del>
          </w:p>
        </w:tc>
        <w:tc>
          <w:tcPr>
            <w:tcW w:w="9517" w:type="dxa"/>
            <w:tcBorders>
              <w:top w:val="single" w:sz="4" w:space="0" w:color="000000"/>
              <w:left w:val="single" w:sz="4" w:space="0" w:color="000000"/>
              <w:bottom w:val="single" w:sz="4" w:space="0" w:color="000000"/>
            </w:tcBorders>
            <w:shd w:val="clear" w:color="auto" w:fill="FFFFFF"/>
          </w:tcPr>
          <w:p w14:paraId="4F3C0FAF" w14:textId="688DAE33" w:rsidR="006066E6" w:rsidRPr="00F064F4" w:rsidDel="00E1793D" w:rsidRDefault="006066E6" w:rsidP="006066E6">
            <w:pPr>
              <w:suppressAutoHyphens/>
              <w:overflowPunct/>
              <w:autoSpaceDE/>
              <w:autoSpaceDN/>
              <w:adjustRightInd/>
              <w:spacing w:after="120"/>
              <w:textAlignment w:val="auto"/>
              <w:rPr>
                <w:del w:id="4" w:author="05-23-2140_Puneet Jain" w:date="2021-11-03T11:40:00Z"/>
                <w:rFonts w:ascii="Arial" w:eastAsia="Batang" w:hAnsi="Arial" w:cs="Arial"/>
                <w:b/>
                <w:color w:val="auto"/>
                <w:sz w:val="18"/>
                <w:szCs w:val="18"/>
                <w:lang w:eastAsia="ar-SA"/>
              </w:rPr>
            </w:pPr>
            <w:del w:id="5" w:author="05-23-2140_Puneet Jain" w:date="2021-11-03T11:40:00Z">
              <w:r w:rsidRPr="0039258E" w:rsidDel="00E1793D">
                <w:rPr>
                  <w:rFonts w:ascii="Arial" w:eastAsia="Batang" w:hAnsi="Arial" w:cs="Arial"/>
                  <w:b/>
                  <w:color w:val="auto"/>
                  <w:sz w:val="18"/>
                  <w:szCs w:val="18"/>
                  <w:lang w:eastAsia="ar-SA"/>
                </w:rPr>
                <w:delText xml:space="preserve">Rel-18 </w:delText>
              </w:r>
              <w:r w:rsidDel="00E1793D">
                <w:rPr>
                  <w:rFonts w:ascii="Arial" w:eastAsia="Batang" w:hAnsi="Arial" w:cs="Arial"/>
                  <w:b/>
                  <w:color w:val="auto"/>
                  <w:sz w:val="18"/>
                  <w:szCs w:val="18"/>
                  <w:lang w:eastAsia="ar-SA"/>
                </w:rPr>
                <w:delText>NEW Study Items/Work Items proposal [</w:delText>
              </w:r>
              <w:r w:rsidRPr="00A71082" w:rsidDel="00E1793D">
                <w:rPr>
                  <w:rFonts w:ascii="Arial" w:eastAsia="Batang" w:hAnsi="Arial" w:cs="Arial"/>
                  <w:b/>
                  <w:color w:val="FF0000"/>
                  <w:sz w:val="18"/>
                  <w:szCs w:val="18"/>
                  <w:lang w:eastAsia="ar-SA"/>
                </w:rPr>
                <w:delText>no TEI18 mini WIDs</w:delText>
              </w:r>
              <w:r w:rsidDel="00E1793D">
                <w:rPr>
                  <w:rFonts w:ascii="Arial" w:eastAsia="Batang" w:hAnsi="Arial" w:cs="Arial"/>
                  <w:b/>
                  <w:color w:val="auto"/>
                  <w:sz w:val="18"/>
                  <w:szCs w:val="18"/>
                  <w:lang w:eastAsia="ar-SA"/>
                </w:rPr>
                <w:delText>]</w:delText>
              </w:r>
            </w:del>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E328091" w14:textId="1E60C4A1" w:rsidR="006066E6" w:rsidRPr="003530DA" w:rsidDel="00E1793D" w:rsidRDefault="006066E6" w:rsidP="006066E6">
            <w:pPr>
              <w:suppressAutoHyphens/>
              <w:overflowPunct/>
              <w:autoSpaceDE/>
              <w:autoSpaceDN/>
              <w:adjustRightInd/>
              <w:snapToGrid w:val="0"/>
              <w:spacing w:after="120"/>
              <w:textAlignment w:val="auto"/>
              <w:rPr>
                <w:del w:id="6" w:author="05-23-2140_Puneet Jain" w:date="2021-11-03T11:40:00Z"/>
                <w:rFonts w:ascii="Arial" w:eastAsia="Batang" w:hAnsi="Arial" w:cs="Arial"/>
                <w:b/>
                <w:bCs/>
                <w:color w:val="auto"/>
                <w:sz w:val="18"/>
                <w:szCs w:val="18"/>
                <w:lang w:eastAsia="ar-SA"/>
              </w:rPr>
            </w:pPr>
          </w:p>
        </w:tc>
      </w:tr>
      <w:tr w:rsidR="006066E6" w:rsidRPr="003B3D10" w14:paraId="0C0201AC" w14:textId="77777777" w:rsidTr="006066E6">
        <w:trPr>
          <w:trHeight w:val="395"/>
        </w:trPr>
        <w:tc>
          <w:tcPr>
            <w:tcW w:w="808" w:type="dxa"/>
            <w:tcBorders>
              <w:top w:val="single" w:sz="4" w:space="0" w:color="000000"/>
              <w:left w:val="single" w:sz="4" w:space="0" w:color="000000"/>
              <w:bottom w:val="single" w:sz="4" w:space="0" w:color="000000"/>
            </w:tcBorders>
            <w:shd w:val="clear" w:color="auto" w:fill="FFFFFF"/>
          </w:tcPr>
          <w:p w14:paraId="1E813649" w14:textId="58242D70" w:rsidR="006066E6" w:rsidRPr="003B3D10" w:rsidRDefault="006066E6" w:rsidP="006066E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ins w:id="7" w:author="05-23-2140_Puneet Jain" w:date="2021-11-03T11:41:00Z">
              <w:r w:rsidR="00E1793D">
                <w:rPr>
                  <w:rFonts w:ascii="Arial" w:eastAsia="Batang" w:hAnsi="Arial" w:cs="Arial"/>
                  <w:b/>
                  <w:color w:val="auto"/>
                  <w:sz w:val="18"/>
                  <w:szCs w:val="18"/>
                  <w:lang w:eastAsia="ar-SA"/>
                </w:rPr>
                <w:t>3</w:t>
              </w:r>
            </w:ins>
            <w:del w:id="8" w:author="05-23-2140_Puneet Jain" w:date="2021-11-03T11:41:00Z">
              <w:r w:rsidR="00ED7CBF" w:rsidDel="00E1793D">
                <w:rPr>
                  <w:rFonts w:ascii="Arial" w:eastAsia="Batang" w:hAnsi="Arial" w:cs="Arial"/>
                  <w:b/>
                  <w:color w:val="auto"/>
                  <w:sz w:val="18"/>
                  <w:szCs w:val="18"/>
                  <w:lang w:eastAsia="ar-SA"/>
                </w:rPr>
                <w:delText>4</w:delText>
              </w:r>
            </w:del>
          </w:p>
        </w:tc>
        <w:tc>
          <w:tcPr>
            <w:tcW w:w="9517" w:type="dxa"/>
            <w:tcBorders>
              <w:top w:val="single" w:sz="4" w:space="0" w:color="000000"/>
              <w:left w:val="single" w:sz="4" w:space="0" w:color="000000"/>
              <w:bottom w:val="single" w:sz="4" w:space="0" w:color="000000"/>
            </w:tcBorders>
            <w:shd w:val="clear" w:color="auto" w:fill="FFFFFF"/>
          </w:tcPr>
          <w:p w14:paraId="5E0C42F8" w14:textId="7494F8BA" w:rsidR="006066E6" w:rsidRPr="00C436B9" w:rsidRDefault="00C436B9" w:rsidP="00C436B9">
            <w:pPr>
              <w:suppressAutoHyphens/>
              <w:spacing w:after="120" w:line="254" w:lineRule="auto"/>
              <w:rPr>
                <w:rFonts w:ascii="Arial" w:eastAsia="Batang" w:hAnsi="Arial" w:cs="Arial"/>
                <w:b/>
                <w:color w:val="auto"/>
                <w:sz w:val="18"/>
                <w:szCs w:val="18"/>
                <w:lang w:val="en-US" w:eastAsia="ar-SA"/>
              </w:rPr>
            </w:pPr>
            <w:r>
              <w:rPr>
                <w:rFonts w:ascii="Arial" w:eastAsia="Batang" w:hAnsi="Arial" w:cs="Arial"/>
                <w:b/>
                <w:sz w:val="18"/>
                <w:szCs w:val="18"/>
                <w:lang w:eastAsia="ar-SA"/>
              </w:rPr>
              <w:t>Revision of Rel-18 SID/WID proposal POSTPONED at SA2#147E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7203A1" w14:textId="77777777" w:rsidR="006066E6" w:rsidRPr="003530DA" w:rsidRDefault="006066E6" w:rsidP="006066E6">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C436B9" w:rsidRPr="003B3D10" w14:paraId="1B538E22" w14:textId="77777777" w:rsidTr="006066E6">
        <w:trPr>
          <w:trHeight w:val="395"/>
        </w:trPr>
        <w:tc>
          <w:tcPr>
            <w:tcW w:w="808" w:type="dxa"/>
            <w:tcBorders>
              <w:top w:val="single" w:sz="4" w:space="0" w:color="000000"/>
              <w:left w:val="single" w:sz="4" w:space="0" w:color="000000"/>
              <w:bottom w:val="single" w:sz="4" w:space="0" w:color="000000"/>
            </w:tcBorders>
            <w:shd w:val="clear" w:color="auto" w:fill="FFFFFF"/>
          </w:tcPr>
          <w:p w14:paraId="69DC93C8" w14:textId="57A83AAE" w:rsidR="00C436B9" w:rsidRPr="003B3D10" w:rsidRDefault="00C436B9" w:rsidP="00C436B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ins w:id="9" w:author="05-23-2140_Puneet Jain" w:date="2021-11-03T11:41:00Z">
              <w:r w:rsidR="00E1793D">
                <w:rPr>
                  <w:rFonts w:ascii="Arial" w:eastAsia="Batang" w:hAnsi="Arial" w:cs="Arial"/>
                  <w:b/>
                  <w:color w:val="auto"/>
                  <w:sz w:val="18"/>
                  <w:szCs w:val="18"/>
                  <w:lang w:eastAsia="ar-SA"/>
                </w:rPr>
                <w:t>4</w:t>
              </w:r>
            </w:ins>
            <w:del w:id="10" w:author="05-23-2140_Puneet Jain" w:date="2021-11-03T11:41:00Z">
              <w:r w:rsidDel="00E1793D">
                <w:rPr>
                  <w:rFonts w:ascii="Arial" w:eastAsia="Batang" w:hAnsi="Arial" w:cs="Arial"/>
                  <w:b/>
                  <w:color w:val="auto"/>
                  <w:sz w:val="18"/>
                  <w:szCs w:val="18"/>
                  <w:lang w:eastAsia="ar-SA"/>
                </w:rPr>
                <w:delText>5</w:delText>
              </w:r>
            </w:del>
          </w:p>
        </w:tc>
        <w:tc>
          <w:tcPr>
            <w:tcW w:w="9517" w:type="dxa"/>
            <w:tcBorders>
              <w:top w:val="single" w:sz="4" w:space="0" w:color="000000"/>
              <w:left w:val="single" w:sz="4" w:space="0" w:color="000000"/>
              <w:bottom w:val="single" w:sz="4" w:space="0" w:color="000000"/>
            </w:tcBorders>
            <w:shd w:val="clear" w:color="auto" w:fill="FFFFFF"/>
          </w:tcPr>
          <w:p w14:paraId="4E1E4BA1" w14:textId="00D4329C" w:rsidR="00C436B9" w:rsidRPr="00F064F4" w:rsidRDefault="00C436B9" w:rsidP="00C436B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sz w:val="18"/>
                <w:szCs w:val="18"/>
                <w:lang w:eastAsia="ar-SA"/>
              </w:rPr>
              <w:t>Revision of Rel-18 SID/WID proposal TECHNCIALLY ENDORSED at SA2#147E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482F82" w14:textId="77777777" w:rsidR="00C436B9" w:rsidRPr="003530DA" w:rsidRDefault="00C436B9" w:rsidP="00C436B9">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2D3FF9AF"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0C0BDE9B"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ins w:id="11" w:author="05-23-2140_Puneet Jain" w:date="2021-11-03T11:41:00Z">
              <w:r w:rsidR="00E1793D">
                <w:rPr>
                  <w:rFonts w:ascii="Arial" w:eastAsia="Batang" w:hAnsi="Arial" w:cs="Arial"/>
                  <w:b/>
                  <w:color w:val="auto"/>
                  <w:sz w:val="18"/>
                  <w:szCs w:val="18"/>
                  <w:lang w:eastAsia="ar-SA"/>
                </w:rPr>
                <w:t>5</w:t>
              </w:r>
            </w:ins>
            <w:del w:id="12" w:author="05-23-2140_Puneet Jain" w:date="2021-11-03T11:41:00Z">
              <w:r w:rsidDel="00E1793D">
                <w:rPr>
                  <w:rFonts w:ascii="Arial" w:eastAsia="Batang" w:hAnsi="Arial" w:cs="Arial"/>
                  <w:b/>
                  <w:color w:val="auto"/>
                  <w:sz w:val="18"/>
                  <w:szCs w:val="18"/>
                  <w:lang w:eastAsia="ar-SA"/>
                </w:rPr>
                <w:delText>6</w:delText>
              </w:r>
            </w:del>
          </w:p>
        </w:tc>
        <w:tc>
          <w:tcPr>
            <w:tcW w:w="9517" w:type="dxa"/>
            <w:tcBorders>
              <w:top w:val="single" w:sz="4" w:space="0" w:color="000000"/>
              <w:left w:val="single" w:sz="4" w:space="0" w:color="000000"/>
              <w:bottom w:val="single" w:sz="4" w:space="0" w:color="000000"/>
            </w:tcBorders>
            <w:shd w:val="clear" w:color="auto" w:fill="FFFFFF"/>
          </w:tcPr>
          <w:p w14:paraId="2B3A8036" w14:textId="04237DF8" w:rsidR="0057112D" w:rsidRPr="00F064F4"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sz w:val="18"/>
                <w:szCs w:val="18"/>
                <w:lang w:eastAsia="ar-SA"/>
              </w:rPr>
              <w:t>Revision of Rel-18 SID/WID proposal APPROVED at SA2#147E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bookmarkEnd w:id="2"/>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9.</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65E40A8C"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(22-Nov)</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1903313B" w:rsidR="00E10F4E" w:rsidRPr="002C24C1" w:rsidRDefault="009E6F5C" w:rsidP="00A6763D">
      <w:pPr>
        <w:pStyle w:val="AltNormal"/>
        <w:numPr>
          <w:ilvl w:val="0"/>
          <w:numId w:val="2"/>
        </w:numPr>
        <w:spacing w:after="180"/>
        <w:ind w:left="1338" w:hanging="630"/>
        <w:rPr>
          <w:sz w:val="24"/>
        </w:rPr>
      </w:pPr>
      <w:r>
        <w:rPr>
          <w:sz w:val="24"/>
        </w:rPr>
        <w:t>SA2#</w:t>
      </w:r>
      <w:r w:rsidR="00AC1F50">
        <w:rPr>
          <w:sz w:val="24"/>
        </w:rPr>
        <w:t>148E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AC1F50">
        <w:rPr>
          <w:sz w:val="24"/>
        </w:rPr>
        <w:t>148E</w:t>
      </w:r>
      <w:r>
        <w:rPr>
          <w:sz w:val="24"/>
        </w:rPr>
        <w:t xml:space="preserve"> </w:t>
      </w:r>
      <w:r w:rsidR="00E10F4E" w:rsidRPr="002C24C1">
        <w:rPr>
          <w:sz w:val="24"/>
        </w:rPr>
        <w:t xml:space="preserve">e-meeting registered delegates only.  </w:t>
      </w:r>
    </w:p>
    <w:p w14:paraId="0E3725AF" w14:textId="714A036C" w:rsidR="00E10F4E" w:rsidRDefault="009E6F5C" w:rsidP="00A6763D">
      <w:pPr>
        <w:pStyle w:val="AltNormal"/>
        <w:numPr>
          <w:ilvl w:val="0"/>
          <w:numId w:val="2"/>
        </w:numPr>
        <w:spacing w:after="180"/>
        <w:ind w:left="1338" w:hanging="630"/>
        <w:rPr>
          <w:sz w:val="24"/>
        </w:rPr>
      </w:pPr>
      <w:r>
        <w:rPr>
          <w:sz w:val="24"/>
        </w:rPr>
        <w:t>SA2#</w:t>
      </w:r>
      <w:r w:rsidR="00AC1F50">
        <w:rPr>
          <w:sz w:val="24"/>
        </w:rPr>
        <w:t>148E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746A59">
        <w:rPr>
          <w:sz w:val="24"/>
        </w:rPr>
        <w:t>08</w:t>
      </w:r>
      <w:r w:rsidR="00B80FC8" w:rsidRPr="00B80FC8">
        <w:rPr>
          <w:sz w:val="24"/>
        </w:rPr>
        <w:t xml:space="preserve"> </w:t>
      </w:r>
      <w:r w:rsidR="00746A59">
        <w:rPr>
          <w:sz w:val="24"/>
        </w:rPr>
        <w:t>Nov</w:t>
      </w:r>
      <w:r w:rsidR="00B80FC8" w:rsidRPr="00B80FC8">
        <w:rPr>
          <w:sz w:val="24"/>
        </w:rPr>
        <w:t xml:space="preserve"> </w:t>
      </w:r>
      <w:r w:rsidR="00746A59">
        <w:rPr>
          <w:sz w:val="24"/>
        </w:rPr>
        <w:t>(</w:t>
      </w:r>
      <w:r w:rsidR="00B80FC8" w:rsidRPr="00B80FC8">
        <w:rPr>
          <w:sz w:val="24"/>
        </w:rPr>
        <w:t>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AC1F50">
        <w:rPr>
          <w:sz w:val="24"/>
        </w:rPr>
        <w:t>148E</w:t>
      </w:r>
      <w:r>
        <w:rPr>
          <w:sz w:val="24"/>
        </w:rPr>
        <w:t xml:space="preserve"> </w:t>
      </w:r>
      <w:r w:rsidR="008C3BAB">
        <w:rPr>
          <w:sz w:val="24"/>
        </w:rPr>
        <w:t xml:space="preserve">then please register for the meeting here - </w:t>
      </w:r>
      <w:hyperlink r:id="rId14" w:anchor="/registration?MtgId=60095" w:history="1">
        <w:r w:rsidR="00746A59">
          <w:rPr>
            <w:rStyle w:val="Hyperlink"/>
            <w:sz w:val="24"/>
          </w:rPr>
          <w:t>https://portal.3gpp.org/#/registration?MtgId=60095</w:t>
        </w:r>
      </w:hyperlink>
      <w:r w:rsidR="00E10F4E">
        <w:rPr>
          <w:sz w:val="24"/>
        </w:rPr>
        <w:t xml:space="preserve">. </w:t>
      </w:r>
    </w:p>
    <w:p w14:paraId="74AD550E" w14:textId="68DACB80" w:rsidR="00E10F4E"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AC1F50">
        <w:rPr>
          <w:sz w:val="24"/>
        </w:rPr>
        <w:t>148E</w:t>
      </w:r>
      <w:r w:rsidR="009E6F5C">
        <w:rPr>
          <w:sz w:val="24"/>
        </w:rPr>
        <w:t xml:space="preserve"> </w:t>
      </w:r>
      <w:r w:rsidRPr="002C24C1">
        <w:rPr>
          <w:sz w:val="24"/>
        </w:rPr>
        <w:t xml:space="preserve">e-meeting, if needed – </w:t>
      </w:r>
    </w:p>
    <w:tbl>
      <w:tblPr>
        <w:tblW w:w="7465" w:type="dxa"/>
        <w:tblInd w:w="1975" w:type="dxa"/>
        <w:tblCellMar>
          <w:left w:w="0" w:type="dxa"/>
          <w:right w:w="0" w:type="dxa"/>
        </w:tblCellMar>
        <w:tblLook w:val="04A0" w:firstRow="1" w:lastRow="0" w:firstColumn="1" w:lastColumn="0" w:noHBand="0" w:noVBand="1"/>
      </w:tblPr>
      <w:tblGrid>
        <w:gridCol w:w="1165"/>
        <w:gridCol w:w="4140"/>
        <w:gridCol w:w="2160"/>
      </w:tblGrid>
      <w:tr w:rsidR="00746A59" w:rsidRPr="008B0A7B" w14:paraId="15A917CD" w14:textId="77777777" w:rsidTr="00746A59">
        <w:trPr>
          <w:trHeight w:val="318"/>
        </w:trPr>
        <w:tc>
          <w:tcPr>
            <w:tcW w:w="116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3D3AFA" w14:textId="77777777" w:rsidR="00746A59" w:rsidRPr="0039258E"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41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0C424A" w14:textId="77777777" w:rsidR="00746A59" w:rsidRPr="006735D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57F6F0" w14:textId="77777777" w:rsidR="00746A59" w:rsidRPr="008B0A7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746A59" w:rsidRPr="008B0A7B" w14:paraId="7EF24BCB" w14:textId="77777777" w:rsidTr="00746A59">
        <w:trPr>
          <w:trHeight w:val="318"/>
        </w:trPr>
        <w:tc>
          <w:tcPr>
            <w:tcW w:w="116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3D65D88" w14:textId="77777777" w:rsidR="00746A59" w:rsidRPr="0039258E"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41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CEF21D" w14:textId="2BBADB7A" w:rsidR="00746A59" w:rsidRPr="006735DB" w:rsidRDefault="00366660" w:rsidP="006066E6">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00746A59" w:rsidRPr="006735DB">
              <w:rPr>
                <w:rFonts w:ascii="Calibri" w:eastAsia="Times New Roman" w:hAnsi="Calibri" w:cs="Calibri"/>
                <w:color w:val="000000" w:themeColor="dark1"/>
                <w:kern w:val="24"/>
                <w:sz w:val="22"/>
                <w:szCs w:val="22"/>
                <w:lang w:val="en-US" w:eastAsia="en-US"/>
              </w:rPr>
              <w:t xml:space="preserve"> </w:t>
            </w:r>
            <w:r w:rsidR="00746A59">
              <w:rPr>
                <w:rFonts w:ascii="Calibri" w:eastAsia="Times New Roman" w:hAnsi="Calibri" w:cs="Calibri"/>
                <w:color w:val="000000" w:themeColor="dark1"/>
                <w:kern w:val="24"/>
                <w:sz w:val="22"/>
                <w:szCs w:val="22"/>
                <w:lang w:val="en-US" w:eastAsia="en-US"/>
              </w:rPr>
              <w:t>Nov</w:t>
            </w:r>
            <w:r w:rsidR="00746A59" w:rsidRPr="006735DB">
              <w:rPr>
                <w:rFonts w:ascii="Calibri" w:eastAsia="Times New Roman" w:hAnsi="Calibri" w:cs="Calibri"/>
                <w:color w:val="000000" w:themeColor="dark1"/>
                <w:kern w:val="24"/>
                <w:sz w:val="22"/>
                <w:szCs w:val="22"/>
                <w:lang w:val="en-US" w:eastAsia="en-US"/>
              </w:rPr>
              <w:t xml:space="preserve">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B2B15DB" w14:textId="77777777" w:rsidR="00746A59" w:rsidRPr="008B0A7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33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746A59" w:rsidRPr="008B0A7B" w14:paraId="3827D0F4" w14:textId="77777777" w:rsidTr="00746A59">
        <w:trPr>
          <w:trHeight w:val="318"/>
        </w:trPr>
        <w:tc>
          <w:tcPr>
            <w:tcW w:w="116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052B7C3" w14:textId="77777777" w:rsidR="00746A59" w:rsidRPr="0039258E"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3</w:t>
            </w:r>
          </w:p>
        </w:tc>
        <w:tc>
          <w:tcPr>
            <w:tcW w:w="41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6087FB" w14:textId="77777777" w:rsidR="00746A59" w:rsidRPr="00D1216A"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D1216A">
              <w:rPr>
                <w:rFonts w:ascii="Calibri" w:eastAsia="Times New Roman" w:hAnsi="Calibri" w:cs="Calibri"/>
                <w:color w:val="000000" w:themeColor="dark1"/>
                <w:kern w:val="24"/>
                <w:sz w:val="22"/>
                <w:szCs w:val="22"/>
                <w:lang w:val="en-US" w:eastAsia="en-US"/>
              </w:rPr>
              <w:t>22 Nov 2021 (Monday)</w:t>
            </w:r>
            <w:r>
              <w:rPr>
                <w:rFonts w:ascii="Calibri" w:eastAsia="Times New Roman" w:hAnsi="Calibri" w:cs="Calibri"/>
                <w:color w:val="000000" w:themeColor="dark1"/>
                <w:kern w:val="24"/>
                <w:sz w:val="22"/>
                <w:szCs w:val="22"/>
                <w:lang w:val="en-US" w:eastAsia="en-US"/>
              </w:rPr>
              <w:t>, AI#9.1.X only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24DA7B6" w14:textId="77777777" w:rsidR="00746A59" w:rsidRPr="008B0A7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33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509C3F06"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27793CBF" w14:textId="2FB20354" w:rsidR="00BD7618" w:rsidRDefault="00BD7618" w:rsidP="00BD7618">
      <w:pPr>
        <w:pStyle w:val="AltNormal"/>
        <w:numPr>
          <w:ilvl w:val="1"/>
          <w:numId w:val="16"/>
        </w:numPr>
        <w:spacing w:after="180"/>
        <w:rPr>
          <w:sz w:val="24"/>
        </w:rPr>
      </w:pPr>
      <w:r>
        <w:rPr>
          <w:sz w:val="24"/>
        </w:rPr>
        <w:t>For AI# 9.1.</w:t>
      </w:r>
      <w:r w:rsidR="008D11B6">
        <w:rPr>
          <w:sz w:val="24"/>
        </w:rPr>
        <w:t>3</w:t>
      </w:r>
      <w:r>
        <w:rPr>
          <w:sz w:val="24"/>
        </w:rPr>
        <w:t xml:space="preserve">, only </w:t>
      </w:r>
      <w:r w:rsidR="00AA7B6C">
        <w:rPr>
          <w:sz w:val="24"/>
        </w:rPr>
        <w:t xml:space="preserve">the </w:t>
      </w:r>
      <w:r>
        <w:rPr>
          <w:sz w:val="24"/>
        </w:rPr>
        <w:t xml:space="preserve">original </w:t>
      </w:r>
      <w:r w:rsidRPr="009144CF">
        <w:rPr>
          <w:sz w:val="24"/>
        </w:rPr>
        <w:t xml:space="preserve">author should provide the revision. If </w:t>
      </w:r>
      <w:r w:rsidR="00AA7B6C">
        <w:rPr>
          <w:sz w:val="24"/>
        </w:rPr>
        <w:t xml:space="preserve">the </w:t>
      </w:r>
      <w:r>
        <w:rPr>
          <w:sz w:val="24"/>
        </w:rPr>
        <w:t xml:space="preserve">non-author would like to </w:t>
      </w:r>
      <w:r w:rsidRPr="009144CF">
        <w:rPr>
          <w:sz w:val="24"/>
        </w:rPr>
        <w:t xml:space="preserve">provide </w:t>
      </w:r>
      <w:r>
        <w:rPr>
          <w:sz w:val="24"/>
        </w:rPr>
        <w:t>a</w:t>
      </w:r>
      <w:r w:rsidRPr="009144CF">
        <w:rPr>
          <w:sz w:val="24"/>
        </w:rPr>
        <w:t xml:space="preserve"> revision (e.g. to clearly show their changes) </w:t>
      </w:r>
      <w:r>
        <w:rPr>
          <w:sz w:val="24"/>
        </w:rPr>
        <w:t>then they</w:t>
      </w:r>
      <w:r w:rsidRPr="009144CF">
        <w:rPr>
          <w:sz w:val="24"/>
        </w:rPr>
        <w:t xml:space="preserve"> </w:t>
      </w:r>
      <w:r>
        <w:rPr>
          <w:sz w:val="24"/>
        </w:rPr>
        <w:t>should</w:t>
      </w:r>
      <w:r w:rsidRPr="009144CF">
        <w:rPr>
          <w:sz w:val="24"/>
        </w:rPr>
        <w:t xml:space="preserve"> put it in the draft</w:t>
      </w:r>
      <w:r>
        <w:rPr>
          <w:sz w:val="24"/>
        </w:rPr>
        <w:t>s</w:t>
      </w:r>
      <w:r w:rsidRPr="009144CF">
        <w:rPr>
          <w:sz w:val="24"/>
        </w:rPr>
        <w:t xml:space="preserve"> folder </w:t>
      </w:r>
      <w:r>
        <w:rPr>
          <w:sz w:val="24"/>
        </w:rPr>
        <w:t xml:space="preserve">by adding their company name as </w:t>
      </w:r>
      <w:r w:rsidR="00AA7B6C">
        <w:rPr>
          <w:sz w:val="24"/>
        </w:rPr>
        <w:t xml:space="preserve">a </w:t>
      </w:r>
      <w:r>
        <w:rPr>
          <w:sz w:val="24"/>
        </w:rPr>
        <w:t xml:space="preserve">suffix (e.g. </w:t>
      </w:r>
      <w:r w:rsidRPr="00D83B55">
        <w:rPr>
          <w:sz w:val="24"/>
        </w:rPr>
        <w:t>S2-21xxxxxr01</w:t>
      </w:r>
      <w:r>
        <w:rPr>
          <w:sz w:val="24"/>
        </w:rPr>
        <w:t>-ABC</w:t>
      </w:r>
      <w:r w:rsidRPr="00D83B55">
        <w:rPr>
          <w:sz w:val="24"/>
        </w:rPr>
        <w:t>.zip</w:t>
      </w:r>
      <w:r>
        <w:rPr>
          <w:sz w:val="24"/>
        </w:rPr>
        <w:t>)</w:t>
      </w:r>
      <w:r w:rsidRPr="00D83B55">
        <w:rPr>
          <w:sz w:val="24"/>
        </w:rPr>
        <w:t xml:space="preserve"> </w:t>
      </w:r>
      <w:r>
        <w:rPr>
          <w:sz w:val="24"/>
        </w:rPr>
        <w:t xml:space="preserve">on top of </w:t>
      </w:r>
      <w:r w:rsidR="00AA7B6C">
        <w:rPr>
          <w:sz w:val="24"/>
        </w:rPr>
        <w:t xml:space="preserve">the </w:t>
      </w:r>
      <w:r>
        <w:rPr>
          <w:sz w:val="24"/>
        </w:rPr>
        <w:t>author’s latest revision available in the revisions folder.</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lastRenderedPageBreak/>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04E129B5"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AC1F50">
        <w:rPr>
          <w:b/>
          <w:sz w:val="24"/>
        </w:rPr>
        <w:t>148E</w:t>
      </w:r>
      <w:r>
        <w:rPr>
          <w:b/>
          <w:sz w:val="24"/>
        </w:rPr>
        <w:t xml:space="preserve">, </w:t>
      </w:r>
      <w:r w:rsidRPr="00D53F85">
        <w:rPr>
          <w:b/>
          <w:sz w:val="24"/>
          <w:highlight w:val="yellow"/>
        </w:rPr>
        <w:t>AI#</w:t>
      </w:r>
      <w:r>
        <w:rPr>
          <w:b/>
          <w:sz w:val="24"/>
        </w:rPr>
        <w:t>, S2-2</w:t>
      </w:r>
      <w:r w:rsidR="0043362E">
        <w:rPr>
          <w:b/>
          <w:sz w:val="24"/>
        </w:rPr>
        <w:t>1</w:t>
      </w:r>
      <w:r>
        <w:rPr>
          <w:b/>
          <w:sz w:val="24"/>
        </w:rPr>
        <w:t xml:space="preserve">xxxxx] &lt;TDoc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0B15684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AC1F50">
        <w:rPr>
          <w:sz w:val="24"/>
        </w:rPr>
        <w:t>148E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052913B0"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AC1F50">
        <w:rPr>
          <w:sz w:val="24"/>
        </w:rPr>
        <w:t>148E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lastRenderedPageBreak/>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3"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34CBD368"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3"/>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4C1CEADB" w:rsidR="00E10F4E" w:rsidRDefault="008D11B6" w:rsidP="00A6763D">
      <w:pPr>
        <w:pStyle w:val="AltNormal"/>
        <w:numPr>
          <w:ilvl w:val="2"/>
          <w:numId w:val="2"/>
        </w:numPr>
        <w:spacing w:after="180"/>
        <w:ind w:left="2508"/>
        <w:rPr>
          <w:sz w:val="24"/>
        </w:rPr>
      </w:pPr>
      <w:r>
        <w:rPr>
          <w:sz w:val="24"/>
        </w:rPr>
        <w:t>SA2#</w:t>
      </w:r>
      <w:r w:rsidR="00AC1F50">
        <w:rPr>
          <w:sz w:val="24"/>
        </w:rPr>
        <w:t>148E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746A59">
          <w:rPr>
            <w:rStyle w:val="Hyperlink"/>
            <w:sz w:val="24"/>
          </w:rPr>
          <w:t>https://www.3gpp.org/ftp/tsg_sa/WG2_Arch/TSGS2_148E_Electronic_2021-11</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496953C0"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746A59">
          <w:rPr>
            <w:rStyle w:val="Hyperlink"/>
            <w:sz w:val="24"/>
          </w:rPr>
          <w:t>https://www.3gpp.org/ftp/tsg_sa/WG2_Arch/TSGS2_148E_Electronic_2021-11/Inbox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new tdoc#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lastRenderedPageBreak/>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03E21CC"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FA18B2">
          <w:rPr>
            <w:rStyle w:val="Hyperlink"/>
            <w:sz w:val="24"/>
          </w:rPr>
          <w:t>https://www.3gpp.org/ftp/tsg_sa/WG2_Arch/TSGS2_</w:t>
        </w:r>
        <w:r w:rsidR="00AC1F50">
          <w:rPr>
            <w:rStyle w:val="Hyperlink"/>
            <w:sz w:val="24"/>
          </w:rPr>
          <w:t>148E</w:t>
        </w:r>
        <w:r w:rsidR="00FA18B2">
          <w:rPr>
            <w:rStyle w:val="Hyperlink"/>
            <w:sz w:val="24"/>
          </w:rPr>
          <w:t>_Electronic_2021-10/Inbox/Drafts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199C70A6"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746A59">
          <w:rPr>
            <w:rStyle w:val="Hyperlink"/>
            <w:sz w:val="24"/>
          </w:rPr>
          <w:t>https://www.3gpp.org/ftp/tsg_sa/WG2_Arch/TSGS2_148E_Electronic_2021-11/Inbox/Revisions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4FB5C62E"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19" w:history="1">
        <w:r w:rsidR="00746A59">
          <w:rPr>
            <w:rStyle w:val="Hyperlink"/>
            <w:sz w:val="24"/>
          </w:rPr>
          <w:t>https://www.3gpp.org/ftp/tsg_sa/WG2_Arch/TSGS2_148E_Electronic_2021-11/Inbox/Chair_Notes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lastRenderedPageBreak/>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70359610" w:rsidR="00315DEF" w:rsidRDefault="008D11B6" w:rsidP="00315DEF">
      <w:pPr>
        <w:pStyle w:val="AltNormal"/>
        <w:numPr>
          <w:ilvl w:val="2"/>
          <w:numId w:val="2"/>
        </w:numPr>
        <w:spacing w:after="180"/>
        <w:ind w:left="2508"/>
        <w:rPr>
          <w:sz w:val="24"/>
        </w:rPr>
      </w:pPr>
      <w:r>
        <w:rPr>
          <w:b/>
          <w:bCs/>
          <w:sz w:val="24"/>
        </w:rPr>
        <w:t>SA2#</w:t>
      </w:r>
      <w:r w:rsidR="00AC1F50">
        <w:rPr>
          <w:b/>
          <w:bCs/>
          <w:sz w:val="24"/>
        </w:rPr>
        <w:t>148E</w:t>
      </w:r>
      <w:r w:rsidR="00AF74A8">
        <w:rPr>
          <w:b/>
          <w:bCs/>
          <w:sz w:val="24"/>
        </w:rPr>
        <w:t>_CC#xx</w:t>
      </w:r>
      <w:r w:rsidR="00315DEF" w:rsidRPr="00750CDF">
        <w:rPr>
          <w:sz w:val="24"/>
        </w:rPr>
        <w:t xml:space="preserve"> </w:t>
      </w:r>
      <w:r w:rsidR="00315DEF">
        <w:rPr>
          <w:sz w:val="24"/>
        </w:rPr>
        <w:t>(</w:t>
      </w:r>
      <w:hyperlink r:id="rId20" w:history="1">
        <w:r w:rsidR="00746A59">
          <w:rPr>
            <w:rStyle w:val="Hyperlink"/>
            <w:sz w:val="24"/>
          </w:rPr>
          <w:t>https://www.3gpp.org/ftp/tsg_sa/WG2_Arch/TSGS2_148E_Electronic_2021-11/INBOX/CCs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10F1D6CB"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746A59">
          <w:rPr>
            <w:rStyle w:val="Hyperlink"/>
            <w:sz w:val="24"/>
          </w:rPr>
          <w:t>https://www.3gpp.org/ftp/tsg_sa/WG2_Arch/TSGS2_148E_Electronic_2021-11/Inbox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7EEE5F5A"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ol for Agenda 8.X</w:t>
      </w:r>
      <w:r w:rsidRPr="00A762A6">
        <w:rPr>
          <w:sz w:val="24"/>
        </w:rPr>
        <w:t xml:space="preserve"> </w:t>
      </w:r>
    </w:p>
    <w:p w14:paraId="782AA225" w14:textId="1B2328A2" w:rsidR="00A762A6" w:rsidRPr="00A762A6" w:rsidRDefault="00A762A6" w:rsidP="00A762A6">
      <w:pPr>
        <w:pStyle w:val="AltNormal"/>
        <w:numPr>
          <w:ilvl w:val="2"/>
          <w:numId w:val="2"/>
        </w:numPr>
        <w:ind w:left="2508"/>
        <w:rPr>
          <w:sz w:val="24"/>
        </w:rPr>
      </w:pPr>
      <w:r w:rsidRPr="00A762A6">
        <w:rPr>
          <w:sz w:val="24"/>
        </w:rPr>
        <w:t>Maximum 4 TDocs (CR) per company (as first author) per Rel-17 agenda item (</w:t>
      </w:r>
      <w:r>
        <w:rPr>
          <w:sz w:val="24"/>
        </w:rPr>
        <w:t>8.X</w:t>
      </w:r>
      <w:r w:rsidRPr="00A762A6">
        <w:rPr>
          <w:sz w:val="24"/>
        </w:rPr>
        <w:t xml:space="preserve">) will be handled. Since 5MBS </w:t>
      </w:r>
      <w:r>
        <w:rPr>
          <w:sz w:val="24"/>
        </w:rPr>
        <w:t xml:space="preserve">(AI #8.9) </w:t>
      </w:r>
      <w:r w:rsidRPr="00A762A6">
        <w:rPr>
          <w:sz w:val="24"/>
        </w:rPr>
        <w:t>is only 85% complete and requires major co-ordination with other WGs, maximum 7 TDocs (CR) per company (as first author) will be handled for 5MBS.</w:t>
      </w:r>
    </w:p>
    <w:p w14:paraId="62A2BC2B" w14:textId="77777777" w:rsidR="00A762A6" w:rsidRPr="00A762A6" w:rsidRDefault="00A762A6" w:rsidP="00A762A6">
      <w:pPr>
        <w:pStyle w:val="AltNormal"/>
        <w:numPr>
          <w:ilvl w:val="2"/>
          <w:numId w:val="2"/>
        </w:numPr>
        <w:ind w:left="2508"/>
        <w:rPr>
          <w:sz w:val="24"/>
        </w:rPr>
      </w:pPr>
      <w:r w:rsidRPr="00A762A6">
        <w:rPr>
          <w:sz w:val="24"/>
        </w:rPr>
        <w:t>Any additional TDocs (CR) will be not be handled and removed from the initial Chair’s note.</w:t>
      </w:r>
    </w:p>
    <w:p w14:paraId="1819B3DC" w14:textId="1A3BBA99"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6C774F">
        <w:rPr>
          <w:sz w:val="24"/>
        </w:rPr>
        <w:t xml:space="preserve"> - </w:t>
      </w:r>
    </w:p>
    <w:p w14:paraId="2D15CA87" w14:textId="5A7A697D" w:rsidR="00A762A6" w:rsidRPr="00A762A6" w:rsidRDefault="00A762A6" w:rsidP="00A762A6">
      <w:pPr>
        <w:pStyle w:val="AltNormal"/>
        <w:numPr>
          <w:ilvl w:val="3"/>
          <w:numId w:val="2"/>
        </w:numPr>
        <w:spacing w:after="180"/>
        <w:ind w:left="3228"/>
        <w:rPr>
          <w:sz w:val="24"/>
        </w:rPr>
      </w:pPr>
      <w:r w:rsidRPr="00A762A6">
        <w:rPr>
          <w:sz w:val="24"/>
        </w:rPr>
        <w:t xml:space="preserve">Contributions on RAN co-ordination SIDs </w:t>
      </w:r>
      <w:r w:rsidR="006C774F">
        <w:rPr>
          <w:sz w:val="24"/>
        </w:rPr>
        <w:t>[</w:t>
      </w:r>
      <w:r w:rsidRPr="00A762A6">
        <w:rPr>
          <w:sz w:val="24"/>
        </w:rPr>
        <w:t>MINT</w:t>
      </w:r>
      <w:r w:rsidR="00465614">
        <w:rPr>
          <w:sz w:val="24"/>
        </w:rPr>
        <w:t xml:space="preserve"> (AI#8.25), </w:t>
      </w:r>
      <w:r w:rsidRPr="00A762A6">
        <w:rPr>
          <w:sz w:val="24"/>
        </w:rPr>
        <w:t>ARCH_NR_REDCAP</w:t>
      </w:r>
      <w:r w:rsidR="00465614">
        <w:rPr>
          <w:sz w:val="24"/>
        </w:rPr>
        <w:t>(AI#8.27)</w:t>
      </w:r>
      <w:r w:rsidRPr="00A762A6">
        <w:rPr>
          <w:sz w:val="24"/>
        </w:rPr>
        <w:t>, IoT_SAT_ARCH_EPS</w:t>
      </w:r>
      <w:r w:rsidR="00465614">
        <w:rPr>
          <w:sz w:val="24"/>
        </w:rPr>
        <w:t xml:space="preserve"> (AI#8.27)</w:t>
      </w:r>
      <w:r w:rsidR="00C43C83">
        <w:rPr>
          <w:sz w:val="24"/>
        </w:rPr>
        <w:t>, (AI#8.28)</w:t>
      </w:r>
      <w:r w:rsidR="006C774F">
        <w:rPr>
          <w:sz w:val="24"/>
        </w:rPr>
        <w:t>]</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lastRenderedPageBreak/>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Any TDocs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53487E12" w:rsidR="00C43C83" w:rsidRPr="00A762A6" w:rsidRDefault="00C43C83" w:rsidP="00A762A6">
      <w:pPr>
        <w:pStyle w:val="AltNormal"/>
        <w:numPr>
          <w:ilvl w:val="3"/>
          <w:numId w:val="2"/>
        </w:numPr>
        <w:spacing w:after="180"/>
        <w:ind w:left="3228"/>
        <w:rPr>
          <w:sz w:val="24"/>
        </w:rPr>
      </w:pPr>
      <w:r>
        <w:rPr>
          <w:sz w:val="24"/>
        </w:rPr>
        <w:t xml:space="preserve">Multiple CRs on same topics and with same title but to different TSs (e.g., TS 23.501, 23.502 etc) will be counted as single CR. </w:t>
      </w:r>
    </w:p>
    <w:p w14:paraId="6BBA1EAA" w14:textId="3450A776" w:rsidR="00A762A6" w:rsidRDefault="006C774F" w:rsidP="00DE3BE2">
      <w:pPr>
        <w:pStyle w:val="AltNormal"/>
        <w:numPr>
          <w:ilvl w:val="0"/>
          <w:numId w:val="2"/>
        </w:numPr>
        <w:spacing w:after="180"/>
        <w:ind w:left="1338" w:hanging="630"/>
        <w:rPr>
          <w:sz w:val="24"/>
        </w:rPr>
      </w:pPr>
      <w:r>
        <w:rPr>
          <w:b/>
          <w:bCs/>
          <w:sz w:val="24"/>
        </w:rPr>
        <w:t>Guidance on Rel-18 SID/WID</w:t>
      </w:r>
    </w:p>
    <w:p w14:paraId="07C66597" w14:textId="716A8CB9" w:rsidR="006C774F" w:rsidRDefault="00DE3BE2" w:rsidP="006C774F">
      <w:pPr>
        <w:pStyle w:val="AltNormal"/>
        <w:numPr>
          <w:ilvl w:val="2"/>
          <w:numId w:val="2"/>
        </w:numPr>
        <w:ind w:left="2508"/>
        <w:rPr>
          <w:sz w:val="24"/>
          <w:szCs w:val="24"/>
        </w:rPr>
      </w:pPr>
      <w:r w:rsidRPr="006C774F">
        <w:rPr>
          <w:sz w:val="24"/>
          <w:szCs w:val="24"/>
        </w:rPr>
        <w:t xml:space="preserve">All Rel-18 SID/WID should follow the </w:t>
      </w:r>
      <w:r w:rsidR="006C774F" w:rsidRPr="006C774F">
        <w:rPr>
          <w:sz w:val="24"/>
          <w:szCs w:val="24"/>
        </w:rPr>
        <w:t xml:space="preserve">SID/WID </w:t>
      </w:r>
      <w:r w:rsidRPr="006C774F">
        <w:rPr>
          <w:sz w:val="24"/>
          <w:szCs w:val="24"/>
        </w:rPr>
        <w:t xml:space="preserve">template provided </w:t>
      </w:r>
      <w:r w:rsidR="006C774F" w:rsidRPr="006C774F">
        <w:rPr>
          <w:sz w:val="24"/>
          <w:szCs w:val="24"/>
        </w:rPr>
        <w:t xml:space="preserve">here - </w:t>
      </w:r>
      <w:hyperlink r:id="rId22" w:history="1">
        <w:r w:rsidR="00C43C83">
          <w:rPr>
            <w:rStyle w:val="Hyperlink"/>
            <w:sz w:val="24"/>
            <w:szCs w:val="24"/>
          </w:rPr>
          <w:t>https://www.3gpp.org/ftp/tsg_sa/WG2_Arch/TSGS2_147E_Electronic_2021-10/Inbox/DRAFTS/WID_template.docx</w:t>
        </w:r>
      </w:hyperlink>
      <w:r w:rsidR="006C774F">
        <w:rPr>
          <w:sz w:val="24"/>
          <w:szCs w:val="24"/>
        </w:rPr>
        <w:t xml:space="preserve"> </w:t>
      </w:r>
    </w:p>
    <w:p w14:paraId="7378DA8E" w14:textId="09628D87" w:rsidR="006C774F" w:rsidRPr="006C774F" w:rsidRDefault="006C774F" w:rsidP="006C774F">
      <w:pPr>
        <w:pStyle w:val="AltNormal"/>
        <w:numPr>
          <w:ilvl w:val="2"/>
          <w:numId w:val="2"/>
        </w:numPr>
        <w:ind w:left="2508"/>
        <w:rPr>
          <w:sz w:val="24"/>
          <w:szCs w:val="24"/>
          <w:lang w:val="en-US"/>
        </w:rPr>
      </w:pPr>
      <w:r>
        <w:rPr>
          <w:sz w:val="24"/>
          <w:szCs w:val="24"/>
          <w:lang w:val="en-US"/>
        </w:rPr>
        <w:t>Rel-18 SID/WID should</w:t>
      </w:r>
      <w:r w:rsidRPr="006C774F">
        <w:rPr>
          <w:sz w:val="24"/>
          <w:szCs w:val="24"/>
          <w:lang w:val="en-US"/>
        </w:rPr>
        <w:t xml:space="preserve"> </w:t>
      </w:r>
      <w:r>
        <w:rPr>
          <w:sz w:val="24"/>
          <w:szCs w:val="24"/>
          <w:lang w:val="en-US"/>
        </w:rPr>
        <w:t>include the</w:t>
      </w:r>
      <w:r w:rsidRPr="006C774F">
        <w:rPr>
          <w:sz w:val="24"/>
          <w:szCs w:val="24"/>
          <w:lang w:val="en-US"/>
        </w:rPr>
        <w:t xml:space="preserve"> following - </w:t>
      </w:r>
    </w:p>
    <w:p w14:paraId="7E657CDB" w14:textId="2B0F5D51" w:rsidR="006C774F" w:rsidRPr="006C774F" w:rsidRDefault="006C774F" w:rsidP="006C774F">
      <w:pPr>
        <w:pStyle w:val="AltNormal"/>
        <w:numPr>
          <w:ilvl w:val="3"/>
          <w:numId w:val="2"/>
        </w:numPr>
        <w:spacing w:after="180"/>
        <w:ind w:left="3228"/>
        <w:rPr>
          <w:sz w:val="24"/>
        </w:rPr>
      </w:pPr>
      <w:r w:rsidRPr="006C774F">
        <w:rPr>
          <w:sz w:val="24"/>
        </w:rPr>
        <w:t xml:space="preserve">Self-contained Work Tasks with interdependencies. </w:t>
      </w:r>
    </w:p>
    <w:p w14:paraId="1673E6C1" w14:textId="77777777" w:rsidR="006C774F" w:rsidRPr="006C774F" w:rsidRDefault="006C774F" w:rsidP="006C774F">
      <w:pPr>
        <w:pStyle w:val="AltNormal"/>
        <w:numPr>
          <w:ilvl w:val="3"/>
          <w:numId w:val="2"/>
        </w:numPr>
        <w:spacing w:after="180"/>
        <w:ind w:left="3228"/>
        <w:rPr>
          <w:sz w:val="24"/>
        </w:rPr>
      </w:pPr>
      <w:r w:rsidRPr="006C774F">
        <w:rPr>
          <w:sz w:val="24"/>
        </w:rPr>
        <w:t>TU estimates at Work Task granularity. Please use TU at a granularity in multiple of 0.5 (or if really necessary, at multiple of 0.25 TU). Please avoid complex TU granularity (e.g., 0.13, 0.18 etc.).</w:t>
      </w:r>
    </w:p>
    <w:p w14:paraId="77684410" w14:textId="77777777" w:rsidR="006C774F" w:rsidRPr="006C774F" w:rsidRDefault="006C774F" w:rsidP="006C774F">
      <w:pPr>
        <w:pStyle w:val="AltNormal"/>
        <w:numPr>
          <w:ilvl w:val="3"/>
          <w:numId w:val="2"/>
        </w:numPr>
        <w:spacing w:after="180"/>
        <w:ind w:left="3228"/>
        <w:rPr>
          <w:sz w:val="24"/>
        </w:rPr>
      </w:pPr>
      <w:r w:rsidRPr="006C774F">
        <w:rPr>
          <w:sz w:val="24"/>
        </w:rPr>
        <w:t xml:space="preserve">Potential RAN dependency. </w:t>
      </w:r>
    </w:p>
    <w:p w14:paraId="6FD35FCE" w14:textId="14D4AE6D" w:rsidR="00A762A6" w:rsidRDefault="006C774F" w:rsidP="006C774F">
      <w:pPr>
        <w:pStyle w:val="AltNormal"/>
        <w:numPr>
          <w:ilvl w:val="3"/>
          <w:numId w:val="2"/>
        </w:numPr>
        <w:spacing w:after="180"/>
        <w:ind w:left="3228"/>
        <w:rPr>
          <w:sz w:val="24"/>
        </w:rPr>
      </w:pPr>
      <w:r w:rsidRPr="006C774F">
        <w:rPr>
          <w:sz w:val="24"/>
        </w:rPr>
        <w:t xml:space="preserve">Potential inter Work Task dependency.  </w:t>
      </w:r>
    </w:p>
    <w:p w14:paraId="3E343722" w14:textId="7D2F48BE" w:rsidR="00AA740A" w:rsidRPr="006C774F" w:rsidRDefault="00AA740A" w:rsidP="00AA740A">
      <w:pPr>
        <w:pStyle w:val="AltNormal"/>
        <w:numPr>
          <w:ilvl w:val="2"/>
          <w:numId w:val="2"/>
        </w:numPr>
        <w:ind w:left="2508"/>
        <w:rPr>
          <w:sz w:val="24"/>
        </w:rPr>
      </w:pPr>
      <w:r>
        <w:rPr>
          <w:sz w:val="24"/>
        </w:rPr>
        <w:t>SA2#</w:t>
      </w:r>
      <w:r w:rsidR="00AC1F50">
        <w:rPr>
          <w:sz w:val="24"/>
        </w:rPr>
        <w:t>148E</w:t>
      </w:r>
      <w:r>
        <w:rPr>
          <w:sz w:val="24"/>
        </w:rPr>
        <w:t xml:space="preserve"> would be the last meeting to handle any new Rel-18 SID/WID (This doesn’t include TEI18 mini WIDs). </w:t>
      </w:r>
    </w:p>
    <w:p w14:paraId="2EBD75E0" w14:textId="77777777" w:rsidR="001C49D4" w:rsidRDefault="001C49D4"/>
    <w:sectPr w:rsidR="001C49D4"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9CC64" w14:textId="77777777" w:rsidR="00726F7A" w:rsidRDefault="00726F7A">
      <w:pPr>
        <w:spacing w:after="0"/>
      </w:pPr>
      <w:r>
        <w:separator/>
      </w:r>
    </w:p>
  </w:endnote>
  <w:endnote w:type="continuationSeparator" w:id="0">
    <w:p w14:paraId="7619EE02" w14:textId="77777777" w:rsidR="00726F7A" w:rsidRDefault="00726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6066E6" w:rsidRDefault="00606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6066E6" w:rsidRDefault="006066E6">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066E6" w:rsidRDefault="006066E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066E6" w:rsidRDefault="006066E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6066E6" w:rsidRDefault="00606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8AE29" w14:textId="77777777" w:rsidR="00726F7A" w:rsidRDefault="00726F7A">
      <w:pPr>
        <w:spacing w:after="0"/>
      </w:pPr>
      <w:r>
        <w:separator/>
      </w:r>
    </w:p>
  </w:footnote>
  <w:footnote w:type="continuationSeparator" w:id="0">
    <w:p w14:paraId="0FB48E21" w14:textId="77777777" w:rsidR="00726F7A" w:rsidRDefault="00726F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6066E6" w:rsidRDefault="006066E6"/>
  <w:p w14:paraId="0C340FF6" w14:textId="77777777" w:rsidR="006066E6" w:rsidRDefault="006066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6066E6" w:rsidRPr="00490F8C" w:rsidRDefault="006066E6">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066E6" w:rsidRPr="00490F8C" w:rsidRDefault="006066E6">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066E6" w:rsidRPr="00490F8C" w:rsidRDefault="006066E6">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6066E6" w:rsidRDefault="00606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5"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13"/>
  </w:num>
  <w:num w:numId="5">
    <w:abstractNumId w:val="4"/>
  </w:num>
  <w:num w:numId="6">
    <w:abstractNumId w:val="10"/>
  </w:num>
  <w:num w:numId="7">
    <w:abstractNumId w:val="8"/>
  </w:num>
  <w:num w:numId="8">
    <w:abstractNumId w:val="1"/>
  </w:num>
  <w:num w:numId="9">
    <w:abstractNumId w:val="15"/>
  </w:num>
  <w:num w:numId="10">
    <w:abstractNumId w:val="3"/>
  </w:num>
  <w:num w:numId="11">
    <w:abstractNumId w:val="2"/>
  </w:num>
  <w:num w:numId="12">
    <w:abstractNumId w:val="6"/>
  </w:num>
  <w:num w:numId="13">
    <w:abstractNumId w:val="5"/>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q4FALsio2M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D04"/>
    <w:rsid w:val="00366660"/>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0881"/>
    <w:rsid w:val="0041168B"/>
    <w:rsid w:val="0041440F"/>
    <w:rsid w:val="004144D3"/>
    <w:rsid w:val="00415CBE"/>
    <w:rsid w:val="00416263"/>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E4B"/>
    <w:rsid w:val="00B752D8"/>
    <w:rsid w:val="00B77D5F"/>
    <w:rsid w:val="00B80F45"/>
    <w:rsid w:val="00B80FC8"/>
    <w:rsid w:val="00B85D26"/>
    <w:rsid w:val="00B8664A"/>
    <w:rsid w:val="00B91B2A"/>
    <w:rsid w:val="00B93CCE"/>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2D10"/>
    <w:rsid w:val="00C83627"/>
    <w:rsid w:val="00C86A0A"/>
    <w:rsid w:val="00C87F84"/>
    <w:rsid w:val="00C903F1"/>
    <w:rsid w:val="00C904DF"/>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8e_Electronic_2021-11/Inbox/Revision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48e_Electronic_2021-11/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7e_Electronic_2021-10/Inbox/Draft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48E_Electronic_2021-11/Inbox" TargetMode="External"/><Relationship Id="rId20" Type="http://schemas.openxmlformats.org/officeDocument/2006/relationships/hyperlink" Target="https://www.3gpp.org/ftp/tsg_sa/WG2_Arch/TSGS2_148e_Electronic_2021-11/INBOX/CC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3gpp.org/ftp/tsg_sa/WG2_Arch/TSGS2_148E_Electronic_2021-11/Inbox"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8e_Electronic_2021-11/Inbox/Chair_Notes"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yperlink" Target="https://www.3gpp.org/ftp/tsg_sa/WG2_Arch/TSGS2_147e_Electronic_2021-10/Inbox/DRAFTS/WID_template.docx"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13</Pages>
  <Words>3883</Words>
  <Characters>22136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05-23-2140_Puneet Jain</cp:lastModifiedBy>
  <cp:revision>17</cp:revision>
  <cp:lastPrinted>2019-06-19T11:49:00Z</cp:lastPrinted>
  <dcterms:created xsi:type="dcterms:W3CDTF">2021-08-11T05:28:00Z</dcterms:created>
  <dcterms:modified xsi:type="dcterms:W3CDTF">2021-11-03T18:41:00Z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