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79138" w14:textId="77777777" w:rsidR="00583537" w:rsidRPr="00BE4E64" w:rsidRDefault="00583537" w:rsidP="00583537">
      <w:pPr>
        <w:pStyle w:val="CRCoverPage"/>
        <w:tabs>
          <w:tab w:val="right" w:pos="9639"/>
        </w:tabs>
        <w:spacing w:after="0"/>
        <w:rPr>
          <w:b/>
          <w:i/>
          <w:noProof/>
          <w:sz w:val="28"/>
        </w:rPr>
      </w:pPr>
      <w:r w:rsidRPr="00B42802">
        <w:rPr>
          <w:b/>
          <w:noProof/>
          <w:sz w:val="24"/>
        </w:rPr>
        <w:t>3GPP TSG-WG SA2 Meeting #</w:t>
      </w:r>
      <w:r w:rsidRPr="00BE4E64">
        <w:rPr>
          <w:b/>
          <w:noProof/>
          <w:sz w:val="24"/>
        </w:rPr>
        <w:t>146E e-meeting</w:t>
      </w:r>
      <w:r w:rsidRPr="00BE4E64">
        <w:rPr>
          <w:b/>
          <w:i/>
          <w:noProof/>
          <w:sz w:val="28"/>
        </w:rPr>
        <w:tab/>
      </w:r>
      <w:r w:rsidRPr="00612AAF">
        <w:rPr>
          <w:b/>
          <w:noProof/>
          <w:sz w:val="24"/>
        </w:rPr>
        <w:t>S2-2105481</w:t>
      </w:r>
    </w:p>
    <w:p w14:paraId="221AE078" w14:textId="77777777" w:rsidR="00583537" w:rsidRPr="002232B7" w:rsidRDefault="00583537" w:rsidP="00583537">
      <w:pPr>
        <w:keepNext/>
        <w:pBdr>
          <w:bottom w:val="single" w:sz="4" w:space="1" w:color="000000"/>
        </w:pBdr>
        <w:tabs>
          <w:tab w:val="right" w:pos="9639"/>
        </w:tabs>
        <w:rPr>
          <w:rFonts w:ascii="Arial" w:hAnsi="Arial"/>
          <w:b/>
          <w:noProof/>
          <w:sz w:val="24"/>
        </w:rPr>
      </w:pPr>
      <w:r w:rsidRPr="002232B7">
        <w:rPr>
          <w:rFonts w:ascii="Arial" w:hAnsi="Arial"/>
          <w:b/>
          <w:noProof/>
          <w:sz w:val="24"/>
        </w:rPr>
        <w:t>Online, Aug 16 – 27, 2021</w:t>
      </w:r>
    </w:p>
    <w:p w14:paraId="7C222E3C" w14:textId="77777777" w:rsidR="00583537" w:rsidRDefault="00583537" w:rsidP="00583537">
      <w:pPr>
        <w:keepNext/>
        <w:tabs>
          <w:tab w:val="left" w:pos="2127"/>
        </w:tabs>
        <w:spacing w:after="0"/>
        <w:ind w:left="2126" w:hanging="2126"/>
        <w:rPr>
          <w:rFonts w:ascii="Arial" w:hAnsi="Arial" w:cs="Arial"/>
          <w:b/>
        </w:rPr>
      </w:pPr>
      <w:r>
        <w:rPr>
          <w:rFonts w:ascii="Arial" w:hAnsi="Arial" w:cs="Arial"/>
          <w:b/>
          <w:lang w:val="en-US"/>
        </w:rPr>
        <w:t>Source:</w:t>
      </w:r>
      <w:r>
        <w:rPr>
          <w:rFonts w:ascii="Arial" w:hAnsi="Arial" w:cs="Arial"/>
          <w:b/>
          <w:lang w:val="en-US"/>
        </w:rPr>
        <w:tab/>
      </w:r>
      <w:r w:rsidRPr="005E279A">
        <w:rPr>
          <w:rFonts w:ascii="Arial" w:hAnsi="Arial" w:cs="Arial"/>
          <w:b/>
          <w:color w:val="000000"/>
          <w:lang w:val="en-US"/>
        </w:rPr>
        <w:t>MITRE</w:t>
      </w:r>
    </w:p>
    <w:p w14:paraId="4654C169" w14:textId="77777777" w:rsidR="00583537" w:rsidRDefault="00583537" w:rsidP="00583537">
      <w:pPr>
        <w:keepNext/>
        <w:tabs>
          <w:tab w:val="left" w:pos="2127"/>
        </w:tabs>
        <w:spacing w:after="0"/>
        <w:ind w:left="2126" w:hanging="2126"/>
        <w:rPr>
          <w:rFonts w:ascii="Arial" w:hAnsi="Arial" w:cs="Arial"/>
          <w:b/>
        </w:rPr>
      </w:pPr>
      <w:r>
        <w:rPr>
          <w:rFonts w:ascii="Arial" w:hAnsi="Arial" w:cs="Arial"/>
          <w:b/>
        </w:rPr>
        <w:t>Title:</w:t>
      </w:r>
      <w:r>
        <w:rPr>
          <w:rFonts w:ascii="Arial" w:hAnsi="Arial" w:cs="Arial"/>
          <w:b/>
        </w:rPr>
        <w:tab/>
      </w:r>
      <w:r w:rsidRPr="005E1798">
        <w:rPr>
          <w:rFonts w:ascii="Arial" w:hAnsi="Arial" w:cs="Arial"/>
          <w:b/>
        </w:rPr>
        <w:t>Provisioning parameters for public safety discovery out of coverage operations</w:t>
      </w:r>
    </w:p>
    <w:p w14:paraId="3C8CBEAC" w14:textId="77777777" w:rsidR="00583537" w:rsidRDefault="00583537" w:rsidP="00583537">
      <w:pPr>
        <w:keepNext/>
        <w:tabs>
          <w:tab w:val="left" w:pos="2127"/>
        </w:tabs>
        <w:spacing w:after="0"/>
        <w:ind w:left="2126" w:hanging="2126"/>
        <w:rPr>
          <w:rFonts w:ascii="Arial" w:hAnsi="Arial" w:cs="Arial"/>
          <w:b/>
        </w:rPr>
      </w:pPr>
      <w:r>
        <w:rPr>
          <w:rFonts w:ascii="Arial" w:hAnsi="Arial" w:cs="Arial"/>
          <w:b/>
        </w:rPr>
        <w:t>Document for:</w:t>
      </w:r>
      <w:r>
        <w:rPr>
          <w:rFonts w:ascii="Arial" w:hAnsi="Arial" w:cs="Arial"/>
          <w:b/>
        </w:rPr>
        <w:tab/>
        <w:t>Agreement (</w:t>
      </w:r>
      <w:proofErr w:type="spellStart"/>
      <w:r>
        <w:rPr>
          <w:rFonts w:ascii="Arial" w:hAnsi="Arial" w:cs="Arial"/>
          <w:b/>
        </w:rPr>
        <w:t>pCR</w:t>
      </w:r>
      <w:proofErr w:type="spellEnd"/>
      <w:r>
        <w:rPr>
          <w:rFonts w:ascii="Arial" w:hAnsi="Arial" w:cs="Arial"/>
          <w:b/>
        </w:rPr>
        <w:t>)</w:t>
      </w:r>
    </w:p>
    <w:p w14:paraId="7E7BAB0A" w14:textId="77777777" w:rsidR="00583537" w:rsidRDefault="00583537" w:rsidP="00583537">
      <w:pPr>
        <w:ind w:left="2127" w:hanging="2127"/>
        <w:rPr>
          <w:rFonts w:ascii="Arial" w:hAnsi="Arial" w:cs="Arial"/>
          <w:b/>
        </w:rPr>
      </w:pPr>
      <w:r>
        <w:rPr>
          <w:rFonts w:ascii="Arial" w:hAnsi="Arial" w:cs="Arial"/>
          <w:b/>
        </w:rPr>
        <w:t>Agenda Item:</w:t>
      </w:r>
      <w:r>
        <w:rPr>
          <w:rFonts w:ascii="Arial" w:hAnsi="Arial" w:cs="Arial"/>
          <w:b/>
        </w:rPr>
        <w:tab/>
        <w:t>8.8</w:t>
      </w:r>
    </w:p>
    <w:p w14:paraId="695DA7AD" w14:textId="77777777" w:rsidR="00583537" w:rsidRPr="00927C1B" w:rsidRDefault="00583537" w:rsidP="00583537">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5G-ProSe</w:t>
      </w:r>
      <w:r w:rsidRPr="00F4698B">
        <w:rPr>
          <w:rFonts w:ascii="Arial" w:hAnsi="Arial" w:cs="Arial"/>
          <w:b/>
        </w:rPr>
        <w:t xml:space="preserve"> / Rel-17</w:t>
      </w:r>
    </w:p>
    <w:p w14:paraId="48F67A3A" w14:textId="77777777" w:rsidR="00583537" w:rsidRPr="005E1798" w:rsidRDefault="00583537" w:rsidP="00583537">
      <w:pPr>
        <w:keepNext/>
        <w:tabs>
          <w:tab w:val="left" w:pos="2127"/>
        </w:tabs>
        <w:spacing w:after="0"/>
        <w:ind w:left="2126" w:hanging="2126"/>
        <w:rPr>
          <w:rFonts w:ascii="Arial" w:eastAsiaTheme="minorEastAsia" w:hAnsi="Arial" w:cs="Arial"/>
          <w:i/>
          <w:lang w:eastAsia="zh-CN"/>
        </w:rPr>
      </w:pPr>
      <w:r w:rsidRPr="00927C1B">
        <w:rPr>
          <w:rFonts w:ascii="Arial" w:hAnsi="Arial" w:cs="Arial"/>
          <w:i/>
        </w:rPr>
        <w:t xml:space="preserve">Abstract: </w:t>
      </w:r>
      <w:r w:rsidRPr="00F4698B">
        <w:rPr>
          <w:rFonts w:ascii="Arial" w:hAnsi="Arial" w:cs="Arial"/>
          <w:i/>
        </w:rPr>
        <w:t xml:space="preserve">This contribution </w:t>
      </w:r>
      <w:r>
        <w:rPr>
          <w:rFonts w:ascii="Arial" w:eastAsiaTheme="minorEastAsia" w:hAnsi="Arial" w:cs="Arial" w:hint="eastAsia"/>
          <w:i/>
          <w:lang w:eastAsia="zh-CN"/>
        </w:rPr>
        <w:t xml:space="preserve">proposes </w:t>
      </w:r>
      <w:r>
        <w:rPr>
          <w:rFonts w:ascii="Arial" w:eastAsiaTheme="minorEastAsia" w:hAnsi="Arial" w:cs="Arial"/>
          <w:i/>
          <w:lang w:eastAsia="zh-CN"/>
        </w:rPr>
        <w:t>how to provision</w:t>
      </w:r>
      <w:r w:rsidRPr="005E1798">
        <w:rPr>
          <w:rFonts w:ascii="Arial" w:eastAsiaTheme="minorEastAsia" w:hAnsi="Arial" w:cs="Arial"/>
          <w:i/>
          <w:lang w:eastAsia="zh-CN"/>
        </w:rPr>
        <w:t xml:space="preserve"> parameters for public safety discovery out of coverage operations.</w:t>
      </w:r>
    </w:p>
    <w:p w14:paraId="32BBEFDE" w14:textId="77777777" w:rsidR="00583537" w:rsidRDefault="00583537" w:rsidP="00583537">
      <w:pPr>
        <w:pStyle w:val="Heading1"/>
        <w:ind w:left="0" w:firstLine="0"/>
      </w:pPr>
      <w:r>
        <w:t>1.</w:t>
      </w:r>
      <w:r>
        <w:tab/>
        <w:t>Discussion</w:t>
      </w:r>
    </w:p>
    <w:p w14:paraId="6EEDE798" w14:textId="77777777" w:rsidR="00583537" w:rsidRDefault="00583537" w:rsidP="00583537">
      <w:pPr>
        <w:rPr>
          <w:noProof/>
        </w:rPr>
      </w:pPr>
      <w:r w:rsidRPr="00BD117F">
        <w:rPr>
          <w:noProof/>
        </w:rPr>
        <w:t xml:space="preserve">TS 23.304 specifies that the provisioning of policy and discovery parameters for public safety use is done by the PCF and includes validity timers. To support out of coverage operations -- when UEs would not be able to obtain new parameters from the network--, the discovery parameters could be provisioned in advance. For example, principles of TS 33.303 (clause 6.2.3.1) of staggered validity timers for keying material could be reused and multiple discovery </w:t>
      </w:r>
      <w:r w:rsidRPr="000D7F3A">
        <w:rPr>
          <w:i/>
          <w:iCs/>
          <w:noProof/>
        </w:rPr>
        <w:t>parameter sets</w:t>
      </w:r>
      <w:r w:rsidRPr="00BD117F">
        <w:rPr>
          <w:noProof/>
        </w:rPr>
        <w:t xml:space="preserve"> (see TS</w:t>
      </w:r>
      <w:r>
        <w:rPr>
          <w:noProof/>
        </w:rPr>
        <w:t xml:space="preserve"> </w:t>
      </w:r>
      <w:r w:rsidRPr="00BD117F">
        <w:rPr>
          <w:noProof/>
        </w:rPr>
        <w:t>24.333, clause 5.2.120) can be provisioned, with corresponding validity times further into the future. Furthermore, the UE should be able to inform the PCF of its anticipated out of coverage operation so that the PCF can provision the parameter</w:t>
      </w:r>
      <w:r>
        <w:rPr>
          <w:noProof/>
        </w:rPr>
        <w:t>/validity</w:t>
      </w:r>
      <w:r w:rsidRPr="00BD117F">
        <w:rPr>
          <w:noProof/>
        </w:rPr>
        <w:t xml:space="preserve"> sets accordingly.</w:t>
      </w:r>
    </w:p>
    <w:p w14:paraId="37DAAB27" w14:textId="77777777" w:rsidR="00583537" w:rsidRDefault="00583537" w:rsidP="00583537">
      <w:pPr>
        <w:rPr>
          <w:noProof/>
        </w:rPr>
      </w:pPr>
      <w:r>
        <w:rPr>
          <w:noProof/>
        </w:rPr>
        <w:t>We propose adding UE indication of the need for out of coverage provisioning, along with a parameter for group member discovery provisioning, and Editor NOTEs to provision parameters for each of group member discovery and relay discovery suitable for out of coverage operation.</w:t>
      </w:r>
    </w:p>
    <w:p w14:paraId="5AE4D799" w14:textId="77777777" w:rsidR="00583537" w:rsidRDefault="00583537" w:rsidP="00583537">
      <w:pPr>
        <w:rPr>
          <w:noProof/>
        </w:rPr>
      </w:pPr>
      <w:r>
        <w:rPr>
          <w:noProof/>
        </w:rPr>
        <w:t>If not approved and if SA2 does not handle this case, then there will be no solutions to support Public safety discovery or out of coverage scenarios.</w:t>
      </w:r>
    </w:p>
    <w:p w14:paraId="18300005" w14:textId="77777777" w:rsidR="00583537" w:rsidRDefault="00583537" w:rsidP="00583537">
      <w:pPr>
        <w:rPr>
          <w:noProof/>
        </w:rPr>
      </w:pPr>
      <w:r>
        <w:rPr>
          <w:noProof/>
        </w:rPr>
        <w:t>SA3 is studying the security aspects (e.g. keying) of provisioning of discovery parameters for out of coverage operations, for both group member and relay discovery (TR 33.8247).</w:t>
      </w:r>
    </w:p>
    <w:p w14:paraId="047D87D4" w14:textId="77777777" w:rsidR="00583537" w:rsidRPr="00927C1B" w:rsidRDefault="00583537" w:rsidP="00583537">
      <w:pPr>
        <w:pStyle w:val="Heading1"/>
      </w:pPr>
      <w:r>
        <w:t>2</w:t>
      </w:r>
      <w:r w:rsidRPr="00927C1B">
        <w:t xml:space="preserve">. </w:t>
      </w:r>
      <w:r>
        <w:t>Text Proposal</w:t>
      </w:r>
    </w:p>
    <w:p w14:paraId="5ED0727B" w14:textId="77777777" w:rsidR="00583537" w:rsidRDefault="00583537" w:rsidP="00583537">
      <w:pPr>
        <w:jc w:val="both"/>
        <w:rPr>
          <w:rFonts w:ascii="Arial" w:hAnsi="Arial" w:cs="Arial"/>
          <w:color w:val="FF0000"/>
          <w:sz w:val="28"/>
          <w:szCs w:val="28"/>
          <w:lang w:val="en-US"/>
        </w:rPr>
      </w:pPr>
      <w:r>
        <w:rPr>
          <w:lang w:eastAsia="zh-CN"/>
        </w:rPr>
        <w:t>It is proposed to capture the following changes in TS 23.304.</w:t>
      </w:r>
    </w:p>
    <w:p w14:paraId="7FC45F10" w14:textId="2E45AA81" w:rsidR="00AD05BF" w:rsidRDefault="00AD05BF" w:rsidP="00AD05BF">
      <w:pPr>
        <w:rPr>
          <w:rFonts w:eastAsia="SimSun"/>
          <w:sz w:val="28"/>
        </w:rPr>
      </w:pPr>
      <w:r w:rsidRPr="007940A2">
        <w:rPr>
          <w:rFonts w:eastAsia="SimSun"/>
          <w:sz w:val="28"/>
        </w:rPr>
        <w:t xml:space="preserve">********************** </w:t>
      </w:r>
      <w:r>
        <w:rPr>
          <w:rFonts w:eastAsia="SimSun"/>
          <w:sz w:val="28"/>
          <w:lang w:val="en-US"/>
        </w:rPr>
        <w:t>First</w:t>
      </w:r>
      <w:r w:rsidRPr="007940A2">
        <w:rPr>
          <w:rFonts w:eastAsia="SimSun" w:hint="eastAsia"/>
          <w:sz w:val="28"/>
        </w:rPr>
        <w:t xml:space="preserve"> </w:t>
      </w:r>
      <w:r w:rsidRPr="007940A2">
        <w:rPr>
          <w:rFonts w:eastAsia="SimSun"/>
          <w:sz w:val="28"/>
        </w:rPr>
        <w:t>Change ****************************</w:t>
      </w:r>
    </w:p>
    <w:p w14:paraId="2B3A0467" w14:textId="77777777" w:rsidR="00DC6042" w:rsidRPr="00DC6042" w:rsidRDefault="00DC6042" w:rsidP="00DC6042">
      <w:pPr>
        <w:keepNext/>
        <w:keepLines/>
        <w:spacing w:before="120"/>
        <w:ind w:left="1134" w:hanging="1134"/>
        <w:outlineLvl w:val="2"/>
        <w:rPr>
          <w:rFonts w:ascii="Arial" w:eastAsia="DengXian" w:hAnsi="Arial"/>
          <w:sz w:val="28"/>
        </w:rPr>
      </w:pPr>
      <w:bookmarkStart w:id="0" w:name="_Toc66692630"/>
      <w:bookmarkStart w:id="1" w:name="_Toc66701809"/>
      <w:bookmarkStart w:id="2" w:name="_Toc69883466"/>
      <w:bookmarkStart w:id="3" w:name="_Toc73625474"/>
      <w:r w:rsidRPr="00DC6042">
        <w:rPr>
          <w:rFonts w:ascii="Arial" w:eastAsia="DengXian" w:hAnsi="Arial"/>
          <w:sz w:val="28"/>
        </w:rPr>
        <w:t>4.3.1</w:t>
      </w:r>
      <w:r w:rsidRPr="00DC6042">
        <w:rPr>
          <w:rFonts w:ascii="Arial" w:eastAsia="DengXian" w:hAnsi="Arial"/>
          <w:sz w:val="28"/>
        </w:rPr>
        <w:tab/>
        <w:t>UE</w:t>
      </w:r>
      <w:bookmarkEnd w:id="0"/>
      <w:bookmarkEnd w:id="1"/>
      <w:bookmarkEnd w:id="2"/>
      <w:bookmarkEnd w:id="3"/>
    </w:p>
    <w:p w14:paraId="6BC7B7C9" w14:textId="77777777" w:rsidR="00DC6042" w:rsidRPr="00DC6042" w:rsidRDefault="00DC6042" w:rsidP="00DC6042">
      <w:pPr>
        <w:rPr>
          <w:rFonts w:eastAsia="DengXian"/>
        </w:rPr>
      </w:pPr>
      <w:r w:rsidRPr="00DC6042">
        <w:rPr>
          <w:rFonts w:eastAsia="DengXian"/>
        </w:rPr>
        <w:t xml:space="preserve">Any </w:t>
      </w:r>
      <w:r w:rsidRPr="00DC6042">
        <w:rPr>
          <w:rFonts w:eastAsia="DengXian"/>
          <w:noProof/>
        </w:rPr>
        <w:t>ProSe</w:t>
      </w:r>
      <w:r w:rsidRPr="00DC6042">
        <w:rPr>
          <w:rFonts w:eastAsia="DengXian"/>
          <w:noProof/>
          <w:lang w:eastAsia="zh-CN"/>
        </w:rPr>
        <w:t>-enabled</w:t>
      </w:r>
      <w:r w:rsidRPr="00DC6042">
        <w:rPr>
          <w:rFonts w:eastAsia="DengXian"/>
        </w:rPr>
        <w:t xml:space="preserve"> UE may support the following functions:</w:t>
      </w:r>
    </w:p>
    <w:p w14:paraId="67E28816" w14:textId="77777777" w:rsidR="00DC6042" w:rsidRPr="00DC6042" w:rsidRDefault="00DC6042" w:rsidP="00DC6042">
      <w:pPr>
        <w:ind w:left="568" w:hanging="284"/>
        <w:rPr>
          <w:rFonts w:eastAsia="DengXian"/>
        </w:rPr>
      </w:pPr>
      <w:r w:rsidRPr="00DC6042">
        <w:rPr>
          <w:rFonts w:eastAsia="DengXian"/>
        </w:rPr>
        <w:t>-</w:t>
      </w:r>
      <w:r w:rsidRPr="00DC6042">
        <w:rPr>
          <w:rFonts w:eastAsia="DengXian"/>
        </w:rPr>
        <w:tab/>
        <w:t xml:space="preserve">Exchange of information for 5G ProSe Direct Discovery between </w:t>
      </w:r>
      <w:r w:rsidRPr="00DC6042">
        <w:rPr>
          <w:rFonts w:eastAsia="DengXian"/>
          <w:noProof/>
        </w:rPr>
        <w:t>ProSe</w:t>
      </w:r>
      <w:r w:rsidRPr="00DC6042">
        <w:rPr>
          <w:rFonts w:eastAsia="DengXian"/>
        </w:rPr>
        <w:t xml:space="preserve">-enabled UE and the 5G </w:t>
      </w:r>
      <w:r w:rsidRPr="00DC6042">
        <w:rPr>
          <w:rFonts w:eastAsia="DengXian"/>
          <w:noProof/>
        </w:rPr>
        <w:t>DDNMF</w:t>
      </w:r>
      <w:r w:rsidRPr="00DC6042">
        <w:rPr>
          <w:rFonts w:eastAsia="DengXian"/>
        </w:rPr>
        <w:t xml:space="preserve"> over PC3 reference point.</w:t>
      </w:r>
    </w:p>
    <w:p w14:paraId="788BADBF" w14:textId="77777777" w:rsidR="00DC6042" w:rsidRPr="00DC6042" w:rsidRDefault="00DC6042" w:rsidP="00DC6042">
      <w:pPr>
        <w:ind w:left="568" w:hanging="284"/>
        <w:rPr>
          <w:rFonts w:eastAsia="DengXian"/>
        </w:rPr>
      </w:pPr>
      <w:r w:rsidRPr="00DC6042">
        <w:rPr>
          <w:rFonts w:eastAsia="DengXian"/>
        </w:rPr>
        <w:t>-</w:t>
      </w:r>
      <w:r w:rsidRPr="00DC6042">
        <w:rPr>
          <w:rFonts w:eastAsia="DengXian"/>
        </w:rPr>
        <w:tab/>
        <w:t xml:space="preserve">Procedures for 5G </w:t>
      </w:r>
      <w:r w:rsidRPr="00DC6042">
        <w:rPr>
          <w:rFonts w:eastAsia="DengXian"/>
          <w:noProof/>
        </w:rPr>
        <w:t>ProSe</w:t>
      </w:r>
      <w:r w:rsidRPr="00DC6042">
        <w:rPr>
          <w:rFonts w:eastAsia="DengXian"/>
        </w:rPr>
        <w:t xml:space="preserve"> Direct Discovery of other ProSe</w:t>
      </w:r>
      <w:r w:rsidRPr="00DC6042">
        <w:rPr>
          <w:rFonts w:eastAsia="DengXian"/>
          <w:lang w:eastAsia="zh-CN"/>
        </w:rPr>
        <w:t>-enabled</w:t>
      </w:r>
      <w:r w:rsidRPr="00DC6042">
        <w:rPr>
          <w:rFonts w:eastAsia="DengXian"/>
        </w:rPr>
        <w:t xml:space="preserve"> UEs over PC5 reference point.</w:t>
      </w:r>
    </w:p>
    <w:p w14:paraId="21957EF6" w14:textId="77777777" w:rsidR="00DC6042" w:rsidRPr="00DC6042" w:rsidRDefault="00DC6042" w:rsidP="00DC6042">
      <w:pPr>
        <w:ind w:left="568" w:hanging="284"/>
        <w:rPr>
          <w:rFonts w:eastAsia="DengXian"/>
        </w:rPr>
      </w:pPr>
      <w:r w:rsidRPr="00DC6042">
        <w:rPr>
          <w:rFonts w:eastAsia="DengXian"/>
        </w:rPr>
        <w:t>-</w:t>
      </w:r>
      <w:r w:rsidRPr="00DC6042">
        <w:rPr>
          <w:rFonts w:eastAsia="DengXian"/>
        </w:rPr>
        <w:tab/>
        <w:t>Procedures for 5G ProSe Direct Communication over PC5 reference point</w:t>
      </w:r>
      <w:r w:rsidRPr="00DC6042">
        <w:rPr>
          <w:rFonts w:eastAsia="DengXian"/>
          <w:lang w:eastAsia="zh-CN"/>
        </w:rPr>
        <w:t xml:space="preserve">, including Broadcast, Groupcast and Unicast mode </w:t>
      </w:r>
      <w:r w:rsidRPr="00DC6042">
        <w:rPr>
          <w:rFonts w:eastAsia="DengXian"/>
        </w:rPr>
        <w:t xml:space="preserve">5G </w:t>
      </w:r>
      <w:r w:rsidRPr="00DC6042">
        <w:rPr>
          <w:rFonts w:eastAsia="DengXian"/>
          <w:lang w:eastAsia="zh-CN"/>
        </w:rPr>
        <w:t>ProSe Direct Communication</w:t>
      </w:r>
      <w:r w:rsidRPr="00DC6042">
        <w:rPr>
          <w:rFonts w:eastAsia="DengXian"/>
        </w:rPr>
        <w:t>.</w:t>
      </w:r>
    </w:p>
    <w:p w14:paraId="7F345F88" w14:textId="77777777" w:rsidR="00DC6042" w:rsidRPr="00DC6042" w:rsidRDefault="00DC6042" w:rsidP="00DC6042">
      <w:pPr>
        <w:ind w:left="568" w:hanging="284"/>
        <w:rPr>
          <w:rFonts w:eastAsia="DengXian"/>
        </w:rPr>
      </w:pPr>
      <w:r w:rsidRPr="00DC6042">
        <w:rPr>
          <w:rFonts w:eastAsia="DengXian"/>
        </w:rPr>
        <w:t>-</w:t>
      </w:r>
      <w:r w:rsidRPr="00DC6042">
        <w:rPr>
          <w:rFonts w:eastAsia="DengXian"/>
        </w:rPr>
        <w:tab/>
        <w:t>Procedures to act as a 5G ProSe Layer-2 UE-to-Network Relay.</w:t>
      </w:r>
    </w:p>
    <w:p w14:paraId="1741DF24" w14:textId="77777777" w:rsidR="00DC6042" w:rsidRPr="00DC6042" w:rsidRDefault="00DC6042" w:rsidP="00DC6042">
      <w:pPr>
        <w:ind w:left="568" w:hanging="284"/>
        <w:rPr>
          <w:rFonts w:eastAsia="DengXian"/>
        </w:rPr>
      </w:pPr>
      <w:r w:rsidRPr="00DC6042">
        <w:rPr>
          <w:rFonts w:eastAsia="DengXian"/>
        </w:rPr>
        <w:t>-</w:t>
      </w:r>
      <w:r w:rsidRPr="00DC6042">
        <w:rPr>
          <w:rFonts w:eastAsia="DengXian"/>
        </w:rPr>
        <w:tab/>
        <w:t>Procedures to act as a 5G ProSe Layer-3 UE-to-Network Relay.</w:t>
      </w:r>
    </w:p>
    <w:p w14:paraId="551A2FEF" w14:textId="77777777" w:rsidR="00DC6042" w:rsidRPr="00DC6042" w:rsidRDefault="00DC6042" w:rsidP="00DC6042">
      <w:pPr>
        <w:ind w:left="568" w:hanging="284"/>
        <w:rPr>
          <w:rFonts w:eastAsia="DengXian"/>
        </w:rPr>
      </w:pPr>
      <w:r w:rsidRPr="00DC6042">
        <w:rPr>
          <w:rFonts w:eastAsia="DengXian"/>
        </w:rPr>
        <w:t>-</w:t>
      </w:r>
      <w:r w:rsidRPr="00DC6042">
        <w:rPr>
          <w:rFonts w:eastAsia="DengXian"/>
        </w:rPr>
        <w:tab/>
        <w:t>Procedures to act as a 5G ProSe Layer-2 Remote UE.</w:t>
      </w:r>
    </w:p>
    <w:p w14:paraId="68ADC514" w14:textId="77777777" w:rsidR="00DC6042" w:rsidRPr="00DC6042" w:rsidRDefault="00DC6042" w:rsidP="00DC6042">
      <w:pPr>
        <w:ind w:left="568" w:hanging="284"/>
        <w:rPr>
          <w:rFonts w:eastAsia="DengXian"/>
        </w:rPr>
      </w:pPr>
      <w:r w:rsidRPr="00DC6042">
        <w:rPr>
          <w:rFonts w:eastAsia="DengXian"/>
        </w:rPr>
        <w:t>-</w:t>
      </w:r>
      <w:r w:rsidRPr="00DC6042">
        <w:rPr>
          <w:rFonts w:eastAsia="DengXian"/>
        </w:rPr>
        <w:tab/>
        <w:t>Procedures to act as a 5G ProSe Layer-3 Remote UE.</w:t>
      </w:r>
    </w:p>
    <w:p w14:paraId="6D6E87A0" w14:textId="77777777" w:rsidR="00DC6042" w:rsidRPr="00DC6042" w:rsidRDefault="00DC6042" w:rsidP="00DC6042">
      <w:pPr>
        <w:ind w:left="568" w:hanging="284"/>
        <w:rPr>
          <w:rFonts w:eastAsia="DengXian"/>
          <w:lang w:eastAsia="zh-CN"/>
        </w:rPr>
      </w:pPr>
      <w:r w:rsidRPr="00DC6042">
        <w:rPr>
          <w:rFonts w:eastAsia="DengXian"/>
          <w:lang w:eastAsia="zh-CN"/>
        </w:rPr>
        <w:t>-</w:t>
      </w:r>
      <w:r w:rsidRPr="00DC6042">
        <w:rPr>
          <w:rFonts w:eastAsia="DengXian"/>
          <w:lang w:eastAsia="zh-CN"/>
        </w:rPr>
        <w:tab/>
        <w:t>Indicate 5G ProSe Policy Provisioning Request in UE Policy Container for Registration Request or UE triggered 5G ProSe Policy provisioning, which may contain one or multiple capabilities as listed below:</w:t>
      </w:r>
    </w:p>
    <w:p w14:paraId="4455EC87" w14:textId="77777777" w:rsidR="00DC6042" w:rsidRPr="00DC6042" w:rsidRDefault="00DC6042" w:rsidP="00DC6042">
      <w:pPr>
        <w:ind w:left="851" w:hanging="284"/>
        <w:rPr>
          <w:rFonts w:eastAsia="DengXian"/>
        </w:rPr>
      </w:pPr>
      <w:r w:rsidRPr="00DC6042">
        <w:rPr>
          <w:rFonts w:eastAsia="DengXian"/>
        </w:rPr>
        <w:lastRenderedPageBreak/>
        <w:t>-</w:t>
      </w:r>
      <w:r w:rsidRPr="00DC6042">
        <w:rPr>
          <w:rFonts w:eastAsia="DengXian"/>
        </w:rPr>
        <w:tab/>
        <w:t xml:space="preserve">5G ProSe UE for ProSe Direct </w:t>
      </w:r>
      <w:proofErr w:type="gramStart"/>
      <w:r w:rsidRPr="00DC6042">
        <w:rPr>
          <w:rFonts w:eastAsia="DengXian"/>
        </w:rPr>
        <w:t>Discovery;</w:t>
      </w:r>
      <w:proofErr w:type="gramEnd"/>
    </w:p>
    <w:p w14:paraId="2F5FC3FF" w14:textId="77777777" w:rsidR="00DC6042" w:rsidRPr="00DC6042" w:rsidRDefault="00DC6042" w:rsidP="00DC6042">
      <w:pPr>
        <w:ind w:left="851" w:hanging="284"/>
        <w:rPr>
          <w:rFonts w:eastAsia="DengXian"/>
          <w:lang w:eastAsia="zh-CN"/>
        </w:rPr>
      </w:pPr>
      <w:r w:rsidRPr="00DC6042">
        <w:rPr>
          <w:rFonts w:eastAsia="DengXian"/>
        </w:rPr>
        <w:t>-</w:t>
      </w:r>
      <w:r w:rsidRPr="00DC6042">
        <w:rPr>
          <w:rFonts w:eastAsia="DengXian"/>
        </w:rPr>
        <w:tab/>
        <w:t xml:space="preserve">5G ProSe UE for ProSe Direct </w:t>
      </w:r>
      <w:proofErr w:type="gramStart"/>
      <w:r w:rsidRPr="00DC6042">
        <w:rPr>
          <w:rFonts w:eastAsia="DengXian"/>
        </w:rPr>
        <w:t>Communication;</w:t>
      </w:r>
      <w:proofErr w:type="gramEnd"/>
    </w:p>
    <w:p w14:paraId="07EED605"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 xml:space="preserve">5G ProSe Layer-2 Remote </w:t>
      </w:r>
      <w:proofErr w:type="gramStart"/>
      <w:r w:rsidRPr="00DC6042">
        <w:rPr>
          <w:rFonts w:eastAsia="DengXian"/>
        </w:rPr>
        <w:t>UE;</w:t>
      </w:r>
      <w:proofErr w:type="gramEnd"/>
    </w:p>
    <w:p w14:paraId="7095431F"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 xml:space="preserve">5G ProSe Layer-3 Remote </w:t>
      </w:r>
      <w:proofErr w:type="gramStart"/>
      <w:r w:rsidRPr="00DC6042">
        <w:rPr>
          <w:rFonts w:eastAsia="DengXian"/>
        </w:rPr>
        <w:t>UE;</w:t>
      </w:r>
      <w:proofErr w:type="gramEnd"/>
    </w:p>
    <w:p w14:paraId="293CFD24"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 xml:space="preserve">5G ProSe Layer-2 UE-to-Network </w:t>
      </w:r>
      <w:proofErr w:type="gramStart"/>
      <w:r w:rsidRPr="00DC6042">
        <w:rPr>
          <w:rFonts w:eastAsia="DengXian"/>
        </w:rPr>
        <w:t>Relay;</w:t>
      </w:r>
      <w:proofErr w:type="gramEnd"/>
    </w:p>
    <w:p w14:paraId="23C811BE" w14:textId="77777777" w:rsidR="00DC6042" w:rsidRPr="00DC6042" w:rsidRDefault="00DC6042" w:rsidP="00DC6042">
      <w:pPr>
        <w:ind w:left="851" w:hanging="284"/>
        <w:rPr>
          <w:rFonts w:eastAsia="DengXian"/>
          <w:lang w:eastAsia="zh-CN"/>
        </w:rPr>
      </w:pPr>
      <w:r w:rsidRPr="00DC6042">
        <w:rPr>
          <w:rFonts w:eastAsia="DengXian"/>
        </w:rPr>
        <w:t>-</w:t>
      </w:r>
      <w:r w:rsidRPr="00DC6042">
        <w:rPr>
          <w:rFonts w:eastAsia="DengXian"/>
        </w:rPr>
        <w:tab/>
        <w:t>5G ProSe Layer-3 UE-to-Network Relay.</w:t>
      </w:r>
    </w:p>
    <w:p w14:paraId="4D5D5A53" w14:textId="77777777" w:rsidR="00DC6042" w:rsidRPr="00DC6042" w:rsidRDefault="00DC6042" w:rsidP="00DC6042">
      <w:pPr>
        <w:ind w:left="568" w:hanging="284"/>
        <w:rPr>
          <w:rFonts w:eastAsia="DengXian"/>
        </w:rPr>
      </w:pPr>
      <w:r w:rsidRPr="00DC6042">
        <w:rPr>
          <w:rFonts w:eastAsia="DengXian"/>
        </w:rPr>
        <w:t>-</w:t>
      </w:r>
      <w:r w:rsidRPr="00DC6042">
        <w:rPr>
          <w:rFonts w:eastAsia="DengXian"/>
        </w:rPr>
        <w:tab/>
        <w:t>Receive the 5G ProSe Policy from 5GC over N1 reference point.</w:t>
      </w:r>
    </w:p>
    <w:p w14:paraId="115EF3C1" w14:textId="6764AA70" w:rsidR="00DC6042" w:rsidRPr="00DC6042" w:rsidRDefault="00DC6042" w:rsidP="00DC6042">
      <w:pPr>
        <w:ind w:left="568" w:hanging="284"/>
        <w:rPr>
          <w:rFonts w:eastAsia="DengXian"/>
          <w:lang w:eastAsia="zh-CN"/>
        </w:rPr>
      </w:pPr>
      <w:r w:rsidRPr="00DC6042">
        <w:rPr>
          <w:rFonts w:eastAsia="DengXian"/>
          <w:lang w:eastAsia="zh-CN"/>
        </w:rPr>
        <w:t>-</w:t>
      </w:r>
      <w:r w:rsidRPr="00DC6042">
        <w:rPr>
          <w:rFonts w:eastAsia="DengXian"/>
          <w:lang w:eastAsia="zh-CN"/>
        </w:rPr>
        <w:tab/>
        <w:t xml:space="preserve">Configuration of parameters for </w:t>
      </w:r>
      <w:r w:rsidRPr="00DC6042">
        <w:rPr>
          <w:rFonts w:eastAsia="DengXian"/>
        </w:rPr>
        <w:t>5G</w:t>
      </w:r>
      <w:r w:rsidRPr="00DC6042">
        <w:rPr>
          <w:rFonts w:eastAsia="DengXian"/>
          <w:lang w:eastAsia="zh-CN"/>
        </w:rPr>
        <w:t xml:space="preserve"> ProSe Direct Discovery and </w:t>
      </w:r>
      <w:r w:rsidRPr="00DC6042">
        <w:rPr>
          <w:rFonts w:eastAsia="DengXian"/>
        </w:rPr>
        <w:t>5G</w:t>
      </w:r>
      <w:r w:rsidRPr="00DC6042">
        <w:rPr>
          <w:rFonts w:eastAsia="DengXian"/>
          <w:lang w:eastAsia="zh-CN"/>
        </w:rPr>
        <w:t xml:space="preserve"> ProSe Direct Communication (e.g., including IP addresses, ProSe Layer-2 Group IDs, see clause 5.1). These parameters can be pre-configured in the UE, or, if in coverage, provisioned or updated by signalling over the N1 reference point from the PCF in the HPLMN or over PC1 reference point from the ProSe Application Server. </w:t>
      </w:r>
    </w:p>
    <w:p w14:paraId="02B9DF2D" w14:textId="77777777" w:rsidR="00DC6042" w:rsidRPr="00DC6042" w:rsidRDefault="00DC6042" w:rsidP="00DC6042">
      <w:pPr>
        <w:ind w:left="568" w:hanging="284"/>
        <w:rPr>
          <w:rFonts w:eastAsia="DengXian"/>
          <w:lang w:eastAsia="zh-CN"/>
        </w:rPr>
      </w:pPr>
      <w:r w:rsidRPr="00DC6042">
        <w:rPr>
          <w:rFonts w:eastAsia="DengXian"/>
          <w:lang w:eastAsia="zh-CN"/>
        </w:rPr>
        <w:t>-</w:t>
      </w:r>
      <w:r w:rsidRPr="00DC6042">
        <w:rPr>
          <w:rFonts w:eastAsia="DengXian"/>
          <w:lang w:eastAsia="zh-CN"/>
        </w:rPr>
        <w:tab/>
        <w:t>Report the following capabilities to 5GC over the N1 reference point:</w:t>
      </w:r>
    </w:p>
    <w:p w14:paraId="41AAD5BA" w14:textId="21F77B25" w:rsidR="00DC6042" w:rsidRDefault="00DC6042" w:rsidP="00BD117F">
      <w:pPr>
        <w:ind w:left="284" w:firstLine="284"/>
        <w:rPr>
          <w:rFonts w:eastAsia="DengXian"/>
          <w:lang w:eastAsia="zh-CN"/>
        </w:rPr>
      </w:pPr>
      <w:r w:rsidRPr="00DC6042">
        <w:rPr>
          <w:rFonts w:eastAsia="DengXian"/>
          <w:lang w:eastAsia="zh-CN"/>
        </w:rPr>
        <w:t>-</w:t>
      </w:r>
      <w:r w:rsidRPr="00DC6042">
        <w:rPr>
          <w:rFonts w:eastAsia="DengXian"/>
          <w:lang w:eastAsia="zh-CN"/>
        </w:rPr>
        <w:tab/>
        <w:t>5G ProSe Capability</w:t>
      </w:r>
      <w:ins w:id="4" w:author="MITRE-1" w:date="2021-07-27T17:08:00Z">
        <w:r>
          <w:rPr>
            <w:rFonts w:eastAsia="DengXian"/>
            <w:lang w:eastAsia="zh-CN"/>
          </w:rPr>
          <w:t xml:space="preserve">, </w:t>
        </w:r>
        <w:r w:rsidRPr="00DC6042">
          <w:rPr>
            <w:rFonts w:eastAsia="DengXian"/>
            <w:lang w:eastAsia="zh-CN"/>
          </w:rPr>
          <w:t>with optional indication for out of coverage provisioning</w:t>
        </w:r>
        <w:r>
          <w:rPr>
            <w:rFonts w:eastAsia="DengXian"/>
            <w:lang w:eastAsia="zh-CN"/>
          </w:rPr>
          <w:t>.</w:t>
        </w:r>
      </w:ins>
    </w:p>
    <w:p w14:paraId="333F80E7" w14:textId="2640E6FA" w:rsidR="00DC6042" w:rsidRDefault="00DC6042" w:rsidP="00DC6042">
      <w:pPr>
        <w:rPr>
          <w:rFonts w:eastAsia="DengXian"/>
          <w:lang w:eastAsia="zh-CN"/>
        </w:rPr>
      </w:pPr>
    </w:p>
    <w:p w14:paraId="4F1AB798" w14:textId="0A2BD879" w:rsidR="00DC6042" w:rsidRDefault="00DC6042" w:rsidP="00DC6042">
      <w:pPr>
        <w:rPr>
          <w:rFonts w:eastAsia="SimSun"/>
          <w:sz w:val="28"/>
        </w:rPr>
      </w:pPr>
      <w:r w:rsidRPr="007940A2">
        <w:rPr>
          <w:rFonts w:eastAsia="SimSun"/>
          <w:sz w:val="28"/>
        </w:rPr>
        <w:t xml:space="preserve">********************** </w:t>
      </w:r>
      <w:r w:rsidRPr="007940A2">
        <w:rPr>
          <w:rFonts w:eastAsia="SimSun"/>
          <w:sz w:val="28"/>
          <w:lang w:val="en-US"/>
        </w:rPr>
        <w:t>End of</w:t>
      </w:r>
      <w:r w:rsidRPr="007940A2">
        <w:rPr>
          <w:rFonts w:eastAsia="SimSun" w:hint="eastAsia"/>
          <w:sz w:val="28"/>
        </w:rPr>
        <w:t xml:space="preserve"> </w:t>
      </w:r>
      <w:r>
        <w:rPr>
          <w:rFonts w:eastAsia="SimSun"/>
          <w:sz w:val="28"/>
        </w:rPr>
        <w:t xml:space="preserve">First </w:t>
      </w:r>
      <w:r w:rsidRPr="007940A2">
        <w:rPr>
          <w:rFonts w:eastAsia="SimSun"/>
          <w:sz w:val="28"/>
        </w:rPr>
        <w:t>Change *************************</w:t>
      </w:r>
    </w:p>
    <w:p w14:paraId="4F1C5E24" w14:textId="0E547029" w:rsidR="00DC6042" w:rsidRDefault="00DC6042" w:rsidP="00DC6042">
      <w:pPr>
        <w:rPr>
          <w:rFonts w:eastAsia="SimSun"/>
          <w:sz w:val="28"/>
        </w:rPr>
      </w:pPr>
    </w:p>
    <w:p w14:paraId="643053FC" w14:textId="77777777" w:rsidR="00DC6042" w:rsidRDefault="00DC6042" w:rsidP="00DC6042">
      <w:pPr>
        <w:rPr>
          <w:rFonts w:eastAsia="SimSun"/>
          <w:sz w:val="28"/>
        </w:rPr>
      </w:pPr>
      <w:r w:rsidRPr="007940A2">
        <w:rPr>
          <w:rFonts w:eastAsia="SimSun"/>
          <w:sz w:val="28"/>
        </w:rPr>
        <w:t xml:space="preserve">********************* </w:t>
      </w:r>
      <w:r>
        <w:rPr>
          <w:rFonts w:eastAsia="SimSun"/>
          <w:sz w:val="28"/>
          <w:lang w:val="en-US"/>
        </w:rPr>
        <w:t>Second</w:t>
      </w:r>
      <w:r w:rsidRPr="007940A2">
        <w:rPr>
          <w:rFonts w:eastAsia="SimSun" w:hint="eastAsia"/>
          <w:sz w:val="28"/>
        </w:rPr>
        <w:t xml:space="preserve"> </w:t>
      </w:r>
      <w:r w:rsidRPr="007940A2">
        <w:rPr>
          <w:rFonts w:eastAsia="SimSun"/>
          <w:sz w:val="28"/>
        </w:rPr>
        <w:t>Change ****</w:t>
      </w:r>
      <w:r>
        <w:rPr>
          <w:rFonts w:eastAsia="SimSun"/>
          <w:sz w:val="28"/>
        </w:rPr>
        <w:t>****</w:t>
      </w:r>
      <w:r w:rsidRPr="007940A2">
        <w:rPr>
          <w:rFonts w:eastAsia="SimSun"/>
          <w:sz w:val="28"/>
        </w:rPr>
        <w:t>************************</w:t>
      </w:r>
    </w:p>
    <w:p w14:paraId="585F89A5" w14:textId="77777777" w:rsidR="00DC6042" w:rsidRPr="007940A2" w:rsidRDefault="00DC6042" w:rsidP="00DC6042">
      <w:pPr>
        <w:rPr>
          <w:rFonts w:eastAsia="DengXian"/>
        </w:rPr>
      </w:pPr>
    </w:p>
    <w:p w14:paraId="7420C84D" w14:textId="6C37CA7E" w:rsidR="00DC6042" w:rsidRPr="00DC6042" w:rsidRDefault="00DC6042" w:rsidP="00DC6042">
      <w:pPr>
        <w:pStyle w:val="Heading3"/>
        <w:rPr>
          <w:rFonts w:eastAsia="SimSun"/>
          <w:lang w:eastAsia="zh-CN"/>
        </w:rPr>
      </w:pPr>
      <w:r w:rsidRPr="00DC6042">
        <w:rPr>
          <w:rFonts w:eastAsia="DengXian"/>
          <w:lang w:eastAsia="zh-CN"/>
        </w:rPr>
        <w:t>Authorization and Provisioning for 5G ProSe Direct Discovery</w:t>
      </w:r>
    </w:p>
    <w:p w14:paraId="28B13939" w14:textId="77777777" w:rsidR="00DC6042" w:rsidRPr="00DC6042" w:rsidRDefault="00DC6042" w:rsidP="00DC6042">
      <w:pPr>
        <w:keepNext/>
        <w:keepLines/>
        <w:spacing w:before="120"/>
        <w:ind w:left="1418" w:hanging="1418"/>
        <w:outlineLvl w:val="3"/>
        <w:rPr>
          <w:rFonts w:ascii="Arial" w:eastAsia="DengXian" w:hAnsi="Arial"/>
          <w:sz w:val="24"/>
          <w:lang w:eastAsia="zh-CN"/>
        </w:rPr>
      </w:pPr>
      <w:r w:rsidRPr="00DC6042">
        <w:rPr>
          <w:rFonts w:ascii="Arial" w:eastAsia="DengXian" w:hAnsi="Arial"/>
          <w:sz w:val="24"/>
          <w:lang w:eastAsia="zh-CN"/>
        </w:rPr>
        <w:t>5.1.2.1</w:t>
      </w:r>
      <w:r w:rsidRPr="00DC6042">
        <w:rPr>
          <w:rFonts w:ascii="Arial" w:eastAsia="DengXian" w:hAnsi="Arial"/>
          <w:sz w:val="24"/>
          <w:lang w:eastAsia="zh-CN"/>
        </w:rPr>
        <w:tab/>
        <w:t>Policy/Parameter provi</w:t>
      </w:r>
      <w:r w:rsidRPr="00DC6042">
        <w:rPr>
          <w:rFonts w:ascii="Arial" w:eastAsia="DengXian" w:hAnsi="Arial"/>
          <w:sz w:val="24"/>
        </w:rPr>
        <w:t>sioning for 5G ProSe Direct Discovery</w:t>
      </w:r>
    </w:p>
    <w:p w14:paraId="31ED04DE" w14:textId="77777777" w:rsidR="00DC6042" w:rsidRPr="00DC6042" w:rsidRDefault="00DC6042" w:rsidP="00DC6042">
      <w:pPr>
        <w:rPr>
          <w:rFonts w:eastAsia="DengXian"/>
        </w:rPr>
      </w:pPr>
      <w:r w:rsidRPr="00DC6042">
        <w:rPr>
          <w:rFonts w:eastAsia="DengXian"/>
        </w:rPr>
        <w:t>The following sets of information for 5G</w:t>
      </w:r>
      <w:r w:rsidRPr="00DC6042">
        <w:rPr>
          <w:rFonts w:eastAsia="DengXian"/>
          <w:lang w:eastAsia="zh-CN"/>
        </w:rPr>
        <w:t xml:space="preserve"> ProSe Direct Discovery</w:t>
      </w:r>
      <w:r w:rsidRPr="00DC6042">
        <w:rPr>
          <w:rFonts w:eastAsia="DengXian"/>
        </w:rPr>
        <w:t xml:space="preserve"> over PC5</w:t>
      </w:r>
      <w:r w:rsidRPr="00DC6042">
        <w:rPr>
          <w:rFonts w:eastAsia="DengXian"/>
          <w:lang w:eastAsia="ko-KR"/>
        </w:rPr>
        <w:t xml:space="preserve"> reference point is provisioned to the UE:</w:t>
      </w:r>
    </w:p>
    <w:p w14:paraId="6CE08539" w14:textId="77777777" w:rsidR="00DC6042" w:rsidRPr="00DC6042" w:rsidRDefault="00DC6042" w:rsidP="00DC6042">
      <w:pPr>
        <w:ind w:left="568" w:hanging="284"/>
        <w:rPr>
          <w:rFonts w:eastAsia="DengXian"/>
          <w:lang w:eastAsia="x-none"/>
        </w:rPr>
      </w:pPr>
      <w:r w:rsidRPr="00DC6042">
        <w:rPr>
          <w:rFonts w:eastAsia="DengXian"/>
        </w:rPr>
        <w:t>1)</w:t>
      </w:r>
      <w:r w:rsidRPr="00DC6042">
        <w:rPr>
          <w:rFonts w:eastAsia="DengXian"/>
        </w:rPr>
        <w:tab/>
        <w:t>Authorization policy</w:t>
      </w:r>
      <w:r w:rsidRPr="00DC6042">
        <w:rPr>
          <w:rFonts w:eastAsia="DengXian"/>
          <w:lang w:eastAsia="zh-CN"/>
        </w:rPr>
        <w:t xml:space="preserve"> for 5G ProSe Direct Discovery</w:t>
      </w:r>
      <w:r w:rsidRPr="00DC6042">
        <w:rPr>
          <w:rFonts w:eastAsia="DengXian"/>
        </w:rPr>
        <w:t>:</w:t>
      </w:r>
    </w:p>
    <w:p w14:paraId="7C63CDF8"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When the UE is "served by NG-RAN":</w:t>
      </w:r>
    </w:p>
    <w:p w14:paraId="1BE1A373" w14:textId="77777777" w:rsidR="00DC6042" w:rsidRPr="00DC6042" w:rsidRDefault="00DC6042" w:rsidP="00DC6042">
      <w:pPr>
        <w:ind w:left="1135" w:hanging="284"/>
        <w:rPr>
          <w:rFonts w:eastAsia="DengXian"/>
        </w:rPr>
      </w:pPr>
      <w:r w:rsidRPr="00DC6042">
        <w:rPr>
          <w:rFonts w:eastAsia="DengXian"/>
        </w:rPr>
        <w:t>-</w:t>
      </w:r>
      <w:r w:rsidRPr="00DC6042">
        <w:rPr>
          <w:rFonts w:eastAsia="DengXian"/>
        </w:rPr>
        <w:tab/>
        <w:t>For open 5G ProSe Direct Discovery:</w:t>
      </w:r>
    </w:p>
    <w:p w14:paraId="3A482C19" w14:textId="77777777" w:rsidR="00DC6042" w:rsidRPr="00DC6042" w:rsidRDefault="00DC6042" w:rsidP="00DC6042">
      <w:pPr>
        <w:ind w:left="1418" w:hanging="284"/>
        <w:rPr>
          <w:rFonts w:eastAsia="DengXian"/>
        </w:rPr>
      </w:pPr>
      <w:r w:rsidRPr="00DC6042">
        <w:rPr>
          <w:rFonts w:eastAsia="DengXian"/>
        </w:rPr>
        <w:t>a)</w:t>
      </w:r>
      <w:r w:rsidRPr="00DC6042">
        <w:rPr>
          <w:rFonts w:eastAsia="DengXian"/>
        </w:rPr>
        <w:tab/>
        <w:t xml:space="preserve">open 5G </w:t>
      </w:r>
      <w:r w:rsidRPr="00DC6042">
        <w:rPr>
          <w:rFonts w:eastAsia="DengXian"/>
          <w:noProof/>
        </w:rPr>
        <w:t>ProSe</w:t>
      </w:r>
      <w:r w:rsidRPr="00DC6042">
        <w:rPr>
          <w:rFonts w:eastAsia="DengXian"/>
        </w:rPr>
        <w:t xml:space="preserve"> Direct Discovery Model A monitoring authorization policy:</w:t>
      </w:r>
    </w:p>
    <w:p w14:paraId="7DD09332"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PLMNs in which the UE is authorised to perform 5G</w:t>
      </w:r>
      <w:r w:rsidRPr="00DC6042">
        <w:rPr>
          <w:rFonts w:eastAsia="DengXian"/>
          <w:noProof/>
        </w:rPr>
        <w:t xml:space="preserve"> ProSe</w:t>
      </w:r>
      <w:r w:rsidRPr="00DC6042">
        <w:rPr>
          <w:rFonts w:eastAsia="DengXian"/>
        </w:rPr>
        <w:t xml:space="preserve"> Direct Discovery monitoring.</w:t>
      </w:r>
    </w:p>
    <w:p w14:paraId="45ABD661" w14:textId="77777777" w:rsidR="00DC6042" w:rsidRPr="00DC6042" w:rsidRDefault="00DC6042" w:rsidP="00DC6042">
      <w:pPr>
        <w:ind w:left="1418" w:hanging="284"/>
        <w:rPr>
          <w:rFonts w:eastAsia="DengXian"/>
        </w:rPr>
      </w:pPr>
      <w:r w:rsidRPr="00DC6042">
        <w:rPr>
          <w:rFonts w:eastAsia="DengXian"/>
        </w:rPr>
        <w:t>b)</w:t>
      </w:r>
      <w:r w:rsidRPr="00DC6042">
        <w:rPr>
          <w:rFonts w:eastAsia="DengXian"/>
        </w:rPr>
        <w:tab/>
        <w:t xml:space="preserve">open 5G </w:t>
      </w:r>
      <w:r w:rsidRPr="00DC6042">
        <w:rPr>
          <w:rFonts w:eastAsia="DengXian"/>
          <w:noProof/>
        </w:rPr>
        <w:t>ProSe</w:t>
      </w:r>
      <w:r w:rsidRPr="00DC6042">
        <w:rPr>
          <w:rFonts w:eastAsia="DengXian"/>
        </w:rPr>
        <w:t xml:space="preserve"> Direct Discovery Model A announcing authorization policy:</w:t>
      </w:r>
    </w:p>
    <w:p w14:paraId="6C4C32C2"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 xml:space="preserve">PLMNs in which the UE is authorized to perform </w:t>
      </w:r>
      <w:proofErr w:type="gramStart"/>
      <w:r w:rsidRPr="00DC6042">
        <w:rPr>
          <w:rFonts w:eastAsia="DengXian"/>
        </w:rPr>
        <w:t>announcing;</w:t>
      </w:r>
      <w:proofErr w:type="gramEnd"/>
    </w:p>
    <w:p w14:paraId="42442F6B"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Authorised discovery range for announcing per PLMN.</w:t>
      </w:r>
    </w:p>
    <w:p w14:paraId="4CDBE7EC" w14:textId="77777777" w:rsidR="00DC6042" w:rsidRPr="00DC6042" w:rsidRDefault="00DC6042" w:rsidP="00DC6042">
      <w:pPr>
        <w:ind w:left="1135" w:hanging="284"/>
        <w:rPr>
          <w:rFonts w:eastAsia="DengXian"/>
        </w:rPr>
      </w:pPr>
      <w:r w:rsidRPr="00DC6042">
        <w:rPr>
          <w:rFonts w:eastAsia="DengXian"/>
        </w:rPr>
        <w:t>-</w:t>
      </w:r>
      <w:r w:rsidRPr="00DC6042">
        <w:rPr>
          <w:rFonts w:eastAsia="DengXian"/>
        </w:rPr>
        <w:tab/>
        <w:t>For restricted 5G ProSe Direct Discovery:</w:t>
      </w:r>
    </w:p>
    <w:p w14:paraId="2B5D3096" w14:textId="77777777" w:rsidR="00DC6042" w:rsidRPr="00DC6042" w:rsidRDefault="00DC6042" w:rsidP="00DC6042">
      <w:pPr>
        <w:ind w:left="1418" w:hanging="284"/>
        <w:rPr>
          <w:rFonts w:eastAsia="DengXian"/>
        </w:rPr>
      </w:pPr>
      <w:r w:rsidRPr="00DC6042">
        <w:rPr>
          <w:rFonts w:eastAsia="DengXian"/>
        </w:rPr>
        <w:t>a)</w:t>
      </w:r>
      <w:r w:rsidRPr="00DC6042">
        <w:rPr>
          <w:rFonts w:eastAsia="DengXian"/>
        </w:rPr>
        <w:tab/>
        <w:t>restricted 5G ProSe Direct Discovery Model A monitoring authorization policy:</w:t>
      </w:r>
    </w:p>
    <w:p w14:paraId="311DBAE4"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PLMNs in which the UE is authorised to perform restricted 5G ProSe Direct Discovery Model A monitoring.</w:t>
      </w:r>
    </w:p>
    <w:p w14:paraId="5C9792D8" w14:textId="77777777" w:rsidR="00DC6042" w:rsidRPr="00DC6042" w:rsidRDefault="00DC6042" w:rsidP="00DC6042">
      <w:pPr>
        <w:ind w:left="1418" w:hanging="284"/>
        <w:rPr>
          <w:rFonts w:eastAsia="DengXian"/>
        </w:rPr>
      </w:pPr>
      <w:r w:rsidRPr="00DC6042">
        <w:rPr>
          <w:rFonts w:eastAsia="DengXian"/>
        </w:rPr>
        <w:t>b)</w:t>
      </w:r>
      <w:r w:rsidRPr="00DC6042">
        <w:rPr>
          <w:rFonts w:eastAsia="DengXian"/>
        </w:rPr>
        <w:tab/>
        <w:t>restricted 5G ProSe Direct Discovery Model A announcing authorization policy:</w:t>
      </w:r>
    </w:p>
    <w:p w14:paraId="3DE95664"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 xml:space="preserve">PLMNs in which the UE is authorized to perform restricted 5G ProSe Direct Discovery Model A </w:t>
      </w:r>
      <w:proofErr w:type="gramStart"/>
      <w:r w:rsidRPr="00DC6042">
        <w:rPr>
          <w:rFonts w:eastAsia="DengXian"/>
        </w:rPr>
        <w:t>announcing;</w:t>
      </w:r>
      <w:proofErr w:type="gramEnd"/>
    </w:p>
    <w:p w14:paraId="3BA3FFB6" w14:textId="77777777" w:rsidR="00DC6042" w:rsidRPr="00DC6042" w:rsidRDefault="00DC6042" w:rsidP="00DC6042">
      <w:pPr>
        <w:ind w:left="1702" w:hanging="284"/>
        <w:rPr>
          <w:rFonts w:eastAsia="DengXian"/>
        </w:rPr>
      </w:pPr>
      <w:r w:rsidRPr="00DC6042">
        <w:rPr>
          <w:rFonts w:eastAsia="DengXian"/>
        </w:rPr>
        <w:lastRenderedPageBreak/>
        <w:t>-</w:t>
      </w:r>
      <w:r w:rsidRPr="00DC6042">
        <w:rPr>
          <w:rFonts w:eastAsia="DengXian"/>
        </w:rPr>
        <w:tab/>
        <w:t>Authorised discovery range for announcing per PLMN.</w:t>
      </w:r>
    </w:p>
    <w:p w14:paraId="1D95CA9A" w14:textId="77777777" w:rsidR="00DC6042" w:rsidRPr="00DC6042" w:rsidRDefault="00DC6042" w:rsidP="00DC6042">
      <w:pPr>
        <w:ind w:left="1418" w:hanging="284"/>
        <w:rPr>
          <w:rFonts w:eastAsia="DengXian"/>
        </w:rPr>
      </w:pPr>
      <w:r w:rsidRPr="00DC6042">
        <w:rPr>
          <w:rFonts w:eastAsia="DengXian"/>
        </w:rPr>
        <w:t>c)</w:t>
      </w:r>
      <w:r w:rsidRPr="00DC6042">
        <w:rPr>
          <w:rFonts w:eastAsia="DengXian"/>
        </w:rPr>
        <w:tab/>
        <w:t>restricted 5G ProSe Direct Discovery Model B Discoverer operation authorization policy:</w:t>
      </w:r>
    </w:p>
    <w:p w14:paraId="168A357D"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 xml:space="preserve">PLMNs in which the UE is authorized to perform Model B Discoverer </w:t>
      </w:r>
      <w:proofErr w:type="gramStart"/>
      <w:r w:rsidRPr="00DC6042">
        <w:rPr>
          <w:rFonts w:eastAsia="DengXian"/>
        </w:rPr>
        <w:t>operation;</w:t>
      </w:r>
      <w:proofErr w:type="gramEnd"/>
    </w:p>
    <w:p w14:paraId="4F32B116"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Authorised discovery range for announcing per PLMN.</w:t>
      </w:r>
    </w:p>
    <w:p w14:paraId="66C06711" w14:textId="77777777" w:rsidR="00DC6042" w:rsidRPr="00DC6042" w:rsidRDefault="00DC6042" w:rsidP="00DC6042">
      <w:pPr>
        <w:ind w:left="1418" w:hanging="284"/>
        <w:rPr>
          <w:rFonts w:eastAsia="DengXian"/>
        </w:rPr>
      </w:pPr>
      <w:r w:rsidRPr="00DC6042">
        <w:rPr>
          <w:rFonts w:eastAsia="DengXian"/>
        </w:rPr>
        <w:t>d)</w:t>
      </w:r>
      <w:r w:rsidRPr="00DC6042">
        <w:rPr>
          <w:rFonts w:eastAsia="DengXian"/>
        </w:rPr>
        <w:tab/>
        <w:t>restricted 5G ProSe Direct Discovery Model B Discoveree operation authorization policy:</w:t>
      </w:r>
    </w:p>
    <w:p w14:paraId="7E3EDB5A"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 xml:space="preserve">PLMNs in which the UE is authorized to perform Model B Discoveree </w:t>
      </w:r>
      <w:proofErr w:type="gramStart"/>
      <w:r w:rsidRPr="00DC6042">
        <w:rPr>
          <w:rFonts w:eastAsia="DengXian"/>
        </w:rPr>
        <w:t>operation;</w:t>
      </w:r>
      <w:proofErr w:type="gramEnd"/>
    </w:p>
    <w:p w14:paraId="4C720647"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Authorised discovery range for announcing per PLMN.</w:t>
      </w:r>
    </w:p>
    <w:p w14:paraId="4D67B1ED" w14:textId="77777777" w:rsidR="00DC6042" w:rsidRPr="00DC6042" w:rsidRDefault="00DC6042" w:rsidP="00DC6042">
      <w:pPr>
        <w:keepLines/>
        <w:ind w:left="1135" w:hanging="851"/>
        <w:rPr>
          <w:rFonts w:eastAsia="DengXian"/>
          <w:lang w:eastAsia="zh-CN"/>
        </w:rPr>
      </w:pPr>
      <w:r w:rsidRPr="00DC6042">
        <w:rPr>
          <w:rFonts w:eastAsia="DengXian"/>
        </w:rPr>
        <w:t>NOTE </w:t>
      </w:r>
      <w:r w:rsidRPr="00DC6042">
        <w:rPr>
          <w:rFonts w:eastAsia="DengXian"/>
          <w:lang w:eastAsia="zh-CN"/>
        </w:rPr>
        <w:t>1</w:t>
      </w:r>
      <w:r w:rsidRPr="00DC6042">
        <w:rPr>
          <w:rFonts w:eastAsia="DengXian"/>
        </w:rPr>
        <w:t>:</w:t>
      </w:r>
      <w:r w:rsidRPr="00DC6042">
        <w:rPr>
          <w:rFonts w:eastAsia="DengXian"/>
        </w:rPr>
        <w:tab/>
        <w:t>In this specification, [When the UE is "served by NG-RAN"] and [When the UE is "not served by NG-RAN"] are relevant to 5G ProSe Direct discovery/communications over NR PC5 reference point.</w:t>
      </w:r>
    </w:p>
    <w:p w14:paraId="1E21ACAA"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When the UE is "not served by NG-RAN":</w:t>
      </w:r>
    </w:p>
    <w:p w14:paraId="0CE9A7E3" w14:textId="77777777" w:rsidR="00DC6042" w:rsidRPr="00DC6042" w:rsidRDefault="00DC6042" w:rsidP="00DC6042">
      <w:pPr>
        <w:ind w:left="1135" w:hanging="284"/>
        <w:rPr>
          <w:rFonts w:eastAsia="DengXian"/>
        </w:rPr>
      </w:pPr>
      <w:r w:rsidRPr="00DC6042">
        <w:rPr>
          <w:rFonts w:eastAsia="DengXian"/>
        </w:rPr>
        <w:t>-</w:t>
      </w:r>
      <w:r w:rsidRPr="00DC6042">
        <w:rPr>
          <w:rFonts w:eastAsia="DengXian"/>
        </w:rPr>
        <w:tab/>
        <w:t>Indicates whether the UE is authorized to perform 5G ProSe Direct Discovery for Model A and Model B when "not served by NG-RAN".</w:t>
      </w:r>
    </w:p>
    <w:p w14:paraId="7ADA76CB" w14:textId="77777777" w:rsidR="00DC6042" w:rsidRPr="00DC6042" w:rsidRDefault="00DC6042" w:rsidP="00DC6042">
      <w:pPr>
        <w:ind w:left="568" w:hanging="284"/>
        <w:rPr>
          <w:rFonts w:eastAsia="DengXian"/>
        </w:rPr>
      </w:pPr>
      <w:r w:rsidRPr="00DC6042">
        <w:rPr>
          <w:rFonts w:eastAsia="DengXian"/>
          <w:lang w:eastAsia="zh-CN"/>
        </w:rPr>
        <w:t>2</w:t>
      </w:r>
      <w:r w:rsidRPr="00DC6042">
        <w:rPr>
          <w:rFonts w:eastAsia="DengXian"/>
        </w:rPr>
        <w:t>)</w:t>
      </w:r>
      <w:r w:rsidRPr="00DC6042">
        <w:rPr>
          <w:rFonts w:eastAsia="DengXian"/>
        </w:rPr>
        <w:tab/>
        <w:t>Parameters used for 5G ProSe Direct Discovery:</w:t>
      </w:r>
    </w:p>
    <w:p w14:paraId="2A0C46F4"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The mapping of ProSe services (</w:t>
      </w:r>
      <w:proofErr w:type="gramStart"/>
      <w:r w:rsidRPr="00DC6042">
        <w:rPr>
          <w:rFonts w:eastAsia="DengXian"/>
        </w:rPr>
        <w:t>i.e.</w:t>
      </w:r>
      <w:proofErr w:type="gramEnd"/>
      <w:r w:rsidRPr="00DC6042">
        <w:rPr>
          <w:rFonts w:eastAsia="DengXian"/>
        </w:rPr>
        <w:t xml:space="preserve"> Application IDs) to</w:t>
      </w:r>
      <w:r w:rsidRPr="00DC6042">
        <w:rPr>
          <w:rFonts w:eastAsia="DengXian"/>
          <w:lang w:eastAsia="zh-CN"/>
        </w:rPr>
        <w:t xml:space="preserve"> Destination Layer-2 ID(s) for</w:t>
      </w:r>
      <w:r w:rsidRPr="00DC6042">
        <w:rPr>
          <w:rFonts w:eastAsia="DengXian"/>
        </w:rPr>
        <w:t xml:space="preserve"> sending/receiving initial </w:t>
      </w:r>
      <w:proofErr w:type="spellStart"/>
      <w:r w:rsidRPr="00DC6042">
        <w:rPr>
          <w:rFonts w:eastAsia="DengXian"/>
        </w:rPr>
        <w:t>signaling</w:t>
      </w:r>
      <w:proofErr w:type="spellEnd"/>
      <w:r w:rsidRPr="00DC6042">
        <w:rPr>
          <w:rFonts w:eastAsia="DengXian"/>
        </w:rPr>
        <w:t xml:space="preserve"> of discovery messages.</w:t>
      </w:r>
    </w:p>
    <w:p w14:paraId="340AC633" w14:textId="77777777" w:rsidR="00DC6042" w:rsidRPr="00DC6042" w:rsidRDefault="00DC6042" w:rsidP="00DC6042">
      <w:pPr>
        <w:keepLines/>
        <w:ind w:left="1135" w:hanging="851"/>
        <w:rPr>
          <w:rFonts w:eastAsia="DengXian"/>
        </w:rPr>
      </w:pPr>
      <w:r w:rsidRPr="00DC6042">
        <w:rPr>
          <w:rFonts w:eastAsia="DengXian"/>
        </w:rPr>
        <w:t>NOTE </w:t>
      </w:r>
      <w:r w:rsidRPr="00DC6042">
        <w:rPr>
          <w:rFonts w:eastAsia="DengXian"/>
          <w:lang w:eastAsia="zh-CN"/>
        </w:rPr>
        <w:t>2</w:t>
      </w:r>
      <w:r w:rsidRPr="00DC6042">
        <w:rPr>
          <w:rFonts w:eastAsia="DengXian"/>
        </w:rPr>
        <w:t>:</w:t>
      </w:r>
      <w:r w:rsidRPr="00DC6042">
        <w:rPr>
          <w:rFonts w:eastAsia="DengXian"/>
        </w:rPr>
        <w:tab/>
        <w:t>The same Destination Layer-2 ID for 5G ProSe Direct Discovery can be mapped to more than one ProSe services.</w:t>
      </w:r>
    </w:p>
    <w:p w14:paraId="1C6257EA"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Application identifiers to be used for 5G ProSe Direct Discovery over PC5 interface.</w:t>
      </w:r>
    </w:p>
    <w:p w14:paraId="03D36721"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Security parameters used for direct discovery over PC5:</w:t>
      </w:r>
    </w:p>
    <w:p w14:paraId="60281C87" w14:textId="77777777" w:rsidR="00DC6042" w:rsidRPr="00DC6042" w:rsidRDefault="00DC6042" w:rsidP="00DC6042">
      <w:pPr>
        <w:keepLines/>
        <w:ind w:left="1560" w:hanging="1276"/>
        <w:rPr>
          <w:rFonts w:eastAsia="DengXian"/>
          <w:color w:val="FF0000"/>
        </w:rPr>
      </w:pPr>
      <w:r w:rsidRPr="00DC6042">
        <w:rPr>
          <w:rFonts w:eastAsia="DengXian"/>
          <w:color w:val="FF0000"/>
        </w:rPr>
        <w:t>Editor's note:</w:t>
      </w:r>
      <w:r w:rsidRPr="00DC6042">
        <w:rPr>
          <w:rFonts w:eastAsia="DengXian"/>
          <w:color w:val="FF0000"/>
        </w:rPr>
        <w:tab/>
        <w:t>Whether the security parameters can be provided by the PCF and details of security parameters will be determined by SA3 WG.</w:t>
      </w:r>
    </w:p>
    <w:p w14:paraId="7DDB4214" w14:textId="77777777" w:rsidR="00DC6042" w:rsidRPr="00DC6042" w:rsidRDefault="00DC6042" w:rsidP="00DC6042">
      <w:pPr>
        <w:ind w:left="568" w:hanging="284"/>
        <w:rPr>
          <w:rFonts w:eastAsia="DengXian"/>
        </w:rPr>
      </w:pPr>
      <w:r w:rsidRPr="00DC6042">
        <w:rPr>
          <w:rFonts w:eastAsia="DengXian"/>
          <w:lang w:eastAsia="zh-CN"/>
        </w:rPr>
        <w:t>3</w:t>
      </w:r>
      <w:r w:rsidRPr="00DC6042">
        <w:rPr>
          <w:rFonts w:eastAsia="DengXian"/>
        </w:rPr>
        <w:t>)</w:t>
      </w:r>
      <w:r w:rsidRPr="00DC6042">
        <w:rPr>
          <w:rFonts w:eastAsia="DengXian"/>
        </w:rPr>
        <w:tab/>
        <w:t xml:space="preserve">Radio parameters when the UE is </w:t>
      </w:r>
      <w:r w:rsidRPr="00DC6042">
        <w:rPr>
          <w:rFonts w:eastAsia="DengXian"/>
          <w:lang w:eastAsia="ko-KR"/>
        </w:rPr>
        <w:t>"</w:t>
      </w:r>
      <w:r w:rsidRPr="00DC6042">
        <w:rPr>
          <w:rFonts w:eastAsia="DengXian"/>
        </w:rPr>
        <w:t>not served by NG-RAN</w:t>
      </w:r>
      <w:r w:rsidRPr="00DC6042">
        <w:rPr>
          <w:rFonts w:eastAsia="DengXian"/>
          <w:lang w:eastAsia="ko-KR"/>
        </w:rPr>
        <w:t>"</w:t>
      </w:r>
      <w:r w:rsidRPr="00DC6042">
        <w:rPr>
          <w:rFonts w:eastAsia="DengXian"/>
        </w:rPr>
        <w:t>:</w:t>
      </w:r>
    </w:p>
    <w:p w14:paraId="5F82EDB4"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DC6042">
        <w:rPr>
          <w:rFonts w:eastAsia="DengXian"/>
          <w:lang w:eastAsia="ko-KR"/>
        </w:rPr>
        <w:t>z</w:t>
      </w:r>
      <w:r w:rsidRPr="00DC6042">
        <w:rPr>
          <w:rFonts w:eastAsia="DengXian"/>
        </w:rPr>
        <w:t>ed to transmit.</w:t>
      </w:r>
    </w:p>
    <w:p w14:paraId="3CE5F6B8" w14:textId="77777777" w:rsidR="00DC6042" w:rsidRPr="00DC6042" w:rsidRDefault="00DC6042" w:rsidP="00DC6042">
      <w:pPr>
        <w:keepLines/>
        <w:ind w:left="1135" w:hanging="851"/>
        <w:rPr>
          <w:rFonts w:eastAsia="DengXian"/>
        </w:rPr>
      </w:pPr>
      <w:r w:rsidRPr="00DC6042">
        <w:rPr>
          <w:rFonts w:eastAsia="DengXian"/>
        </w:rPr>
        <w:t>NOTE </w:t>
      </w:r>
      <w:r w:rsidRPr="00DC6042">
        <w:rPr>
          <w:rFonts w:eastAsia="DengXian"/>
          <w:lang w:eastAsia="zh-CN"/>
        </w:rPr>
        <w:t>3</w:t>
      </w:r>
      <w:r w:rsidRPr="00DC6042">
        <w:rPr>
          <w:rFonts w:eastAsia="DengXian"/>
        </w:rPr>
        <w:t>:</w:t>
      </w:r>
      <w:r w:rsidRPr="00DC6042">
        <w:rPr>
          <w:rFonts w:eastAsia="DengXian"/>
        </w:rPr>
        <w:tab/>
        <w:t xml:space="preserve">Whether a frequency band is "operator managed" or "non-operator managed" </w:t>
      </w:r>
      <w:proofErr w:type="gramStart"/>
      <w:r w:rsidRPr="00DC6042">
        <w:rPr>
          <w:rFonts w:eastAsia="DengXian"/>
        </w:rPr>
        <w:t>in a given</w:t>
      </w:r>
      <w:proofErr w:type="gramEnd"/>
      <w:r w:rsidRPr="00DC6042">
        <w:rPr>
          <w:rFonts w:eastAsia="DengXian"/>
        </w:rPr>
        <w:t xml:space="preserve"> Geographical Area is defined by local regulations.</w:t>
      </w:r>
    </w:p>
    <w:p w14:paraId="5D36D300" w14:textId="77777777" w:rsidR="00DC6042" w:rsidRPr="00DC6042" w:rsidRDefault="00DC6042" w:rsidP="00DC6042">
      <w:pPr>
        <w:ind w:left="568" w:hanging="284"/>
        <w:rPr>
          <w:rFonts w:eastAsia="DengXian"/>
        </w:rPr>
      </w:pPr>
      <w:r w:rsidRPr="00DC6042">
        <w:rPr>
          <w:rFonts w:eastAsia="DengXian"/>
        </w:rPr>
        <w:t>4)</w:t>
      </w:r>
      <w:r w:rsidRPr="00DC6042">
        <w:rPr>
          <w:rFonts w:eastAsia="DengXian"/>
        </w:rPr>
        <w:tab/>
        <w:t>Restricted ProSe Discovery UE ID for Restricted Direct Discovery:</w:t>
      </w:r>
    </w:p>
    <w:p w14:paraId="1B497EE5"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ProSe Discovery UE ID.</w:t>
      </w:r>
    </w:p>
    <w:p w14:paraId="6D95CD23" w14:textId="77777777" w:rsidR="00DC6042" w:rsidRPr="00DC6042" w:rsidRDefault="00DC6042" w:rsidP="00DC6042">
      <w:pPr>
        <w:ind w:left="568" w:hanging="284"/>
        <w:rPr>
          <w:rFonts w:eastAsia="DengXian"/>
        </w:rPr>
      </w:pPr>
      <w:r w:rsidRPr="00DC6042">
        <w:rPr>
          <w:rFonts w:eastAsia="DengXian"/>
        </w:rPr>
        <w:t>5)</w:t>
      </w:r>
      <w:r w:rsidRPr="00DC6042">
        <w:rPr>
          <w:rFonts w:eastAsia="DengXian"/>
        </w:rPr>
        <w:tab/>
        <w:t>Group Member Discovery parameters:</w:t>
      </w:r>
    </w:p>
    <w:p w14:paraId="26EBAF87"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For each discovery group that the UE belongs to include the following parameters that enable the UE to perform Group Member Discovery when provisioned in ME from PCF or configured in UICC:</w:t>
      </w:r>
    </w:p>
    <w:p w14:paraId="3AB9929A" w14:textId="77777777" w:rsidR="00DC6042" w:rsidRPr="00DC6042" w:rsidRDefault="00DC6042" w:rsidP="00DC6042">
      <w:pPr>
        <w:ind w:left="1135" w:hanging="284"/>
        <w:rPr>
          <w:rFonts w:eastAsia="DengXian"/>
          <w:lang w:eastAsia="zh-CN"/>
        </w:rPr>
      </w:pPr>
      <w:r w:rsidRPr="00DC6042">
        <w:rPr>
          <w:rFonts w:eastAsia="DengXian"/>
        </w:rPr>
        <w:t>-</w:t>
      </w:r>
      <w:r w:rsidRPr="00DC6042">
        <w:rPr>
          <w:rFonts w:eastAsia="DengXian"/>
        </w:rPr>
        <w:tab/>
        <w:t xml:space="preserve">Application Layer Group ID: Identifies an application layer group </w:t>
      </w:r>
      <w:r w:rsidRPr="00DC6042">
        <w:rPr>
          <w:rFonts w:eastAsia="DengXian" w:hint="eastAsia"/>
        </w:rPr>
        <w:t>or a discovery group</w:t>
      </w:r>
      <w:r w:rsidRPr="00DC6042">
        <w:rPr>
          <w:rFonts w:eastAsia="DengXian"/>
        </w:rPr>
        <w:t xml:space="preserve"> that the UE belongs </w:t>
      </w:r>
      <w:proofErr w:type="gramStart"/>
      <w:r w:rsidRPr="00DC6042">
        <w:rPr>
          <w:rFonts w:eastAsia="DengXian"/>
        </w:rPr>
        <w:t>to;</w:t>
      </w:r>
      <w:proofErr w:type="gramEnd"/>
    </w:p>
    <w:p w14:paraId="7C39FF80" w14:textId="77777777" w:rsidR="00DC6042" w:rsidRPr="00DC6042" w:rsidRDefault="00DC6042" w:rsidP="00DC6042">
      <w:pPr>
        <w:ind w:left="1135" w:hanging="284"/>
        <w:rPr>
          <w:rFonts w:eastAsia="DengXian"/>
          <w:lang w:eastAsia="zh-CN"/>
        </w:rPr>
      </w:pPr>
      <w:r w:rsidRPr="00DC6042">
        <w:rPr>
          <w:rFonts w:eastAsia="DengXian"/>
          <w:lang w:eastAsia="zh-CN"/>
        </w:rPr>
        <w:t>-</w:t>
      </w:r>
      <w:r w:rsidRPr="00DC6042">
        <w:rPr>
          <w:rFonts w:eastAsia="DengXian"/>
          <w:lang w:eastAsia="zh-CN"/>
        </w:rPr>
        <w:tab/>
      </w:r>
      <w:r w:rsidRPr="00DC6042">
        <w:rPr>
          <w:rFonts w:eastAsia="DengXian"/>
        </w:rPr>
        <w:t xml:space="preserve">Layer-2 Group ID: layer-2 ID for Application Layer Group </w:t>
      </w:r>
      <w:proofErr w:type="gramStart"/>
      <w:r w:rsidRPr="00DC6042">
        <w:rPr>
          <w:rFonts w:eastAsia="DengXian"/>
        </w:rPr>
        <w:t>ID</w:t>
      </w:r>
      <w:r w:rsidRPr="00DC6042">
        <w:rPr>
          <w:rFonts w:eastAsia="DengXian"/>
          <w:lang w:eastAsia="zh-CN"/>
        </w:rPr>
        <w:t>;</w:t>
      </w:r>
      <w:proofErr w:type="gramEnd"/>
    </w:p>
    <w:p w14:paraId="580BBE5F" w14:textId="4DBF8B5E" w:rsidR="00DC6042" w:rsidRDefault="00DC6042" w:rsidP="00DC6042">
      <w:pPr>
        <w:ind w:left="1135" w:hanging="284"/>
        <w:rPr>
          <w:ins w:id="5" w:author="MITRE-1" w:date="2021-07-27T17:12:00Z"/>
          <w:rFonts w:eastAsia="DengXian"/>
        </w:rPr>
      </w:pPr>
      <w:r w:rsidRPr="00DC6042">
        <w:rPr>
          <w:rFonts w:eastAsia="DengXian"/>
        </w:rPr>
        <w:t>-</w:t>
      </w:r>
      <w:r w:rsidRPr="00DC6042">
        <w:rPr>
          <w:rFonts w:eastAsia="DengXian"/>
        </w:rPr>
        <w:tab/>
        <w:t xml:space="preserve">User Info ID: For Model A, this corresponds to the Announcer Info parameter when the UE is acting as an announcing UE. For Model B, this corresponds to the Discoverer Info in Solicitation messages and the Discoveree Info in Response messages, when the UE is acting as a discoverer or </w:t>
      </w:r>
      <w:proofErr w:type="spellStart"/>
      <w:r w:rsidRPr="00DC6042">
        <w:rPr>
          <w:rFonts w:eastAsia="DengXian"/>
        </w:rPr>
        <w:t>discoveree</w:t>
      </w:r>
      <w:proofErr w:type="spellEnd"/>
      <w:r w:rsidRPr="00DC6042">
        <w:rPr>
          <w:rFonts w:eastAsia="DengXian"/>
        </w:rPr>
        <w:t xml:space="preserve"> UE respectively.</w:t>
      </w:r>
    </w:p>
    <w:p w14:paraId="48526DCA" w14:textId="236A0B7C" w:rsidR="00875B28" w:rsidRDefault="00875B28" w:rsidP="00DC6042">
      <w:pPr>
        <w:ind w:left="1135" w:hanging="284"/>
        <w:rPr>
          <w:rFonts w:eastAsia="DengXian"/>
        </w:rPr>
      </w:pPr>
      <w:ins w:id="6" w:author="MITRE-1" w:date="2021-07-27T17:12:00Z">
        <w:r>
          <w:rPr>
            <w:rFonts w:eastAsia="DengXian"/>
          </w:rPr>
          <w:lastRenderedPageBreak/>
          <w:t xml:space="preserve">-    </w:t>
        </w:r>
        <w:r w:rsidRPr="00875B28">
          <w:rPr>
            <w:rFonts w:eastAsia="DengXian"/>
          </w:rPr>
          <w:t xml:space="preserve">Discovery Group ID: an identifier of a discovery group that the UE belongs to. It is sent by the announcing or discoverer or </w:t>
        </w:r>
        <w:proofErr w:type="spellStart"/>
        <w:r w:rsidRPr="00875B28">
          <w:rPr>
            <w:rFonts w:eastAsia="DengXian"/>
          </w:rPr>
          <w:t>discoveree</w:t>
        </w:r>
        <w:proofErr w:type="spellEnd"/>
        <w:r w:rsidRPr="00875B28">
          <w:rPr>
            <w:rFonts w:eastAsia="DengXian"/>
          </w:rPr>
          <w:t xml:space="preserve"> UE over the air along with User Info ID.</w:t>
        </w:r>
      </w:ins>
    </w:p>
    <w:p w14:paraId="7F5D5DE0" w14:textId="71102A41" w:rsidR="00DC6042" w:rsidRDefault="00DC6042" w:rsidP="00DC6042">
      <w:pPr>
        <w:ind w:firstLine="284"/>
        <w:rPr>
          <w:ins w:id="7" w:author="MITRE-1" w:date="2021-07-27T17:12:00Z"/>
          <w:rFonts w:eastAsia="DengXian"/>
        </w:rPr>
      </w:pPr>
      <w:r w:rsidRPr="00DC6042">
        <w:rPr>
          <w:rFonts w:eastAsia="DengXian"/>
        </w:rPr>
        <w:t>NOTE 4:</w:t>
      </w:r>
      <w:r w:rsidRPr="00DC6042">
        <w:rPr>
          <w:rFonts w:eastAsia="DengXian"/>
        </w:rPr>
        <w:tab/>
        <w:t>User Info ID is expected to be assigned uniquely to a user within the discovery group.</w:t>
      </w:r>
    </w:p>
    <w:p w14:paraId="1431F2B5" w14:textId="01470B83" w:rsidR="00875B28" w:rsidRPr="00875B28" w:rsidRDefault="00875B28" w:rsidP="00875B28">
      <w:pPr>
        <w:ind w:left="284"/>
        <w:rPr>
          <w:rFonts w:eastAsia="DengXian"/>
        </w:rPr>
      </w:pPr>
      <w:ins w:id="8" w:author="MITRE-1" w:date="2021-07-27T17:12:00Z">
        <w:r w:rsidRPr="00875B28">
          <w:rPr>
            <w:rFonts w:eastAsia="DengXian"/>
          </w:rPr>
          <w:t xml:space="preserve">NOTE 5: To support Group Member discovery for public safety/out of coverage </w:t>
        </w:r>
      </w:ins>
      <w:ins w:id="9" w:author="MITRE-1" w:date="2021-07-27T17:13:00Z">
        <w:r>
          <w:rPr>
            <w:rFonts w:eastAsia="DengXian"/>
          </w:rPr>
          <w:t>operation</w:t>
        </w:r>
      </w:ins>
      <w:ins w:id="10" w:author="MITRE-1" w:date="2021-07-27T17:12:00Z">
        <w:r w:rsidRPr="00875B28">
          <w:rPr>
            <w:rFonts w:eastAsia="DengXian"/>
          </w:rPr>
          <w:t xml:space="preserve">, the PCF provisions </w:t>
        </w:r>
      </w:ins>
      <w:ins w:id="11" w:author="MITRE-1" w:date="2021-07-27T17:14:00Z">
        <w:r>
          <w:rPr>
            <w:rFonts w:eastAsia="DengXian"/>
          </w:rPr>
          <w:t xml:space="preserve">one or more </w:t>
        </w:r>
      </w:ins>
      <w:ins w:id="12" w:author="MITRE-1" w:date="2021-07-27T17:12:00Z">
        <w:r w:rsidRPr="00875B28">
          <w:rPr>
            <w:rFonts w:eastAsia="DengXian"/>
          </w:rPr>
          <w:t>sets of the above parameters, each set with staggered validity time.</w:t>
        </w:r>
      </w:ins>
    </w:p>
    <w:p w14:paraId="202B1DD4" w14:textId="30E5B71A" w:rsidR="00DC6042" w:rsidRDefault="00DC6042" w:rsidP="00DC6042">
      <w:pPr>
        <w:ind w:firstLine="284"/>
        <w:rPr>
          <w:ins w:id="13" w:author="MITRE-1" w:date="2021-07-27T17:31:00Z"/>
          <w:rFonts w:eastAsia="DengXian"/>
        </w:rPr>
      </w:pPr>
      <w:r w:rsidRPr="00DC6042">
        <w:rPr>
          <w:rFonts w:eastAsia="DengXian"/>
        </w:rPr>
        <w:t>6)</w:t>
      </w:r>
      <w:r w:rsidRPr="00DC6042">
        <w:rPr>
          <w:rFonts w:eastAsia="DengXian"/>
        </w:rPr>
        <w:tab/>
        <w:t>Validity timer indicating the expiration time of the Policy/Parameter for 5G ProSe Direct Discovery.</w:t>
      </w:r>
    </w:p>
    <w:p w14:paraId="77AE27B3" w14:textId="3243CA54" w:rsidR="0037021D" w:rsidRDefault="0037021D" w:rsidP="0037021D">
      <w:pPr>
        <w:keepLines/>
        <w:ind w:left="1560" w:hanging="1276"/>
        <w:rPr>
          <w:rFonts w:eastAsia="DengXian"/>
        </w:rPr>
      </w:pPr>
      <w:ins w:id="14" w:author="MITRE-1" w:date="2021-07-27T17:31:00Z">
        <w:r w:rsidRPr="00BF0A17">
          <w:rPr>
            <w:rFonts w:eastAsia="DengXian"/>
            <w:color w:val="FF0000"/>
          </w:rPr>
          <w:t>Editor's note:</w:t>
        </w:r>
        <w:r w:rsidRPr="00BF0A17">
          <w:rPr>
            <w:rFonts w:eastAsia="DengXian"/>
            <w:color w:val="FF0000"/>
          </w:rPr>
          <w:tab/>
        </w:r>
        <w:r>
          <w:rPr>
            <w:rFonts w:eastAsia="DengXian"/>
            <w:color w:val="FF0000"/>
          </w:rPr>
          <w:t>Any</w:t>
        </w:r>
        <w:r w:rsidRPr="00BF0A17">
          <w:rPr>
            <w:rFonts w:eastAsia="DengXian"/>
            <w:color w:val="FF0000"/>
          </w:rPr>
          <w:t xml:space="preserve"> security parameters </w:t>
        </w:r>
        <w:r>
          <w:rPr>
            <w:rFonts w:eastAsia="DengXian"/>
            <w:color w:val="FF0000"/>
          </w:rPr>
          <w:t xml:space="preserve">associated with these parameters </w:t>
        </w:r>
        <w:r w:rsidRPr="00BF0A17">
          <w:rPr>
            <w:rFonts w:eastAsia="DengXian"/>
            <w:color w:val="FF0000"/>
          </w:rPr>
          <w:t>will be determined by SA3 WG.</w:t>
        </w:r>
      </w:ins>
    </w:p>
    <w:p w14:paraId="373FF23F" w14:textId="147FB0F6" w:rsidR="00DC6042" w:rsidRPr="00DC6042" w:rsidRDefault="00DC6042" w:rsidP="00DC6042">
      <w:pPr>
        <w:rPr>
          <w:rFonts w:eastAsia="DengXian"/>
        </w:rPr>
      </w:pPr>
      <w:r w:rsidRPr="00DC6042">
        <w:rPr>
          <w:rFonts w:eastAsia="DengXian"/>
        </w:rPr>
        <w:t>The above parameter sets bullet 2), bullet 3), bullet 5) and bullet 6) may be provided or updated to the UE by the ProSe Application Server.</w:t>
      </w:r>
    </w:p>
    <w:p w14:paraId="22E9BC1F" w14:textId="7BE2A6AF" w:rsidR="00DC6042" w:rsidRDefault="00DC6042" w:rsidP="00DC6042">
      <w:pPr>
        <w:rPr>
          <w:rFonts w:eastAsia="DengXian"/>
          <w:lang w:eastAsia="zh-CN"/>
        </w:rPr>
      </w:pPr>
    </w:p>
    <w:p w14:paraId="4685C743" w14:textId="38258492" w:rsidR="00AD05BF" w:rsidRPr="007940A2" w:rsidRDefault="00AD05BF" w:rsidP="00AD05BF">
      <w:pPr>
        <w:rPr>
          <w:rFonts w:eastAsia="DengXian"/>
        </w:rPr>
      </w:pPr>
      <w:r w:rsidRPr="007940A2">
        <w:rPr>
          <w:rFonts w:eastAsia="SimSun"/>
          <w:sz w:val="28"/>
        </w:rPr>
        <w:t xml:space="preserve">********************** </w:t>
      </w:r>
      <w:r w:rsidRPr="007940A2">
        <w:rPr>
          <w:rFonts w:eastAsia="SimSun"/>
          <w:sz w:val="28"/>
          <w:lang w:val="en-US"/>
        </w:rPr>
        <w:t>End of</w:t>
      </w:r>
      <w:r w:rsidRPr="007940A2">
        <w:rPr>
          <w:rFonts w:eastAsia="SimSun" w:hint="eastAsia"/>
          <w:sz w:val="28"/>
        </w:rPr>
        <w:t xml:space="preserve"> </w:t>
      </w:r>
      <w:r w:rsidR="00DC6042">
        <w:rPr>
          <w:rFonts w:eastAsia="SimSun"/>
          <w:sz w:val="28"/>
        </w:rPr>
        <w:t>Second</w:t>
      </w:r>
      <w:r w:rsidR="00730C85">
        <w:rPr>
          <w:rFonts w:eastAsia="SimSun"/>
          <w:sz w:val="28"/>
        </w:rPr>
        <w:t xml:space="preserve"> </w:t>
      </w:r>
      <w:r w:rsidRPr="007940A2">
        <w:rPr>
          <w:rFonts w:eastAsia="SimSun"/>
          <w:sz w:val="28"/>
        </w:rPr>
        <w:t>Change *************************</w:t>
      </w:r>
    </w:p>
    <w:p w14:paraId="47DDE6E2" w14:textId="77777777" w:rsidR="00AD05BF" w:rsidRDefault="00AD05BF" w:rsidP="007940A2">
      <w:pPr>
        <w:rPr>
          <w:rFonts w:eastAsia="SimSun"/>
          <w:sz w:val="28"/>
        </w:rPr>
      </w:pPr>
    </w:p>
    <w:p w14:paraId="092D01E4" w14:textId="4E12D4A5" w:rsidR="007940A2" w:rsidRPr="007940A2" w:rsidRDefault="007940A2" w:rsidP="007940A2">
      <w:pPr>
        <w:rPr>
          <w:rFonts w:eastAsia="SimSun"/>
          <w:sz w:val="28"/>
        </w:rPr>
      </w:pPr>
      <w:r w:rsidRPr="007940A2">
        <w:rPr>
          <w:rFonts w:eastAsia="SimSun"/>
          <w:sz w:val="28"/>
        </w:rPr>
        <w:t xml:space="preserve">********************** </w:t>
      </w:r>
      <w:r w:rsidR="00BF0A17">
        <w:rPr>
          <w:rFonts w:eastAsia="SimSun"/>
          <w:sz w:val="28"/>
          <w:lang w:val="en-US"/>
        </w:rPr>
        <w:t>Third</w:t>
      </w:r>
      <w:r w:rsidR="003A0B7E" w:rsidRPr="007940A2">
        <w:rPr>
          <w:rFonts w:eastAsia="SimSun" w:hint="eastAsia"/>
          <w:sz w:val="28"/>
        </w:rPr>
        <w:t xml:space="preserve"> </w:t>
      </w:r>
      <w:r w:rsidRPr="007940A2">
        <w:rPr>
          <w:rFonts w:eastAsia="SimSun"/>
          <w:sz w:val="28"/>
        </w:rPr>
        <w:t>Change ****************************</w:t>
      </w:r>
    </w:p>
    <w:p w14:paraId="11EC4D86" w14:textId="6FD50512" w:rsidR="00BF0A17" w:rsidRPr="00BF0A17" w:rsidRDefault="00BF0A17" w:rsidP="00BF0A17">
      <w:pPr>
        <w:pStyle w:val="Heading3"/>
        <w:rPr>
          <w:rFonts w:eastAsia="DengXian"/>
        </w:rPr>
      </w:pPr>
      <w:bookmarkStart w:id="15" w:name="_Toc66692651"/>
      <w:bookmarkStart w:id="16" w:name="_Toc66701830"/>
      <w:bookmarkStart w:id="17" w:name="_Toc69883488"/>
      <w:bookmarkStart w:id="18" w:name="_Toc73625498"/>
      <w:bookmarkStart w:id="19" w:name="_Toc19199065"/>
      <w:bookmarkStart w:id="20" w:name="_Toc27821855"/>
      <w:bookmarkStart w:id="21" w:name="_Toc36126209"/>
      <w:bookmarkStart w:id="22" w:name="_Toc45012533"/>
      <w:bookmarkStart w:id="23" w:name="_Toc51753959"/>
      <w:bookmarkStart w:id="24" w:name="_Toc51754093"/>
      <w:bookmarkStart w:id="25" w:name="_Toc51838920"/>
      <w:bookmarkStart w:id="26" w:name="_Toc66692646"/>
      <w:bookmarkStart w:id="27" w:name="_Toc66701825"/>
      <w:bookmarkStart w:id="28" w:name="_Toc69883483"/>
      <w:bookmarkStart w:id="29" w:name="_Toc73625493"/>
      <w:r w:rsidRPr="00BF0A17">
        <w:rPr>
          <w:rFonts w:eastAsia="SimSun"/>
          <w:lang w:eastAsia="zh-CN"/>
        </w:rPr>
        <w:t>5.1.4</w:t>
      </w:r>
      <w:r w:rsidRPr="00BF0A17">
        <w:rPr>
          <w:rFonts w:eastAsia="SimSun"/>
          <w:lang w:eastAsia="zh-CN"/>
        </w:rPr>
        <w:tab/>
      </w:r>
      <w:r w:rsidRPr="00BF0A17">
        <w:rPr>
          <w:rFonts w:eastAsia="DengXian"/>
          <w:lang w:eastAsia="zh-CN"/>
        </w:rPr>
        <w:t>Authorization and Provisio</w:t>
      </w:r>
      <w:r w:rsidRPr="00BF0A17">
        <w:rPr>
          <w:rFonts w:eastAsia="DengXian"/>
        </w:rPr>
        <w:t>ning for 5G ProSe UE-to-Network Relay</w:t>
      </w:r>
      <w:bookmarkStart w:id="30" w:name="_Toc66692652"/>
      <w:bookmarkEnd w:id="15"/>
      <w:bookmarkEnd w:id="16"/>
      <w:bookmarkEnd w:id="17"/>
      <w:bookmarkEnd w:id="18"/>
    </w:p>
    <w:p w14:paraId="3166C98C" w14:textId="77777777" w:rsidR="00BF0A17" w:rsidRPr="00BF0A17" w:rsidRDefault="00BF0A17" w:rsidP="00BF0A17">
      <w:pPr>
        <w:keepNext/>
        <w:keepLines/>
        <w:spacing w:before="120"/>
        <w:ind w:left="1418" w:hanging="1418"/>
        <w:outlineLvl w:val="3"/>
        <w:rPr>
          <w:rFonts w:ascii="Arial" w:eastAsia="DengXian" w:hAnsi="Arial"/>
          <w:sz w:val="24"/>
          <w:lang w:eastAsia="zh-CN"/>
        </w:rPr>
      </w:pPr>
      <w:bookmarkStart w:id="31" w:name="_Toc66701831"/>
      <w:bookmarkStart w:id="32" w:name="_Toc69883489"/>
      <w:bookmarkStart w:id="33" w:name="_Toc73625499"/>
      <w:r w:rsidRPr="00BF0A17">
        <w:rPr>
          <w:rFonts w:ascii="Arial" w:eastAsia="DengXian" w:hAnsi="Arial"/>
          <w:sz w:val="24"/>
          <w:lang w:eastAsia="zh-CN"/>
        </w:rPr>
        <w:t>5.1.4.1</w:t>
      </w:r>
      <w:r w:rsidRPr="00BF0A17">
        <w:rPr>
          <w:rFonts w:ascii="Arial" w:eastAsia="DengXian" w:hAnsi="Arial"/>
          <w:sz w:val="24"/>
          <w:lang w:eastAsia="zh-CN"/>
        </w:rPr>
        <w:tab/>
      </w:r>
      <w:r w:rsidRPr="00BF0A17">
        <w:rPr>
          <w:rFonts w:ascii="Arial" w:eastAsia="DengXian" w:hAnsi="Arial"/>
          <w:sz w:val="24"/>
        </w:rPr>
        <w:t>Policy/Parameter provisioning for 5G ProSe UE-to-Network Relay</w:t>
      </w:r>
      <w:bookmarkEnd w:id="30"/>
      <w:bookmarkEnd w:id="31"/>
      <w:bookmarkEnd w:id="32"/>
      <w:bookmarkEnd w:id="33"/>
    </w:p>
    <w:p w14:paraId="616D0A79" w14:textId="4F4EDEB8" w:rsidR="00BF0A17" w:rsidRPr="00BF0A17" w:rsidRDefault="00BF0A17" w:rsidP="00BF0A17">
      <w:pPr>
        <w:rPr>
          <w:rFonts w:eastAsia="DengXian"/>
        </w:rPr>
      </w:pPr>
      <w:r w:rsidRPr="00BF0A17">
        <w:rPr>
          <w:rFonts w:eastAsia="DengXian"/>
        </w:rPr>
        <w:t>The following information is provisioned in the UE in support of the UE assuming the role of a ProSe UE-to-Network Relay:</w:t>
      </w:r>
    </w:p>
    <w:p w14:paraId="2F37B147" w14:textId="77777777" w:rsidR="00BF0A17" w:rsidRPr="00BF0A17" w:rsidRDefault="00BF0A17" w:rsidP="00BF0A17">
      <w:pPr>
        <w:rPr>
          <w:rFonts w:eastAsia="DengXian"/>
        </w:rPr>
      </w:pPr>
      <w:r w:rsidRPr="00BF0A17">
        <w:rPr>
          <w:rFonts w:eastAsia="DengXian"/>
        </w:rPr>
        <w:t>1)</w:t>
      </w:r>
      <w:r w:rsidRPr="00BF0A17">
        <w:rPr>
          <w:rFonts w:eastAsia="DengXian"/>
        </w:rPr>
        <w:tab/>
        <w:t>Authorisation policy for acting as a 5G ProSe Layer-3 and/or Layer-2 UE-to-Network Relay when "served by NG-RAN":</w:t>
      </w:r>
    </w:p>
    <w:p w14:paraId="0698CB29" w14:textId="77777777" w:rsidR="00BF0A17" w:rsidRPr="00BF0A17" w:rsidRDefault="00BF0A17" w:rsidP="00BF0A17">
      <w:pPr>
        <w:rPr>
          <w:rFonts w:eastAsia="DengXian"/>
        </w:rPr>
      </w:pPr>
      <w:r w:rsidRPr="00BF0A17">
        <w:rPr>
          <w:rFonts w:eastAsia="DengXian"/>
        </w:rPr>
        <w:t>-</w:t>
      </w:r>
      <w:r w:rsidRPr="00BF0A17">
        <w:rPr>
          <w:rFonts w:eastAsia="DengXian"/>
        </w:rPr>
        <w:tab/>
        <w:t>PLMNs in which the UE is authorized to relay traffic for 5G ProSe Layer-3 and/or Layer-2 Remote UEs.</w:t>
      </w:r>
    </w:p>
    <w:p w14:paraId="2EB6999F" w14:textId="77777777" w:rsidR="00BF0A17" w:rsidRPr="00BF0A17" w:rsidRDefault="00BF0A17" w:rsidP="00BF0A17">
      <w:pPr>
        <w:rPr>
          <w:rFonts w:eastAsia="DengXian"/>
        </w:rPr>
      </w:pPr>
      <w:r w:rsidRPr="00BF0A17">
        <w:rPr>
          <w:rFonts w:eastAsia="DengXian"/>
        </w:rPr>
        <w:t>2)</w:t>
      </w:r>
      <w:r w:rsidRPr="00BF0A17">
        <w:rPr>
          <w:rFonts w:eastAsia="DengXian"/>
        </w:rPr>
        <w:tab/>
        <w:t>ProSe Relay Discovery policy/parameters for 5G ProSe UE-to-Network Relay:</w:t>
      </w:r>
    </w:p>
    <w:p w14:paraId="2E30254E" w14:textId="77777777" w:rsidR="00BF0A17" w:rsidRPr="00BF0A17" w:rsidRDefault="00BF0A17" w:rsidP="00BF0A17">
      <w:pPr>
        <w:rPr>
          <w:rFonts w:eastAsia="DengXian"/>
        </w:rPr>
      </w:pPr>
      <w:r w:rsidRPr="00BF0A17">
        <w:rPr>
          <w:rFonts w:eastAsia="DengXian"/>
        </w:rPr>
        <w:t>-</w:t>
      </w:r>
      <w:r w:rsidRPr="00BF0A17">
        <w:rPr>
          <w:rFonts w:eastAsia="DengXian"/>
        </w:rPr>
        <w:tab/>
        <w:t>Includes the parameters that enable the UE to perform 5G ProSe Relay Discovery when provisioned from the PCF in the ME or configured in the UICC:</w:t>
      </w:r>
    </w:p>
    <w:p w14:paraId="0813F230" w14:textId="77777777" w:rsidR="00BF0A17" w:rsidRPr="00BF0A17" w:rsidRDefault="00BF0A17" w:rsidP="00BF0A17">
      <w:pPr>
        <w:rPr>
          <w:rFonts w:eastAsia="DengXian"/>
        </w:rPr>
      </w:pPr>
      <w:r w:rsidRPr="00BF0A17">
        <w:rPr>
          <w:rFonts w:eastAsia="DengXian"/>
        </w:rPr>
        <w:t>-</w:t>
      </w:r>
      <w:r w:rsidRPr="00BF0A17">
        <w:rPr>
          <w:rFonts w:eastAsia="DengXian"/>
        </w:rPr>
        <w:tab/>
        <w:t>5G ProSe UE-to-Network Relay Discovery parameters (User Info ID, Relay Service Code(s)</w:t>
      </w:r>
      <w:proofErr w:type="gramStart"/>
      <w:r w:rsidRPr="00BF0A17">
        <w:rPr>
          <w:rFonts w:eastAsia="DengXian"/>
        </w:rPr>
        <w:t>);</w:t>
      </w:r>
      <w:proofErr w:type="gramEnd"/>
    </w:p>
    <w:p w14:paraId="003ECE8B" w14:textId="77777777" w:rsidR="00BF0A17" w:rsidRPr="00BF0A17" w:rsidRDefault="00BF0A17" w:rsidP="00BF0A17">
      <w:pPr>
        <w:rPr>
          <w:rFonts w:eastAsia="DengXian"/>
        </w:rPr>
      </w:pPr>
      <w:r w:rsidRPr="00BF0A17">
        <w:rPr>
          <w:rFonts w:eastAsia="DengXian"/>
        </w:rPr>
        <w:t>-</w:t>
      </w:r>
      <w:r w:rsidRPr="00BF0A17">
        <w:rPr>
          <w:rFonts w:eastAsia="DengXian"/>
        </w:rPr>
        <w:tab/>
        <w:t xml:space="preserve">Default Destination Layer-2 ID(s) for sending and receiving initial </w:t>
      </w:r>
      <w:proofErr w:type="spellStart"/>
      <w:r w:rsidRPr="00BF0A17">
        <w:rPr>
          <w:rFonts w:eastAsia="DengXian"/>
        </w:rPr>
        <w:t>signaling</w:t>
      </w:r>
      <w:proofErr w:type="spellEnd"/>
      <w:r w:rsidRPr="00BF0A17">
        <w:rPr>
          <w:rFonts w:eastAsia="DengXian"/>
        </w:rPr>
        <w:t xml:space="preserve"> of discovery </w:t>
      </w:r>
      <w:proofErr w:type="gramStart"/>
      <w:r w:rsidRPr="00BF0A17">
        <w:rPr>
          <w:rFonts w:eastAsia="DengXian"/>
        </w:rPr>
        <w:t>messages;</w:t>
      </w:r>
      <w:proofErr w:type="gramEnd"/>
    </w:p>
    <w:p w14:paraId="04865955" w14:textId="77777777" w:rsidR="00BF0A17" w:rsidRPr="00BF0A17" w:rsidRDefault="00BF0A17" w:rsidP="00BF0A17">
      <w:pPr>
        <w:rPr>
          <w:rFonts w:eastAsia="DengXian"/>
        </w:rPr>
      </w:pPr>
      <w:r w:rsidRPr="00BF0A17">
        <w:rPr>
          <w:rFonts w:eastAsia="DengXian"/>
        </w:rPr>
        <w:t>-</w:t>
      </w:r>
      <w:r w:rsidRPr="00BF0A17">
        <w:rPr>
          <w:rFonts w:eastAsia="DengXian"/>
        </w:rPr>
        <w:tab/>
        <w:t xml:space="preserve">For Layer 3 ProSe UE-to-Network Relay, the PDU Session parameters (PDU Session type, DNN, SSC Mode, S-NSSAI, Access Type Preference) to be used for the relayed traffic for each ProSe Relay Service </w:t>
      </w:r>
      <w:proofErr w:type="gramStart"/>
      <w:r w:rsidRPr="00BF0A17">
        <w:rPr>
          <w:rFonts w:eastAsia="DengXian"/>
        </w:rPr>
        <w:t>Code;</w:t>
      </w:r>
      <w:proofErr w:type="gramEnd"/>
    </w:p>
    <w:p w14:paraId="311DB326" w14:textId="77777777" w:rsidR="00BF0A17" w:rsidRPr="00BF0A17" w:rsidRDefault="00BF0A17" w:rsidP="00BF0A17">
      <w:pPr>
        <w:rPr>
          <w:rFonts w:eastAsia="DengXian"/>
        </w:rPr>
      </w:pPr>
      <w:r w:rsidRPr="00BF0A17">
        <w:rPr>
          <w:rFonts w:eastAsia="DengXian"/>
        </w:rPr>
        <w:t>-</w:t>
      </w:r>
      <w:r w:rsidRPr="00BF0A17">
        <w:rPr>
          <w:rFonts w:eastAsia="DengXian"/>
        </w:rPr>
        <w:tab/>
        <w:t>Includes security related content for 5G ProSe Relay Discovery for each ProSe Relay Service Code.</w:t>
      </w:r>
    </w:p>
    <w:p w14:paraId="5B6E9387" w14:textId="77777777" w:rsidR="00BF0A17" w:rsidRPr="00BF0A17" w:rsidRDefault="00BF0A17" w:rsidP="0083398D">
      <w:pPr>
        <w:ind w:left="1136" w:hanging="1136"/>
        <w:rPr>
          <w:rFonts w:eastAsia="DengXian"/>
        </w:rPr>
      </w:pPr>
      <w:r w:rsidRPr="0083398D">
        <w:rPr>
          <w:rFonts w:eastAsia="DengXian"/>
          <w:color w:val="FF0000"/>
        </w:rPr>
        <w:t>Editor's note:</w:t>
      </w:r>
      <w:r w:rsidRPr="0083398D">
        <w:rPr>
          <w:rFonts w:eastAsia="DengXian"/>
          <w:color w:val="FF0000"/>
        </w:rPr>
        <w:tab/>
        <w:t>Whether the security parameters can be provided by the PCF and details of security parameters will be determined by SA3 WG</w:t>
      </w:r>
      <w:r w:rsidRPr="00BF0A17">
        <w:rPr>
          <w:rFonts w:eastAsia="DengXian"/>
        </w:rPr>
        <w:t>.</w:t>
      </w:r>
    </w:p>
    <w:p w14:paraId="60C78683" w14:textId="725C3E2D" w:rsidR="00D946EA" w:rsidRDefault="00BF0A17" w:rsidP="00BF0A17">
      <w:pPr>
        <w:ind w:left="852" w:hanging="852"/>
        <w:rPr>
          <w:ins w:id="34" w:author="MITRE-1" w:date="2021-07-27T17:35:00Z"/>
          <w:rFonts w:eastAsia="DengXian"/>
        </w:rPr>
      </w:pPr>
      <w:r w:rsidRPr="00BF0A17">
        <w:rPr>
          <w:rFonts w:eastAsia="DengXian"/>
        </w:rPr>
        <w:t>NOTE 1:</w:t>
      </w:r>
      <w:r w:rsidRPr="00BF0A17">
        <w:rPr>
          <w:rFonts w:eastAsia="DengXian"/>
        </w:rPr>
        <w:tab/>
        <w:t>5G ProSe Relay Discovery policy/parameters can be provided from ProSe Application Server to the 5G ProSe UE-to-Network Relay.</w:t>
      </w:r>
    </w:p>
    <w:p w14:paraId="57CA2E38" w14:textId="373EDA3C" w:rsidR="00051BB3" w:rsidRDefault="00051BB3" w:rsidP="00BF0A17">
      <w:pPr>
        <w:ind w:left="852" w:hanging="852"/>
        <w:rPr>
          <w:rFonts w:eastAsia="DengXian"/>
        </w:rPr>
      </w:pPr>
      <w:ins w:id="35" w:author="MITRE-1" w:date="2021-07-27T17:35:00Z">
        <w:r w:rsidRPr="00051BB3">
          <w:rPr>
            <w:rFonts w:eastAsia="DengXian"/>
          </w:rPr>
          <w:t xml:space="preserve">NOTE 2: To support Relay discovery for public safety/out of coverage </w:t>
        </w:r>
        <w:r>
          <w:rPr>
            <w:rFonts w:eastAsia="DengXian"/>
          </w:rPr>
          <w:t>operation</w:t>
        </w:r>
        <w:r w:rsidRPr="00051BB3">
          <w:rPr>
            <w:rFonts w:eastAsia="DengXian"/>
          </w:rPr>
          <w:t xml:space="preserve">, the PCF provisions </w:t>
        </w:r>
      </w:ins>
      <w:ins w:id="36" w:author="MITRE-1" w:date="2021-07-27T17:36:00Z">
        <w:r>
          <w:rPr>
            <w:rFonts w:eastAsia="DengXian"/>
          </w:rPr>
          <w:t xml:space="preserve">one or more </w:t>
        </w:r>
      </w:ins>
      <w:ins w:id="37" w:author="MITRE-1" w:date="2021-07-27T17:35:00Z">
        <w:r w:rsidRPr="00051BB3">
          <w:rPr>
            <w:rFonts w:eastAsia="DengXian"/>
          </w:rPr>
          <w:t>sets of the above parameters, each set with staggered validity time</w:t>
        </w:r>
        <w:r>
          <w:rPr>
            <w:rFonts w:eastAsia="DengXian"/>
          </w:rPr>
          <w:t>.</w:t>
        </w:r>
      </w:ins>
    </w:p>
    <w:p w14:paraId="331656B9" w14:textId="77777777" w:rsidR="00BF0A17" w:rsidRPr="00BF0A17" w:rsidRDefault="00BF0A17" w:rsidP="00BF0A17">
      <w:pPr>
        <w:ind w:left="568" w:hanging="284"/>
        <w:rPr>
          <w:rFonts w:eastAsia="DengXian"/>
        </w:rPr>
      </w:pPr>
      <w:r w:rsidRPr="00BF0A17">
        <w:rPr>
          <w:rFonts w:eastAsia="DengXian"/>
        </w:rPr>
        <w:t>3)</w:t>
      </w:r>
      <w:r w:rsidRPr="00BF0A17">
        <w:rPr>
          <w:rFonts w:eastAsia="DengXian"/>
        </w:rPr>
        <w:tab/>
        <w:t>For Layer 3 ProSe UE-to-Network Relay, QoS mapping(s):</w:t>
      </w:r>
    </w:p>
    <w:p w14:paraId="7B09CDD2" w14:textId="77777777" w:rsidR="00BF0A17" w:rsidRPr="00BF0A17" w:rsidRDefault="00BF0A17" w:rsidP="00BF0A17">
      <w:pPr>
        <w:ind w:left="851" w:hanging="284"/>
        <w:rPr>
          <w:rFonts w:eastAsia="SimSun"/>
        </w:rPr>
      </w:pPr>
      <w:r w:rsidRPr="00BF0A17">
        <w:rPr>
          <w:rFonts w:eastAsia="DengXian"/>
        </w:rPr>
        <w:t>-</w:t>
      </w:r>
      <w:r w:rsidRPr="00BF0A17">
        <w:rPr>
          <w:rFonts w:eastAsia="DengXian"/>
        </w:rPr>
        <w:tab/>
      </w:r>
      <w:r w:rsidRPr="00BF0A17">
        <w:rPr>
          <w:rFonts w:eastAsia="SimSun"/>
        </w:rPr>
        <w:t>Each QoS mapping entry includes:</w:t>
      </w:r>
    </w:p>
    <w:p w14:paraId="4229F098" w14:textId="77777777" w:rsidR="00BF0A17" w:rsidRPr="00BF0A17" w:rsidRDefault="00BF0A17" w:rsidP="00BF0A17">
      <w:pPr>
        <w:ind w:left="1135" w:hanging="284"/>
        <w:rPr>
          <w:rFonts w:eastAsia="DengXian"/>
        </w:rPr>
      </w:pPr>
      <w:r w:rsidRPr="00BF0A17">
        <w:rPr>
          <w:rFonts w:eastAsia="DengXian"/>
        </w:rPr>
        <w:t>-</w:t>
      </w:r>
      <w:r w:rsidRPr="00BF0A17">
        <w:rPr>
          <w:rFonts w:eastAsia="DengXian"/>
        </w:rPr>
        <w:tab/>
        <w:t xml:space="preserve">a mapping between a 5QI value and a PQI </w:t>
      </w:r>
      <w:proofErr w:type="gramStart"/>
      <w:r w:rsidRPr="00BF0A17">
        <w:rPr>
          <w:rFonts w:eastAsia="DengXian"/>
        </w:rPr>
        <w:t>value;</w:t>
      </w:r>
      <w:proofErr w:type="gramEnd"/>
    </w:p>
    <w:p w14:paraId="5DFFC212" w14:textId="77777777" w:rsidR="00BF0A17" w:rsidRPr="00BF0A17" w:rsidRDefault="00BF0A17" w:rsidP="00BF0A17">
      <w:pPr>
        <w:ind w:left="1135" w:hanging="284"/>
        <w:rPr>
          <w:rFonts w:eastAsia="DengXian"/>
        </w:rPr>
      </w:pPr>
      <w:r w:rsidRPr="00BF0A17">
        <w:rPr>
          <w:rFonts w:eastAsia="DengXian"/>
        </w:rPr>
        <w:t>-</w:t>
      </w:r>
      <w:r w:rsidRPr="00BF0A17">
        <w:rPr>
          <w:rFonts w:eastAsia="DengXian"/>
        </w:rPr>
        <w:tab/>
        <w:t xml:space="preserve">a PQI PDB adjustment factor, for the PC5 communication for the UE-to-Network Relay </w:t>
      </w:r>
      <w:proofErr w:type="gramStart"/>
      <w:r w:rsidRPr="00BF0A17">
        <w:rPr>
          <w:rFonts w:eastAsia="DengXian"/>
        </w:rPr>
        <w:t>operation;</w:t>
      </w:r>
      <w:proofErr w:type="gramEnd"/>
    </w:p>
    <w:p w14:paraId="37C517FD" w14:textId="77777777" w:rsidR="00BF0A17" w:rsidRPr="00BF0A17" w:rsidRDefault="00BF0A17" w:rsidP="00BF0A17">
      <w:pPr>
        <w:ind w:left="1135" w:hanging="284"/>
        <w:rPr>
          <w:rFonts w:eastAsia="DengXian"/>
        </w:rPr>
      </w:pPr>
      <w:r w:rsidRPr="00BF0A17">
        <w:rPr>
          <w:rFonts w:eastAsia="DengXian"/>
        </w:rPr>
        <w:lastRenderedPageBreak/>
        <w:t>-</w:t>
      </w:r>
      <w:r w:rsidRPr="00BF0A17">
        <w:rPr>
          <w:rFonts w:eastAsia="DengXian"/>
        </w:rPr>
        <w:tab/>
        <w:t xml:space="preserve">optional the </w:t>
      </w:r>
      <w:r w:rsidRPr="00BF0A17">
        <w:rPr>
          <w:rFonts w:eastAsia="DengXian"/>
          <w:lang w:eastAsia="ko-KR"/>
        </w:rPr>
        <w:t>Relay Service Code(s) associates with the QoS mapping entry.</w:t>
      </w:r>
    </w:p>
    <w:p w14:paraId="1F360A85" w14:textId="77777777" w:rsidR="00BF0A17" w:rsidRPr="00BF0A17" w:rsidRDefault="00BF0A17" w:rsidP="00BF0A17">
      <w:pPr>
        <w:ind w:left="568" w:hanging="284"/>
        <w:rPr>
          <w:rFonts w:eastAsia="DengXian"/>
        </w:rPr>
      </w:pPr>
      <w:r w:rsidRPr="00BF0A17">
        <w:rPr>
          <w:rFonts w:eastAsia="DengXian"/>
        </w:rPr>
        <w:t>4)</w:t>
      </w:r>
      <w:r w:rsidRPr="00BF0A17">
        <w:rPr>
          <w:rFonts w:eastAsia="DengXian"/>
        </w:rPr>
        <w:tab/>
        <w:t>For 5G ProSe Layer 3 UE-to-Network Relay to relay Ethernet or Unstructured traffic from Remote UE by using IP type PDU Session,</w:t>
      </w:r>
    </w:p>
    <w:p w14:paraId="773E6056" w14:textId="77777777" w:rsidR="00BF0A17" w:rsidRPr="00BF0A17" w:rsidRDefault="00BF0A17" w:rsidP="00BF0A17">
      <w:pPr>
        <w:ind w:left="851" w:hanging="284"/>
        <w:rPr>
          <w:rFonts w:eastAsia="DengXian"/>
        </w:rPr>
      </w:pPr>
      <w:r w:rsidRPr="00BF0A17">
        <w:rPr>
          <w:rFonts w:eastAsia="DengXian"/>
        </w:rPr>
        <w:t>-</w:t>
      </w:r>
      <w:r w:rsidRPr="00BF0A17">
        <w:rPr>
          <w:rFonts w:eastAsia="DengXian"/>
        </w:rPr>
        <w:tab/>
        <w:t xml:space="preserve">Mapping of ProSe </w:t>
      </w:r>
      <w:r w:rsidRPr="00BF0A17">
        <w:rPr>
          <w:rFonts w:eastAsia="DengXian"/>
          <w:lang w:val="en-US"/>
        </w:rPr>
        <w:t xml:space="preserve">Service(s) </w:t>
      </w:r>
      <w:r w:rsidRPr="00BF0A17">
        <w:rPr>
          <w:rFonts w:eastAsia="DengXian"/>
        </w:rPr>
        <w:t>to ProSe Application Server address information (consisting of IP address/FQDN and transport layer port number).</w:t>
      </w:r>
    </w:p>
    <w:p w14:paraId="2F02C325" w14:textId="77777777" w:rsidR="00BF0A17" w:rsidRPr="00BF0A17" w:rsidRDefault="00BF0A17" w:rsidP="00BF0A17">
      <w:pPr>
        <w:rPr>
          <w:rFonts w:eastAsia="DengXian"/>
        </w:rPr>
      </w:pPr>
      <w:r w:rsidRPr="00BF0A17">
        <w:rPr>
          <w:rFonts w:eastAsia="DengXian"/>
        </w:rPr>
        <w:t>The following information is provisioned in the UE in support of the UE assuming the role of a Remote UE and thereby enabling the use of a ProSe UE-to-Network Relay:</w:t>
      </w:r>
    </w:p>
    <w:p w14:paraId="18053EAE" w14:textId="77777777" w:rsidR="00BF0A17" w:rsidRPr="00BF0A17" w:rsidRDefault="00BF0A17" w:rsidP="00BF0A17">
      <w:pPr>
        <w:ind w:left="568" w:hanging="284"/>
        <w:rPr>
          <w:rFonts w:eastAsia="DengXian"/>
        </w:rPr>
      </w:pPr>
      <w:r w:rsidRPr="00BF0A17">
        <w:rPr>
          <w:rFonts w:eastAsia="DengXian"/>
        </w:rPr>
        <w:t>1)</w:t>
      </w:r>
      <w:r w:rsidRPr="00BF0A17">
        <w:rPr>
          <w:rFonts w:eastAsia="DengXian"/>
        </w:rPr>
        <w:tab/>
        <w:t>Authorisation policy for using a 5G ProSe Layer-3 and/or L ayer-2 UE-to-Network Relay:</w:t>
      </w:r>
    </w:p>
    <w:p w14:paraId="1C4263B1" w14:textId="77777777" w:rsidR="00BF0A17" w:rsidRPr="00BF0A17" w:rsidRDefault="00BF0A17" w:rsidP="00BF0A17">
      <w:pPr>
        <w:ind w:left="851" w:hanging="284"/>
        <w:rPr>
          <w:rFonts w:eastAsia="DengXian"/>
        </w:rPr>
      </w:pPr>
      <w:r w:rsidRPr="00BF0A17">
        <w:rPr>
          <w:rFonts w:eastAsia="DengXian"/>
        </w:rPr>
        <w:t>-</w:t>
      </w:r>
      <w:r w:rsidRPr="00BF0A17">
        <w:rPr>
          <w:rFonts w:eastAsia="DengXian"/>
        </w:rPr>
        <w:tab/>
        <w:t>Indicates whether the UE is authorised to use a 5G ProSe Layer-3 and/or Layer-2 UE-to-Network Relay.</w:t>
      </w:r>
    </w:p>
    <w:p w14:paraId="39F745E8" w14:textId="77777777" w:rsidR="00BF0A17" w:rsidRPr="00BF0A17" w:rsidRDefault="00BF0A17" w:rsidP="00BF0A17">
      <w:pPr>
        <w:ind w:left="568" w:hanging="284"/>
        <w:rPr>
          <w:rFonts w:eastAsia="DengXian"/>
        </w:rPr>
      </w:pPr>
      <w:r w:rsidRPr="00BF0A17">
        <w:rPr>
          <w:rFonts w:eastAsia="DengXian"/>
        </w:rPr>
        <w:t>2)</w:t>
      </w:r>
      <w:r w:rsidRPr="00BF0A17">
        <w:rPr>
          <w:rFonts w:eastAsia="DengXian"/>
        </w:rPr>
        <w:tab/>
        <w:t>Policy/parameters for 5G ProSe Relay Discovery:</w:t>
      </w:r>
    </w:p>
    <w:p w14:paraId="5E41AF7E" w14:textId="77777777" w:rsidR="00BF0A17" w:rsidRPr="00BF0A17" w:rsidRDefault="00BF0A17" w:rsidP="00BF0A17">
      <w:pPr>
        <w:ind w:left="851" w:hanging="284"/>
        <w:rPr>
          <w:rFonts w:eastAsia="DengXian"/>
        </w:rPr>
      </w:pPr>
      <w:r w:rsidRPr="00BF0A17">
        <w:rPr>
          <w:rFonts w:eastAsia="DengXian"/>
        </w:rPr>
        <w:t>-</w:t>
      </w:r>
      <w:r w:rsidRPr="00BF0A17">
        <w:rPr>
          <w:rFonts w:eastAsia="DengXian"/>
        </w:rPr>
        <w:tab/>
        <w:t>Includes the parameters for 5G ProSe Relay Discovery and for enabling the UE to connect to the 5G ProSe UE-to-Network Relay after discovery when provisioned from the PCF in the ME or configured in the UICC:</w:t>
      </w:r>
    </w:p>
    <w:p w14:paraId="18F6694A" w14:textId="77777777" w:rsidR="00BF0A17" w:rsidRPr="00BF0A17" w:rsidRDefault="00BF0A17" w:rsidP="00BF0A17">
      <w:pPr>
        <w:ind w:left="1135" w:hanging="284"/>
        <w:rPr>
          <w:rFonts w:eastAsia="DengXian"/>
        </w:rPr>
      </w:pPr>
      <w:r w:rsidRPr="00BF0A17">
        <w:rPr>
          <w:rFonts w:eastAsia="DengXian"/>
        </w:rPr>
        <w:t>-</w:t>
      </w:r>
      <w:r w:rsidRPr="00BF0A17">
        <w:rPr>
          <w:rFonts w:eastAsia="DengXian"/>
        </w:rPr>
        <w:tab/>
        <w:t>ProSe UE-to-Network Relay Discovery parameters (User Info ID, Relay Service Code(s)</w:t>
      </w:r>
      <w:proofErr w:type="gramStart"/>
      <w:r w:rsidRPr="00BF0A17">
        <w:rPr>
          <w:rFonts w:eastAsia="DengXian"/>
        </w:rPr>
        <w:t>);</w:t>
      </w:r>
      <w:proofErr w:type="gramEnd"/>
    </w:p>
    <w:p w14:paraId="403200AB" w14:textId="77777777" w:rsidR="00BF0A17" w:rsidRPr="00BF0A17" w:rsidRDefault="00BF0A17" w:rsidP="00BF0A17">
      <w:pPr>
        <w:ind w:left="1135" w:hanging="284"/>
        <w:rPr>
          <w:rFonts w:eastAsia="DengXian"/>
        </w:rPr>
      </w:pPr>
      <w:r w:rsidRPr="00BF0A17">
        <w:rPr>
          <w:rFonts w:eastAsia="DengXian"/>
        </w:rPr>
        <w:t>-</w:t>
      </w:r>
      <w:r w:rsidRPr="00BF0A17">
        <w:rPr>
          <w:rFonts w:eastAsia="DengXian"/>
        </w:rPr>
        <w:tab/>
        <w:t xml:space="preserve">Default </w:t>
      </w:r>
      <w:r w:rsidRPr="00BF0A17">
        <w:rPr>
          <w:rFonts w:eastAsia="DengXian"/>
          <w:lang w:eastAsia="zh-CN"/>
        </w:rPr>
        <w:t>Destination Layer-2 ID(s) for</w:t>
      </w:r>
      <w:r w:rsidRPr="00BF0A17">
        <w:rPr>
          <w:rFonts w:eastAsia="DengXian"/>
        </w:rPr>
        <w:t xml:space="preserve"> sending and receiving </w:t>
      </w:r>
      <w:r w:rsidRPr="00BF0A17">
        <w:rPr>
          <w:rFonts w:eastAsia="DengXian"/>
          <w:lang w:val="en-US"/>
        </w:rPr>
        <w:t xml:space="preserve">initial signaling of </w:t>
      </w:r>
      <w:r w:rsidRPr="00BF0A17">
        <w:rPr>
          <w:rFonts w:eastAsia="DengXian"/>
        </w:rPr>
        <w:t xml:space="preserve">discovery </w:t>
      </w:r>
      <w:proofErr w:type="gramStart"/>
      <w:r w:rsidRPr="00BF0A17">
        <w:rPr>
          <w:rFonts w:eastAsia="DengXian"/>
        </w:rPr>
        <w:t>messages;</w:t>
      </w:r>
      <w:proofErr w:type="gramEnd"/>
    </w:p>
    <w:p w14:paraId="59507038" w14:textId="77777777" w:rsidR="00BF0A17" w:rsidRPr="00BF0A17" w:rsidRDefault="00BF0A17" w:rsidP="00BF0A17">
      <w:pPr>
        <w:ind w:left="1135" w:hanging="284"/>
        <w:rPr>
          <w:rFonts w:eastAsia="DengXian"/>
        </w:rPr>
      </w:pPr>
      <w:r w:rsidRPr="00BF0A17">
        <w:rPr>
          <w:rFonts w:eastAsia="DengXian"/>
        </w:rPr>
        <w:t>-</w:t>
      </w:r>
      <w:r w:rsidRPr="00BF0A17">
        <w:rPr>
          <w:rFonts w:eastAsia="DengXian"/>
        </w:rPr>
        <w:tab/>
        <w:t xml:space="preserve">For 5G ProSe Layer 3 UE-to-Network Relay, the PDU Session parameters (PDU Session type, DNN, SSC Mode, S-NSSAI, Access Type Preference) to be used for the relayed traffic for each ProSe Relay Service </w:t>
      </w:r>
      <w:proofErr w:type="gramStart"/>
      <w:r w:rsidRPr="00BF0A17">
        <w:rPr>
          <w:rFonts w:eastAsia="DengXian"/>
        </w:rPr>
        <w:t>Code;</w:t>
      </w:r>
      <w:proofErr w:type="gramEnd"/>
    </w:p>
    <w:p w14:paraId="7DEDF4D9" w14:textId="77777777" w:rsidR="00BF0A17" w:rsidRPr="00BF0A17" w:rsidRDefault="00BF0A17" w:rsidP="00BF0A17">
      <w:pPr>
        <w:ind w:left="1135" w:hanging="284"/>
        <w:rPr>
          <w:rFonts w:eastAsia="DengXian"/>
        </w:rPr>
      </w:pPr>
      <w:r w:rsidRPr="00BF0A17">
        <w:rPr>
          <w:rFonts w:eastAsia="DengXian"/>
        </w:rPr>
        <w:t>-</w:t>
      </w:r>
      <w:r w:rsidRPr="00BF0A17">
        <w:rPr>
          <w:rFonts w:eastAsia="DengXian"/>
        </w:rPr>
        <w:tab/>
        <w:t>Includes security related content for ProSe Relay Discovery for each ProSe Relay Service Codes.</w:t>
      </w:r>
    </w:p>
    <w:p w14:paraId="2CD7273D" w14:textId="77777777" w:rsidR="00BF0A17" w:rsidRPr="00BF0A17" w:rsidRDefault="00BF0A17" w:rsidP="00BF0A17">
      <w:pPr>
        <w:keepLines/>
        <w:ind w:left="1560" w:hanging="1276"/>
        <w:rPr>
          <w:rFonts w:eastAsia="DengXian"/>
          <w:color w:val="FF0000"/>
        </w:rPr>
      </w:pPr>
      <w:r w:rsidRPr="00BF0A17">
        <w:rPr>
          <w:rFonts w:eastAsia="DengXian"/>
          <w:color w:val="FF0000"/>
        </w:rPr>
        <w:t>Editor's note:</w:t>
      </w:r>
      <w:r w:rsidRPr="00BF0A17">
        <w:rPr>
          <w:rFonts w:eastAsia="DengXian"/>
          <w:color w:val="FF0000"/>
        </w:rPr>
        <w:tab/>
        <w:t>Whether the security parameters can be provided by the PCF and details of security parameters will be determined by SA3 WG.</w:t>
      </w:r>
    </w:p>
    <w:p w14:paraId="49075AAA" w14:textId="2486299E" w:rsidR="00BF0A17" w:rsidRDefault="00BF0A17" w:rsidP="00BF0A17">
      <w:pPr>
        <w:ind w:left="1136" w:hanging="852"/>
        <w:rPr>
          <w:ins w:id="38" w:author="MITRE-1" w:date="2021-07-27T17:37:00Z"/>
          <w:rFonts w:eastAsia="DengXian"/>
        </w:rPr>
      </w:pPr>
      <w:r w:rsidRPr="00BF0A17">
        <w:rPr>
          <w:rFonts w:eastAsia="DengXian"/>
          <w:lang w:eastAsia="ko-KR"/>
        </w:rPr>
        <w:t>NOTE </w:t>
      </w:r>
      <w:ins w:id="39" w:author="MITRE-1" w:date="2021-07-27T17:37:00Z">
        <w:r w:rsidR="00051BB3">
          <w:rPr>
            <w:rFonts w:eastAsia="DengXian"/>
            <w:lang w:eastAsia="ko-KR"/>
          </w:rPr>
          <w:t>3</w:t>
        </w:r>
      </w:ins>
      <w:del w:id="40" w:author="MITRE-1" w:date="2021-07-27T17:37:00Z">
        <w:r w:rsidDel="00051BB3">
          <w:rPr>
            <w:rFonts w:eastAsia="DengXian"/>
            <w:lang w:eastAsia="ko-KR"/>
          </w:rPr>
          <w:delText>2</w:delText>
        </w:r>
      </w:del>
      <w:r w:rsidRPr="00BF0A17">
        <w:rPr>
          <w:rFonts w:eastAsia="DengXian"/>
          <w:lang w:eastAsia="ko-KR"/>
        </w:rPr>
        <w:t>:</w:t>
      </w:r>
      <w:r w:rsidRPr="00BF0A17">
        <w:rPr>
          <w:rFonts w:eastAsia="DengXian"/>
          <w:lang w:eastAsia="ko-KR"/>
        </w:rPr>
        <w:tab/>
      </w:r>
      <w:r w:rsidRPr="00BF0A17">
        <w:rPr>
          <w:rFonts w:eastAsia="DengXian"/>
        </w:rPr>
        <w:t xml:space="preserve">ProSe Relay Discovery policy/parameters </w:t>
      </w:r>
      <w:r w:rsidRPr="00BF0A17">
        <w:rPr>
          <w:rFonts w:eastAsia="DengXian"/>
          <w:lang w:eastAsia="ko-KR"/>
        </w:rPr>
        <w:t xml:space="preserve">can be provided from ProSe Application Server to the </w:t>
      </w:r>
      <w:r w:rsidRPr="00BF0A17">
        <w:rPr>
          <w:rFonts w:eastAsia="DengXian"/>
        </w:rPr>
        <w:t>Remote UE</w:t>
      </w:r>
    </w:p>
    <w:p w14:paraId="49F76292" w14:textId="4E46779D" w:rsidR="00051BB3" w:rsidRDefault="00051BB3" w:rsidP="00BF0A17">
      <w:pPr>
        <w:ind w:left="1136" w:hanging="852"/>
        <w:rPr>
          <w:rFonts w:eastAsia="DengXian"/>
        </w:rPr>
      </w:pPr>
      <w:ins w:id="41" w:author="MITRE-1" w:date="2021-07-27T17:37:00Z">
        <w:r w:rsidRPr="00051BB3">
          <w:rPr>
            <w:rFonts w:eastAsia="DengXian"/>
          </w:rPr>
          <w:t xml:space="preserve">NOTE </w:t>
        </w:r>
        <w:r>
          <w:rPr>
            <w:rFonts w:eastAsia="DengXian"/>
          </w:rPr>
          <w:t>4</w:t>
        </w:r>
        <w:r w:rsidRPr="00051BB3">
          <w:rPr>
            <w:rFonts w:eastAsia="DengXian"/>
          </w:rPr>
          <w:t xml:space="preserve">: To support Relay discovery for public safety/out of coverage </w:t>
        </w:r>
        <w:r>
          <w:rPr>
            <w:rFonts w:eastAsia="DengXian"/>
          </w:rPr>
          <w:t>operation</w:t>
        </w:r>
        <w:r w:rsidRPr="00051BB3">
          <w:rPr>
            <w:rFonts w:eastAsia="DengXian"/>
          </w:rPr>
          <w:t xml:space="preserve">, the PCF provisions </w:t>
        </w:r>
        <w:r>
          <w:rPr>
            <w:rFonts w:eastAsia="DengXian"/>
          </w:rPr>
          <w:t xml:space="preserve">one or more </w:t>
        </w:r>
        <w:r w:rsidRPr="00051BB3">
          <w:rPr>
            <w:rFonts w:eastAsia="DengXian"/>
          </w:rPr>
          <w:t>sets of the above parameters, each set with staggered validity time</w:t>
        </w:r>
        <w:r>
          <w:rPr>
            <w:rFonts w:eastAsia="DengXian"/>
          </w:rPr>
          <w:t>.</w:t>
        </w:r>
      </w:ins>
    </w:p>
    <w:p w14:paraId="14073ADE" w14:textId="77777777" w:rsidR="00BF0A17" w:rsidRPr="00BF0A17" w:rsidRDefault="00BF0A17" w:rsidP="00BF0A17">
      <w:pPr>
        <w:rPr>
          <w:rFonts w:eastAsia="DengXian"/>
          <w:lang w:eastAsia="ko-KR"/>
        </w:rPr>
      </w:pPr>
      <w:r w:rsidRPr="00BF0A17">
        <w:rPr>
          <w:rFonts w:eastAsia="DengXian"/>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746A1D14" w14:textId="77777777" w:rsidR="00BF0A17" w:rsidRPr="00BF0A17" w:rsidRDefault="00BF0A17" w:rsidP="00BF0A17">
      <w:pPr>
        <w:ind w:left="568" w:hanging="284"/>
        <w:rPr>
          <w:rFonts w:eastAsia="DengXian"/>
        </w:rPr>
      </w:pPr>
      <w:r w:rsidRPr="00BF0A17">
        <w:rPr>
          <w:rFonts w:eastAsia="DengXian"/>
        </w:rPr>
        <w:t>1)</w:t>
      </w:r>
      <w:r w:rsidRPr="00BF0A17">
        <w:rPr>
          <w:rFonts w:eastAsia="DengXian"/>
        </w:rPr>
        <w:tab/>
        <w:t>Radio parameters for 5G ProSe Relay Discovery when the UE is not "served by NG-RAN ":</w:t>
      </w:r>
    </w:p>
    <w:p w14:paraId="25EA7E94" w14:textId="77777777" w:rsidR="00BF0A17" w:rsidRPr="00BF0A17" w:rsidRDefault="00BF0A17" w:rsidP="00BF0A17">
      <w:pPr>
        <w:ind w:left="851" w:hanging="284"/>
        <w:rPr>
          <w:rFonts w:eastAsia="DengXian"/>
        </w:rPr>
      </w:pPr>
      <w:r w:rsidRPr="00BF0A17">
        <w:rPr>
          <w:rFonts w:eastAsia="DengXian"/>
        </w:rPr>
        <w:t>-</w:t>
      </w:r>
      <w:r w:rsidRPr="00BF0A17">
        <w:rPr>
          <w:rFonts w:eastAsia="DengXian"/>
        </w:rPr>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3006C66A" w14:textId="77777777" w:rsidR="00BF0A17" w:rsidRPr="00BF0A17" w:rsidRDefault="00BF0A17" w:rsidP="00BF0A17">
      <w:pPr>
        <w:ind w:left="568" w:hanging="284"/>
        <w:rPr>
          <w:rFonts w:eastAsia="DengXian"/>
        </w:rPr>
      </w:pPr>
      <w:r w:rsidRPr="00BF0A17">
        <w:rPr>
          <w:rFonts w:eastAsia="DengXian"/>
        </w:rPr>
        <w:t>2)</w:t>
      </w:r>
      <w:r w:rsidRPr="00BF0A17">
        <w:rPr>
          <w:rFonts w:eastAsia="DengXian"/>
        </w:rPr>
        <w:tab/>
        <w:t>Radio parameters for 5G ProSe Relay Communication when the UE is not "served by NG-RAN":</w:t>
      </w:r>
    </w:p>
    <w:p w14:paraId="0EF69166" w14:textId="77777777" w:rsidR="00BF0A17" w:rsidRPr="00BF0A17" w:rsidRDefault="00BF0A17" w:rsidP="00BF0A17">
      <w:pPr>
        <w:ind w:left="851" w:hanging="284"/>
        <w:rPr>
          <w:rFonts w:eastAsia="DengXian"/>
        </w:rPr>
      </w:pPr>
      <w:r w:rsidRPr="00BF0A17">
        <w:rPr>
          <w:rFonts w:eastAsia="DengXian"/>
        </w:rPr>
        <w:t>-</w:t>
      </w:r>
      <w:r w:rsidRPr="00BF0A17">
        <w:rPr>
          <w:rFonts w:eastAsia="DengXian"/>
        </w:rPr>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189EB8AB" w14:textId="77777777" w:rsidR="00BF0A17" w:rsidRPr="00D946EA" w:rsidRDefault="00BF0A17" w:rsidP="00BF0A17">
      <w:pPr>
        <w:rPr>
          <w:rFonts w:eastAsia="DengXian"/>
        </w:rPr>
      </w:pPr>
    </w:p>
    <w:bookmarkEnd w:id="19"/>
    <w:bookmarkEnd w:id="20"/>
    <w:bookmarkEnd w:id="21"/>
    <w:bookmarkEnd w:id="22"/>
    <w:bookmarkEnd w:id="23"/>
    <w:bookmarkEnd w:id="24"/>
    <w:bookmarkEnd w:id="25"/>
    <w:bookmarkEnd w:id="26"/>
    <w:bookmarkEnd w:id="27"/>
    <w:bookmarkEnd w:id="28"/>
    <w:bookmarkEnd w:id="29"/>
    <w:p w14:paraId="1C3811B6" w14:textId="6C068FC9" w:rsidR="007940A2" w:rsidRPr="007940A2" w:rsidRDefault="007940A2" w:rsidP="007940A2">
      <w:pPr>
        <w:rPr>
          <w:rFonts w:eastAsia="DengXian"/>
        </w:rPr>
      </w:pPr>
      <w:r w:rsidRPr="007940A2">
        <w:rPr>
          <w:rFonts w:eastAsia="SimSun"/>
          <w:sz w:val="28"/>
        </w:rPr>
        <w:t xml:space="preserve">********************** </w:t>
      </w:r>
      <w:r w:rsidRPr="007940A2">
        <w:rPr>
          <w:rFonts w:eastAsia="SimSun"/>
          <w:sz w:val="28"/>
          <w:lang w:val="en-US"/>
        </w:rPr>
        <w:t>End of</w:t>
      </w:r>
      <w:r w:rsidRPr="007940A2">
        <w:rPr>
          <w:rFonts w:eastAsia="SimSun" w:hint="eastAsia"/>
          <w:sz w:val="28"/>
        </w:rPr>
        <w:t xml:space="preserve"> </w:t>
      </w:r>
      <w:r w:rsidRPr="007940A2">
        <w:rPr>
          <w:rFonts w:eastAsia="SimSun"/>
          <w:sz w:val="28"/>
        </w:rPr>
        <w:t>Change</w:t>
      </w:r>
      <w:r w:rsidR="00BF0A17">
        <w:rPr>
          <w:rFonts w:eastAsia="SimSun"/>
          <w:sz w:val="28"/>
        </w:rPr>
        <w:t>s</w:t>
      </w:r>
      <w:r w:rsidRPr="007940A2">
        <w:rPr>
          <w:rFonts w:eastAsia="SimSun"/>
          <w:sz w:val="28"/>
        </w:rPr>
        <w:t xml:space="preserve">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EF7E9" w14:textId="77777777" w:rsidR="00D12509" w:rsidRDefault="00D12509">
      <w:r>
        <w:separator/>
      </w:r>
    </w:p>
  </w:endnote>
  <w:endnote w:type="continuationSeparator" w:id="0">
    <w:p w14:paraId="110CBB62" w14:textId="77777777" w:rsidR="00D12509" w:rsidRDefault="00D1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0ABF7" w14:textId="77777777" w:rsidR="00D12509" w:rsidRDefault="00D12509">
      <w:r>
        <w:separator/>
      </w:r>
    </w:p>
  </w:footnote>
  <w:footnote w:type="continuationSeparator" w:id="0">
    <w:p w14:paraId="4F0E3D90" w14:textId="77777777" w:rsidR="00D12509" w:rsidRDefault="00D12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1">
    <w15:presenceInfo w15:providerId="None" w15:userId="MITR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BB3"/>
    <w:rsid w:val="000A6394"/>
    <w:rsid w:val="000B7FED"/>
    <w:rsid w:val="000C038A"/>
    <w:rsid w:val="000C6598"/>
    <w:rsid w:val="000D44B3"/>
    <w:rsid w:val="000D7F3A"/>
    <w:rsid w:val="000E05FD"/>
    <w:rsid w:val="00143F14"/>
    <w:rsid w:val="00145D43"/>
    <w:rsid w:val="001607FC"/>
    <w:rsid w:val="00192B7D"/>
    <w:rsid w:val="00192C46"/>
    <w:rsid w:val="001A08B3"/>
    <w:rsid w:val="001A7B60"/>
    <w:rsid w:val="001B184E"/>
    <w:rsid w:val="001B52F0"/>
    <w:rsid w:val="001B7A65"/>
    <w:rsid w:val="001C61AF"/>
    <w:rsid w:val="001E41F3"/>
    <w:rsid w:val="002140BE"/>
    <w:rsid w:val="002562FD"/>
    <w:rsid w:val="0026004D"/>
    <w:rsid w:val="002640DD"/>
    <w:rsid w:val="00275D12"/>
    <w:rsid w:val="00284FEB"/>
    <w:rsid w:val="002860C4"/>
    <w:rsid w:val="00286A4D"/>
    <w:rsid w:val="002B5741"/>
    <w:rsid w:val="002E472E"/>
    <w:rsid w:val="00305409"/>
    <w:rsid w:val="003609EF"/>
    <w:rsid w:val="0036231A"/>
    <w:rsid w:val="0037021D"/>
    <w:rsid w:val="00372060"/>
    <w:rsid w:val="00374DD4"/>
    <w:rsid w:val="003831F9"/>
    <w:rsid w:val="003A0B7E"/>
    <w:rsid w:val="003E1A36"/>
    <w:rsid w:val="00410371"/>
    <w:rsid w:val="004242F1"/>
    <w:rsid w:val="0045234D"/>
    <w:rsid w:val="004B5519"/>
    <w:rsid w:val="004B75B7"/>
    <w:rsid w:val="004D3B0C"/>
    <w:rsid w:val="004E1F01"/>
    <w:rsid w:val="004E4070"/>
    <w:rsid w:val="004E46A8"/>
    <w:rsid w:val="0051580D"/>
    <w:rsid w:val="005417B0"/>
    <w:rsid w:val="00547111"/>
    <w:rsid w:val="00571625"/>
    <w:rsid w:val="00583537"/>
    <w:rsid w:val="00592D74"/>
    <w:rsid w:val="005B14EA"/>
    <w:rsid w:val="005E2C44"/>
    <w:rsid w:val="00621188"/>
    <w:rsid w:val="006257ED"/>
    <w:rsid w:val="00665C47"/>
    <w:rsid w:val="00675167"/>
    <w:rsid w:val="00695808"/>
    <w:rsid w:val="006B46FB"/>
    <w:rsid w:val="006E21FB"/>
    <w:rsid w:val="00730C85"/>
    <w:rsid w:val="00792342"/>
    <w:rsid w:val="007940A2"/>
    <w:rsid w:val="00795725"/>
    <w:rsid w:val="007977A8"/>
    <w:rsid w:val="007A741C"/>
    <w:rsid w:val="007B512A"/>
    <w:rsid w:val="007C2097"/>
    <w:rsid w:val="007D29D3"/>
    <w:rsid w:val="007D6A07"/>
    <w:rsid w:val="007F3ECF"/>
    <w:rsid w:val="007F7259"/>
    <w:rsid w:val="00802166"/>
    <w:rsid w:val="008040A8"/>
    <w:rsid w:val="008070BE"/>
    <w:rsid w:val="008279FA"/>
    <w:rsid w:val="0083398D"/>
    <w:rsid w:val="008626E7"/>
    <w:rsid w:val="00870EE7"/>
    <w:rsid w:val="00875B28"/>
    <w:rsid w:val="008863B9"/>
    <w:rsid w:val="008A45A6"/>
    <w:rsid w:val="008F3789"/>
    <w:rsid w:val="008F686C"/>
    <w:rsid w:val="009033FE"/>
    <w:rsid w:val="009148DE"/>
    <w:rsid w:val="00941E30"/>
    <w:rsid w:val="009777D9"/>
    <w:rsid w:val="00991B88"/>
    <w:rsid w:val="009A5753"/>
    <w:rsid w:val="009A579D"/>
    <w:rsid w:val="009E3297"/>
    <w:rsid w:val="009F734F"/>
    <w:rsid w:val="00A246B6"/>
    <w:rsid w:val="00A340E2"/>
    <w:rsid w:val="00A47E70"/>
    <w:rsid w:val="00A50CF0"/>
    <w:rsid w:val="00A6325F"/>
    <w:rsid w:val="00A7109C"/>
    <w:rsid w:val="00A7671C"/>
    <w:rsid w:val="00AA2CBC"/>
    <w:rsid w:val="00AC5820"/>
    <w:rsid w:val="00AD05BF"/>
    <w:rsid w:val="00AD1CD8"/>
    <w:rsid w:val="00B258BB"/>
    <w:rsid w:val="00B42802"/>
    <w:rsid w:val="00B44677"/>
    <w:rsid w:val="00B653EF"/>
    <w:rsid w:val="00B67B97"/>
    <w:rsid w:val="00B968C8"/>
    <w:rsid w:val="00BA3EC5"/>
    <w:rsid w:val="00BA51D9"/>
    <w:rsid w:val="00BB5DFC"/>
    <w:rsid w:val="00BD117F"/>
    <w:rsid w:val="00BD279D"/>
    <w:rsid w:val="00BD404E"/>
    <w:rsid w:val="00BD6BB8"/>
    <w:rsid w:val="00BE4E64"/>
    <w:rsid w:val="00BF0A17"/>
    <w:rsid w:val="00C41F23"/>
    <w:rsid w:val="00C430BA"/>
    <w:rsid w:val="00C66BA2"/>
    <w:rsid w:val="00C95985"/>
    <w:rsid w:val="00CC5026"/>
    <w:rsid w:val="00CC68D0"/>
    <w:rsid w:val="00CD24BA"/>
    <w:rsid w:val="00D03F9A"/>
    <w:rsid w:val="00D06D51"/>
    <w:rsid w:val="00D12509"/>
    <w:rsid w:val="00D21525"/>
    <w:rsid w:val="00D24991"/>
    <w:rsid w:val="00D50255"/>
    <w:rsid w:val="00D53943"/>
    <w:rsid w:val="00D66520"/>
    <w:rsid w:val="00D946EA"/>
    <w:rsid w:val="00DA7A31"/>
    <w:rsid w:val="00DC6042"/>
    <w:rsid w:val="00DE34CF"/>
    <w:rsid w:val="00E13F3D"/>
    <w:rsid w:val="00E34898"/>
    <w:rsid w:val="00E66510"/>
    <w:rsid w:val="00EB09B7"/>
    <w:rsid w:val="00EE7D7C"/>
    <w:rsid w:val="00F24326"/>
    <w:rsid w:val="00F25D98"/>
    <w:rsid w:val="00F300FB"/>
    <w:rsid w:val="00F74E26"/>
    <w:rsid w:val="00FB6386"/>
    <w:rsid w:val="00FC24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2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E37F041499B04CBEF1797EF2E50397" ma:contentTypeVersion="8" ma:contentTypeDescription="Create a new document." ma:contentTypeScope="" ma:versionID="8362d7894faa08accb7ba2d2a1ea4eb1">
  <xsd:schema xmlns:xsd="http://www.w3.org/2001/XMLSchema" xmlns:xs="http://www.w3.org/2001/XMLSchema" xmlns:p="http://schemas.microsoft.com/office/2006/metadata/properties" xmlns:ns2="f72a5483-4916-4b0c-b67d-f7c4bf876df3" xmlns:ns3="fa96fa7b-2df8-4453-93b7-fa6f86060e6a" targetNamespace="http://schemas.microsoft.com/office/2006/metadata/properties" ma:root="true" ma:fieldsID="dce74470abd62d3bb35d691c1b1e693e" ns2:_="" ns3:_="">
    <xsd:import namespace="f72a5483-4916-4b0c-b67d-f7c4bf876df3"/>
    <xsd:import namespace="fa96fa7b-2df8-4453-93b7-fa6f86060e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2a5483-4916-4b0c-b67d-f7c4bf876d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96fa7b-2df8-4453-93b7-fa6f86060e6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B06AD3D-A239-49BC-9B66-029B6A7610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63EA73-E55C-4125-B316-183C85A24DCB}">
  <ds:schemaRefs>
    <ds:schemaRef ds:uri="http://schemas.microsoft.com/sharepoint/v3/contenttype/forms"/>
  </ds:schemaRefs>
</ds:datastoreItem>
</file>

<file path=customXml/itemProps4.xml><?xml version="1.0" encoding="utf-8"?>
<ds:datastoreItem xmlns:ds="http://schemas.openxmlformats.org/officeDocument/2006/customXml" ds:itemID="{B2214248-DB25-4839-9E08-1512E1088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2a5483-4916-4b0c-b67d-f7c4bf876df3"/>
    <ds:schemaRef ds:uri="fa96fa7b-2df8-4453-93b7-fa6f86060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2070</Words>
  <Characters>11802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Sanjeev Sharma</cp:lastModifiedBy>
  <cp:revision>3</cp:revision>
  <cp:lastPrinted>1900-01-01T08:00:00Z</cp:lastPrinted>
  <dcterms:created xsi:type="dcterms:W3CDTF">2021-08-09T23:39:00Z</dcterms:created>
  <dcterms:modified xsi:type="dcterms:W3CDTF">2021-08-09T23:43:00Z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0x010100C7E37F041499B04CBEF1797EF2E50397</vt:lpwstr>
  </property>
</Properties>
</file>