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BB996C"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BA3AE8">
        <w:rPr>
          <w:b/>
          <w:noProof/>
          <w:sz w:val="24"/>
        </w:rPr>
        <w:t>145</w:t>
      </w:r>
      <w:r w:rsidR="00BA3AE8" w:rsidRPr="00CD4C74">
        <w:rPr>
          <w:b/>
          <w:noProof/>
          <w:sz w:val="24"/>
        </w:rPr>
        <w:t>E</w:t>
      </w:r>
      <w:r w:rsidR="00BA3AE8">
        <w:rPr>
          <w:b/>
          <w:noProof/>
          <w:sz w:val="24"/>
        </w:rPr>
        <w:t xml:space="preserve"> </w:t>
      </w:r>
      <w:r w:rsidR="00CD4C74" w:rsidRPr="00CD4C74">
        <w:rPr>
          <w:b/>
          <w:noProof/>
          <w:sz w:val="24"/>
        </w:rPr>
        <w:t>e-meeting</w:t>
      </w:r>
      <w:r>
        <w:rPr>
          <w:b/>
          <w:i/>
          <w:noProof/>
          <w:sz w:val="28"/>
        </w:rPr>
        <w:tab/>
      </w:r>
      <w:r w:rsidR="00545730">
        <w:rPr>
          <w:b/>
          <w:i/>
          <w:noProof/>
          <w:sz w:val="28"/>
        </w:rPr>
        <w:t>S2-210</w:t>
      </w:r>
      <w:r w:rsidR="006C7AFA">
        <w:rPr>
          <w:b/>
          <w:i/>
          <w:noProof/>
          <w:sz w:val="28"/>
        </w:rPr>
        <w:t>4833</w:t>
      </w:r>
    </w:p>
    <w:p w14:paraId="7CB45193" w14:textId="6C519544" w:rsidR="001E41F3" w:rsidRDefault="00CD4C74" w:rsidP="005E2C44">
      <w:pPr>
        <w:pStyle w:val="CRCoverPage"/>
        <w:outlineLvl w:val="0"/>
        <w:rPr>
          <w:b/>
          <w:noProof/>
          <w:sz w:val="24"/>
        </w:rPr>
      </w:pPr>
      <w:r>
        <w:rPr>
          <w:rFonts w:eastAsia="Arial Unicode MS" w:cs="Arial"/>
          <w:b/>
          <w:bCs/>
          <w:sz w:val="24"/>
        </w:rPr>
        <w:t xml:space="preserve">Elbonia, </w:t>
      </w:r>
      <w:bookmarkStart w:id="0" w:name="_GoBack"/>
      <w:bookmarkEnd w:id="0"/>
      <w:r w:rsidR="00BA3AE8" w:rsidRPr="00BA3AE8">
        <w:rPr>
          <w:rFonts w:eastAsia="Arial Unicode MS" w:cs="Arial"/>
          <w:b/>
          <w:bCs/>
          <w:sz w:val="24"/>
        </w:rPr>
        <w:t>May 17 – May 28</w:t>
      </w:r>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C5EE" w:rsidR="001E41F3" w:rsidRPr="00410371" w:rsidRDefault="00EA57FC"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1D785" w:rsidR="001E41F3" w:rsidRPr="00410371" w:rsidRDefault="00471BFA"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44AA6" w:rsidR="001E41F3" w:rsidRPr="00410371" w:rsidRDefault="006C7A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964B" w:rsidR="001E41F3" w:rsidRPr="00410371" w:rsidRDefault="00EA57FC">
            <w:pPr>
              <w:pStyle w:val="CRCoverPage"/>
              <w:spacing w:after="0"/>
              <w:jc w:val="center"/>
              <w:rPr>
                <w:noProof/>
                <w:sz w:val="28"/>
              </w:rPr>
            </w:pPr>
            <w:r>
              <w:rPr>
                <w:b/>
                <w:noProof/>
                <w:sz w:val="28"/>
              </w:rPr>
              <w:t>16.</w:t>
            </w:r>
            <w:r w:rsidR="00927DBD">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F8FF" w:rsidR="00F25D98" w:rsidRDefault="00927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B6B6" w:rsidR="001E41F3" w:rsidRDefault="00EA57FC">
            <w:pPr>
              <w:pStyle w:val="CRCoverPage"/>
              <w:spacing w:after="0"/>
              <w:ind w:left="100"/>
              <w:rPr>
                <w:noProof/>
              </w:rPr>
            </w:pPr>
            <w:r>
              <w:t>Update of LCS exposure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3056" w:rsidR="001E41F3" w:rsidRDefault="00EA57F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41C3" w:rsidR="001E41F3" w:rsidRDefault="00EA57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AC9C" w:rsidR="001E41F3" w:rsidRDefault="00EA57FC">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992C3" w:rsidR="001E41F3" w:rsidRDefault="00EA57FC">
            <w:pPr>
              <w:pStyle w:val="CRCoverPage"/>
              <w:spacing w:after="0"/>
              <w:ind w:left="100"/>
              <w:rPr>
                <w:noProof/>
              </w:rPr>
            </w:pPr>
            <w:r>
              <w:rPr>
                <w:noProof/>
              </w:rPr>
              <w:t>2021-</w:t>
            </w:r>
            <w:r w:rsidR="000B4AC9">
              <w:rPr>
                <w:noProof/>
              </w:rPr>
              <w:t>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B82E" w:rsidR="001E41F3" w:rsidRDefault="00EA57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89008" w:rsidR="001E41F3" w:rsidRDefault="00EA57F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D39C" w14:textId="77777777" w:rsidR="001E41F3" w:rsidRDefault="00AB27AA">
            <w:pPr>
              <w:pStyle w:val="CRCoverPage"/>
              <w:spacing w:after="0"/>
              <w:ind w:left="100"/>
              <w:rPr>
                <w:noProof/>
              </w:rPr>
            </w:pPr>
            <w:r>
              <w:rPr>
                <w:noProof/>
              </w:rPr>
              <w:t>In last SA2 meeting, when handling the LS from CT4 in terms of the LCS client type, it is unclear whether NEF or GMLC derives the LCS client type, when the request is from an AF.</w:t>
            </w:r>
          </w:p>
          <w:p w14:paraId="708AA7DE" w14:textId="5C2A3B4D" w:rsidR="00AE08DF" w:rsidRDefault="00AE08D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99C" w:rsidR="001E41F3" w:rsidRDefault="00AB27AA">
            <w:pPr>
              <w:pStyle w:val="CRCoverPage"/>
              <w:spacing w:after="0"/>
              <w:ind w:left="100"/>
              <w:rPr>
                <w:noProof/>
                <w:lang w:eastAsia="zh-CN"/>
              </w:rPr>
            </w:pPr>
            <w:r>
              <w:rPr>
                <w:noProof/>
                <w:lang w:eastAsia="zh-CN"/>
              </w:rPr>
              <w:t xml:space="preserve">It is proposed to clarify it is the NEF to </w:t>
            </w:r>
            <w:r>
              <w:rPr>
                <w:noProof/>
              </w:rPr>
              <w:t>derive the LCS client type, when the request is from an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C9AE" w:rsidR="001E41F3" w:rsidRDefault="00AB27AA" w:rsidP="00AB27AA">
            <w:pPr>
              <w:pStyle w:val="CRCoverPage"/>
              <w:spacing w:after="0"/>
              <w:ind w:left="100"/>
              <w:rPr>
                <w:noProof/>
                <w:lang w:eastAsia="zh-CN"/>
              </w:rPr>
            </w:pPr>
            <w:r>
              <w:rPr>
                <w:noProof/>
                <w:lang w:eastAsia="zh-CN"/>
              </w:rPr>
              <w:t>Unclear description which NF derives</w:t>
            </w:r>
            <w:r>
              <w:rPr>
                <w:noProof/>
              </w:rPr>
              <w:t xml:space="preserve"> the LCS client type, when the request is from an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9CDBF" w:rsidR="001E41F3" w:rsidRDefault="00AB27A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DE3F6"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F46B5"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86EA4"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0C0C" w14:textId="77777777" w:rsidR="00EA57FC" w:rsidRDefault="00EA57FC" w:rsidP="00EA57FC">
      <w:pPr>
        <w:pStyle w:val="B1"/>
        <w:ind w:left="0" w:firstLine="0"/>
        <w:rPr>
          <w:lang w:eastAsia="zh-CN"/>
        </w:rPr>
      </w:pPr>
      <w:bookmarkStart w:id="2" w:name="_Toc19105745"/>
      <w:bookmarkStart w:id="3" w:name="_Toc27821161"/>
      <w:bookmarkStart w:id="4" w:name="_Toc36124500"/>
      <w:bookmarkStart w:id="5" w:name="_Toc36124940"/>
      <w:bookmarkStart w:id="6" w:name="_Toc36125099"/>
      <w:bookmarkStart w:id="7" w:name="_Toc45009404"/>
    </w:p>
    <w:p w14:paraId="206606D9" w14:textId="77777777" w:rsidR="00EA57FC" w:rsidRPr="00370E34"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C7EE4B0" w14:textId="77777777" w:rsidR="00AE08DF" w:rsidRPr="001216A7" w:rsidRDefault="00AE08DF" w:rsidP="00AE08DF">
      <w:pPr>
        <w:pStyle w:val="3"/>
      </w:pPr>
      <w:bookmarkStart w:id="8" w:name="_Toc67997163"/>
      <w:r w:rsidRPr="001216A7">
        <w:t>6.1.2</w:t>
      </w:r>
      <w:r w:rsidRPr="001216A7">
        <w:tab/>
        <w:t>5GC-MT-LR Procedure for the commercial location service</w:t>
      </w:r>
      <w:bookmarkEnd w:id="8"/>
    </w:p>
    <w:p w14:paraId="4B17F44D" w14:textId="77777777" w:rsidR="00AE08DF" w:rsidRPr="001216A7" w:rsidRDefault="00AE08DF" w:rsidP="00AE08D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10408EF" w14:textId="77777777" w:rsidR="00AE08DF" w:rsidRPr="001216A7" w:rsidRDefault="00AE08DF" w:rsidP="00AE08DF">
      <w:pPr>
        <w:pStyle w:val="B1"/>
      </w:pPr>
      <w:r w:rsidRPr="001216A7">
        <w:t>-</w:t>
      </w:r>
      <w:r w:rsidRPr="001216A7">
        <w:tab/>
        <w:t>Privacy verification may be required for the location service request;</w:t>
      </w:r>
    </w:p>
    <w:p w14:paraId="42D7A64B" w14:textId="77777777" w:rsidR="00AE08DF" w:rsidRPr="001216A7" w:rsidRDefault="00AE08DF" w:rsidP="00AE08DF">
      <w:pPr>
        <w:pStyle w:val="B1"/>
      </w:pPr>
      <w:r w:rsidRPr="001216A7">
        <w:t>-</w:t>
      </w:r>
      <w:r w:rsidRPr="001216A7">
        <w:tab/>
        <w:t>The LCS client or the AF needs to be authorised to use the location service.</w:t>
      </w:r>
    </w:p>
    <w:bookmarkStart w:id="9" w:name="_MON_1643182622"/>
    <w:bookmarkEnd w:id="9"/>
    <w:p w14:paraId="6613739F" w14:textId="77777777" w:rsidR="00AE08DF" w:rsidRDefault="00AE08DF" w:rsidP="00AE08DF">
      <w:pPr>
        <w:pStyle w:val="TH"/>
        <w:rPr>
          <w:lang w:eastAsia="zh-CN"/>
        </w:rPr>
      </w:pPr>
      <w:r w:rsidRPr="001F7969">
        <w:object w:dxaOrig="10929" w:dyaOrig="11486" w14:anchorId="7E62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6pt" o:ole="">
            <v:imagedata r:id="rId12" o:title=""/>
          </v:shape>
          <o:OLEObject Type="Embed" ProgID="Word.Picture.8" ShapeID="_x0000_i1025" DrawAspect="Content" ObjectID="_1683978204" r:id="rId13"/>
        </w:object>
      </w:r>
    </w:p>
    <w:p w14:paraId="13477594" w14:textId="77777777" w:rsidR="00AE08DF" w:rsidRPr="001216A7" w:rsidRDefault="00AE08DF" w:rsidP="00AE08D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77667F0" w14:textId="77777777" w:rsidR="00AE08DF" w:rsidRPr="001216A7" w:rsidRDefault="00AE08DF" w:rsidP="00AE08DF">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47E2C5E" w14:textId="77777777" w:rsidR="00AE08DF" w:rsidRPr="001216A7" w:rsidRDefault="00AE08DF" w:rsidP="00AE08DF">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778E53F" w14:textId="77777777" w:rsidR="00AE08DF" w:rsidRPr="001216A7" w:rsidRDefault="00AE08DF" w:rsidP="00AE08DF">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43FF6639" w14:textId="77777777" w:rsidR="00AE08DF" w:rsidRPr="001216A7" w:rsidRDefault="00AE08DF" w:rsidP="00AE08DF">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801655C" w14:textId="77777777" w:rsidR="00AE08DF" w:rsidRPr="001216A7" w:rsidRDefault="00AE08DF" w:rsidP="00AE08DF">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289A4D4B" w14:textId="11784AB1" w:rsidR="00AE08DF" w:rsidRDefault="00AE08DF" w:rsidP="00AE08DF">
      <w:pPr>
        <w:pStyle w:val="B2"/>
        <w:rPr>
          <w:ins w:id="10" w:author="Huawei User" w:date="2021-04-26T15:01:00Z"/>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11" w:author="Huawei User" w:date="2021-04-14T02:40:00Z">
        <w:r>
          <w:rPr>
            <w:lang w:eastAsia="zh-CN"/>
          </w:rPr>
          <w:t xml:space="preserve"> NEF derives the LCS client type of the AF, and provides it to H-GMLC.</w:t>
        </w:r>
      </w:ins>
    </w:p>
    <w:p w14:paraId="00E477A2" w14:textId="22B8F87E" w:rsidR="0046036E" w:rsidRDefault="0046036E" w:rsidP="0046036E">
      <w:pPr>
        <w:pStyle w:val="B1"/>
        <w:rPr>
          <w:ins w:id="12" w:author="Huawei User" w:date="2021-04-26T15:01:00Z"/>
        </w:rPr>
      </w:pPr>
      <w:ins w:id="13" w:author="Huawei User" w:date="2021-04-26T15:01:00Z">
        <w:r w:rsidRPr="006C7AFA">
          <w:t xml:space="preserve">If step 1a is received, H-GMLC </w:t>
        </w:r>
        <w:r w:rsidRPr="006C7AFA">
          <w:rPr>
            <w:lang w:eastAsia="zh-CN"/>
          </w:rPr>
          <w:t>derives the LCS client type of the LCS client.</w:t>
        </w:r>
      </w:ins>
    </w:p>
    <w:p w14:paraId="50448ADD" w14:textId="77777777" w:rsidR="0046036E" w:rsidRPr="0046036E" w:rsidRDefault="0046036E" w:rsidP="00AE08DF">
      <w:pPr>
        <w:pStyle w:val="B2"/>
        <w:rPr>
          <w:rFonts w:eastAsia="宋体"/>
          <w:lang w:eastAsia="zh-CN"/>
        </w:rPr>
      </w:pPr>
    </w:p>
    <w:p w14:paraId="42940C0A" w14:textId="77777777" w:rsidR="00AE08DF" w:rsidRPr="001216A7" w:rsidRDefault="00AE08DF" w:rsidP="00AE08D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49EB4A6" w14:textId="77777777" w:rsidR="00AE08DF" w:rsidRPr="001216A7" w:rsidRDefault="00AE08DF" w:rsidP="00AE08DF">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1785160E" w14:textId="77777777" w:rsidR="00AE08DF" w:rsidRPr="001216A7" w:rsidRDefault="00AE08DF" w:rsidP="00AE08DF">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67ABD114" w14:textId="77777777" w:rsidR="00AE08DF" w:rsidRPr="001216A7" w:rsidRDefault="00AE08DF" w:rsidP="00AE08DF">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580DCBC" w14:textId="77777777" w:rsidR="00AE08DF" w:rsidRPr="001216A7" w:rsidRDefault="00AE08DF" w:rsidP="00AE08DF">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BA0E46C" w14:textId="77777777" w:rsidR="00AE08DF" w:rsidRPr="001216A7" w:rsidRDefault="00AE08DF" w:rsidP="00AE08DF">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667F20D" w14:textId="0AD15563" w:rsidR="00AE08DF" w:rsidRPr="001216A7" w:rsidRDefault="00AE08DF" w:rsidP="00AE08D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 5.</w:t>
      </w:r>
      <w:ins w:id="14" w:author="Huawei User" w:date="2021-04-14T02:40:00Z">
        <w:r>
          <w:t xml:space="preserve"> </w:t>
        </w:r>
      </w:ins>
      <w:ins w:id="15" w:author="Huawei User" w:date="2021-04-14T02:41:00Z">
        <w:r>
          <w:t xml:space="preserve">H-GMLC also provides the LCS client type of AF, if received in step </w:t>
        </w:r>
        <w:del w:id="16" w:author="Murhammer, Leopold" w:date="2021-05-18T11:07:00Z">
          <w:r w:rsidDel="007033B3">
            <w:delText>4</w:delText>
          </w:r>
        </w:del>
      </w:ins>
      <w:ins w:id="17" w:author="Murhammer, Leopold" w:date="2021-05-18T11:07:00Z">
        <w:r w:rsidR="007033B3">
          <w:t>1b-2</w:t>
        </w:r>
      </w:ins>
      <w:ins w:id="18" w:author="Murhammer, Leopold" w:date="2021-05-18T11:12:00Z">
        <w:r w:rsidR="007033B3">
          <w:t>, or LCS client</w:t>
        </w:r>
        <w:r w:rsidR="00752D15">
          <w:t xml:space="preserve"> type of LCS client</w:t>
        </w:r>
      </w:ins>
      <w:ins w:id="19" w:author="Huawei User" w:date="2021-04-14T02:41:00Z">
        <w:r>
          <w:t>.</w:t>
        </w:r>
      </w:ins>
    </w:p>
    <w:p w14:paraId="3CBDCF70" w14:textId="77777777" w:rsidR="00AE08DF" w:rsidRPr="001216A7" w:rsidRDefault="00AE08DF" w:rsidP="00AE08D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in step 1.</w:t>
      </w:r>
    </w:p>
    <w:p w14:paraId="58CBD90C" w14:textId="77777777" w:rsidR="00AE08DF" w:rsidRPr="001216A7" w:rsidRDefault="00AE08DF" w:rsidP="00AE08DF">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1F5287A4" w14:textId="77777777" w:rsidR="00AE08DF" w:rsidRPr="001216A7" w:rsidRDefault="00AE08DF" w:rsidP="00AE08D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C2A4FBB" w14:textId="77777777" w:rsidR="00AE08DF" w:rsidRPr="001216A7" w:rsidRDefault="00AE08DF" w:rsidP="00AE08D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E4198C4" w14:textId="77777777" w:rsidR="00AE08DF" w:rsidRPr="001216A7" w:rsidRDefault="00AE08DF" w:rsidP="00AE08D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8E7D41" w14:textId="77777777" w:rsidR="00AE08DF" w:rsidRPr="001216A7" w:rsidRDefault="00AE08DF" w:rsidP="00AE08D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6680F96" w14:textId="77777777" w:rsidR="00AE08DF" w:rsidRPr="001216A7" w:rsidRDefault="00AE08DF" w:rsidP="00AE08D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12AD9C4" w14:textId="77777777" w:rsidR="00AE08DF" w:rsidRPr="001216A7" w:rsidRDefault="00AE08DF" w:rsidP="00AE08DF">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3F0F9D0" w14:textId="77777777" w:rsidR="00AE08DF" w:rsidRPr="001216A7" w:rsidRDefault="00AE08DF" w:rsidP="00AE08D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EAC7096" w14:textId="77777777" w:rsidR="00AE08DF" w:rsidRPr="001216A7" w:rsidRDefault="00AE08DF" w:rsidP="00AE08D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14:paraId="78680407" w14:textId="77777777" w:rsidR="00AE08DF" w:rsidRPr="001216A7" w:rsidRDefault="00AE08DF" w:rsidP="00AE08DF">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96F8311" w14:textId="77777777" w:rsidR="00AE08DF" w:rsidRPr="001216A7" w:rsidRDefault="00AE08DF" w:rsidP="00AE08DF">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040D33" w14:textId="77777777" w:rsidR="00AE08DF" w:rsidRPr="001216A7" w:rsidRDefault="00AE08DF" w:rsidP="00AE08D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47B3830" w14:textId="77777777" w:rsidR="00AE08DF" w:rsidRPr="001216A7" w:rsidRDefault="00AE08DF" w:rsidP="00AE08DF">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36278166" w14:textId="77777777" w:rsidR="00AE08DF" w:rsidRPr="001216A7" w:rsidRDefault="00AE08DF" w:rsidP="00AE08D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49BF88E" w14:textId="77777777" w:rsidR="00AE08DF" w:rsidRPr="001216A7" w:rsidRDefault="00AE08DF" w:rsidP="00AE08D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0E9B128A" w14:textId="77777777" w:rsidR="00AE08DF" w:rsidRPr="001216A7" w:rsidRDefault="00AE08DF" w:rsidP="00AE08DF">
      <w:pPr>
        <w:pStyle w:val="B1"/>
        <w:rPr>
          <w:lang w:eastAsia="zh-CN"/>
        </w:rPr>
      </w:pPr>
      <w:r w:rsidRPr="001216A7">
        <w:rPr>
          <w:lang w:eastAsia="zh-CN"/>
        </w:rPr>
        <w:t>21.</w:t>
      </w:r>
      <w:r w:rsidRPr="001216A7">
        <w:rPr>
          <w:lang w:eastAsia="zh-CN"/>
        </w:rPr>
        <w:tab/>
        <w:t>Step 21 is the same as step 8.</w:t>
      </w:r>
    </w:p>
    <w:p w14:paraId="6E22FF63" w14:textId="77777777" w:rsidR="00AE08DF" w:rsidRPr="001216A7" w:rsidRDefault="00AE08DF" w:rsidP="00AE08DF">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AC6F33" w14:textId="77777777" w:rsidR="00AE08DF" w:rsidRPr="001216A7" w:rsidRDefault="00AE08DF" w:rsidP="00AE08D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521682F" w14:textId="2532E9A5" w:rsidR="00EA57FC" w:rsidRDefault="00AE08DF" w:rsidP="00AE08DF">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4912ECBF" w14:textId="77777777" w:rsidR="00EA57FC" w:rsidRDefault="00EA57FC" w:rsidP="00EA57FC">
      <w:pPr>
        <w:pStyle w:val="B1"/>
        <w:ind w:left="0" w:firstLine="0"/>
      </w:pPr>
      <w:bookmarkStart w:id="20" w:name="_MON_1643182626"/>
      <w:bookmarkStart w:id="21" w:name="_MON_1643182591"/>
      <w:bookmarkEnd w:id="2"/>
      <w:bookmarkEnd w:id="3"/>
      <w:bookmarkEnd w:id="4"/>
      <w:bookmarkEnd w:id="5"/>
      <w:bookmarkEnd w:id="6"/>
      <w:bookmarkEnd w:id="7"/>
      <w:bookmarkEnd w:id="20"/>
      <w:bookmarkEnd w:id="21"/>
    </w:p>
    <w:p w14:paraId="761142EF" w14:textId="77777777" w:rsidR="00EA57FC" w:rsidRPr="008238BD"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ADE28" w16cid:durableId="244E1EDF"/>
  <w16cid:commentId w16cid:paraId="6B8E7F08" w16cid:durableId="244E1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511D6" w14:textId="77777777" w:rsidR="005B2140" w:rsidRDefault="005B2140">
      <w:r>
        <w:separator/>
      </w:r>
    </w:p>
  </w:endnote>
  <w:endnote w:type="continuationSeparator" w:id="0">
    <w:p w14:paraId="5C718AEB" w14:textId="77777777" w:rsidR="005B2140" w:rsidRDefault="005B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411B0" w14:textId="77777777" w:rsidR="005B2140" w:rsidRDefault="005B2140">
      <w:r>
        <w:separator/>
      </w:r>
    </w:p>
  </w:footnote>
  <w:footnote w:type="continuationSeparator" w:id="0">
    <w:p w14:paraId="357AF44B" w14:textId="77777777" w:rsidR="005B2140" w:rsidRDefault="005B2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1CC14" w14:textId="77777777" w:rsidR="00026C34" w:rsidRDefault="005B21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AB7" w14:textId="77777777" w:rsidR="00026C34" w:rsidRDefault="005B4C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2F7C7" w14:textId="77777777" w:rsidR="00026C34" w:rsidRDefault="005B214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AC9"/>
    <w:rsid w:val="000B7FED"/>
    <w:rsid w:val="000C038A"/>
    <w:rsid w:val="000C2B8E"/>
    <w:rsid w:val="000C6598"/>
    <w:rsid w:val="000D3E90"/>
    <w:rsid w:val="000D44B3"/>
    <w:rsid w:val="00145D43"/>
    <w:rsid w:val="00192C46"/>
    <w:rsid w:val="001A08B3"/>
    <w:rsid w:val="001A7B60"/>
    <w:rsid w:val="001B52F0"/>
    <w:rsid w:val="001B7A65"/>
    <w:rsid w:val="001E41F3"/>
    <w:rsid w:val="002426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97"/>
    <w:rsid w:val="0046036E"/>
    <w:rsid w:val="00471BFA"/>
    <w:rsid w:val="004A0466"/>
    <w:rsid w:val="004B75B7"/>
    <w:rsid w:val="0051580D"/>
    <w:rsid w:val="00545730"/>
    <w:rsid w:val="00547111"/>
    <w:rsid w:val="00552ECC"/>
    <w:rsid w:val="00592D74"/>
    <w:rsid w:val="005A2AA0"/>
    <w:rsid w:val="005B2140"/>
    <w:rsid w:val="005B4CEF"/>
    <w:rsid w:val="005E2C44"/>
    <w:rsid w:val="00621188"/>
    <w:rsid w:val="006257ED"/>
    <w:rsid w:val="00665C47"/>
    <w:rsid w:val="00695808"/>
    <w:rsid w:val="006B46FB"/>
    <w:rsid w:val="006C7AFA"/>
    <w:rsid w:val="006E21FB"/>
    <w:rsid w:val="006E48E8"/>
    <w:rsid w:val="007033B3"/>
    <w:rsid w:val="00752D15"/>
    <w:rsid w:val="00792342"/>
    <w:rsid w:val="007977A8"/>
    <w:rsid w:val="007B512A"/>
    <w:rsid w:val="007C2097"/>
    <w:rsid w:val="007D6A07"/>
    <w:rsid w:val="007F7259"/>
    <w:rsid w:val="008040A8"/>
    <w:rsid w:val="008279FA"/>
    <w:rsid w:val="00852BEB"/>
    <w:rsid w:val="00857C81"/>
    <w:rsid w:val="008626E7"/>
    <w:rsid w:val="008650FE"/>
    <w:rsid w:val="00870EE7"/>
    <w:rsid w:val="008863B9"/>
    <w:rsid w:val="008A45A6"/>
    <w:rsid w:val="008F3789"/>
    <w:rsid w:val="008F686C"/>
    <w:rsid w:val="009148DE"/>
    <w:rsid w:val="00927DBD"/>
    <w:rsid w:val="00941E30"/>
    <w:rsid w:val="009470BD"/>
    <w:rsid w:val="009777D9"/>
    <w:rsid w:val="00991B88"/>
    <w:rsid w:val="009A5753"/>
    <w:rsid w:val="009A579D"/>
    <w:rsid w:val="009C0E1B"/>
    <w:rsid w:val="009C7E1E"/>
    <w:rsid w:val="009E3297"/>
    <w:rsid w:val="009F734F"/>
    <w:rsid w:val="00A246B6"/>
    <w:rsid w:val="00A47E70"/>
    <w:rsid w:val="00A50CF0"/>
    <w:rsid w:val="00A7671C"/>
    <w:rsid w:val="00AA2CBC"/>
    <w:rsid w:val="00AB27AA"/>
    <w:rsid w:val="00AC5820"/>
    <w:rsid w:val="00AC6270"/>
    <w:rsid w:val="00AD1CD8"/>
    <w:rsid w:val="00AE08DF"/>
    <w:rsid w:val="00B258BB"/>
    <w:rsid w:val="00B64058"/>
    <w:rsid w:val="00B67B97"/>
    <w:rsid w:val="00B968C8"/>
    <w:rsid w:val="00BA3AE8"/>
    <w:rsid w:val="00BA3EC5"/>
    <w:rsid w:val="00BA51D9"/>
    <w:rsid w:val="00BB5DFC"/>
    <w:rsid w:val="00BD221C"/>
    <w:rsid w:val="00BD279D"/>
    <w:rsid w:val="00BD6BB8"/>
    <w:rsid w:val="00C66BA2"/>
    <w:rsid w:val="00C95985"/>
    <w:rsid w:val="00CC5026"/>
    <w:rsid w:val="00CC68D0"/>
    <w:rsid w:val="00CD4C74"/>
    <w:rsid w:val="00D03F9A"/>
    <w:rsid w:val="00D06D51"/>
    <w:rsid w:val="00D13AEF"/>
    <w:rsid w:val="00D24991"/>
    <w:rsid w:val="00D50255"/>
    <w:rsid w:val="00D66520"/>
    <w:rsid w:val="00DE34CF"/>
    <w:rsid w:val="00DF449D"/>
    <w:rsid w:val="00E13F3D"/>
    <w:rsid w:val="00E34898"/>
    <w:rsid w:val="00EA57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A57FC"/>
    <w:rPr>
      <w:rFonts w:ascii="Times New Roman" w:hAnsi="Times New Roman"/>
      <w:lang w:val="en-GB" w:eastAsia="en-US"/>
    </w:rPr>
  </w:style>
  <w:style w:type="character" w:customStyle="1" w:styleId="NOZchn">
    <w:name w:val="NO Zchn"/>
    <w:link w:val="NO"/>
    <w:rsid w:val="00EA57FC"/>
    <w:rPr>
      <w:rFonts w:ascii="Times New Roman" w:hAnsi="Times New Roman"/>
      <w:lang w:val="en-GB" w:eastAsia="en-US"/>
    </w:rPr>
  </w:style>
  <w:style w:type="character" w:customStyle="1" w:styleId="THChar">
    <w:name w:val="TH Char"/>
    <w:link w:val="TH"/>
    <w:rsid w:val="00EA57FC"/>
    <w:rPr>
      <w:rFonts w:ascii="Arial" w:hAnsi="Arial"/>
      <w:b/>
      <w:lang w:val="en-GB" w:eastAsia="en-US"/>
    </w:rPr>
  </w:style>
  <w:style w:type="character" w:customStyle="1" w:styleId="TFChar">
    <w:name w:val="TF Char"/>
    <w:link w:val="TF"/>
    <w:rsid w:val="00EA57FC"/>
    <w:rPr>
      <w:rFonts w:ascii="Arial" w:hAnsi="Arial"/>
      <w:b/>
      <w:lang w:val="en-GB" w:eastAsia="en-US"/>
    </w:rPr>
  </w:style>
  <w:style w:type="character" w:customStyle="1" w:styleId="B2Char">
    <w:name w:val="B2 Char"/>
    <w:link w:val="B2"/>
    <w:rsid w:val="00EA5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54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54BD6-A962-48FD-BE20-E00C80CB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2427</Words>
  <Characters>13835</Characters>
  <Application>Microsoft Office Word</Application>
  <DocSecurity>0</DocSecurity>
  <Lines>115</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0525</cp:lastModifiedBy>
  <cp:revision>3</cp:revision>
  <cp:lastPrinted>1899-12-31T23:00:00Z</cp:lastPrinted>
  <dcterms:created xsi:type="dcterms:W3CDTF">2021-05-31T06:56:00Z</dcterms:created>
  <dcterms:modified xsi:type="dcterms:W3CDTF">2021-05-31T06:57:00Z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(3)LQ0x3MBUUNzkYMXyBDJAX0aCIFvK+DZLerZdWaU4cvVPCY+cxexueNB0kGtkpldlom9HVSeS
0e4RdM2I8t7QoIvtHUCz2AZWCo47vAIbdSREexC9PmqG0B+nBliN3EiTUhAKgfljcj8gFsE/
yog/pPHBFEm4iSgCIR4v6S49tRqVg5XpOGQKfYzyTL8mCh3xnyZT/FJ4ISKa6myROSLKoXx+
tkODy/dvIMxQ++Dr/L</vt:lpwstr>
  </property>
  <property fmtid="{D5CDD505-2E9C-101B-9397-08002B2CF9AE}" pid="22" name="_2015_ms_pID_7253431">
    <vt:lpwstr>V1MfUPPYvEboD8ZSc88EElyJLaMDZCuYh2b0BoN037NiI40LR5smrq
JL2kS8uAbQkJs/pAMOBy5BgmkYP1aLGE1GduYZY+LSKq3zWJ+qOQJhQJ4V+PCHl+1PTBjP1W
H7eQzik8370IsknvuxTn8fg1/e6cyG+snU6aIgOf7Hk1XJcFne2mvu3NBO9SVbjvHCcuHtVq
LmznfuwlJFnOEB97wQPnhQfzNoyePXuci3O9</vt:lpwstr>
  </property>
  <property fmtid="{D5CDD505-2E9C-101B-9397-08002B2CF9AE}" pid="23" name="_2015_ms_pID_7253432">
    <vt:lpwstr>Uw==</vt:lpwstr>
  </property>
</Properties>
</file>