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DEA18" w14:textId="77777777" w:rsidR="00974804" w:rsidRDefault="00C53A16">
      <w:pPr>
        <w:pStyle w:val="CRCoverPage"/>
        <w:tabs>
          <w:tab w:val="right" w:pos="9639"/>
        </w:tabs>
        <w:spacing w:after="0"/>
        <w:rPr>
          <w:b/>
          <w:i/>
          <w:sz w:val="28"/>
        </w:rPr>
      </w:pPr>
      <w:r>
        <w:rPr>
          <w:rFonts w:cs="Arial"/>
          <w:b/>
          <w:sz w:val="24"/>
        </w:rPr>
        <w:t>SA WG2 Meeting #144e</w:t>
      </w:r>
      <w:r>
        <w:rPr>
          <w:b/>
          <w:i/>
          <w:sz w:val="28"/>
        </w:rPr>
        <w:tab/>
      </w:r>
      <w:r>
        <w:rPr>
          <w:rFonts w:cs="Arial"/>
          <w:b/>
          <w:sz w:val="24"/>
        </w:rPr>
        <w:t>S2-2102695</w:t>
      </w:r>
      <w:ins w:id="0" w:author="user3" w:date="2021-04-14T14:18:00Z">
        <w:r w:rsidR="00CD1552">
          <w:rPr>
            <w:rFonts w:cs="Arial"/>
            <w:b/>
            <w:sz w:val="24"/>
          </w:rPr>
          <w:t>r02</w:t>
        </w:r>
      </w:ins>
    </w:p>
    <w:p w14:paraId="2D4A832C" w14:textId="77777777" w:rsidR="00974804" w:rsidRDefault="00C53A16">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804" w14:paraId="1EAB4CD5" w14:textId="77777777">
        <w:tc>
          <w:tcPr>
            <w:tcW w:w="9641" w:type="dxa"/>
            <w:gridSpan w:val="9"/>
            <w:tcBorders>
              <w:top w:val="single" w:sz="4" w:space="0" w:color="auto"/>
              <w:left w:val="single" w:sz="4" w:space="0" w:color="auto"/>
              <w:right w:val="single" w:sz="4" w:space="0" w:color="auto"/>
            </w:tcBorders>
          </w:tcPr>
          <w:p w14:paraId="1E96EA68" w14:textId="77777777" w:rsidR="00974804" w:rsidRDefault="00C53A16">
            <w:pPr>
              <w:pStyle w:val="CRCoverPage"/>
              <w:spacing w:after="0"/>
              <w:jc w:val="right"/>
              <w:rPr>
                <w:i/>
              </w:rPr>
            </w:pPr>
            <w:r>
              <w:rPr>
                <w:i/>
                <w:sz w:val="14"/>
              </w:rPr>
              <w:t>CR-Form-v12.1</w:t>
            </w:r>
          </w:p>
        </w:tc>
      </w:tr>
      <w:tr w:rsidR="00974804" w14:paraId="5CE70D66" w14:textId="77777777">
        <w:tc>
          <w:tcPr>
            <w:tcW w:w="9641" w:type="dxa"/>
            <w:gridSpan w:val="9"/>
            <w:tcBorders>
              <w:left w:val="single" w:sz="4" w:space="0" w:color="auto"/>
              <w:right w:val="single" w:sz="4" w:space="0" w:color="auto"/>
            </w:tcBorders>
          </w:tcPr>
          <w:p w14:paraId="2CAF51EF" w14:textId="77777777" w:rsidR="00974804" w:rsidRDefault="00C53A16">
            <w:pPr>
              <w:pStyle w:val="CRCoverPage"/>
              <w:spacing w:after="0"/>
              <w:jc w:val="center"/>
            </w:pPr>
            <w:r>
              <w:rPr>
                <w:b/>
                <w:sz w:val="32"/>
              </w:rPr>
              <w:t>CHANGE REQUEST</w:t>
            </w:r>
          </w:p>
        </w:tc>
      </w:tr>
      <w:tr w:rsidR="00974804" w14:paraId="59E5F854" w14:textId="77777777">
        <w:tc>
          <w:tcPr>
            <w:tcW w:w="9641" w:type="dxa"/>
            <w:gridSpan w:val="9"/>
            <w:tcBorders>
              <w:left w:val="single" w:sz="4" w:space="0" w:color="auto"/>
              <w:right w:val="single" w:sz="4" w:space="0" w:color="auto"/>
            </w:tcBorders>
          </w:tcPr>
          <w:p w14:paraId="26F9D826" w14:textId="77777777" w:rsidR="00974804" w:rsidRDefault="00974804">
            <w:pPr>
              <w:pStyle w:val="CRCoverPage"/>
              <w:spacing w:after="0"/>
              <w:rPr>
                <w:sz w:val="8"/>
                <w:szCs w:val="8"/>
              </w:rPr>
            </w:pPr>
          </w:p>
        </w:tc>
      </w:tr>
      <w:tr w:rsidR="00974804" w14:paraId="0F1EE8AA" w14:textId="77777777">
        <w:tc>
          <w:tcPr>
            <w:tcW w:w="142" w:type="dxa"/>
            <w:tcBorders>
              <w:left w:val="single" w:sz="4" w:space="0" w:color="auto"/>
            </w:tcBorders>
          </w:tcPr>
          <w:p w14:paraId="66749624" w14:textId="77777777" w:rsidR="00974804" w:rsidRDefault="00974804">
            <w:pPr>
              <w:pStyle w:val="CRCoverPage"/>
              <w:spacing w:after="0"/>
              <w:jc w:val="right"/>
            </w:pPr>
          </w:p>
        </w:tc>
        <w:tc>
          <w:tcPr>
            <w:tcW w:w="1559" w:type="dxa"/>
            <w:shd w:val="pct30" w:color="FFFF00" w:fill="auto"/>
          </w:tcPr>
          <w:p w14:paraId="21B0C4F0" w14:textId="77777777" w:rsidR="00974804" w:rsidRDefault="00C53A16">
            <w:pPr>
              <w:pStyle w:val="CRCoverPage"/>
              <w:spacing w:after="0"/>
              <w:jc w:val="right"/>
              <w:rPr>
                <w:b/>
                <w:sz w:val="28"/>
              </w:rPr>
            </w:pPr>
            <w:r>
              <w:rPr>
                <w:b/>
                <w:sz w:val="28"/>
              </w:rPr>
              <w:t>23.288</w:t>
            </w:r>
          </w:p>
        </w:tc>
        <w:tc>
          <w:tcPr>
            <w:tcW w:w="709" w:type="dxa"/>
          </w:tcPr>
          <w:p w14:paraId="157FE735" w14:textId="77777777" w:rsidR="00974804" w:rsidRDefault="00C53A16">
            <w:pPr>
              <w:pStyle w:val="CRCoverPage"/>
              <w:spacing w:after="0"/>
              <w:jc w:val="center"/>
            </w:pPr>
            <w:r>
              <w:rPr>
                <w:b/>
                <w:sz w:val="28"/>
              </w:rPr>
              <w:t>CR</w:t>
            </w:r>
          </w:p>
        </w:tc>
        <w:tc>
          <w:tcPr>
            <w:tcW w:w="1276" w:type="dxa"/>
            <w:shd w:val="pct30" w:color="FFFF00" w:fill="auto"/>
          </w:tcPr>
          <w:p w14:paraId="66D5A2AF" w14:textId="77777777" w:rsidR="00974804" w:rsidRDefault="00C53A16">
            <w:pPr>
              <w:pStyle w:val="CRCoverPage"/>
              <w:spacing w:after="0"/>
            </w:pPr>
            <w:r>
              <w:rPr>
                <w:b/>
                <w:sz w:val="28"/>
              </w:rPr>
              <w:t>0308</w:t>
            </w:r>
          </w:p>
        </w:tc>
        <w:tc>
          <w:tcPr>
            <w:tcW w:w="709" w:type="dxa"/>
          </w:tcPr>
          <w:p w14:paraId="2CCF09E3" w14:textId="77777777" w:rsidR="00974804" w:rsidRDefault="00C53A16">
            <w:pPr>
              <w:pStyle w:val="CRCoverPage"/>
              <w:tabs>
                <w:tab w:val="right" w:pos="625"/>
              </w:tabs>
              <w:spacing w:after="0"/>
              <w:jc w:val="center"/>
            </w:pPr>
            <w:r>
              <w:rPr>
                <w:b/>
                <w:bCs/>
                <w:sz w:val="28"/>
              </w:rPr>
              <w:t>rev</w:t>
            </w:r>
          </w:p>
        </w:tc>
        <w:tc>
          <w:tcPr>
            <w:tcW w:w="992" w:type="dxa"/>
            <w:shd w:val="pct30" w:color="FFFF00" w:fill="auto"/>
          </w:tcPr>
          <w:p w14:paraId="1DBB1C0A" w14:textId="77777777" w:rsidR="00974804" w:rsidRDefault="00C53A16">
            <w:pPr>
              <w:pStyle w:val="CRCoverPage"/>
              <w:spacing w:after="0"/>
              <w:jc w:val="center"/>
              <w:rPr>
                <w:b/>
              </w:rPr>
            </w:pPr>
            <w:r>
              <w:rPr>
                <w:b/>
                <w:sz w:val="28"/>
              </w:rPr>
              <w:t>-</w:t>
            </w:r>
          </w:p>
        </w:tc>
        <w:tc>
          <w:tcPr>
            <w:tcW w:w="2410" w:type="dxa"/>
          </w:tcPr>
          <w:p w14:paraId="2E2F658E" w14:textId="77777777" w:rsidR="00974804" w:rsidRDefault="00C53A16">
            <w:pPr>
              <w:pStyle w:val="CRCoverPage"/>
              <w:tabs>
                <w:tab w:val="right" w:pos="1825"/>
              </w:tabs>
              <w:spacing w:after="0"/>
              <w:jc w:val="center"/>
            </w:pPr>
            <w:r>
              <w:rPr>
                <w:b/>
                <w:sz w:val="28"/>
                <w:szCs w:val="28"/>
              </w:rPr>
              <w:t>Current version:</w:t>
            </w:r>
          </w:p>
        </w:tc>
        <w:tc>
          <w:tcPr>
            <w:tcW w:w="1701" w:type="dxa"/>
            <w:shd w:val="pct30" w:color="FFFF00" w:fill="auto"/>
          </w:tcPr>
          <w:p w14:paraId="6B57BBB8" w14:textId="77777777" w:rsidR="00974804" w:rsidRDefault="00C53A16">
            <w:pPr>
              <w:pStyle w:val="CRCoverPage"/>
              <w:spacing w:after="0"/>
              <w:jc w:val="center"/>
              <w:rPr>
                <w:sz w:val="28"/>
              </w:rPr>
            </w:pPr>
            <w:r>
              <w:rPr>
                <w:b/>
                <w:sz w:val="28"/>
              </w:rPr>
              <w:t>17.0.0</w:t>
            </w:r>
          </w:p>
        </w:tc>
        <w:tc>
          <w:tcPr>
            <w:tcW w:w="143" w:type="dxa"/>
            <w:tcBorders>
              <w:right w:val="single" w:sz="4" w:space="0" w:color="auto"/>
            </w:tcBorders>
          </w:tcPr>
          <w:p w14:paraId="1FC97875" w14:textId="77777777" w:rsidR="00974804" w:rsidRDefault="00974804">
            <w:pPr>
              <w:pStyle w:val="CRCoverPage"/>
              <w:spacing w:after="0"/>
            </w:pPr>
          </w:p>
        </w:tc>
      </w:tr>
      <w:tr w:rsidR="00974804" w14:paraId="6AB875C5" w14:textId="77777777">
        <w:tc>
          <w:tcPr>
            <w:tcW w:w="9641" w:type="dxa"/>
            <w:gridSpan w:val="9"/>
            <w:tcBorders>
              <w:left w:val="single" w:sz="4" w:space="0" w:color="auto"/>
              <w:right w:val="single" w:sz="4" w:space="0" w:color="auto"/>
            </w:tcBorders>
          </w:tcPr>
          <w:p w14:paraId="2FD0722A" w14:textId="77777777" w:rsidR="00974804" w:rsidRDefault="00974804">
            <w:pPr>
              <w:pStyle w:val="CRCoverPage"/>
              <w:spacing w:after="0"/>
            </w:pPr>
          </w:p>
        </w:tc>
      </w:tr>
      <w:tr w:rsidR="00974804" w14:paraId="0A118D76" w14:textId="77777777">
        <w:tc>
          <w:tcPr>
            <w:tcW w:w="9641" w:type="dxa"/>
            <w:gridSpan w:val="9"/>
            <w:tcBorders>
              <w:top w:val="single" w:sz="4" w:space="0" w:color="auto"/>
            </w:tcBorders>
          </w:tcPr>
          <w:p w14:paraId="418AEF77" w14:textId="77777777" w:rsidR="00974804" w:rsidRDefault="00C53A16">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974804" w14:paraId="09D7D664" w14:textId="77777777">
        <w:tc>
          <w:tcPr>
            <w:tcW w:w="9641" w:type="dxa"/>
            <w:gridSpan w:val="9"/>
          </w:tcPr>
          <w:p w14:paraId="5E6CAA8D" w14:textId="77777777" w:rsidR="00974804" w:rsidRDefault="00974804">
            <w:pPr>
              <w:pStyle w:val="CRCoverPage"/>
              <w:spacing w:after="0"/>
              <w:rPr>
                <w:sz w:val="8"/>
                <w:szCs w:val="8"/>
              </w:rPr>
            </w:pPr>
          </w:p>
        </w:tc>
      </w:tr>
      <w:tr w:rsidR="00974804" w14:paraId="4EB49D7B" w14:textId="77777777">
        <w:tc>
          <w:tcPr>
            <w:tcW w:w="9641" w:type="dxa"/>
            <w:gridSpan w:val="9"/>
          </w:tcPr>
          <w:p w14:paraId="384874C6" w14:textId="77777777" w:rsidR="00974804" w:rsidRDefault="00974804">
            <w:pPr>
              <w:pStyle w:val="CRCoverPage"/>
              <w:spacing w:after="0"/>
              <w:rPr>
                <w:sz w:val="8"/>
                <w:szCs w:val="8"/>
              </w:rPr>
            </w:pPr>
          </w:p>
        </w:tc>
      </w:tr>
    </w:tbl>
    <w:p w14:paraId="020A5174" w14:textId="77777777" w:rsidR="00974804" w:rsidRDefault="0097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804" w14:paraId="0C69F330" w14:textId="77777777">
        <w:tc>
          <w:tcPr>
            <w:tcW w:w="2835" w:type="dxa"/>
          </w:tcPr>
          <w:p w14:paraId="60E3737B" w14:textId="77777777" w:rsidR="00974804" w:rsidRDefault="00C53A16">
            <w:pPr>
              <w:pStyle w:val="CRCoverPage"/>
              <w:tabs>
                <w:tab w:val="right" w:pos="2751"/>
              </w:tabs>
              <w:spacing w:after="0"/>
              <w:rPr>
                <w:b/>
                <w:i/>
              </w:rPr>
            </w:pPr>
            <w:r>
              <w:rPr>
                <w:b/>
                <w:i/>
              </w:rPr>
              <w:t>Proposed change affects:</w:t>
            </w:r>
          </w:p>
        </w:tc>
        <w:tc>
          <w:tcPr>
            <w:tcW w:w="1418" w:type="dxa"/>
          </w:tcPr>
          <w:p w14:paraId="10D21333" w14:textId="77777777" w:rsidR="00974804" w:rsidRDefault="00C53A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74A04" w14:textId="77777777" w:rsidR="00974804" w:rsidRDefault="00974804">
            <w:pPr>
              <w:pStyle w:val="CRCoverPage"/>
              <w:spacing w:after="0"/>
              <w:jc w:val="center"/>
              <w:rPr>
                <w:b/>
                <w:caps/>
              </w:rPr>
            </w:pPr>
          </w:p>
        </w:tc>
        <w:tc>
          <w:tcPr>
            <w:tcW w:w="709" w:type="dxa"/>
            <w:tcBorders>
              <w:left w:val="single" w:sz="4" w:space="0" w:color="auto"/>
            </w:tcBorders>
          </w:tcPr>
          <w:p w14:paraId="721F6806" w14:textId="77777777" w:rsidR="00974804" w:rsidRDefault="00C53A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68F96" w14:textId="77777777" w:rsidR="00974804" w:rsidRDefault="00974804">
            <w:pPr>
              <w:pStyle w:val="CRCoverPage"/>
              <w:spacing w:after="0"/>
              <w:jc w:val="center"/>
              <w:rPr>
                <w:b/>
                <w:caps/>
              </w:rPr>
            </w:pPr>
          </w:p>
        </w:tc>
        <w:tc>
          <w:tcPr>
            <w:tcW w:w="2126" w:type="dxa"/>
          </w:tcPr>
          <w:p w14:paraId="5D1F4C6D" w14:textId="77777777" w:rsidR="00974804" w:rsidRDefault="00C53A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3D0C2" w14:textId="77777777" w:rsidR="00974804" w:rsidRDefault="00974804">
            <w:pPr>
              <w:pStyle w:val="CRCoverPage"/>
              <w:spacing w:after="0"/>
              <w:jc w:val="center"/>
              <w:rPr>
                <w:b/>
                <w:caps/>
              </w:rPr>
            </w:pPr>
          </w:p>
        </w:tc>
        <w:tc>
          <w:tcPr>
            <w:tcW w:w="1418" w:type="dxa"/>
            <w:tcBorders>
              <w:left w:val="nil"/>
            </w:tcBorders>
          </w:tcPr>
          <w:p w14:paraId="372C702E" w14:textId="77777777" w:rsidR="00974804" w:rsidRDefault="00C53A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8560C" w14:textId="77777777" w:rsidR="00974804" w:rsidRDefault="00C53A16">
            <w:pPr>
              <w:pStyle w:val="CRCoverPage"/>
              <w:spacing w:after="0"/>
              <w:jc w:val="center"/>
              <w:rPr>
                <w:b/>
                <w:bCs/>
                <w:caps/>
              </w:rPr>
            </w:pPr>
            <w:r>
              <w:rPr>
                <w:b/>
                <w:bCs/>
                <w:caps/>
              </w:rPr>
              <w:t>X</w:t>
            </w:r>
          </w:p>
        </w:tc>
      </w:tr>
    </w:tbl>
    <w:p w14:paraId="57A33055" w14:textId="77777777" w:rsidR="00974804" w:rsidRDefault="009748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804" w14:paraId="5C2E3126" w14:textId="77777777">
        <w:tc>
          <w:tcPr>
            <w:tcW w:w="9640" w:type="dxa"/>
            <w:gridSpan w:val="11"/>
          </w:tcPr>
          <w:p w14:paraId="2A821A0D" w14:textId="77777777" w:rsidR="00974804" w:rsidRDefault="00974804">
            <w:pPr>
              <w:pStyle w:val="CRCoverPage"/>
              <w:spacing w:after="0"/>
              <w:rPr>
                <w:sz w:val="8"/>
                <w:szCs w:val="8"/>
              </w:rPr>
            </w:pPr>
          </w:p>
        </w:tc>
      </w:tr>
      <w:tr w:rsidR="00974804" w14:paraId="4648E044" w14:textId="77777777">
        <w:tc>
          <w:tcPr>
            <w:tcW w:w="1843" w:type="dxa"/>
            <w:tcBorders>
              <w:top w:val="single" w:sz="4" w:space="0" w:color="auto"/>
              <w:left w:val="single" w:sz="4" w:space="0" w:color="auto"/>
            </w:tcBorders>
          </w:tcPr>
          <w:p w14:paraId="73206322" w14:textId="77777777" w:rsidR="00974804" w:rsidRDefault="00C53A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87F182" w14:textId="77777777" w:rsidR="00974804" w:rsidRDefault="00C53A16">
            <w:pPr>
              <w:pStyle w:val="CRCoverPage"/>
              <w:spacing w:after="0"/>
              <w:ind w:left="100"/>
            </w:pPr>
            <w:r>
              <w:t>DCCF services definition</w:t>
            </w:r>
          </w:p>
        </w:tc>
      </w:tr>
      <w:tr w:rsidR="00974804" w14:paraId="77126923" w14:textId="77777777">
        <w:tc>
          <w:tcPr>
            <w:tcW w:w="1843" w:type="dxa"/>
            <w:tcBorders>
              <w:left w:val="single" w:sz="4" w:space="0" w:color="auto"/>
            </w:tcBorders>
          </w:tcPr>
          <w:p w14:paraId="74D07AF3" w14:textId="77777777" w:rsidR="00974804" w:rsidRDefault="00974804">
            <w:pPr>
              <w:pStyle w:val="CRCoverPage"/>
              <w:spacing w:after="0"/>
              <w:rPr>
                <w:b/>
                <w:i/>
                <w:sz w:val="8"/>
                <w:szCs w:val="8"/>
              </w:rPr>
            </w:pPr>
          </w:p>
        </w:tc>
        <w:tc>
          <w:tcPr>
            <w:tcW w:w="7797" w:type="dxa"/>
            <w:gridSpan w:val="10"/>
            <w:tcBorders>
              <w:right w:val="single" w:sz="4" w:space="0" w:color="auto"/>
            </w:tcBorders>
          </w:tcPr>
          <w:p w14:paraId="7D09ABD8" w14:textId="77777777" w:rsidR="00974804" w:rsidRDefault="00974804">
            <w:pPr>
              <w:pStyle w:val="CRCoverPage"/>
              <w:spacing w:after="0"/>
              <w:rPr>
                <w:sz w:val="8"/>
                <w:szCs w:val="8"/>
              </w:rPr>
            </w:pPr>
          </w:p>
        </w:tc>
      </w:tr>
      <w:tr w:rsidR="00974804" w14:paraId="2717822A" w14:textId="77777777">
        <w:tc>
          <w:tcPr>
            <w:tcW w:w="1843" w:type="dxa"/>
            <w:tcBorders>
              <w:left w:val="single" w:sz="4" w:space="0" w:color="auto"/>
            </w:tcBorders>
          </w:tcPr>
          <w:p w14:paraId="185864AB" w14:textId="77777777" w:rsidR="00974804" w:rsidRDefault="00C53A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1ABED4" w14:textId="77777777" w:rsidR="00974804" w:rsidRDefault="00C53A16">
            <w:pPr>
              <w:pStyle w:val="CRCoverPage"/>
              <w:spacing w:after="0"/>
              <w:ind w:left="100"/>
            </w:pPr>
            <w:r>
              <w:t>Nokia, Nokia Shanghai Bell</w:t>
            </w:r>
          </w:p>
        </w:tc>
      </w:tr>
      <w:tr w:rsidR="00974804" w14:paraId="3FEA7DFF" w14:textId="77777777">
        <w:tc>
          <w:tcPr>
            <w:tcW w:w="1843" w:type="dxa"/>
            <w:tcBorders>
              <w:left w:val="single" w:sz="4" w:space="0" w:color="auto"/>
            </w:tcBorders>
          </w:tcPr>
          <w:p w14:paraId="4BE9531C" w14:textId="77777777" w:rsidR="00974804" w:rsidRDefault="00C53A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262872" w14:textId="77777777" w:rsidR="00974804" w:rsidRDefault="00C53A16">
            <w:pPr>
              <w:pStyle w:val="CRCoverPage"/>
              <w:spacing w:after="0"/>
              <w:ind w:left="100"/>
            </w:pPr>
            <w:r>
              <w:t>S2</w:t>
            </w:r>
          </w:p>
        </w:tc>
      </w:tr>
      <w:tr w:rsidR="00974804" w14:paraId="42538A1E" w14:textId="77777777">
        <w:tc>
          <w:tcPr>
            <w:tcW w:w="1843" w:type="dxa"/>
            <w:tcBorders>
              <w:left w:val="single" w:sz="4" w:space="0" w:color="auto"/>
            </w:tcBorders>
          </w:tcPr>
          <w:p w14:paraId="21F07EA6" w14:textId="77777777" w:rsidR="00974804" w:rsidRDefault="00974804">
            <w:pPr>
              <w:pStyle w:val="CRCoverPage"/>
              <w:spacing w:after="0"/>
              <w:rPr>
                <w:b/>
                <w:i/>
                <w:sz w:val="8"/>
                <w:szCs w:val="8"/>
              </w:rPr>
            </w:pPr>
          </w:p>
        </w:tc>
        <w:tc>
          <w:tcPr>
            <w:tcW w:w="7797" w:type="dxa"/>
            <w:gridSpan w:val="10"/>
            <w:tcBorders>
              <w:right w:val="single" w:sz="4" w:space="0" w:color="auto"/>
            </w:tcBorders>
          </w:tcPr>
          <w:p w14:paraId="22376612" w14:textId="77777777" w:rsidR="00974804" w:rsidRDefault="00974804">
            <w:pPr>
              <w:pStyle w:val="CRCoverPage"/>
              <w:spacing w:after="0"/>
              <w:rPr>
                <w:sz w:val="8"/>
                <w:szCs w:val="8"/>
              </w:rPr>
            </w:pPr>
          </w:p>
        </w:tc>
      </w:tr>
      <w:tr w:rsidR="00974804" w14:paraId="3F3FC9F1" w14:textId="77777777">
        <w:tc>
          <w:tcPr>
            <w:tcW w:w="1843" w:type="dxa"/>
            <w:tcBorders>
              <w:left w:val="single" w:sz="4" w:space="0" w:color="auto"/>
            </w:tcBorders>
          </w:tcPr>
          <w:p w14:paraId="19E688FA" w14:textId="77777777" w:rsidR="00974804" w:rsidRDefault="00C53A16">
            <w:pPr>
              <w:pStyle w:val="CRCoverPage"/>
              <w:tabs>
                <w:tab w:val="right" w:pos="1759"/>
              </w:tabs>
              <w:spacing w:after="0"/>
              <w:rPr>
                <w:b/>
                <w:i/>
              </w:rPr>
            </w:pPr>
            <w:r>
              <w:rPr>
                <w:b/>
                <w:i/>
              </w:rPr>
              <w:t>Work item code:</w:t>
            </w:r>
          </w:p>
        </w:tc>
        <w:tc>
          <w:tcPr>
            <w:tcW w:w="3686" w:type="dxa"/>
            <w:gridSpan w:val="5"/>
            <w:shd w:val="pct30" w:color="FFFF00" w:fill="auto"/>
          </w:tcPr>
          <w:p w14:paraId="3C219DC3" w14:textId="77777777" w:rsidR="00974804" w:rsidRDefault="00C53A16">
            <w:pPr>
              <w:pStyle w:val="CRCoverPage"/>
              <w:spacing w:after="0"/>
              <w:ind w:left="100"/>
            </w:pPr>
            <w:r>
              <w:t>eNA_Ph2</w:t>
            </w:r>
          </w:p>
        </w:tc>
        <w:tc>
          <w:tcPr>
            <w:tcW w:w="567" w:type="dxa"/>
            <w:tcBorders>
              <w:left w:val="nil"/>
            </w:tcBorders>
          </w:tcPr>
          <w:p w14:paraId="70AE0B7E" w14:textId="77777777" w:rsidR="00974804" w:rsidRDefault="00974804">
            <w:pPr>
              <w:pStyle w:val="CRCoverPage"/>
              <w:spacing w:after="0"/>
              <w:ind w:right="100"/>
            </w:pPr>
          </w:p>
        </w:tc>
        <w:tc>
          <w:tcPr>
            <w:tcW w:w="1417" w:type="dxa"/>
            <w:gridSpan w:val="3"/>
            <w:tcBorders>
              <w:left w:val="nil"/>
            </w:tcBorders>
          </w:tcPr>
          <w:p w14:paraId="5FFBCFD1" w14:textId="77777777" w:rsidR="00974804" w:rsidRDefault="00C53A16">
            <w:pPr>
              <w:pStyle w:val="CRCoverPage"/>
              <w:spacing w:after="0"/>
              <w:jc w:val="right"/>
            </w:pPr>
            <w:r>
              <w:rPr>
                <w:b/>
                <w:i/>
              </w:rPr>
              <w:t>Date:</w:t>
            </w:r>
          </w:p>
        </w:tc>
        <w:tc>
          <w:tcPr>
            <w:tcW w:w="2127" w:type="dxa"/>
            <w:tcBorders>
              <w:right w:val="single" w:sz="4" w:space="0" w:color="auto"/>
            </w:tcBorders>
            <w:shd w:val="pct30" w:color="FFFF00" w:fill="auto"/>
          </w:tcPr>
          <w:p w14:paraId="5A606642" w14:textId="77777777" w:rsidR="00974804" w:rsidRDefault="00C53A16">
            <w:pPr>
              <w:pStyle w:val="CRCoverPage"/>
              <w:spacing w:after="0"/>
              <w:ind w:left="100"/>
            </w:pPr>
            <w:r>
              <w:t>2021-04-06</w:t>
            </w:r>
          </w:p>
        </w:tc>
      </w:tr>
      <w:tr w:rsidR="00974804" w14:paraId="077C65B0" w14:textId="77777777">
        <w:tc>
          <w:tcPr>
            <w:tcW w:w="1843" w:type="dxa"/>
            <w:tcBorders>
              <w:left w:val="single" w:sz="4" w:space="0" w:color="auto"/>
            </w:tcBorders>
          </w:tcPr>
          <w:p w14:paraId="0D3305D6" w14:textId="77777777" w:rsidR="00974804" w:rsidRDefault="00974804">
            <w:pPr>
              <w:pStyle w:val="CRCoverPage"/>
              <w:spacing w:after="0"/>
              <w:rPr>
                <w:b/>
                <w:i/>
                <w:sz w:val="8"/>
                <w:szCs w:val="8"/>
              </w:rPr>
            </w:pPr>
          </w:p>
        </w:tc>
        <w:tc>
          <w:tcPr>
            <w:tcW w:w="1986" w:type="dxa"/>
            <w:gridSpan w:val="4"/>
          </w:tcPr>
          <w:p w14:paraId="797389B4" w14:textId="77777777" w:rsidR="00974804" w:rsidRDefault="00974804">
            <w:pPr>
              <w:pStyle w:val="CRCoverPage"/>
              <w:spacing w:after="0"/>
              <w:rPr>
                <w:sz w:val="8"/>
                <w:szCs w:val="8"/>
              </w:rPr>
            </w:pPr>
          </w:p>
        </w:tc>
        <w:tc>
          <w:tcPr>
            <w:tcW w:w="2267" w:type="dxa"/>
            <w:gridSpan w:val="2"/>
          </w:tcPr>
          <w:p w14:paraId="6076A99D" w14:textId="77777777" w:rsidR="00974804" w:rsidRDefault="00974804">
            <w:pPr>
              <w:pStyle w:val="CRCoverPage"/>
              <w:spacing w:after="0"/>
              <w:rPr>
                <w:sz w:val="8"/>
                <w:szCs w:val="8"/>
              </w:rPr>
            </w:pPr>
          </w:p>
        </w:tc>
        <w:tc>
          <w:tcPr>
            <w:tcW w:w="1417" w:type="dxa"/>
            <w:gridSpan w:val="3"/>
          </w:tcPr>
          <w:p w14:paraId="4355C32D" w14:textId="77777777" w:rsidR="00974804" w:rsidRDefault="00974804">
            <w:pPr>
              <w:pStyle w:val="CRCoverPage"/>
              <w:spacing w:after="0"/>
              <w:rPr>
                <w:sz w:val="8"/>
                <w:szCs w:val="8"/>
              </w:rPr>
            </w:pPr>
          </w:p>
        </w:tc>
        <w:tc>
          <w:tcPr>
            <w:tcW w:w="2127" w:type="dxa"/>
            <w:tcBorders>
              <w:right w:val="single" w:sz="4" w:space="0" w:color="auto"/>
            </w:tcBorders>
          </w:tcPr>
          <w:p w14:paraId="4C2D78B4" w14:textId="77777777" w:rsidR="00974804" w:rsidRDefault="00974804">
            <w:pPr>
              <w:pStyle w:val="CRCoverPage"/>
              <w:spacing w:after="0"/>
              <w:rPr>
                <w:sz w:val="8"/>
                <w:szCs w:val="8"/>
              </w:rPr>
            </w:pPr>
          </w:p>
        </w:tc>
      </w:tr>
      <w:tr w:rsidR="00974804" w14:paraId="23C0E594" w14:textId="77777777">
        <w:trPr>
          <w:cantSplit/>
        </w:trPr>
        <w:tc>
          <w:tcPr>
            <w:tcW w:w="1843" w:type="dxa"/>
            <w:tcBorders>
              <w:left w:val="single" w:sz="4" w:space="0" w:color="auto"/>
            </w:tcBorders>
          </w:tcPr>
          <w:p w14:paraId="4A55D1AD" w14:textId="77777777" w:rsidR="00974804" w:rsidRDefault="00C53A16">
            <w:pPr>
              <w:pStyle w:val="CRCoverPage"/>
              <w:tabs>
                <w:tab w:val="right" w:pos="1759"/>
              </w:tabs>
              <w:spacing w:after="0"/>
              <w:rPr>
                <w:b/>
                <w:i/>
              </w:rPr>
            </w:pPr>
            <w:r>
              <w:rPr>
                <w:b/>
                <w:i/>
              </w:rPr>
              <w:t>Category:</w:t>
            </w:r>
          </w:p>
        </w:tc>
        <w:tc>
          <w:tcPr>
            <w:tcW w:w="851" w:type="dxa"/>
            <w:shd w:val="pct30" w:color="FFFF00" w:fill="auto"/>
          </w:tcPr>
          <w:p w14:paraId="5959B14A" w14:textId="77777777" w:rsidR="00974804" w:rsidRDefault="00C53A16">
            <w:pPr>
              <w:pStyle w:val="CRCoverPage"/>
              <w:spacing w:after="0"/>
              <w:ind w:left="100" w:right="-609"/>
              <w:rPr>
                <w:b/>
              </w:rPr>
            </w:pPr>
            <w:r>
              <w:rPr>
                <w:b/>
              </w:rPr>
              <w:t>B</w:t>
            </w:r>
          </w:p>
        </w:tc>
        <w:tc>
          <w:tcPr>
            <w:tcW w:w="3402" w:type="dxa"/>
            <w:gridSpan w:val="5"/>
            <w:tcBorders>
              <w:left w:val="nil"/>
            </w:tcBorders>
          </w:tcPr>
          <w:p w14:paraId="60F33CBF" w14:textId="77777777" w:rsidR="00974804" w:rsidRDefault="00974804">
            <w:pPr>
              <w:pStyle w:val="CRCoverPage"/>
              <w:spacing w:after="0"/>
            </w:pPr>
          </w:p>
        </w:tc>
        <w:tc>
          <w:tcPr>
            <w:tcW w:w="1417" w:type="dxa"/>
            <w:gridSpan w:val="3"/>
            <w:tcBorders>
              <w:left w:val="nil"/>
            </w:tcBorders>
          </w:tcPr>
          <w:p w14:paraId="6E6E558F" w14:textId="77777777" w:rsidR="00974804" w:rsidRDefault="00C53A16">
            <w:pPr>
              <w:pStyle w:val="CRCoverPage"/>
              <w:spacing w:after="0"/>
              <w:jc w:val="right"/>
              <w:rPr>
                <w:b/>
                <w:i/>
              </w:rPr>
            </w:pPr>
            <w:r>
              <w:rPr>
                <w:b/>
                <w:i/>
              </w:rPr>
              <w:t>Release:</w:t>
            </w:r>
          </w:p>
        </w:tc>
        <w:tc>
          <w:tcPr>
            <w:tcW w:w="2127" w:type="dxa"/>
            <w:tcBorders>
              <w:right w:val="single" w:sz="4" w:space="0" w:color="auto"/>
            </w:tcBorders>
            <w:shd w:val="pct30" w:color="FFFF00" w:fill="auto"/>
          </w:tcPr>
          <w:p w14:paraId="19D5378D" w14:textId="77777777" w:rsidR="00974804" w:rsidRDefault="00C53A16">
            <w:pPr>
              <w:pStyle w:val="CRCoverPage"/>
              <w:spacing w:after="0"/>
              <w:ind w:left="100"/>
            </w:pPr>
            <w:r>
              <w:t>Rel-17</w:t>
            </w:r>
          </w:p>
        </w:tc>
      </w:tr>
      <w:tr w:rsidR="00974804" w14:paraId="42B20267" w14:textId="77777777">
        <w:tc>
          <w:tcPr>
            <w:tcW w:w="1843" w:type="dxa"/>
            <w:tcBorders>
              <w:left w:val="single" w:sz="4" w:space="0" w:color="auto"/>
              <w:bottom w:val="single" w:sz="4" w:space="0" w:color="auto"/>
            </w:tcBorders>
          </w:tcPr>
          <w:p w14:paraId="3A3431F0" w14:textId="77777777" w:rsidR="00974804" w:rsidRDefault="00974804">
            <w:pPr>
              <w:pStyle w:val="CRCoverPage"/>
              <w:spacing w:after="0"/>
              <w:rPr>
                <w:b/>
                <w:i/>
              </w:rPr>
            </w:pPr>
          </w:p>
        </w:tc>
        <w:tc>
          <w:tcPr>
            <w:tcW w:w="4677" w:type="dxa"/>
            <w:gridSpan w:val="8"/>
            <w:tcBorders>
              <w:bottom w:val="single" w:sz="4" w:space="0" w:color="auto"/>
            </w:tcBorders>
          </w:tcPr>
          <w:p w14:paraId="7F6C8F7D" w14:textId="77777777" w:rsidR="00974804" w:rsidRDefault="00C53A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C99D4F" w14:textId="77777777" w:rsidR="00974804" w:rsidRDefault="00C53A16">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BA48C96" w14:textId="77777777" w:rsidR="00974804" w:rsidRDefault="00C53A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74804" w14:paraId="7664A435" w14:textId="77777777">
        <w:tc>
          <w:tcPr>
            <w:tcW w:w="1843" w:type="dxa"/>
          </w:tcPr>
          <w:p w14:paraId="421304D2" w14:textId="77777777" w:rsidR="00974804" w:rsidRDefault="00974804">
            <w:pPr>
              <w:pStyle w:val="CRCoverPage"/>
              <w:spacing w:after="0"/>
              <w:rPr>
                <w:b/>
                <w:i/>
                <w:sz w:val="8"/>
                <w:szCs w:val="8"/>
              </w:rPr>
            </w:pPr>
          </w:p>
        </w:tc>
        <w:tc>
          <w:tcPr>
            <w:tcW w:w="7797" w:type="dxa"/>
            <w:gridSpan w:val="10"/>
          </w:tcPr>
          <w:p w14:paraId="6EACCDEB" w14:textId="77777777" w:rsidR="00974804" w:rsidRDefault="00974804">
            <w:pPr>
              <w:pStyle w:val="CRCoverPage"/>
              <w:spacing w:after="0"/>
              <w:rPr>
                <w:sz w:val="8"/>
                <w:szCs w:val="8"/>
              </w:rPr>
            </w:pPr>
          </w:p>
        </w:tc>
      </w:tr>
      <w:tr w:rsidR="00974804" w14:paraId="79A088AA" w14:textId="77777777">
        <w:tc>
          <w:tcPr>
            <w:tcW w:w="2694" w:type="dxa"/>
            <w:gridSpan w:val="2"/>
            <w:tcBorders>
              <w:top w:val="single" w:sz="4" w:space="0" w:color="auto"/>
              <w:left w:val="single" w:sz="4" w:space="0" w:color="auto"/>
            </w:tcBorders>
          </w:tcPr>
          <w:p w14:paraId="0DFC7E91" w14:textId="77777777" w:rsidR="00974804" w:rsidRDefault="00C53A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903726" w14:textId="77777777" w:rsidR="00974804" w:rsidRDefault="00C53A16">
            <w:pPr>
              <w:pStyle w:val="CRCoverPage"/>
              <w:spacing w:after="0"/>
              <w:ind w:left="100"/>
            </w:pPr>
            <w:r>
              <w:t xml:space="preserve">Definitions are needed for the DCCF services and DCCF Service Operations shown in call flows adopted </w:t>
            </w:r>
            <w:proofErr w:type="gramStart"/>
            <w:r>
              <w:t>in  SA</w:t>
            </w:r>
            <w:proofErr w:type="gramEnd"/>
            <w:r>
              <w:t>2 #143e</w:t>
            </w:r>
          </w:p>
        </w:tc>
      </w:tr>
      <w:tr w:rsidR="00974804" w14:paraId="2E8F1A2B" w14:textId="77777777">
        <w:tc>
          <w:tcPr>
            <w:tcW w:w="2694" w:type="dxa"/>
            <w:gridSpan w:val="2"/>
            <w:tcBorders>
              <w:left w:val="single" w:sz="4" w:space="0" w:color="auto"/>
            </w:tcBorders>
          </w:tcPr>
          <w:p w14:paraId="1EA7D620"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27CE408D" w14:textId="77777777" w:rsidR="00974804" w:rsidRDefault="00974804">
            <w:pPr>
              <w:pStyle w:val="CRCoverPage"/>
              <w:spacing w:after="0"/>
            </w:pPr>
          </w:p>
        </w:tc>
      </w:tr>
      <w:tr w:rsidR="00974804" w14:paraId="5035A3C5" w14:textId="77777777">
        <w:tc>
          <w:tcPr>
            <w:tcW w:w="2694" w:type="dxa"/>
            <w:gridSpan w:val="2"/>
            <w:tcBorders>
              <w:left w:val="single" w:sz="4" w:space="0" w:color="auto"/>
            </w:tcBorders>
          </w:tcPr>
          <w:p w14:paraId="42EBBF42" w14:textId="77777777" w:rsidR="00974804" w:rsidRDefault="00C53A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15266F" w14:textId="77777777" w:rsidR="00974804" w:rsidRDefault="00C53A16">
            <w:pPr>
              <w:pStyle w:val="CRCoverPage"/>
              <w:spacing w:after="0"/>
              <w:ind w:left="100"/>
            </w:pPr>
            <w:r>
              <w:t>Addition of services and service operation definition for DCCF</w:t>
            </w:r>
          </w:p>
          <w:p w14:paraId="6B7059E5" w14:textId="77777777" w:rsidR="00974804" w:rsidRDefault="00974804">
            <w:pPr>
              <w:pStyle w:val="CRCoverPage"/>
              <w:spacing w:after="0"/>
              <w:ind w:left="100"/>
            </w:pPr>
          </w:p>
        </w:tc>
      </w:tr>
      <w:tr w:rsidR="00974804" w14:paraId="3F086C7A" w14:textId="77777777">
        <w:tc>
          <w:tcPr>
            <w:tcW w:w="2694" w:type="dxa"/>
            <w:gridSpan w:val="2"/>
            <w:tcBorders>
              <w:left w:val="single" w:sz="4" w:space="0" w:color="auto"/>
            </w:tcBorders>
          </w:tcPr>
          <w:p w14:paraId="34D8A6E4"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76874900" w14:textId="77777777" w:rsidR="00974804" w:rsidRDefault="00974804">
            <w:pPr>
              <w:pStyle w:val="CRCoverPage"/>
              <w:spacing w:after="0"/>
              <w:rPr>
                <w:sz w:val="8"/>
                <w:szCs w:val="8"/>
              </w:rPr>
            </w:pPr>
          </w:p>
        </w:tc>
      </w:tr>
      <w:tr w:rsidR="00974804" w14:paraId="212B7C99" w14:textId="77777777">
        <w:tc>
          <w:tcPr>
            <w:tcW w:w="2694" w:type="dxa"/>
            <w:gridSpan w:val="2"/>
            <w:tcBorders>
              <w:left w:val="single" w:sz="4" w:space="0" w:color="auto"/>
              <w:bottom w:val="single" w:sz="4" w:space="0" w:color="auto"/>
            </w:tcBorders>
          </w:tcPr>
          <w:p w14:paraId="41365851" w14:textId="77777777" w:rsidR="00974804" w:rsidRDefault="00C53A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E6E6A7" w14:textId="77777777" w:rsidR="00974804" w:rsidRDefault="00C53A16">
            <w:pPr>
              <w:pStyle w:val="CRCoverPage"/>
              <w:spacing w:after="0"/>
            </w:pPr>
            <w:r>
              <w:t xml:space="preserve">  Services are not defined.</w:t>
            </w:r>
          </w:p>
        </w:tc>
      </w:tr>
      <w:tr w:rsidR="00974804" w14:paraId="038CDA43" w14:textId="77777777">
        <w:tc>
          <w:tcPr>
            <w:tcW w:w="2694" w:type="dxa"/>
            <w:gridSpan w:val="2"/>
          </w:tcPr>
          <w:p w14:paraId="1C57AA96" w14:textId="77777777" w:rsidR="00974804" w:rsidRDefault="00974804">
            <w:pPr>
              <w:pStyle w:val="CRCoverPage"/>
              <w:spacing w:after="0"/>
              <w:rPr>
                <w:b/>
                <w:i/>
                <w:sz w:val="8"/>
                <w:szCs w:val="8"/>
              </w:rPr>
            </w:pPr>
          </w:p>
        </w:tc>
        <w:tc>
          <w:tcPr>
            <w:tcW w:w="6946" w:type="dxa"/>
            <w:gridSpan w:val="9"/>
          </w:tcPr>
          <w:p w14:paraId="6A380E63" w14:textId="77777777" w:rsidR="00974804" w:rsidRDefault="00974804">
            <w:pPr>
              <w:pStyle w:val="CRCoverPage"/>
              <w:spacing w:after="0"/>
              <w:rPr>
                <w:sz w:val="8"/>
                <w:szCs w:val="8"/>
              </w:rPr>
            </w:pPr>
          </w:p>
        </w:tc>
      </w:tr>
      <w:tr w:rsidR="00974804" w14:paraId="17A18FFB" w14:textId="77777777">
        <w:tc>
          <w:tcPr>
            <w:tcW w:w="2694" w:type="dxa"/>
            <w:gridSpan w:val="2"/>
            <w:tcBorders>
              <w:top w:val="single" w:sz="4" w:space="0" w:color="auto"/>
              <w:left w:val="single" w:sz="4" w:space="0" w:color="auto"/>
            </w:tcBorders>
          </w:tcPr>
          <w:p w14:paraId="4D9DFE34" w14:textId="77777777" w:rsidR="00974804" w:rsidRDefault="00C53A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2DDDC4" w14:textId="77777777" w:rsidR="00974804" w:rsidRDefault="00C53A16">
            <w:pPr>
              <w:pStyle w:val="CRCoverPage"/>
              <w:spacing w:after="0"/>
              <w:ind w:left="100"/>
            </w:pPr>
            <w:r>
              <w:t>6.1.4.3, 6.2.6.3.2, 6.2.6.3.3, 6.2.6.3.4, 6.2.6.3.5, (NEW) 8, (NEW) 8.1, (NEW) 8.2, (NEW) 8.2.1, (NEW) 8.2.2, (NEW) 8.2.3, (NEW) 8.2.4, (NEW) 8.2.5, (NEW) 8.3, (NEW) 8.3.1, (NEW) 8.3.2, (NEW) 8.3.3, (NEW) 8.3.4</w:t>
            </w:r>
          </w:p>
        </w:tc>
      </w:tr>
      <w:tr w:rsidR="00974804" w14:paraId="1270A388" w14:textId="77777777">
        <w:tc>
          <w:tcPr>
            <w:tcW w:w="2694" w:type="dxa"/>
            <w:gridSpan w:val="2"/>
            <w:tcBorders>
              <w:left w:val="single" w:sz="4" w:space="0" w:color="auto"/>
            </w:tcBorders>
          </w:tcPr>
          <w:p w14:paraId="2C1D599D"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7D03B62C" w14:textId="77777777" w:rsidR="00974804" w:rsidRDefault="00974804">
            <w:pPr>
              <w:pStyle w:val="CRCoverPage"/>
              <w:spacing w:after="0"/>
              <w:rPr>
                <w:sz w:val="8"/>
                <w:szCs w:val="8"/>
              </w:rPr>
            </w:pPr>
          </w:p>
        </w:tc>
      </w:tr>
      <w:tr w:rsidR="00974804" w14:paraId="4D69725C" w14:textId="77777777">
        <w:tc>
          <w:tcPr>
            <w:tcW w:w="2694" w:type="dxa"/>
            <w:gridSpan w:val="2"/>
            <w:tcBorders>
              <w:left w:val="single" w:sz="4" w:space="0" w:color="auto"/>
            </w:tcBorders>
          </w:tcPr>
          <w:p w14:paraId="063E6177" w14:textId="77777777" w:rsidR="00974804" w:rsidRDefault="009748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2DC988" w14:textId="77777777" w:rsidR="00974804" w:rsidRDefault="00C53A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91BD4" w14:textId="77777777" w:rsidR="00974804" w:rsidRDefault="00C53A16">
            <w:pPr>
              <w:pStyle w:val="CRCoverPage"/>
              <w:spacing w:after="0"/>
              <w:jc w:val="center"/>
              <w:rPr>
                <w:b/>
                <w:caps/>
              </w:rPr>
            </w:pPr>
            <w:r>
              <w:rPr>
                <w:b/>
                <w:caps/>
              </w:rPr>
              <w:t>N</w:t>
            </w:r>
          </w:p>
        </w:tc>
        <w:tc>
          <w:tcPr>
            <w:tcW w:w="2977" w:type="dxa"/>
            <w:gridSpan w:val="4"/>
          </w:tcPr>
          <w:p w14:paraId="79CD8168" w14:textId="77777777" w:rsidR="00974804" w:rsidRDefault="00974804">
            <w:pPr>
              <w:pStyle w:val="CRCoverPage"/>
              <w:tabs>
                <w:tab w:val="right" w:pos="2893"/>
              </w:tabs>
              <w:spacing w:after="0"/>
            </w:pPr>
          </w:p>
        </w:tc>
        <w:tc>
          <w:tcPr>
            <w:tcW w:w="3401" w:type="dxa"/>
            <w:gridSpan w:val="3"/>
            <w:tcBorders>
              <w:right w:val="single" w:sz="4" w:space="0" w:color="auto"/>
            </w:tcBorders>
            <w:shd w:val="clear" w:color="FFFF00" w:fill="auto"/>
          </w:tcPr>
          <w:p w14:paraId="5BEA7A7A" w14:textId="77777777" w:rsidR="00974804" w:rsidRDefault="00974804">
            <w:pPr>
              <w:pStyle w:val="CRCoverPage"/>
              <w:spacing w:after="0"/>
              <w:ind w:left="99"/>
            </w:pPr>
          </w:p>
        </w:tc>
      </w:tr>
      <w:tr w:rsidR="00974804" w14:paraId="64DBAC8A" w14:textId="77777777">
        <w:tc>
          <w:tcPr>
            <w:tcW w:w="2694" w:type="dxa"/>
            <w:gridSpan w:val="2"/>
            <w:tcBorders>
              <w:left w:val="single" w:sz="4" w:space="0" w:color="auto"/>
            </w:tcBorders>
          </w:tcPr>
          <w:p w14:paraId="61551DAB" w14:textId="77777777" w:rsidR="00974804" w:rsidRDefault="00C53A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018B1"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0038A" w14:textId="77777777" w:rsidR="00974804" w:rsidRDefault="00C53A16">
            <w:pPr>
              <w:pStyle w:val="CRCoverPage"/>
              <w:spacing w:after="0"/>
              <w:jc w:val="center"/>
              <w:rPr>
                <w:b/>
                <w:caps/>
              </w:rPr>
            </w:pPr>
            <w:r>
              <w:rPr>
                <w:b/>
                <w:caps/>
              </w:rPr>
              <w:t>x</w:t>
            </w:r>
          </w:p>
        </w:tc>
        <w:tc>
          <w:tcPr>
            <w:tcW w:w="2977" w:type="dxa"/>
            <w:gridSpan w:val="4"/>
          </w:tcPr>
          <w:p w14:paraId="13B47251" w14:textId="77777777" w:rsidR="00974804" w:rsidRDefault="00C53A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25536" w14:textId="77777777" w:rsidR="00974804" w:rsidRDefault="00C53A16">
            <w:pPr>
              <w:pStyle w:val="CRCoverPage"/>
              <w:spacing w:after="0"/>
              <w:ind w:left="99"/>
            </w:pPr>
            <w:r>
              <w:t xml:space="preserve">TS/TR ... CR ... </w:t>
            </w:r>
          </w:p>
        </w:tc>
      </w:tr>
      <w:tr w:rsidR="00974804" w14:paraId="6C11B762" w14:textId="77777777">
        <w:tc>
          <w:tcPr>
            <w:tcW w:w="2694" w:type="dxa"/>
            <w:gridSpan w:val="2"/>
            <w:tcBorders>
              <w:left w:val="single" w:sz="4" w:space="0" w:color="auto"/>
            </w:tcBorders>
          </w:tcPr>
          <w:p w14:paraId="5A77259D" w14:textId="77777777" w:rsidR="00974804" w:rsidRDefault="00C53A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EADF10"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3948" w14:textId="77777777" w:rsidR="00974804" w:rsidRDefault="00C53A16">
            <w:pPr>
              <w:pStyle w:val="CRCoverPage"/>
              <w:spacing w:after="0"/>
              <w:jc w:val="center"/>
              <w:rPr>
                <w:b/>
                <w:caps/>
              </w:rPr>
            </w:pPr>
            <w:r>
              <w:rPr>
                <w:b/>
                <w:caps/>
              </w:rPr>
              <w:t>x</w:t>
            </w:r>
          </w:p>
        </w:tc>
        <w:tc>
          <w:tcPr>
            <w:tcW w:w="2977" w:type="dxa"/>
            <w:gridSpan w:val="4"/>
          </w:tcPr>
          <w:p w14:paraId="50AE8281" w14:textId="77777777" w:rsidR="00974804" w:rsidRDefault="00C53A16">
            <w:pPr>
              <w:pStyle w:val="CRCoverPage"/>
              <w:spacing w:after="0"/>
            </w:pPr>
            <w:r>
              <w:t xml:space="preserve"> Test specifications</w:t>
            </w:r>
          </w:p>
        </w:tc>
        <w:tc>
          <w:tcPr>
            <w:tcW w:w="3401" w:type="dxa"/>
            <w:gridSpan w:val="3"/>
            <w:tcBorders>
              <w:right w:val="single" w:sz="4" w:space="0" w:color="auto"/>
            </w:tcBorders>
            <w:shd w:val="pct30" w:color="FFFF00" w:fill="auto"/>
          </w:tcPr>
          <w:p w14:paraId="51D178BC" w14:textId="77777777" w:rsidR="00974804" w:rsidRDefault="00C53A16">
            <w:pPr>
              <w:pStyle w:val="CRCoverPage"/>
              <w:spacing w:after="0"/>
              <w:ind w:left="99"/>
            </w:pPr>
            <w:r>
              <w:t xml:space="preserve">TS/TR ... CR ... </w:t>
            </w:r>
          </w:p>
        </w:tc>
      </w:tr>
      <w:tr w:rsidR="00974804" w14:paraId="2675054A" w14:textId="77777777">
        <w:tc>
          <w:tcPr>
            <w:tcW w:w="2694" w:type="dxa"/>
            <w:gridSpan w:val="2"/>
            <w:tcBorders>
              <w:left w:val="single" w:sz="4" w:space="0" w:color="auto"/>
            </w:tcBorders>
          </w:tcPr>
          <w:p w14:paraId="7EB52ACD" w14:textId="77777777" w:rsidR="00974804" w:rsidRDefault="00C53A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37F296"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21E91" w14:textId="77777777" w:rsidR="00974804" w:rsidRDefault="00C53A16">
            <w:pPr>
              <w:pStyle w:val="CRCoverPage"/>
              <w:spacing w:after="0"/>
              <w:jc w:val="center"/>
              <w:rPr>
                <w:b/>
                <w:caps/>
              </w:rPr>
            </w:pPr>
            <w:r>
              <w:rPr>
                <w:b/>
                <w:caps/>
              </w:rPr>
              <w:t>x</w:t>
            </w:r>
          </w:p>
        </w:tc>
        <w:tc>
          <w:tcPr>
            <w:tcW w:w="2977" w:type="dxa"/>
            <w:gridSpan w:val="4"/>
          </w:tcPr>
          <w:p w14:paraId="373B4B63" w14:textId="77777777" w:rsidR="00974804" w:rsidRDefault="00C53A16">
            <w:pPr>
              <w:pStyle w:val="CRCoverPage"/>
              <w:spacing w:after="0"/>
            </w:pPr>
            <w:r>
              <w:t xml:space="preserve"> O&amp;M Specifications</w:t>
            </w:r>
          </w:p>
        </w:tc>
        <w:tc>
          <w:tcPr>
            <w:tcW w:w="3401" w:type="dxa"/>
            <w:gridSpan w:val="3"/>
            <w:tcBorders>
              <w:right w:val="single" w:sz="4" w:space="0" w:color="auto"/>
            </w:tcBorders>
            <w:shd w:val="pct30" w:color="FFFF00" w:fill="auto"/>
          </w:tcPr>
          <w:p w14:paraId="78C7DCF8" w14:textId="77777777" w:rsidR="00974804" w:rsidRDefault="00C53A16">
            <w:pPr>
              <w:pStyle w:val="CRCoverPage"/>
              <w:spacing w:after="0"/>
              <w:ind w:left="99"/>
            </w:pPr>
            <w:r>
              <w:t xml:space="preserve">TS/TR ... CR ... </w:t>
            </w:r>
          </w:p>
        </w:tc>
      </w:tr>
      <w:tr w:rsidR="00974804" w14:paraId="13DAED36" w14:textId="77777777">
        <w:tc>
          <w:tcPr>
            <w:tcW w:w="2694" w:type="dxa"/>
            <w:gridSpan w:val="2"/>
            <w:tcBorders>
              <w:left w:val="single" w:sz="4" w:space="0" w:color="auto"/>
            </w:tcBorders>
          </w:tcPr>
          <w:p w14:paraId="7258B0A3" w14:textId="77777777" w:rsidR="00974804" w:rsidRDefault="00974804">
            <w:pPr>
              <w:pStyle w:val="CRCoverPage"/>
              <w:spacing w:after="0"/>
              <w:rPr>
                <w:b/>
                <w:i/>
              </w:rPr>
            </w:pPr>
          </w:p>
        </w:tc>
        <w:tc>
          <w:tcPr>
            <w:tcW w:w="6946" w:type="dxa"/>
            <w:gridSpan w:val="9"/>
            <w:tcBorders>
              <w:right w:val="single" w:sz="4" w:space="0" w:color="auto"/>
            </w:tcBorders>
          </w:tcPr>
          <w:p w14:paraId="4F7D455D" w14:textId="77777777" w:rsidR="00974804" w:rsidRDefault="00974804">
            <w:pPr>
              <w:pStyle w:val="CRCoverPage"/>
              <w:spacing w:after="0"/>
            </w:pPr>
          </w:p>
        </w:tc>
      </w:tr>
      <w:tr w:rsidR="00974804" w14:paraId="180E3304" w14:textId="77777777">
        <w:tc>
          <w:tcPr>
            <w:tcW w:w="2694" w:type="dxa"/>
            <w:gridSpan w:val="2"/>
            <w:tcBorders>
              <w:left w:val="single" w:sz="4" w:space="0" w:color="auto"/>
              <w:bottom w:val="single" w:sz="4" w:space="0" w:color="auto"/>
            </w:tcBorders>
          </w:tcPr>
          <w:p w14:paraId="50CADDB9" w14:textId="77777777" w:rsidR="00974804" w:rsidRDefault="00C53A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A8E963" w14:textId="77777777" w:rsidR="00974804" w:rsidRDefault="00974804">
            <w:pPr>
              <w:pStyle w:val="CRCoverPage"/>
              <w:spacing w:after="0"/>
              <w:ind w:left="100"/>
            </w:pPr>
          </w:p>
        </w:tc>
      </w:tr>
      <w:tr w:rsidR="00974804" w14:paraId="3F0E8853" w14:textId="77777777">
        <w:tc>
          <w:tcPr>
            <w:tcW w:w="2694" w:type="dxa"/>
            <w:gridSpan w:val="2"/>
            <w:tcBorders>
              <w:top w:val="single" w:sz="4" w:space="0" w:color="auto"/>
              <w:bottom w:val="single" w:sz="4" w:space="0" w:color="auto"/>
            </w:tcBorders>
          </w:tcPr>
          <w:p w14:paraId="73C7CED5" w14:textId="77777777" w:rsidR="00974804" w:rsidRDefault="009748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56ABED" w14:textId="77777777" w:rsidR="00974804" w:rsidRDefault="00974804">
            <w:pPr>
              <w:pStyle w:val="CRCoverPage"/>
              <w:spacing w:after="0"/>
              <w:ind w:left="100"/>
              <w:rPr>
                <w:sz w:val="8"/>
                <w:szCs w:val="8"/>
              </w:rPr>
            </w:pPr>
          </w:p>
        </w:tc>
      </w:tr>
      <w:tr w:rsidR="00974804" w14:paraId="1230CB1C" w14:textId="77777777">
        <w:tc>
          <w:tcPr>
            <w:tcW w:w="2694" w:type="dxa"/>
            <w:gridSpan w:val="2"/>
            <w:tcBorders>
              <w:top w:val="single" w:sz="4" w:space="0" w:color="auto"/>
              <w:left w:val="single" w:sz="4" w:space="0" w:color="auto"/>
              <w:bottom w:val="single" w:sz="4" w:space="0" w:color="auto"/>
            </w:tcBorders>
          </w:tcPr>
          <w:p w14:paraId="2B90C134" w14:textId="77777777" w:rsidR="00974804" w:rsidRDefault="00C53A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0B4B1" w14:textId="77777777" w:rsidR="00974804" w:rsidRDefault="00974804">
            <w:pPr>
              <w:pStyle w:val="CRCoverPage"/>
              <w:spacing w:after="0"/>
              <w:ind w:left="100"/>
            </w:pPr>
          </w:p>
        </w:tc>
      </w:tr>
    </w:tbl>
    <w:p w14:paraId="74ECBEB8" w14:textId="77777777" w:rsidR="00974804" w:rsidRDefault="00974804">
      <w:pPr>
        <w:pStyle w:val="CRCoverPage"/>
        <w:spacing w:after="0"/>
        <w:rPr>
          <w:sz w:val="8"/>
          <w:szCs w:val="8"/>
        </w:rPr>
      </w:pPr>
    </w:p>
    <w:p w14:paraId="395D98F9" w14:textId="77777777" w:rsidR="00974804" w:rsidRDefault="00974804">
      <w:pPr>
        <w:sectPr w:rsidR="0097480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6C2534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02E925" w14:textId="77777777" w:rsidR="00974804" w:rsidRDefault="00C53A16">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1" w:name="_Toc68001491"/>
      <w:r>
        <w:rPr>
          <w:rFonts w:ascii="Arial" w:hAnsi="Arial"/>
          <w:sz w:val="24"/>
          <w:lang w:eastAsia="ko-KR"/>
        </w:rPr>
        <w:t>6.1.4.3</w:t>
      </w:r>
      <w:r>
        <w:rPr>
          <w:rFonts w:ascii="Arial" w:hAnsi="Arial"/>
          <w:sz w:val="24"/>
          <w:lang w:eastAsia="ko-KR"/>
        </w:rPr>
        <w:tab/>
        <w:t>Historical Analytics Exposure via DCCF</w:t>
      </w:r>
      <w:bookmarkEnd w:id="1"/>
    </w:p>
    <w:p w14:paraId="22B71C6A" w14:textId="77777777" w:rsidR="00974804" w:rsidRDefault="00C53A16">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5C9DE9B" w14:textId="77777777" w:rsidR="00974804" w:rsidRDefault="00C53A16">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14:paraId="0C6DC0D2" w14:textId="77777777" w:rsidR="00974804" w:rsidRDefault="00C53A16">
      <w:pPr>
        <w:keepNext/>
        <w:keepLines/>
        <w:spacing w:before="60"/>
        <w:jc w:val="center"/>
        <w:rPr>
          <w:rFonts w:ascii="Arial" w:hAnsi="Arial"/>
          <w:b/>
          <w:lang w:eastAsia="ko-KR"/>
        </w:rPr>
      </w:pPr>
      <w:r>
        <w:rPr>
          <w:rFonts w:ascii="Arial" w:hAnsi="Arial"/>
          <w:b/>
          <w:bCs/>
        </w:rPr>
        <w:object w:dxaOrig="9442" w:dyaOrig="7581" w14:anchorId="009EA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78.45pt" o:ole="">
            <v:imagedata r:id="rId28" o:title=""/>
          </v:shape>
          <o:OLEObject Type="Embed" ProgID="Visio.Drawing.11" ShapeID="_x0000_i1025" DrawAspect="Content" ObjectID="_1679905266" r:id="rId29"/>
        </w:object>
      </w:r>
    </w:p>
    <w:p w14:paraId="698AE9F7" w14:textId="77777777" w:rsidR="00974804" w:rsidRDefault="00C53A16">
      <w:pPr>
        <w:keepLines/>
        <w:spacing w:after="240"/>
        <w:jc w:val="center"/>
        <w:rPr>
          <w:rFonts w:ascii="Arial" w:hAnsi="Arial"/>
          <w:b/>
          <w:lang w:eastAsia="ko-KR"/>
        </w:rPr>
      </w:pPr>
      <w:r>
        <w:rPr>
          <w:rFonts w:ascii="Arial" w:hAnsi="Arial"/>
          <w:b/>
          <w:lang w:eastAsia="ko-KR"/>
        </w:rPr>
        <w:t>Figure 6.1.4.3-1: Historical Analytics Exposure via DCCF</w:t>
      </w:r>
    </w:p>
    <w:p w14:paraId="113E92FB" w14:textId="77777777" w:rsidR="00974804" w:rsidRDefault="00C53A16">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2" w:author="Nokia" w:date="2021-04-01T16:44:00Z">
        <w:r>
          <w:rPr>
            <w:lang w:eastAsia="ko-KR"/>
          </w:rPr>
          <w:t xml:space="preserve"> </w:t>
        </w:r>
      </w:ins>
      <w:ins w:id="3" w:author="Nokia" w:date="2021-04-01T16:47:00Z">
        <w:r>
          <w:rPr>
            <w:lang w:eastAsia="ko-KR"/>
          </w:rPr>
          <w:t xml:space="preserve">service operation </w:t>
        </w:r>
      </w:ins>
      <w:ins w:id="4" w:author="Nokia" w:date="2021-04-01T16:44:00Z">
        <w:r>
          <w:rPr>
            <w:lang w:eastAsia="ko-KR"/>
          </w:rPr>
          <w:t>as specified in clause 8.2.2</w:t>
        </w:r>
      </w:ins>
      <w:r>
        <w:rPr>
          <w:lang w:eastAsia="ko-KR"/>
        </w:rPr>
        <w:t>. The analytics consumer may specify one or more notification endpoints to receive the analytics.</w:t>
      </w:r>
    </w:p>
    <w:p w14:paraId="28997064" w14:textId="77777777" w:rsidR="00974804" w:rsidRDefault="00C53A16">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1797190" w14:textId="77777777" w:rsidR="00974804" w:rsidRDefault="00C53A16">
      <w:pPr>
        <w:keepLines/>
        <w:ind w:left="1560" w:hanging="1276"/>
        <w:rPr>
          <w:del w:id="5" w:author="Nokia" w:date="2021-04-01T16:45:00Z"/>
          <w:color w:val="FF0000"/>
          <w:lang w:eastAsia="ko-KR"/>
        </w:rPr>
      </w:pPr>
      <w:del w:id="6"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14:paraId="4B0674DB" w14:textId="77777777" w:rsidR="00974804" w:rsidRDefault="00C53A16">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14:paraId="51BDE3B4"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7CD54AAD" w14:textId="77777777" w:rsidR="00974804" w:rsidRDefault="00C53A16">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an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14:paraId="1D9ECA55"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6FC4DF8A" w14:textId="77777777" w:rsidR="00974804" w:rsidRDefault="00C53A16">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14:paraId="6EC0A7F7"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6FF8B23A" w14:textId="77777777" w:rsidR="00974804" w:rsidRDefault="00C53A16">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32DA52E2" w14:textId="77777777" w:rsidR="00974804" w:rsidRDefault="00C53A16">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7CAA6CA8" w14:textId="77777777" w:rsidR="00974804" w:rsidRDefault="00C53A16">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11770F4" w14:textId="77777777" w:rsidR="00974804" w:rsidRDefault="00C53A16">
      <w:pPr>
        <w:ind w:left="568" w:hanging="284"/>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6B55074C" w14:textId="77777777" w:rsidR="00974804" w:rsidRDefault="00C53A16">
      <w:pPr>
        <w:ind w:left="568" w:hanging="284"/>
        <w:rPr>
          <w:lang w:eastAsia="ko-KR"/>
        </w:rPr>
      </w:pPr>
      <w:r>
        <w:rPr>
          <w:lang w:eastAsia="ko-KR"/>
        </w:rPr>
        <w:t>8.</w:t>
      </w:r>
      <w:r>
        <w:rPr>
          <w:lang w:eastAsia="ko-KR"/>
        </w:rPr>
        <w:tab/>
        <w:t>The DCCF delivers the analytics to the notification endpoint.</w:t>
      </w:r>
    </w:p>
    <w:p w14:paraId="3805D377" w14:textId="77777777" w:rsidR="00974804" w:rsidRDefault="00C53A16">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14:paraId="528E4296" w14:textId="77777777" w:rsidR="00974804" w:rsidRDefault="00C53A16">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14:paraId="369D63D6" w14:textId="77777777" w:rsidR="00974804" w:rsidRDefault="00C53A16">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4F0BDF6F" w14:textId="77777777" w:rsidR="00974804" w:rsidRDefault="00974804"/>
    <w:p w14:paraId="1587853C"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B0F1575" w14:textId="77777777" w:rsidR="00974804" w:rsidRDefault="00974804"/>
    <w:p w14:paraId="5CB6E7FE"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 w:name="_Toc68001526"/>
      <w:r>
        <w:rPr>
          <w:rFonts w:ascii="Arial" w:hAnsi="Arial"/>
          <w:sz w:val="22"/>
          <w:lang w:eastAsia="zh-CN"/>
        </w:rPr>
        <w:lastRenderedPageBreak/>
        <w:t>6.2.6.3.2</w:t>
      </w:r>
      <w:r>
        <w:rPr>
          <w:rFonts w:ascii="Arial" w:hAnsi="Arial"/>
          <w:sz w:val="22"/>
          <w:lang w:eastAsia="zh-CN"/>
        </w:rPr>
        <w:tab/>
        <w:t>Data Collection via DCCF</w:t>
      </w:r>
      <w:bookmarkEnd w:id="7"/>
    </w:p>
    <w:p w14:paraId="6FEEE7D8" w14:textId="77777777" w:rsidR="00974804" w:rsidRDefault="00C53A16">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3B412AE0" w14:textId="77777777" w:rsidR="00974804" w:rsidRDefault="00360795">
      <w:pPr>
        <w:keepNext/>
        <w:keepLines/>
        <w:spacing w:before="60"/>
        <w:jc w:val="center"/>
        <w:rPr>
          <w:rFonts w:ascii="Arial" w:hAnsi="Arial"/>
          <w:b/>
          <w:lang w:eastAsia="zh-CN"/>
        </w:rPr>
      </w:pPr>
      <w:r>
        <w:rPr>
          <w:rFonts w:ascii="Arial" w:hAnsi="Arial"/>
          <w:b/>
        </w:rPr>
        <w:pict w14:anchorId="6266EA45">
          <v:shape id="_x0000_i1026" type="#_x0000_t75" style="width:480.45pt;height:448.6pt">
            <v:imagedata r:id="rId30" o:title=""/>
          </v:shape>
        </w:pict>
      </w:r>
    </w:p>
    <w:p w14:paraId="4E16B24F" w14:textId="77777777" w:rsidR="00974804" w:rsidRDefault="00C53A16">
      <w:pPr>
        <w:keepLines/>
        <w:spacing w:after="240"/>
        <w:jc w:val="center"/>
        <w:rPr>
          <w:rFonts w:ascii="Arial" w:hAnsi="Arial"/>
          <w:b/>
          <w:lang w:eastAsia="zh-CN"/>
        </w:rPr>
      </w:pPr>
      <w:r>
        <w:rPr>
          <w:rFonts w:ascii="Arial" w:hAnsi="Arial"/>
          <w:b/>
          <w:lang w:eastAsia="zh-CN"/>
        </w:rPr>
        <w:t>Figure 6.2.6.3.2-1: Data Collection via DCCF</w:t>
      </w:r>
    </w:p>
    <w:p w14:paraId="57C35FDB" w14:textId="77777777" w:rsidR="00974804" w:rsidRDefault="00C53A16">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8" w:author="Nokia" w:date="2021-04-01T16:45:00Z">
        <w:r>
          <w:rPr>
            <w:lang w:eastAsia="zh-CN"/>
          </w:rPr>
          <w:t xml:space="preserve"> as specified in clause 8.2.2</w:t>
        </w:r>
      </w:ins>
      <w:r>
        <w:rPr>
          <w:lang w:eastAsia="zh-CN"/>
        </w:rPr>
        <w:t>. The data consumer may specify one or more notification endpoints.</w:t>
      </w:r>
    </w:p>
    <w:p w14:paraId="7D41489E" w14:textId="77777777" w:rsidR="00974804" w:rsidRDefault="00C53A16">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4C8BE376" w14:textId="77777777" w:rsidR="00974804" w:rsidRDefault="00C53A16">
      <w:pPr>
        <w:keepLines/>
        <w:ind w:left="1560" w:hanging="1276"/>
        <w:rPr>
          <w:del w:id="9" w:author="Nokia" w:date="2021-04-01T16:45:00Z"/>
          <w:color w:val="FF0000"/>
          <w:lang w:eastAsia="zh-CN"/>
        </w:rPr>
      </w:pPr>
      <w:del w:id="10"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2DA20EB1" w14:textId="77777777" w:rsidR="00974804" w:rsidRDefault="00C53A16">
      <w:pPr>
        <w:ind w:left="568" w:hanging="284"/>
        <w:rPr>
          <w:lang w:eastAsia="zh-CN"/>
        </w:rPr>
      </w:pPr>
      <w:r>
        <w:rPr>
          <w:lang w:eastAsia="zh-CN"/>
        </w:rPr>
        <w:lastRenderedPageBreak/>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D1A7A90" w14:textId="77777777" w:rsidR="00974804" w:rsidRDefault="00C53A16">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3BDCAD1F" w14:textId="77777777" w:rsidR="00974804" w:rsidRDefault="00C53A1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BEA4AB1" w14:textId="77777777" w:rsidR="00974804" w:rsidRDefault="00C53A16">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06402645" w14:textId="77777777" w:rsidR="00974804" w:rsidRDefault="00C53A16">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6608E0DB" w14:textId="77777777" w:rsidR="00974804" w:rsidRDefault="00C53A16">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7DA72FCF" w14:textId="77777777" w:rsidR="00974804" w:rsidRDefault="00C53A16">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11E21AE1" w14:textId="77777777" w:rsidR="00974804" w:rsidRDefault="00C53A16">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2A2DD4D3" w14:textId="77777777" w:rsidR="00974804" w:rsidRDefault="00C53A16">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3B4A6723" w14:textId="77777777" w:rsidR="00974804" w:rsidRDefault="00C53A16">
      <w:pPr>
        <w:ind w:left="568" w:hanging="284"/>
        <w:rPr>
          <w:lang w:eastAsia="zh-CN"/>
        </w:rPr>
      </w:pPr>
      <w:r>
        <w:rPr>
          <w:lang w:eastAsia="zh-CN"/>
        </w:rPr>
        <w:t>8.</w:t>
      </w:r>
      <w:r>
        <w:rPr>
          <w:lang w:eastAsia="zh-CN"/>
        </w:rPr>
        <w:tab/>
        <w:t xml:space="preserve">If a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3063844E" w14:textId="77777777" w:rsidR="00974804" w:rsidRDefault="00C53A16">
      <w:pPr>
        <w:ind w:left="568" w:hanging="284"/>
        <w:rPr>
          <w:lang w:eastAsia="zh-CN"/>
        </w:rPr>
      </w:pPr>
      <w:r>
        <w:rPr>
          <w:lang w:eastAsia="zh-CN"/>
        </w:rPr>
        <w:t>9.</w:t>
      </w:r>
      <w:r>
        <w:rPr>
          <w:lang w:eastAsia="zh-CN"/>
        </w:rPr>
        <w:tab/>
        <w:t>The DCCF delivers the data to the notification endpoint</w:t>
      </w:r>
    </w:p>
    <w:p w14:paraId="74D76EF6" w14:textId="77777777" w:rsidR="00974804" w:rsidRDefault="00C53A16">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07C8D047" w14:textId="77777777" w:rsidR="00974804" w:rsidRDefault="00C53A16">
      <w:pPr>
        <w:ind w:left="568" w:hanging="284"/>
        <w:rPr>
          <w:lang w:eastAsia="zh-CN"/>
        </w:rPr>
      </w:pPr>
      <w:r>
        <w:rPr>
          <w:lang w:eastAsia="zh-CN"/>
        </w:rPr>
        <w:t>11.</w:t>
      </w:r>
      <w:r>
        <w:rPr>
          <w:lang w:eastAsia="zh-CN"/>
        </w:rPr>
        <w:tab/>
        <w:t>If there are no other data consumers subscribed to the data, the DCCF unsubscribes with the Data Source.</w:t>
      </w:r>
    </w:p>
    <w:p w14:paraId="3DEADF7A" w14:textId="77777777" w:rsidR="00974804" w:rsidRDefault="00974804">
      <w:pPr>
        <w:ind w:left="568" w:hanging="284"/>
        <w:rPr>
          <w:lang w:eastAsia="zh-CN"/>
        </w:rPr>
      </w:pPr>
    </w:p>
    <w:p w14:paraId="768C212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8E20E6B" w14:textId="77777777" w:rsidR="00974804" w:rsidRDefault="00974804">
      <w:pPr>
        <w:ind w:left="568" w:hanging="284"/>
        <w:rPr>
          <w:lang w:eastAsia="zh-CN"/>
        </w:rPr>
      </w:pPr>
    </w:p>
    <w:p w14:paraId="135012F0"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1" w:name="_Toc68001527"/>
      <w:r>
        <w:rPr>
          <w:rFonts w:ascii="Arial" w:hAnsi="Arial"/>
          <w:sz w:val="22"/>
          <w:lang w:eastAsia="zh-CN"/>
        </w:rPr>
        <w:lastRenderedPageBreak/>
        <w:t>6.2.6.3.3</w:t>
      </w:r>
      <w:r>
        <w:rPr>
          <w:rFonts w:ascii="Arial" w:hAnsi="Arial"/>
          <w:sz w:val="22"/>
          <w:lang w:eastAsia="zh-CN"/>
        </w:rPr>
        <w:tab/>
        <w:t>Historical Data Collection via DCCF</w:t>
      </w:r>
      <w:bookmarkEnd w:id="11"/>
    </w:p>
    <w:p w14:paraId="01F3429B" w14:textId="77777777" w:rsidR="00974804" w:rsidRDefault="00C53A16">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6C4ED75F" w14:textId="77777777" w:rsidR="00974804" w:rsidRDefault="00C53A16">
      <w:pPr>
        <w:keepNext/>
        <w:keepLines/>
        <w:spacing w:before="60"/>
        <w:jc w:val="center"/>
        <w:rPr>
          <w:rFonts w:ascii="Arial" w:hAnsi="Arial"/>
          <w:b/>
          <w:lang w:eastAsia="zh-CN"/>
        </w:rPr>
      </w:pPr>
      <w:r>
        <w:rPr>
          <w:rFonts w:ascii="Arial" w:hAnsi="Arial"/>
          <w:bCs/>
        </w:rPr>
        <w:object w:dxaOrig="9442" w:dyaOrig="7614" w14:anchorId="21363F1F">
          <v:shape id="_x0000_i1027" type="#_x0000_t75" style="width:472.15pt;height:380.75pt" o:ole="">
            <v:imagedata r:id="rId31" o:title=""/>
          </v:shape>
          <o:OLEObject Type="Embed" ProgID="Visio.Drawing.11" ShapeID="_x0000_i1027" DrawAspect="Content" ObjectID="_1679905267" r:id="rId32"/>
        </w:object>
      </w:r>
    </w:p>
    <w:p w14:paraId="27A95805" w14:textId="77777777" w:rsidR="00974804" w:rsidRDefault="00C53A16">
      <w:pPr>
        <w:keepLines/>
        <w:spacing w:after="240"/>
        <w:jc w:val="center"/>
        <w:rPr>
          <w:rFonts w:ascii="Arial" w:hAnsi="Arial"/>
          <w:b/>
          <w:lang w:eastAsia="zh-CN"/>
        </w:rPr>
      </w:pPr>
      <w:r>
        <w:rPr>
          <w:rFonts w:ascii="Arial" w:hAnsi="Arial"/>
          <w:b/>
          <w:lang w:eastAsia="zh-CN"/>
        </w:rPr>
        <w:t>Figure 6.2.6.3.3-1: Historical Data Collection via DCCF</w:t>
      </w:r>
    </w:p>
    <w:p w14:paraId="26A26FA4" w14:textId="77777777" w:rsidR="00974804" w:rsidRDefault="00C53A16">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Time Window, Formatting Instructions, Processing Instructions, ADRF ID or NWDAF ID (or ADRF Set ID or NWDAF Set ID)</w:t>
      </w:r>
      <w:ins w:id="12" w:author="Nokia" w:date="2021-04-01T16:45:00Z">
        <w:r>
          <w:rPr>
            <w:lang w:eastAsia="zh-CN"/>
          </w:rPr>
          <w:t xml:space="preserve"> ser</w:t>
        </w:r>
      </w:ins>
      <w:ins w:id="13" w:author="Nokia" w:date="2021-04-01T16:46:00Z">
        <w:r>
          <w:rPr>
            <w:lang w:eastAsia="zh-CN"/>
          </w:rPr>
          <w:t>vice operation as specified in clause 8.2.2</w:t>
        </w:r>
      </w:ins>
      <w:r>
        <w:rPr>
          <w:lang w:eastAsia="zh-CN"/>
        </w:rPr>
        <w:t>. The data consumer may specify one or more notification endpoints to receive the data.</w:t>
      </w:r>
    </w:p>
    <w:p w14:paraId="40A1A66B" w14:textId="77777777" w:rsidR="00974804" w:rsidRDefault="00C53A16">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147A276C" w14:textId="77777777" w:rsidR="00974804" w:rsidRDefault="00C53A16">
      <w:pPr>
        <w:keepLines/>
        <w:ind w:left="1560" w:hanging="1276"/>
        <w:rPr>
          <w:del w:id="14" w:author="Nokia" w:date="2021-04-01T16:46:00Z"/>
          <w:color w:val="FF0000"/>
          <w:lang w:eastAsia="zh-CN"/>
        </w:rPr>
      </w:pPr>
      <w:del w:id="15"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2D4717D4" w14:textId="77777777" w:rsidR="00974804" w:rsidRDefault="00C53A16">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1B69DF55" w14:textId="77777777" w:rsidR="00974804" w:rsidRDefault="00C53A16">
      <w:pPr>
        <w:keepLines/>
        <w:ind w:left="1135" w:hanging="851"/>
        <w:rPr>
          <w:lang w:eastAsia="zh-CN"/>
        </w:rPr>
      </w:pPr>
      <w:r>
        <w:rPr>
          <w:lang w:eastAsia="zh-CN"/>
        </w:rPr>
        <w:lastRenderedPageBreak/>
        <w:t>NOTE:</w:t>
      </w:r>
      <w:r>
        <w:rPr>
          <w:lang w:eastAsia="zh-CN"/>
        </w:rPr>
        <w:tab/>
        <w:t>An ADRF or NWDAF may have previously registered data it is collecting with the DCCF.</w:t>
      </w:r>
    </w:p>
    <w:p w14:paraId="47A98603"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D86FB87" w14:textId="77777777" w:rsidR="00974804" w:rsidRDefault="00C53A16">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14:paraId="4E6C4D19"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BD696DE" w14:textId="77777777" w:rsidR="00974804" w:rsidRDefault="00C53A16">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14:paraId="626693DE"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443A7F5" w14:textId="77777777" w:rsidR="00974804" w:rsidRDefault="00C53A16">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028F2299" w14:textId="77777777" w:rsidR="00974804" w:rsidRDefault="00C53A16">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482EEAB9" w14:textId="77777777" w:rsidR="00974804" w:rsidRDefault="00C53A16">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4AEF9C51" w14:textId="77777777" w:rsidR="00974804" w:rsidRDefault="00C53A16">
      <w:pPr>
        <w:ind w:left="568" w:hanging="284"/>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654CA97D" w14:textId="77777777" w:rsidR="00974804" w:rsidRDefault="00C53A16">
      <w:pPr>
        <w:ind w:left="568" w:hanging="284"/>
        <w:rPr>
          <w:lang w:eastAsia="zh-CN"/>
        </w:rPr>
      </w:pPr>
      <w:r>
        <w:rPr>
          <w:lang w:eastAsia="zh-CN"/>
        </w:rPr>
        <w:t>8.</w:t>
      </w:r>
      <w:r>
        <w:rPr>
          <w:lang w:eastAsia="zh-CN"/>
        </w:rPr>
        <w:tab/>
        <w:t>The DCCF delivers the data to the notification endpoint.</w:t>
      </w:r>
    </w:p>
    <w:p w14:paraId="490F06FD" w14:textId="77777777" w:rsidR="00974804" w:rsidRDefault="00C53A16">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608BE4EF" w14:textId="77777777" w:rsidR="00974804" w:rsidRDefault="00C53A16">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14:paraId="71DA9A89" w14:textId="77777777" w:rsidR="00974804" w:rsidRDefault="00C53A16">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14:paraId="6A676151" w14:textId="77777777" w:rsidR="00974804" w:rsidRDefault="00974804">
      <w:pPr>
        <w:ind w:left="568" w:hanging="284"/>
        <w:rPr>
          <w:lang w:eastAsia="zh-CN"/>
        </w:rPr>
      </w:pPr>
    </w:p>
    <w:p w14:paraId="1B0D61D4"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B6ED017"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6" w:name="_Toc68001528"/>
      <w:r>
        <w:rPr>
          <w:rFonts w:ascii="Arial" w:hAnsi="Arial"/>
          <w:sz w:val="22"/>
          <w:lang w:eastAsia="zh-CN"/>
        </w:rPr>
        <w:t>6.2.6.3.4</w:t>
      </w:r>
      <w:r>
        <w:rPr>
          <w:rFonts w:ascii="Arial" w:hAnsi="Arial"/>
          <w:sz w:val="22"/>
          <w:lang w:eastAsia="zh-CN"/>
        </w:rPr>
        <w:tab/>
        <w:t>Data Collection via Messaging Framework</w:t>
      </w:r>
      <w:bookmarkEnd w:id="16"/>
    </w:p>
    <w:p w14:paraId="1531E68A" w14:textId="77777777" w:rsidR="00974804" w:rsidRDefault="00C53A16">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3665EA11" w14:textId="77777777" w:rsidR="00974804" w:rsidRDefault="00C53A16">
      <w:pPr>
        <w:keepNext/>
        <w:keepLines/>
        <w:spacing w:before="60"/>
        <w:jc w:val="center"/>
        <w:rPr>
          <w:rFonts w:ascii="Arial" w:hAnsi="Arial"/>
          <w:b/>
          <w:lang w:eastAsia="zh-CN"/>
        </w:rPr>
      </w:pPr>
      <w:r>
        <w:rPr>
          <w:rFonts w:ascii="Arial" w:hAnsi="Arial"/>
          <w:b/>
        </w:rPr>
        <w:object w:dxaOrig="9593" w:dyaOrig="6003" w14:anchorId="39205656">
          <v:shape id="_x0000_i1028" type="#_x0000_t75" style="width:479.55pt;height:300pt" o:ole="">
            <v:imagedata r:id="rId33" o:title=""/>
          </v:shape>
          <o:OLEObject Type="Embed" ProgID="Visio.Drawing.11" ShapeID="_x0000_i1028" DrawAspect="Content" ObjectID="_1679905268" r:id="rId34"/>
        </w:object>
      </w:r>
    </w:p>
    <w:p w14:paraId="7ED14EE9" w14:textId="77777777" w:rsidR="00974804" w:rsidRDefault="00C53A16">
      <w:pPr>
        <w:keepLines/>
        <w:spacing w:after="240"/>
        <w:jc w:val="center"/>
        <w:rPr>
          <w:rFonts w:ascii="Arial" w:hAnsi="Arial"/>
          <w:b/>
          <w:lang w:eastAsia="zh-CN"/>
        </w:rPr>
      </w:pPr>
      <w:r>
        <w:rPr>
          <w:rFonts w:ascii="Arial" w:hAnsi="Arial"/>
          <w:b/>
          <w:lang w:eastAsia="zh-CN"/>
        </w:rPr>
        <w:t>Figure 6.2.6.3.4-1: Data Collection via Messaging Framework</w:t>
      </w:r>
    </w:p>
    <w:p w14:paraId="3ECD3E73" w14:textId="77777777" w:rsidR="00974804" w:rsidRDefault="00C53A16">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17"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14:paraId="62E19AB7" w14:textId="77777777" w:rsidR="00974804" w:rsidRDefault="00C53A16">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14:paraId="03F94FA0" w14:textId="77777777" w:rsidR="00974804" w:rsidRDefault="00C53A16">
      <w:pPr>
        <w:keepLines/>
        <w:ind w:left="1560" w:hanging="1276"/>
        <w:rPr>
          <w:del w:id="18" w:author="Nokia" w:date="2021-04-01T16:46:00Z"/>
          <w:color w:val="FF0000"/>
          <w:lang w:eastAsia="zh-CN"/>
        </w:rPr>
      </w:pPr>
      <w:del w:id="19"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0E706B3E" w14:textId="77777777" w:rsidR="00974804" w:rsidRDefault="00C53A16">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09CEF342" w14:textId="77777777" w:rsidR="00974804" w:rsidRDefault="00C53A16">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6356D443" w14:textId="77777777" w:rsidR="00974804" w:rsidRDefault="00C53A1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519EB67" w14:textId="77777777" w:rsidR="00974804" w:rsidRDefault="00C53A16">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1E6898D3" w14:textId="77777777" w:rsidR="00974804" w:rsidRDefault="00C53A16">
      <w:pPr>
        <w:ind w:left="568" w:hanging="284"/>
        <w:rPr>
          <w:lang w:eastAsia="zh-CN"/>
        </w:rPr>
      </w:pPr>
      <w:r>
        <w:rPr>
          <w:lang w:eastAsia="zh-CN"/>
        </w:rPr>
        <w:tab/>
        <w:t xml:space="preserve">Consumer Information contains for each notification endpoint, the data consumer provided Notification Target Address (+ Data Consumer Notification Correlation ID to be used by the MFAF when sending notifications in </w:t>
      </w:r>
      <w:r>
        <w:rPr>
          <w:lang w:eastAsia="zh-CN"/>
        </w:rPr>
        <w:lastRenderedPageBreak/>
        <w:t>step 7. Notification Information identifies Event Notifications received from the Data Sources and contains the MFAF Notification Target Address (+ MFAF Notification Correlation ID).</w:t>
      </w:r>
    </w:p>
    <w:p w14:paraId="2DBB984A"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10CE2D39" w14:textId="77777777" w:rsidR="00974804" w:rsidRDefault="00C53A16">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50A98B1E" w14:textId="77777777" w:rsidR="00974804" w:rsidRDefault="00C53A16">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14:paraId="134AEC92" w14:textId="77777777" w:rsidR="00974804" w:rsidRDefault="00C53A16">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C625B61" w14:textId="77777777" w:rsidR="00974804" w:rsidRDefault="00C53A16">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245876E0" w14:textId="77777777"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70D532A8" w14:textId="77777777" w:rsidR="00974804" w:rsidRDefault="00C53A16">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3E055B94" w14:textId="77777777" w:rsidR="00974804" w:rsidRDefault="00C53A16">
      <w:pPr>
        <w:ind w:left="568" w:hanging="284"/>
        <w:rPr>
          <w:lang w:eastAsia="zh-CN"/>
        </w:rPr>
      </w:pPr>
      <w:r>
        <w:rPr>
          <w:lang w:eastAsia="zh-CN"/>
        </w:rPr>
        <w:t>9.</w:t>
      </w:r>
      <w:r>
        <w:rPr>
          <w:lang w:eastAsia="zh-CN"/>
        </w:rPr>
        <w:tab/>
        <w:t>The MFAF delivers the data to the notification endpoint.</w:t>
      </w:r>
    </w:p>
    <w:p w14:paraId="6E97230A" w14:textId="77777777" w:rsidR="00974804" w:rsidRDefault="00C53A16">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37283483" w14:textId="77777777" w:rsidR="00974804" w:rsidRDefault="00C53A16">
      <w:pPr>
        <w:ind w:left="568" w:hanging="284"/>
        <w:rPr>
          <w:lang w:eastAsia="zh-CN"/>
        </w:rPr>
      </w:pPr>
      <w:r>
        <w:rPr>
          <w:lang w:eastAsia="zh-CN"/>
        </w:rPr>
        <w:t>11.</w:t>
      </w:r>
      <w:r>
        <w:rPr>
          <w:lang w:eastAsia="zh-CN"/>
        </w:rPr>
        <w:tab/>
        <w:t>If there are no other data consumers subscribed to the data, the DCCF unsubscribes with the Data Source.</w:t>
      </w:r>
    </w:p>
    <w:p w14:paraId="1C73656D" w14:textId="77777777" w:rsidR="00974804" w:rsidRDefault="00C53A16">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1206C64A" w14:textId="77777777" w:rsidR="00974804" w:rsidRDefault="00974804">
      <w:pPr>
        <w:ind w:left="568" w:hanging="284"/>
        <w:rPr>
          <w:lang w:eastAsia="zh-CN"/>
        </w:rPr>
      </w:pPr>
    </w:p>
    <w:p w14:paraId="28F1C77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E7F18F8"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20" w:name="_Toc68001529"/>
      <w:r>
        <w:rPr>
          <w:rFonts w:ascii="Arial" w:hAnsi="Arial"/>
          <w:sz w:val="22"/>
          <w:lang w:eastAsia="zh-CN"/>
        </w:rPr>
        <w:t>6.2.6.3.5</w:t>
      </w:r>
      <w:r>
        <w:rPr>
          <w:rFonts w:ascii="Arial" w:hAnsi="Arial"/>
          <w:sz w:val="22"/>
          <w:lang w:eastAsia="zh-CN"/>
        </w:rPr>
        <w:tab/>
        <w:t>Historical Data Collection via Messaging Framework</w:t>
      </w:r>
      <w:bookmarkEnd w:id="20"/>
    </w:p>
    <w:p w14:paraId="4CEDC706" w14:textId="77777777" w:rsidR="00974804" w:rsidRDefault="00C53A16">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58F8FE5B" w14:textId="77777777" w:rsidR="00974804" w:rsidRDefault="00C53A16">
      <w:pPr>
        <w:keepNext/>
        <w:keepLines/>
        <w:spacing w:before="60"/>
        <w:jc w:val="center"/>
        <w:rPr>
          <w:rFonts w:ascii="Arial" w:hAnsi="Arial"/>
          <w:b/>
          <w:lang w:eastAsia="zh-CN"/>
        </w:rPr>
      </w:pPr>
      <w:r>
        <w:rPr>
          <w:rFonts w:ascii="Arial" w:hAnsi="Arial"/>
          <w:b/>
          <w:bCs/>
        </w:rPr>
        <w:object w:dxaOrig="9442" w:dyaOrig="9094" w14:anchorId="289D056C">
          <v:shape id="_x0000_i1029" type="#_x0000_t75" style="width:472.15pt;height:454.6pt" o:ole="">
            <v:imagedata r:id="rId35" o:title=""/>
          </v:shape>
          <o:OLEObject Type="Embed" ProgID="Visio.Drawing.11" ShapeID="_x0000_i1029" DrawAspect="Content" ObjectID="_1679905269" r:id="rId36"/>
        </w:object>
      </w:r>
    </w:p>
    <w:p w14:paraId="6342C658" w14:textId="77777777" w:rsidR="00974804" w:rsidRDefault="00C53A16">
      <w:pPr>
        <w:keepLines/>
        <w:spacing w:after="240"/>
        <w:jc w:val="center"/>
        <w:rPr>
          <w:rFonts w:ascii="Arial" w:hAnsi="Arial"/>
          <w:b/>
          <w:lang w:eastAsia="zh-CN"/>
        </w:rPr>
      </w:pPr>
      <w:r>
        <w:rPr>
          <w:rFonts w:ascii="Arial" w:hAnsi="Arial"/>
          <w:b/>
          <w:lang w:eastAsia="zh-CN"/>
        </w:rPr>
        <w:t>Figure 6.2.6.3.5-1: Historical Data Collection via Messaging Framework</w:t>
      </w:r>
    </w:p>
    <w:p w14:paraId="13BFFD48" w14:textId="77777777" w:rsidR="00974804" w:rsidRDefault="00C53A16">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(Service Operation, Data Specification, Time Window, Formatting Instructions, Processing Instructions, ADRF ID or NWDAF ID (or ADRF Set ID or NWDAF Set ID)</w:t>
      </w:r>
      <w:ins w:id="21" w:author="Nokia" w:date="2021-04-01T16:46:00Z">
        <w:r>
          <w:rPr>
            <w:lang w:eastAsia="zh-CN"/>
          </w:rPr>
          <w:t xml:space="preserve"> </w:t>
        </w:r>
      </w:ins>
      <w:ins w:id="22" w:author="Nokia" w:date="2021-04-01T16:48:00Z">
        <w:r>
          <w:rPr>
            <w:lang w:eastAsia="zh-CN"/>
          </w:rPr>
          <w:t xml:space="preserve">service operation </w:t>
        </w:r>
      </w:ins>
      <w:ins w:id="23" w:author="Nokia" w:date="2021-04-01T16:46:00Z">
        <w:r>
          <w:rPr>
            <w:lang w:eastAsia="zh-CN"/>
          </w:rPr>
          <w:t>as specified in clause 8.2.2</w:t>
        </w:r>
      </w:ins>
      <w:r>
        <w:rPr>
          <w:lang w:eastAsia="zh-CN"/>
        </w:rPr>
        <w:t>. The data consumer may specify one or more notification endpoints to receive the data.</w:t>
      </w:r>
    </w:p>
    <w:p w14:paraId="4764686E" w14:textId="77777777" w:rsidR="00974804" w:rsidRDefault="00C53A16">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207236B" w14:textId="77777777" w:rsidR="00974804" w:rsidRDefault="00C53A16">
      <w:pPr>
        <w:keepLines/>
        <w:ind w:left="1560" w:hanging="1276"/>
        <w:rPr>
          <w:del w:id="24" w:author="Nokia" w:date="2021-04-01T16:46:00Z"/>
          <w:color w:val="FF0000"/>
          <w:lang w:eastAsia="zh-CN"/>
        </w:rPr>
      </w:pPr>
      <w:del w:id="25"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16E6A973" w14:textId="77777777" w:rsidR="00974804" w:rsidRDefault="00C53A16">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9FF51B5" w14:textId="77777777" w:rsidR="00974804" w:rsidRDefault="00C53A16">
      <w:pPr>
        <w:keepLines/>
        <w:ind w:left="1135" w:hanging="851"/>
        <w:rPr>
          <w:lang w:eastAsia="zh-CN"/>
        </w:rPr>
      </w:pPr>
      <w:r>
        <w:rPr>
          <w:lang w:eastAsia="zh-CN"/>
        </w:rPr>
        <w:t>NOTE:</w:t>
      </w:r>
      <w:r>
        <w:rPr>
          <w:lang w:eastAsia="zh-CN"/>
        </w:rPr>
        <w:tab/>
        <w:t>An ADRF or NWDAF may have previously registered data it is collecting with the DCCF.</w:t>
      </w:r>
    </w:p>
    <w:p w14:paraId="42EE57AF" w14:textId="77777777" w:rsidR="00974804" w:rsidRDefault="00C53A16">
      <w:pPr>
        <w:keepLines/>
        <w:ind w:left="1560" w:hanging="1276"/>
        <w:rPr>
          <w:color w:val="FF0000"/>
          <w:lang w:eastAsia="zh-CN"/>
        </w:rPr>
      </w:pPr>
      <w:r>
        <w:rPr>
          <w:color w:val="FF0000"/>
          <w:lang w:eastAsia="zh-CN"/>
        </w:rPr>
        <w:lastRenderedPageBreak/>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CA6A0A0" w14:textId="77777777" w:rsidR="00974804" w:rsidRDefault="00C53A16">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2F6D01FA" w14:textId="77777777" w:rsidR="00974804" w:rsidRDefault="00C53A16">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14:paraId="03F1A439"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6835CE5C" w14:textId="77777777" w:rsidR="00974804" w:rsidRDefault="00C53A16">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14:paraId="733A8D57"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84D2E5B" w14:textId="77777777" w:rsidR="00974804" w:rsidRDefault="00C53A16">
      <w:pPr>
        <w:ind w:left="568" w:hanging="284"/>
        <w:rPr>
          <w:lang w:eastAsia="zh-CN"/>
        </w:rPr>
      </w:pPr>
      <w:r>
        <w:rPr>
          <w:lang w:eastAsia="zh-CN"/>
        </w:rPr>
        <w:t>5.</w:t>
      </w:r>
      <w:r>
        <w:rPr>
          <w:lang w:eastAsia="zh-CN"/>
        </w:rPr>
        <w:tab/>
        <w:t xml:space="preserve">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14:paraId="33F81454" w14:textId="77777777" w:rsidR="00974804" w:rsidRDefault="00C53A16">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14:paraId="4F30A7FE"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8A98E12" w14:textId="77777777" w:rsidR="00974804" w:rsidRDefault="00C53A16">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3BBC175D" w14:textId="77777777" w:rsidR="00974804" w:rsidRDefault="00C53A16">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14:paraId="39D927EC" w14:textId="77777777" w:rsidR="00974804" w:rsidRDefault="00C53A16">
      <w:pPr>
        <w:ind w:left="568" w:hanging="284"/>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5ADD5A1B" w14:textId="77777777"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8D6A1AF" w14:textId="77777777" w:rsidR="00974804" w:rsidRDefault="00C53A16">
      <w:pPr>
        <w:ind w:left="568" w:hanging="284"/>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14:paraId="5D05BBA5" w14:textId="77777777" w:rsidR="00974804" w:rsidRDefault="00C53A16">
      <w:pPr>
        <w:ind w:left="568" w:hanging="284"/>
        <w:rPr>
          <w:lang w:eastAsia="zh-CN"/>
        </w:rPr>
      </w:pPr>
      <w:r>
        <w:rPr>
          <w:lang w:eastAsia="zh-CN"/>
        </w:rPr>
        <w:t>11.</w:t>
      </w:r>
      <w:r>
        <w:rPr>
          <w:lang w:eastAsia="zh-CN"/>
        </w:rPr>
        <w:tab/>
        <w:t>The MFAF delivers the data to the notification endpoint.</w:t>
      </w:r>
    </w:p>
    <w:p w14:paraId="3FFC998F" w14:textId="77777777" w:rsidR="00974804" w:rsidRDefault="00C53A16">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589BDD03" w14:textId="77777777" w:rsidR="00974804" w:rsidRDefault="00C53A16">
      <w:pPr>
        <w:ind w:left="568" w:hanging="284"/>
        <w:rPr>
          <w:lang w:eastAsia="zh-CN"/>
        </w:rPr>
      </w:pPr>
      <w:r>
        <w:rPr>
          <w:lang w:eastAsia="zh-CN"/>
        </w:rPr>
        <w:lastRenderedPageBreak/>
        <w:t>13.</w:t>
      </w:r>
      <w:r>
        <w:rPr>
          <w:lang w:eastAsia="zh-CN"/>
        </w:rPr>
        <w:tab/>
        <w:t>If the data are being provided by an ADRF and there are no other data consumers subscribed to the data, the DCCF unsubscribes with the ADRF.</w:t>
      </w:r>
    </w:p>
    <w:p w14:paraId="6E7AA2AA" w14:textId="77777777" w:rsidR="00974804" w:rsidRDefault="00C53A16">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14:paraId="71BF4725" w14:textId="77777777" w:rsidR="00974804" w:rsidRDefault="00C53A16">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52194C27" w14:textId="77777777" w:rsidR="00974804" w:rsidRDefault="00C53A16">
      <w:pPr>
        <w:rPr>
          <w:lang w:eastAsia="zh-CN"/>
        </w:rPr>
      </w:pPr>
      <w:r>
        <w:fldChar w:fldCharType="begin"/>
      </w:r>
      <w:r>
        <w:fldChar w:fldCharType="end"/>
      </w:r>
    </w:p>
    <w:p w14:paraId="2F8B5BCC"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14:paraId="104D5C9B" w14:textId="77777777" w:rsidR="00974804" w:rsidRDefault="00C53A16">
      <w:pPr>
        <w:pStyle w:val="Heading1"/>
        <w:rPr>
          <w:ins w:id="27" w:author="Nokia" w:date="2021-04-01T16:28:00Z"/>
        </w:rPr>
      </w:pPr>
      <w:bookmarkStart w:id="28" w:name="_Toc58920929"/>
      <w:ins w:id="29" w:author="Nokia" w:date="2021-04-01T16:28:00Z">
        <w:r>
          <w:t>8</w:t>
        </w:r>
        <w:r>
          <w:tab/>
          <w:t xml:space="preserve">DCCF Services </w:t>
        </w:r>
        <w:bookmarkEnd w:id="28"/>
      </w:ins>
    </w:p>
    <w:p w14:paraId="02E66255" w14:textId="77777777" w:rsidR="00974804" w:rsidRDefault="00C53A16">
      <w:pPr>
        <w:pStyle w:val="Heading2"/>
        <w:numPr>
          <w:ins w:id="30" w:author="CMCC" w:date="2021-04-12T12:37:00Z"/>
        </w:numPr>
        <w:rPr>
          <w:ins w:id="31" w:author="Nokia" w:date="2021-04-01T16:28:00Z"/>
          <w:sz w:val="28"/>
          <w:szCs w:val="22"/>
        </w:rPr>
        <w:pPrChange w:id="32" w:author="CMCC" w:date="2021-04-12T12:37:00Z">
          <w:pPr>
            <w:pStyle w:val="Heading4"/>
          </w:pPr>
        </w:pPrChange>
      </w:pPr>
      <w:bookmarkStart w:id="33" w:name="_Toc27895096"/>
      <w:bookmarkStart w:id="34" w:name="_Toc45193302"/>
      <w:bookmarkStart w:id="35" w:name="_Toc59100847"/>
      <w:bookmarkStart w:id="36" w:name="_Toc36192189"/>
      <w:bookmarkStart w:id="37" w:name="_Toc51835021"/>
      <w:bookmarkStart w:id="38" w:name="_Toc20204397"/>
      <w:bookmarkStart w:id="39" w:name="_Toc47592934"/>
      <w:ins w:id="40" w:author="Nokia" w:date="2021-04-01T16:28:00Z">
        <w:r>
          <w:rPr>
            <w:sz w:val="28"/>
            <w:szCs w:val="22"/>
          </w:rPr>
          <w:t>8.1</w:t>
        </w:r>
        <w:r>
          <w:rPr>
            <w:sz w:val="28"/>
            <w:szCs w:val="22"/>
          </w:rPr>
          <w:tab/>
          <w:t>General</w:t>
        </w:r>
        <w:bookmarkEnd w:id="33"/>
        <w:bookmarkEnd w:id="34"/>
        <w:bookmarkEnd w:id="35"/>
        <w:bookmarkEnd w:id="36"/>
        <w:bookmarkEnd w:id="37"/>
        <w:bookmarkEnd w:id="38"/>
        <w:bookmarkEnd w:id="39"/>
      </w:ins>
    </w:p>
    <w:p w14:paraId="5B56F6F2" w14:textId="77777777" w:rsidR="00974804" w:rsidRDefault="00C53A16">
      <w:pPr>
        <w:rPr>
          <w:ins w:id="41" w:author="Nokia" w:date="2021-04-01T16:28:00Z"/>
        </w:rPr>
      </w:pPr>
      <w:ins w:id="42" w:author="Nokia" w:date="2021-04-01T16:28:00Z">
        <w:r>
          <w:t>Table 8.1-1 shows the DCCF services and DCCF service operations.</w:t>
        </w:r>
      </w:ins>
    </w:p>
    <w:p w14:paraId="324C983B" w14:textId="77777777" w:rsidR="00974804" w:rsidRDefault="00C53A16">
      <w:pPr>
        <w:pStyle w:val="TH"/>
        <w:rPr>
          <w:ins w:id="43" w:author="Nokia" w:date="2021-04-01T16:28:00Z"/>
        </w:rPr>
      </w:pPr>
      <w:ins w:id="44"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974804" w14:paraId="568C6510" w14:textId="77777777">
        <w:trPr>
          <w:ins w:id="45" w:author="Nokia" w:date="2021-04-01T16:28:00Z"/>
        </w:trPr>
        <w:tc>
          <w:tcPr>
            <w:tcW w:w="2830" w:type="dxa"/>
            <w:tcBorders>
              <w:bottom w:val="single" w:sz="4" w:space="0" w:color="auto"/>
            </w:tcBorders>
          </w:tcPr>
          <w:p w14:paraId="3F78D2A5" w14:textId="77777777" w:rsidR="00974804" w:rsidRDefault="00C53A16">
            <w:pPr>
              <w:pStyle w:val="TAH"/>
              <w:rPr>
                <w:ins w:id="46" w:author="Nokia" w:date="2021-04-01T16:28:00Z"/>
              </w:rPr>
            </w:pPr>
            <w:ins w:id="47" w:author="Nokia" w:date="2021-04-01T16:28:00Z">
              <w:r>
                <w:t>Service Name</w:t>
              </w:r>
            </w:ins>
          </w:p>
        </w:tc>
        <w:tc>
          <w:tcPr>
            <w:tcW w:w="2127" w:type="dxa"/>
          </w:tcPr>
          <w:p w14:paraId="1935DB29" w14:textId="77777777" w:rsidR="00974804" w:rsidRDefault="00C53A16">
            <w:pPr>
              <w:pStyle w:val="TAH"/>
              <w:rPr>
                <w:ins w:id="48" w:author="Nokia" w:date="2021-04-01T16:28:00Z"/>
              </w:rPr>
            </w:pPr>
            <w:ins w:id="49" w:author="Nokia" w:date="2021-04-01T16:28:00Z">
              <w:r>
                <w:t>Service Operations</w:t>
              </w:r>
            </w:ins>
          </w:p>
        </w:tc>
        <w:tc>
          <w:tcPr>
            <w:tcW w:w="1862" w:type="dxa"/>
            <w:tcBorders>
              <w:bottom w:val="single" w:sz="4" w:space="0" w:color="auto"/>
            </w:tcBorders>
          </w:tcPr>
          <w:p w14:paraId="422577DB" w14:textId="77777777" w:rsidR="00974804" w:rsidRDefault="00C53A16">
            <w:pPr>
              <w:pStyle w:val="TAH"/>
              <w:rPr>
                <w:ins w:id="50" w:author="Nokia" w:date="2021-04-01T16:28:00Z"/>
              </w:rPr>
            </w:pPr>
            <w:ins w:id="51" w:author="Nokia" w:date="2021-04-01T16:28:00Z">
              <w:r>
                <w:t>Operation</w:t>
              </w:r>
            </w:ins>
          </w:p>
          <w:p w14:paraId="3273DCBC" w14:textId="77777777" w:rsidR="00974804" w:rsidRDefault="00C53A16">
            <w:pPr>
              <w:pStyle w:val="TAH"/>
              <w:rPr>
                <w:ins w:id="52" w:author="Nokia" w:date="2021-04-01T16:28:00Z"/>
              </w:rPr>
            </w:pPr>
            <w:ins w:id="53" w:author="Nokia" w:date="2021-04-01T16:28:00Z">
              <w:r>
                <w:t>Semantics</w:t>
              </w:r>
            </w:ins>
          </w:p>
        </w:tc>
        <w:tc>
          <w:tcPr>
            <w:tcW w:w="1786" w:type="dxa"/>
          </w:tcPr>
          <w:p w14:paraId="21E7D969" w14:textId="77777777" w:rsidR="00974804" w:rsidRDefault="00C53A16">
            <w:pPr>
              <w:pStyle w:val="TAH"/>
              <w:rPr>
                <w:ins w:id="54" w:author="Nokia" w:date="2021-04-01T16:28:00Z"/>
              </w:rPr>
            </w:pPr>
            <w:ins w:id="55" w:author="Nokia" w:date="2021-04-01T16:28:00Z">
              <w:r>
                <w:t>Example Consumer(s)</w:t>
              </w:r>
            </w:ins>
          </w:p>
        </w:tc>
      </w:tr>
      <w:tr w:rsidR="00974804" w14:paraId="77A56AB1" w14:textId="77777777">
        <w:trPr>
          <w:ins w:id="56" w:author="Nokia" w:date="2021-04-01T16:28:00Z"/>
        </w:trPr>
        <w:tc>
          <w:tcPr>
            <w:tcW w:w="2830" w:type="dxa"/>
            <w:tcBorders>
              <w:bottom w:val="nil"/>
            </w:tcBorders>
          </w:tcPr>
          <w:p w14:paraId="630E016F" w14:textId="77777777" w:rsidR="00974804" w:rsidRDefault="00C53A16">
            <w:pPr>
              <w:pStyle w:val="TAL"/>
              <w:rPr>
                <w:ins w:id="57" w:author="Nokia" w:date="2021-04-01T16:28:00Z"/>
              </w:rPr>
            </w:pPr>
            <w:proofErr w:type="spellStart"/>
            <w:ins w:id="58" w:author="Nokia" w:date="2021-04-01T16:28:00Z">
              <w:r>
                <w:t>Ndccf_DataManagement</w:t>
              </w:r>
              <w:proofErr w:type="spellEnd"/>
            </w:ins>
          </w:p>
        </w:tc>
        <w:tc>
          <w:tcPr>
            <w:tcW w:w="2127" w:type="dxa"/>
          </w:tcPr>
          <w:p w14:paraId="2B59EB5F" w14:textId="77777777" w:rsidR="00974804" w:rsidRDefault="00C53A16">
            <w:pPr>
              <w:pStyle w:val="TAL"/>
              <w:rPr>
                <w:ins w:id="59" w:author="Nokia" w:date="2021-04-01T16:28:00Z"/>
              </w:rPr>
            </w:pPr>
            <w:ins w:id="60" w:author="Nokia" w:date="2021-04-01T16:28:00Z">
              <w:r>
                <w:t>Subscribe</w:t>
              </w:r>
            </w:ins>
          </w:p>
        </w:tc>
        <w:tc>
          <w:tcPr>
            <w:tcW w:w="1862" w:type="dxa"/>
            <w:tcBorders>
              <w:bottom w:val="nil"/>
            </w:tcBorders>
          </w:tcPr>
          <w:p w14:paraId="33A77281" w14:textId="77777777" w:rsidR="00974804" w:rsidRDefault="00C53A16">
            <w:pPr>
              <w:pStyle w:val="TAL"/>
              <w:rPr>
                <w:ins w:id="61" w:author="Nokia" w:date="2021-04-01T16:28:00Z"/>
              </w:rPr>
            </w:pPr>
            <w:ins w:id="62" w:author="Nokia" w:date="2021-04-01T16:28:00Z">
              <w:r>
                <w:t>Subscribe / Notify</w:t>
              </w:r>
            </w:ins>
          </w:p>
        </w:tc>
        <w:tc>
          <w:tcPr>
            <w:tcW w:w="1786" w:type="dxa"/>
          </w:tcPr>
          <w:p w14:paraId="39E09448" w14:textId="77777777" w:rsidR="00974804" w:rsidRDefault="00C53A16">
            <w:pPr>
              <w:pStyle w:val="TAL"/>
              <w:rPr>
                <w:ins w:id="63" w:author="Nokia" w:date="2021-04-01T16:28:00Z"/>
              </w:rPr>
            </w:pPr>
            <w:ins w:id="64" w:author="Nokia" w:date="2021-04-01T16:28:00Z">
              <w:r>
                <w:t>NWDAF, PCF</w:t>
              </w:r>
              <w:r>
                <w:rPr>
                  <w:rFonts w:eastAsia="Malgun Gothic"/>
                </w:rPr>
                <w:t>, NSSF, AMF, SMF, NEF, AF</w:t>
              </w:r>
            </w:ins>
          </w:p>
        </w:tc>
      </w:tr>
      <w:tr w:rsidR="00974804" w14:paraId="3D2E48DC" w14:textId="77777777">
        <w:trPr>
          <w:ins w:id="65" w:author="Nokia" w:date="2021-04-01T16:28:00Z"/>
        </w:trPr>
        <w:tc>
          <w:tcPr>
            <w:tcW w:w="2830" w:type="dxa"/>
            <w:tcBorders>
              <w:top w:val="nil"/>
              <w:bottom w:val="nil"/>
            </w:tcBorders>
          </w:tcPr>
          <w:p w14:paraId="1FFAEEA8" w14:textId="77777777" w:rsidR="00974804" w:rsidRDefault="00974804">
            <w:pPr>
              <w:pStyle w:val="TAL"/>
              <w:rPr>
                <w:ins w:id="66" w:author="Nokia" w:date="2021-04-01T16:28:00Z"/>
              </w:rPr>
            </w:pPr>
          </w:p>
        </w:tc>
        <w:tc>
          <w:tcPr>
            <w:tcW w:w="2127" w:type="dxa"/>
          </w:tcPr>
          <w:p w14:paraId="78A25B4D" w14:textId="77777777" w:rsidR="00974804" w:rsidRDefault="00C53A16">
            <w:pPr>
              <w:pStyle w:val="TAL"/>
              <w:rPr>
                <w:ins w:id="67" w:author="Nokia" w:date="2021-04-01T16:28:00Z"/>
              </w:rPr>
            </w:pPr>
            <w:ins w:id="68" w:author="Nokia" w:date="2021-04-01T16:28:00Z">
              <w:r>
                <w:t>Unsubscribe</w:t>
              </w:r>
            </w:ins>
          </w:p>
        </w:tc>
        <w:tc>
          <w:tcPr>
            <w:tcW w:w="1862" w:type="dxa"/>
            <w:tcBorders>
              <w:top w:val="nil"/>
              <w:bottom w:val="nil"/>
            </w:tcBorders>
          </w:tcPr>
          <w:p w14:paraId="079582A0" w14:textId="77777777" w:rsidR="00974804" w:rsidRDefault="00974804">
            <w:pPr>
              <w:pStyle w:val="TAL"/>
              <w:rPr>
                <w:ins w:id="69" w:author="Nokia" w:date="2021-04-01T16:28:00Z"/>
              </w:rPr>
            </w:pPr>
          </w:p>
        </w:tc>
        <w:tc>
          <w:tcPr>
            <w:tcW w:w="1786" w:type="dxa"/>
          </w:tcPr>
          <w:p w14:paraId="0DC0EC1A" w14:textId="77777777" w:rsidR="00974804" w:rsidRDefault="00C53A16">
            <w:pPr>
              <w:pStyle w:val="TAL"/>
              <w:rPr>
                <w:ins w:id="70" w:author="Nokia" w:date="2021-04-01T16:28:00Z"/>
              </w:rPr>
            </w:pPr>
            <w:ins w:id="71" w:author="Nokia" w:date="2021-04-01T16:28:00Z">
              <w:r>
                <w:t>NWDAF, PCF</w:t>
              </w:r>
              <w:r>
                <w:rPr>
                  <w:rFonts w:eastAsia="Malgun Gothic"/>
                </w:rPr>
                <w:t>, NSSF, AMF, SMF, NEF, AF</w:t>
              </w:r>
            </w:ins>
          </w:p>
        </w:tc>
      </w:tr>
      <w:tr w:rsidR="00974804" w14:paraId="23B5CF8E" w14:textId="77777777">
        <w:trPr>
          <w:ins w:id="72" w:author="Nokia" w:date="2021-04-01T16:28:00Z"/>
        </w:trPr>
        <w:tc>
          <w:tcPr>
            <w:tcW w:w="2830" w:type="dxa"/>
            <w:tcBorders>
              <w:top w:val="nil"/>
              <w:bottom w:val="nil"/>
            </w:tcBorders>
          </w:tcPr>
          <w:p w14:paraId="33ADE83B" w14:textId="77777777" w:rsidR="00974804" w:rsidRDefault="00974804">
            <w:pPr>
              <w:pStyle w:val="TAL"/>
              <w:rPr>
                <w:ins w:id="73" w:author="Nokia" w:date="2021-04-01T16:28:00Z"/>
              </w:rPr>
            </w:pPr>
          </w:p>
        </w:tc>
        <w:tc>
          <w:tcPr>
            <w:tcW w:w="2127" w:type="dxa"/>
          </w:tcPr>
          <w:p w14:paraId="31B2DDC6" w14:textId="77777777" w:rsidR="00974804" w:rsidRDefault="00C53A16">
            <w:pPr>
              <w:pStyle w:val="TAL"/>
              <w:rPr>
                <w:ins w:id="74" w:author="Nokia" w:date="2021-04-01T16:28:00Z"/>
              </w:rPr>
            </w:pPr>
            <w:ins w:id="75" w:author="Nokia" w:date="2021-04-01T16:28:00Z">
              <w:r>
                <w:t>Notify</w:t>
              </w:r>
            </w:ins>
          </w:p>
        </w:tc>
        <w:tc>
          <w:tcPr>
            <w:tcW w:w="1862" w:type="dxa"/>
            <w:tcBorders>
              <w:top w:val="nil"/>
            </w:tcBorders>
          </w:tcPr>
          <w:p w14:paraId="35F2D391" w14:textId="77777777" w:rsidR="00974804" w:rsidRDefault="00974804">
            <w:pPr>
              <w:pStyle w:val="TAL"/>
              <w:rPr>
                <w:ins w:id="76" w:author="Nokia" w:date="2021-04-01T16:28:00Z"/>
              </w:rPr>
            </w:pPr>
          </w:p>
        </w:tc>
        <w:tc>
          <w:tcPr>
            <w:tcW w:w="1786" w:type="dxa"/>
          </w:tcPr>
          <w:p w14:paraId="3FAB24F6" w14:textId="77777777" w:rsidR="00974804" w:rsidRDefault="00C53A16">
            <w:pPr>
              <w:pStyle w:val="TAL"/>
              <w:rPr>
                <w:ins w:id="77" w:author="Nokia" w:date="2021-04-01T16:28:00Z"/>
              </w:rPr>
            </w:pPr>
            <w:ins w:id="78" w:author="Nokia" w:date="2021-04-01T16:28:00Z">
              <w:r>
                <w:t>NWDAF, PCF</w:t>
              </w:r>
              <w:r>
                <w:rPr>
                  <w:rFonts w:eastAsia="Malgun Gothic"/>
                </w:rPr>
                <w:t>, NSSF, AMF, SMF, NEF, AF</w:t>
              </w:r>
            </w:ins>
          </w:p>
        </w:tc>
      </w:tr>
      <w:tr w:rsidR="00974804" w14:paraId="681529A4" w14:textId="77777777">
        <w:trPr>
          <w:ins w:id="79" w:author="Nokia" w:date="2021-04-01T16:28:00Z"/>
        </w:trPr>
        <w:tc>
          <w:tcPr>
            <w:tcW w:w="2830" w:type="dxa"/>
            <w:tcBorders>
              <w:top w:val="nil"/>
              <w:bottom w:val="single" w:sz="4" w:space="0" w:color="auto"/>
            </w:tcBorders>
          </w:tcPr>
          <w:p w14:paraId="10E83A6E" w14:textId="77777777" w:rsidR="00974804" w:rsidRDefault="00974804">
            <w:pPr>
              <w:pStyle w:val="TAL"/>
              <w:rPr>
                <w:ins w:id="80" w:author="Nokia" w:date="2021-04-01T16:28:00Z"/>
              </w:rPr>
            </w:pPr>
          </w:p>
        </w:tc>
        <w:tc>
          <w:tcPr>
            <w:tcW w:w="2127" w:type="dxa"/>
          </w:tcPr>
          <w:p w14:paraId="38163825" w14:textId="77777777" w:rsidR="00974804" w:rsidRDefault="00C53A16">
            <w:pPr>
              <w:pStyle w:val="TAL"/>
              <w:rPr>
                <w:ins w:id="81" w:author="Nokia" w:date="2021-04-01T16:28:00Z"/>
              </w:rPr>
            </w:pPr>
            <w:ins w:id="82" w:author="Nokia" w:date="2021-04-01T16:28:00Z">
              <w:r>
                <w:t>Fetch</w:t>
              </w:r>
            </w:ins>
          </w:p>
        </w:tc>
        <w:tc>
          <w:tcPr>
            <w:tcW w:w="1862" w:type="dxa"/>
            <w:tcBorders>
              <w:top w:val="nil"/>
            </w:tcBorders>
          </w:tcPr>
          <w:p w14:paraId="4774C765" w14:textId="77777777" w:rsidR="00974804" w:rsidRDefault="00C53A16">
            <w:pPr>
              <w:pStyle w:val="TAL"/>
              <w:rPr>
                <w:ins w:id="83" w:author="Nokia" w:date="2021-04-01T16:28:00Z"/>
              </w:rPr>
            </w:pPr>
            <w:ins w:id="84" w:author="Nokia" w:date="2021-04-01T16:28:00Z">
              <w:r>
                <w:t>Request</w:t>
              </w:r>
            </w:ins>
            <w:ins w:id="85" w:author="Lair, Yannick (Nokia - FR/Paris-Saclay)" w:date="2021-04-05T16:59:00Z">
              <w:r>
                <w:t xml:space="preserve"> </w:t>
              </w:r>
            </w:ins>
            <w:ins w:id="86" w:author="Nokia" w:date="2021-04-01T16:28:00Z">
              <w:r>
                <w:t>/</w:t>
              </w:r>
            </w:ins>
            <w:ins w:id="87" w:author="Lair, Yannick (Nokia - FR/Paris-Saclay)" w:date="2021-04-05T16:59:00Z">
              <w:r>
                <w:t xml:space="preserve"> </w:t>
              </w:r>
            </w:ins>
            <w:ins w:id="88" w:author="Nokia" w:date="2021-04-01T16:28:00Z">
              <w:r>
                <w:t>Response</w:t>
              </w:r>
            </w:ins>
          </w:p>
        </w:tc>
        <w:tc>
          <w:tcPr>
            <w:tcW w:w="1786" w:type="dxa"/>
          </w:tcPr>
          <w:p w14:paraId="6612535E" w14:textId="77777777" w:rsidR="00974804" w:rsidRDefault="00C53A16">
            <w:pPr>
              <w:pStyle w:val="TAL"/>
              <w:rPr>
                <w:ins w:id="89" w:author="Nokia" w:date="2021-04-01T16:28:00Z"/>
              </w:rPr>
            </w:pPr>
            <w:ins w:id="90" w:author="Nokia" w:date="2021-04-01T16:28:00Z">
              <w:r>
                <w:t>NWDAF, PCF</w:t>
              </w:r>
              <w:r>
                <w:rPr>
                  <w:rFonts w:eastAsia="Malgun Gothic"/>
                </w:rPr>
                <w:t>, NSSF, AMF, SMF, NEF, AF</w:t>
              </w:r>
            </w:ins>
          </w:p>
        </w:tc>
      </w:tr>
      <w:tr w:rsidR="00974804" w14:paraId="7E33FCCC" w14:textId="77777777">
        <w:trPr>
          <w:ins w:id="91" w:author="Nokia" w:date="2021-04-01T16:28:00Z"/>
        </w:trPr>
        <w:tc>
          <w:tcPr>
            <w:tcW w:w="2830" w:type="dxa"/>
            <w:tcBorders>
              <w:top w:val="single" w:sz="4" w:space="0" w:color="auto"/>
              <w:bottom w:val="nil"/>
            </w:tcBorders>
          </w:tcPr>
          <w:p w14:paraId="0EEB7962" w14:textId="77777777" w:rsidR="00974804" w:rsidRDefault="00C53A16">
            <w:pPr>
              <w:pStyle w:val="TAL"/>
              <w:rPr>
                <w:ins w:id="92" w:author="Nokia" w:date="2021-04-01T16:28:00Z"/>
              </w:rPr>
            </w:pPr>
            <w:proofErr w:type="spellStart"/>
            <w:ins w:id="93" w:author="Nokia" w:date="2021-04-01T16:28:00Z">
              <w:r>
                <w:t>Ndccf_ContextManagement</w:t>
              </w:r>
              <w:proofErr w:type="spellEnd"/>
            </w:ins>
          </w:p>
        </w:tc>
        <w:tc>
          <w:tcPr>
            <w:tcW w:w="2127" w:type="dxa"/>
          </w:tcPr>
          <w:p w14:paraId="7A9C614A" w14:textId="77777777" w:rsidR="00974804" w:rsidRDefault="00C53A16">
            <w:pPr>
              <w:pStyle w:val="TAL"/>
              <w:rPr>
                <w:ins w:id="94" w:author="Nokia" w:date="2021-04-01T16:28:00Z"/>
              </w:rPr>
            </w:pPr>
            <w:ins w:id="95" w:author="Nokia" w:date="2021-04-01T16:28:00Z">
              <w:r>
                <w:t>Create</w:t>
              </w:r>
            </w:ins>
          </w:p>
        </w:tc>
        <w:tc>
          <w:tcPr>
            <w:tcW w:w="1862" w:type="dxa"/>
            <w:tcBorders>
              <w:top w:val="nil"/>
            </w:tcBorders>
          </w:tcPr>
          <w:p w14:paraId="5C4D5907" w14:textId="77777777" w:rsidR="00974804" w:rsidRDefault="00C53A16">
            <w:pPr>
              <w:pStyle w:val="TAL"/>
              <w:rPr>
                <w:ins w:id="96" w:author="Nokia" w:date="2021-04-01T16:28:00Z"/>
              </w:rPr>
            </w:pPr>
            <w:ins w:id="97" w:author="Nokia" w:date="2021-04-01T16:28:00Z">
              <w:r>
                <w:t>Request / Response</w:t>
              </w:r>
            </w:ins>
          </w:p>
        </w:tc>
        <w:tc>
          <w:tcPr>
            <w:tcW w:w="1786" w:type="dxa"/>
          </w:tcPr>
          <w:p w14:paraId="1E5D5935" w14:textId="77777777" w:rsidR="00974804" w:rsidRDefault="00C53A16">
            <w:pPr>
              <w:pStyle w:val="TAL"/>
              <w:rPr>
                <w:ins w:id="98" w:author="Nokia" w:date="2021-04-01T16:28:00Z"/>
              </w:rPr>
            </w:pPr>
            <w:ins w:id="99" w:author="Nokia" w:date="2021-04-01T16:28:00Z">
              <w:r>
                <w:t>NWDAF, ADRF</w:t>
              </w:r>
            </w:ins>
          </w:p>
        </w:tc>
      </w:tr>
      <w:tr w:rsidR="00974804" w14:paraId="32AC423C" w14:textId="77777777">
        <w:trPr>
          <w:ins w:id="100" w:author="Nokia" w:date="2021-04-01T16:28:00Z"/>
        </w:trPr>
        <w:tc>
          <w:tcPr>
            <w:tcW w:w="2830" w:type="dxa"/>
            <w:tcBorders>
              <w:top w:val="nil"/>
              <w:bottom w:val="nil"/>
            </w:tcBorders>
          </w:tcPr>
          <w:p w14:paraId="2B76274E" w14:textId="77777777" w:rsidR="00974804" w:rsidRDefault="00974804">
            <w:pPr>
              <w:pStyle w:val="TAL"/>
              <w:rPr>
                <w:ins w:id="101" w:author="Nokia" w:date="2021-04-01T16:28:00Z"/>
              </w:rPr>
            </w:pPr>
          </w:p>
        </w:tc>
        <w:tc>
          <w:tcPr>
            <w:tcW w:w="2127" w:type="dxa"/>
          </w:tcPr>
          <w:p w14:paraId="6ECEA54A" w14:textId="77777777" w:rsidR="00974804" w:rsidRDefault="00C53A16">
            <w:pPr>
              <w:pStyle w:val="TAL"/>
              <w:rPr>
                <w:ins w:id="102" w:author="Nokia" w:date="2021-04-01T16:28:00Z"/>
              </w:rPr>
            </w:pPr>
            <w:ins w:id="103" w:author="Nokia" w:date="2021-04-01T16:28:00Z">
              <w:r>
                <w:t>Update</w:t>
              </w:r>
            </w:ins>
          </w:p>
        </w:tc>
        <w:tc>
          <w:tcPr>
            <w:tcW w:w="1862" w:type="dxa"/>
            <w:tcBorders>
              <w:top w:val="nil"/>
            </w:tcBorders>
          </w:tcPr>
          <w:p w14:paraId="08A7EC71" w14:textId="77777777" w:rsidR="00974804" w:rsidRDefault="00C53A16">
            <w:pPr>
              <w:pStyle w:val="TAL"/>
              <w:rPr>
                <w:ins w:id="104" w:author="Nokia" w:date="2021-04-01T16:28:00Z"/>
              </w:rPr>
            </w:pPr>
            <w:ins w:id="105" w:author="Nokia" w:date="2021-04-01T16:28:00Z">
              <w:r>
                <w:t>Request / Response</w:t>
              </w:r>
            </w:ins>
          </w:p>
        </w:tc>
        <w:tc>
          <w:tcPr>
            <w:tcW w:w="1786" w:type="dxa"/>
          </w:tcPr>
          <w:p w14:paraId="2D265589" w14:textId="77777777" w:rsidR="00974804" w:rsidRDefault="00C53A16">
            <w:pPr>
              <w:pStyle w:val="TAL"/>
              <w:rPr>
                <w:ins w:id="106" w:author="Nokia" w:date="2021-04-01T16:28:00Z"/>
              </w:rPr>
            </w:pPr>
            <w:ins w:id="107" w:author="Nokia" w:date="2021-04-01T16:28:00Z">
              <w:r>
                <w:t>NWDAF, ADRF</w:t>
              </w:r>
            </w:ins>
          </w:p>
        </w:tc>
      </w:tr>
      <w:tr w:rsidR="00974804" w14:paraId="3FC8E0E5" w14:textId="77777777">
        <w:trPr>
          <w:ins w:id="108" w:author="Nokia" w:date="2021-04-01T16:28:00Z"/>
        </w:trPr>
        <w:tc>
          <w:tcPr>
            <w:tcW w:w="2830" w:type="dxa"/>
            <w:tcBorders>
              <w:top w:val="nil"/>
              <w:bottom w:val="single" w:sz="4" w:space="0" w:color="auto"/>
            </w:tcBorders>
          </w:tcPr>
          <w:p w14:paraId="1575CCFE" w14:textId="77777777" w:rsidR="00974804" w:rsidRDefault="00974804">
            <w:pPr>
              <w:pStyle w:val="TAL"/>
              <w:rPr>
                <w:ins w:id="109" w:author="Nokia" w:date="2021-04-01T16:28:00Z"/>
              </w:rPr>
            </w:pPr>
          </w:p>
        </w:tc>
        <w:tc>
          <w:tcPr>
            <w:tcW w:w="2127" w:type="dxa"/>
          </w:tcPr>
          <w:p w14:paraId="6345F3E7" w14:textId="77777777" w:rsidR="00974804" w:rsidRDefault="00C53A16">
            <w:pPr>
              <w:pStyle w:val="TAL"/>
              <w:rPr>
                <w:ins w:id="110" w:author="Nokia" w:date="2021-04-01T16:28:00Z"/>
              </w:rPr>
            </w:pPr>
            <w:ins w:id="111" w:author="Nokia" w:date="2021-04-01T16:28:00Z">
              <w:r>
                <w:t>Delete</w:t>
              </w:r>
            </w:ins>
          </w:p>
        </w:tc>
        <w:tc>
          <w:tcPr>
            <w:tcW w:w="1862" w:type="dxa"/>
            <w:tcBorders>
              <w:top w:val="nil"/>
            </w:tcBorders>
          </w:tcPr>
          <w:p w14:paraId="0DAAD7A3" w14:textId="77777777" w:rsidR="00974804" w:rsidRDefault="00C53A16">
            <w:pPr>
              <w:pStyle w:val="TAL"/>
              <w:rPr>
                <w:ins w:id="112" w:author="Nokia" w:date="2021-04-01T16:28:00Z"/>
              </w:rPr>
            </w:pPr>
            <w:ins w:id="113" w:author="Nokia" w:date="2021-04-01T16:28:00Z">
              <w:r>
                <w:t>Request / Response</w:t>
              </w:r>
            </w:ins>
          </w:p>
        </w:tc>
        <w:tc>
          <w:tcPr>
            <w:tcW w:w="1786" w:type="dxa"/>
          </w:tcPr>
          <w:p w14:paraId="6E1F3F36" w14:textId="77777777" w:rsidR="00974804" w:rsidRDefault="00C53A16">
            <w:pPr>
              <w:pStyle w:val="TAL"/>
              <w:rPr>
                <w:ins w:id="114" w:author="Nokia" w:date="2021-04-01T16:28:00Z"/>
              </w:rPr>
            </w:pPr>
            <w:ins w:id="115" w:author="Nokia" w:date="2021-04-01T16:28:00Z">
              <w:r>
                <w:t>NWDAF, ADRF</w:t>
              </w:r>
            </w:ins>
          </w:p>
        </w:tc>
      </w:tr>
    </w:tbl>
    <w:p w14:paraId="186888C9" w14:textId="77777777" w:rsidR="00974804" w:rsidRDefault="00974804">
      <w:pPr>
        <w:rPr>
          <w:ins w:id="116" w:author="Nokia" w:date="2021-04-01T16:28:00Z"/>
          <w:lang w:eastAsia="zh-CN"/>
        </w:rPr>
      </w:pPr>
    </w:p>
    <w:p w14:paraId="7D544774" w14:textId="77777777" w:rsidR="00974804" w:rsidRDefault="00C53A16">
      <w:pPr>
        <w:pStyle w:val="Heading2"/>
        <w:numPr>
          <w:ins w:id="117" w:author="CMCC" w:date="2021-04-12T12:37:00Z"/>
        </w:numPr>
        <w:rPr>
          <w:ins w:id="118" w:author="Nokia" w:date="2021-04-01T16:28:00Z"/>
          <w:sz w:val="28"/>
          <w:szCs w:val="22"/>
        </w:rPr>
        <w:pPrChange w:id="119" w:author="CMCC" w:date="2021-04-12T12:37:00Z">
          <w:pPr>
            <w:pStyle w:val="Heading4"/>
          </w:pPr>
        </w:pPrChange>
      </w:pPr>
      <w:bookmarkStart w:id="120" w:name="_Toc58920931"/>
      <w:ins w:id="121" w:author="Nokia" w:date="2021-04-01T16:28:00Z">
        <w:r>
          <w:rPr>
            <w:sz w:val="28"/>
            <w:szCs w:val="22"/>
          </w:rPr>
          <w:t>8.2</w:t>
        </w:r>
        <w:r>
          <w:rPr>
            <w:sz w:val="28"/>
            <w:szCs w:val="22"/>
          </w:rPr>
          <w:tab/>
        </w:r>
        <w:proofErr w:type="spellStart"/>
        <w:r>
          <w:rPr>
            <w:sz w:val="28"/>
            <w:szCs w:val="22"/>
          </w:rPr>
          <w:t>Ndccf_DataManagement</w:t>
        </w:r>
        <w:proofErr w:type="spellEnd"/>
        <w:r>
          <w:rPr>
            <w:sz w:val="28"/>
            <w:szCs w:val="22"/>
          </w:rPr>
          <w:t xml:space="preserve"> service</w:t>
        </w:r>
      </w:ins>
    </w:p>
    <w:p w14:paraId="25463570" w14:textId="77777777" w:rsidR="00974804" w:rsidRDefault="00C53A16">
      <w:pPr>
        <w:pStyle w:val="Heading3"/>
        <w:rPr>
          <w:ins w:id="122" w:author="Nokia" w:date="2021-04-01T16:28:00Z"/>
        </w:rPr>
      </w:pPr>
      <w:bookmarkStart w:id="123" w:name="_Toc58920932"/>
      <w:bookmarkEnd w:id="120"/>
      <w:ins w:id="124" w:author="Nokia" w:date="2021-04-01T16:28:00Z">
        <w:r>
          <w:t>8.2.1</w:t>
        </w:r>
        <w:r>
          <w:tab/>
          <w:t>General</w:t>
        </w:r>
        <w:bookmarkEnd w:id="123"/>
      </w:ins>
    </w:p>
    <w:p w14:paraId="117CCCC0" w14:textId="77777777" w:rsidR="00974804" w:rsidRDefault="00C53A16">
      <w:pPr>
        <w:rPr>
          <w:ins w:id="125" w:author="Nokia" w:date="2021-04-01T16:28:00Z"/>
        </w:rPr>
      </w:pPr>
      <w:ins w:id="126"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14:paraId="7BC7AB07" w14:textId="77777777" w:rsidR="00974804" w:rsidRDefault="00C53A16">
      <w:pPr>
        <w:rPr>
          <w:ins w:id="127" w:author="Nokia" w:date="2021-04-01T16:28:00Z"/>
        </w:rPr>
      </w:pPr>
      <w:ins w:id="128" w:author="Nokia" w:date="2021-04-01T16:28:00Z">
        <w:r>
          <w:t xml:space="preserve">When the subscription is accepted by the DCCF, the consumer NF receives from the DCCF an identifier (Subscription Correlation ID) allowing it to further manage (modify, delete) the subscription. </w:t>
        </w:r>
      </w:ins>
    </w:p>
    <w:p w14:paraId="35F91E1C" w14:textId="77777777" w:rsidR="00974804" w:rsidRDefault="00C53A16">
      <w:pPr>
        <w:pStyle w:val="Heading3"/>
        <w:rPr>
          <w:ins w:id="129" w:author="Nokia" w:date="2021-04-01T16:28:00Z"/>
        </w:rPr>
      </w:pPr>
      <w:bookmarkStart w:id="130" w:name="_Toc58920933"/>
      <w:ins w:id="131" w:author="Nokia" w:date="2021-04-01T16:28:00Z">
        <w:r>
          <w:t>8.2.2</w:t>
        </w:r>
        <w:r>
          <w:tab/>
        </w:r>
        <w:proofErr w:type="spellStart"/>
        <w:r>
          <w:t>Ndccf_DataManagement_Subscribe</w:t>
        </w:r>
        <w:proofErr w:type="spellEnd"/>
        <w:r>
          <w:t xml:space="preserve"> service operation</w:t>
        </w:r>
        <w:bookmarkEnd w:id="130"/>
      </w:ins>
    </w:p>
    <w:p w14:paraId="3104E7AC" w14:textId="77777777" w:rsidR="00974804" w:rsidRDefault="00C53A16">
      <w:pPr>
        <w:rPr>
          <w:ins w:id="132" w:author="Nokia" w:date="2021-04-01T16:28:00Z"/>
          <w:b/>
        </w:rPr>
      </w:pPr>
      <w:ins w:id="133" w:author="Nokia" w:date="2021-04-01T16:28:00Z">
        <w:r>
          <w:rPr>
            <w:b/>
          </w:rPr>
          <w:t xml:space="preserve">Service operation name: </w:t>
        </w:r>
        <w:proofErr w:type="spellStart"/>
        <w:r>
          <w:t>Ndccf_DataManagement_Subscribe</w:t>
        </w:r>
        <w:proofErr w:type="spellEnd"/>
        <w:r>
          <w:t>.</w:t>
        </w:r>
      </w:ins>
    </w:p>
    <w:p w14:paraId="2438809C" w14:textId="77777777" w:rsidR="00974804" w:rsidRDefault="00C53A16">
      <w:pPr>
        <w:rPr>
          <w:ins w:id="134" w:author="Nokia" w:date="2021-04-01T16:28:00Z"/>
          <w:lang w:eastAsia="zh-CN"/>
        </w:rPr>
      </w:pPr>
      <w:ins w:id="135" w:author="Nokia" w:date="2021-04-01T16:28:00Z">
        <w:r>
          <w:rPr>
            <w:b/>
          </w:rPr>
          <w:lastRenderedPageBreak/>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14:paraId="26AAB352" w14:textId="77777777" w:rsidR="00974804" w:rsidRDefault="00C53A16">
      <w:pPr>
        <w:rPr>
          <w:ins w:id="136" w:author="Nokia" w:date="2021-04-01T16:28:00Z"/>
          <w:lang w:eastAsia="zh-CN"/>
        </w:rPr>
      </w:pPr>
      <w:ins w:id="137"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14:paraId="7DAE11AC" w14:textId="77777777" w:rsidR="00974804" w:rsidRDefault="00C53A16">
      <w:pPr>
        <w:rPr>
          <w:ins w:id="138" w:author="Nokia" w:date="2021-04-01T16:28:00Z"/>
          <w:lang w:eastAsia="zh-CN"/>
        </w:rPr>
      </w:pPr>
      <w:ins w:id="139"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14:paraId="19E8FF3A" w14:textId="77777777" w:rsidR="00974804" w:rsidRDefault="00C53A16">
      <w:pPr>
        <w:rPr>
          <w:ins w:id="140" w:author="Nokia" w:date="2021-04-01T16:28:00Z"/>
          <w:lang w:eastAsia="zh-CN"/>
        </w:rPr>
      </w:pPr>
      <w:ins w:id="141"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1A9424C5" w14:textId="77777777" w:rsidR="00974804" w:rsidRDefault="00C53A16">
      <w:pPr>
        <w:rPr>
          <w:ins w:id="142" w:author="Nokia" w:date="2021-04-01T16:28:00Z"/>
          <w:lang w:eastAsia="zh-CN"/>
        </w:rPr>
      </w:pPr>
      <w:ins w:id="143"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14:paraId="40536518" w14:textId="77777777" w:rsidR="00974804" w:rsidRDefault="00C53A16">
      <w:pPr>
        <w:rPr>
          <w:ins w:id="144" w:author="Nokia" w:date="2021-04-01T16:28:00Z"/>
          <w:lang w:eastAsia="zh-CN"/>
        </w:rPr>
      </w:pPr>
      <w:ins w:id="145"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14:paraId="5A5A2727" w14:textId="77777777" w:rsidR="00974804" w:rsidRDefault="00C53A16">
      <w:pPr>
        <w:pStyle w:val="NO"/>
        <w:rPr>
          <w:ins w:id="146" w:author="Nokia" w:date="2021-04-01T16:28:00Z"/>
        </w:rPr>
      </w:pPr>
      <w:ins w:id="147" w:author="Nokia" w:date="2021-04-01T16:28:00Z">
        <w:r>
          <w:rPr>
            <w:lang w:eastAsia="zh-CN"/>
          </w:rPr>
          <w:t>NOTE:</w:t>
        </w:r>
        <w:r>
          <w:rPr>
            <w:lang w:eastAsia="zh-CN"/>
          </w:rPr>
          <w:tab/>
          <w:t>Time Window parameter is different from the "Analytics target period" defined in clause 6.1.3.</w:t>
        </w:r>
      </w:ins>
    </w:p>
    <w:p w14:paraId="4F9CF06A" w14:textId="77777777" w:rsidR="00974804" w:rsidRDefault="00C53A16">
      <w:pPr>
        <w:rPr>
          <w:ins w:id="148" w:author="Nokia" w:date="2021-04-01T16:28:00Z"/>
          <w:lang w:eastAsia="zh-CN"/>
        </w:rPr>
      </w:pPr>
      <w:ins w:id="149" w:author="Nokia" w:date="2021-04-01T16:28:00Z">
        <w:r>
          <w:t xml:space="preserve">NF (or NF-Set) ID specifies a data source that may provide the data </w:t>
        </w:r>
      </w:ins>
    </w:p>
    <w:p w14:paraId="52BFE5E7" w14:textId="77777777" w:rsidR="00974804" w:rsidRDefault="00C53A16">
      <w:pPr>
        <w:rPr>
          <w:ins w:id="150" w:author="Nokia" w:date="2021-04-01T16:28:00Z"/>
          <w:lang w:eastAsia="zh-CN"/>
        </w:rPr>
      </w:pPr>
      <w:ins w:id="151" w:author="Nokia" w:date="2021-04-01T16:28:00Z">
        <w:r>
          <w:t>ADRF Information specifies that collected data or analytics is to be stored in an ADRF, and optionally an ADRF or NWDAF ID.</w:t>
        </w:r>
      </w:ins>
    </w:p>
    <w:p w14:paraId="26E3AF21" w14:textId="77777777" w:rsidR="00974804" w:rsidRDefault="00C53A16">
      <w:pPr>
        <w:rPr>
          <w:ins w:id="152" w:author="Nokia" w:date="2021-04-01T16:28:00Z"/>
          <w:lang w:eastAsia="zh-CN"/>
        </w:rPr>
      </w:pPr>
      <w:ins w:id="153" w:author="Nokia" w:date="2021-04-01T16:28:00Z">
        <w:r>
          <w:t>Formatting Instructions and Processing Instructions are as defined in clause 5A.4</w:t>
        </w:r>
      </w:ins>
    </w:p>
    <w:p w14:paraId="07C24129" w14:textId="77777777" w:rsidR="00974804" w:rsidRDefault="00C53A16">
      <w:pPr>
        <w:rPr>
          <w:ins w:id="154" w:author="Nokia" w:date="2021-04-01T16:28:00Z"/>
          <w:lang w:eastAsia="zh-CN"/>
        </w:rPr>
      </w:pPr>
      <w:ins w:id="155" w:author="Nokia" w:date="2021-04-01T16:28:00Z">
        <w:r>
          <w:rPr>
            <w:b/>
            <w:lang w:eastAsia="zh-CN"/>
          </w:rPr>
          <w:t>Outputs Required:</w:t>
        </w:r>
        <w:r>
          <w:rPr>
            <w:lang w:eastAsia="zh-CN"/>
          </w:rPr>
          <w:t xml:space="preserve"> When the subscription is accepted: Subscription Correlation ID (required for management of this subscription).</w:t>
        </w:r>
      </w:ins>
    </w:p>
    <w:p w14:paraId="424A6FE7" w14:textId="77777777" w:rsidR="00974804" w:rsidRDefault="00C53A16">
      <w:pPr>
        <w:rPr>
          <w:ins w:id="156" w:author="Nokia" w:date="2021-04-01T16:28:00Z"/>
        </w:rPr>
      </w:pPr>
      <w:ins w:id="157" w:author="Nokia" w:date="2021-04-01T16:28:00Z">
        <w:r>
          <w:rPr>
            <w:b/>
          </w:rPr>
          <w:t>Outputs, Optional:</w:t>
        </w:r>
        <w:r>
          <w:t xml:space="preserve"> First corresponding event report is included, if available (see clause 4.15.1, TS 23.502), Requested data.</w:t>
        </w:r>
      </w:ins>
    </w:p>
    <w:p w14:paraId="3CB3B8A0" w14:textId="77777777" w:rsidR="00974804" w:rsidRDefault="00C53A16">
      <w:pPr>
        <w:pStyle w:val="Heading3"/>
        <w:rPr>
          <w:ins w:id="158" w:author="Nokia" w:date="2021-04-01T16:28:00Z"/>
        </w:rPr>
      </w:pPr>
      <w:bookmarkStart w:id="159" w:name="_Toc58920934"/>
      <w:ins w:id="160" w:author="Nokia" w:date="2021-04-01T16:28:00Z">
        <w:r>
          <w:rPr>
            <w:lang w:eastAsia="zh-CN"/>
          </w:rPr>
          <w:t>8.</w:t>
        </w:r>
        <w:r>
          <w:t>2.3</w:t>
        </w:r>
        <w:r>
          <w:tab/>
        </w:r>
        <w:proofErr w:type="spellStart"/>
        <w:r>
          <w:t>Ndccf_DataManagement_Unsubscribe</w:t>
        </w:r>
        <w:proofErr w:type="spellEnd"/>
        <w:r>
          <w:t xml:space="preserve"> service operation</w:t>
        </w:r>
        <w:bookmarkEnd w:id="159"/>
      </w:ins>
    </w:p>
    <w:p w14:paraId="55BEA572" w14:textId="77777777" w:rsidR="00974804" w:rsidRDefault="00C53A16">
      <w:pPr>
        <w:rPr>
          <w:ins w:id="161" w:author="Nokia" w:date="2021-04-01T16:28:00Z"/>
          <w:b/>
        </w:rPr>
      </w:pPr>
      <w:ins w:id="162" w:author="Nokia" w:date="2021-04-01T16:28:00Z">
        <w:r>
          <w:rPr>
            <w:b/>
          </w:rPr>
          <w:t xml:space="preserve">Service operation name: </w:t>
        </w:r>
        <w:proofErr w:type="spellStart"/>
        <w:r>
          <w:t>Ndccf_DataManagement_Unsubscribe</w:t>
        </w:r>
        <w:proofErr w:type="spellEnd"/>
        <w:r>
          <w:t>.</w:t>
        </w:r>
      </w:ins>
    </w:p>
    <w:p w14:paraId="0DDDDFA8" w14:textId="77777777" w:rsidR="00974804" w:rsidRDefault="00C53A16">
      <w:pPr>
        <w:rPr>
          <w:ins w:id="163" w:author="Nokia" w:date="2021-04-01T16:28:00Z"/>
          <w:lang w:eastAsia="zh-CN"/>
        </w:rPr>
      </w:pPr>
      <w:ins w:id="164" w:author="Nokia" w:date="2021-04-01T16:28:00Z">
        <w:r>
          <w:rPr>
            <w:b/>
          </w:rPr>
          <w:t>Description:</w:t>
        </w:r>
        <w:r>
          <w:t xml:space="preserve"> The consumer unsubscribes to DCCF for data or analytics.</w:t>
        </w:r>
      </w:ins>
    </w:p>
    <w:p w14:paraId="13D9F053" w14:textId="77777777" w:rsidR="00974804" w:rsidRDefault="00C53A16">
      <w:pPr>
        <w:rPr>
          <w:ins w:id="165" w:author="Nokia" w:date="2021-04-01T16:28:00Z"/>
          <w:b/>
          <w:lang w:eastAsia="zh-CN"/>
        </w:rPr>
      </w:pPr>
      <w:ins w:id="166" w:author="Nokia" w:date="2021-04-01T16:28:00Z">
        <w:r>
          <w:rPr>
            <w:b/>
            <w:lang w:eastAsia="zh-CN"/>
          </w:rPr>
          <w:t>Inputs, Required:</w:t>
        </w:r>
        <w:r>
          <w:rPr>
            <w:lang w:eastAsia="zh-CN"/>
          </w:rPr>
          <w:t xml:space="preserve"> Subscription Correlation ID.</w:t>
        </w:r>
      </w:ins>
    </w:p>
    <w:p w14:paraId="2AE54DC9" w14:textId="77777777" w:rsidR="00974804" w:rsidRDefault="00C53A16">
      <w:pPr>
        <w:rPr>
          <w:ins w:id="167" w:author="Nokia" w:date="2021-04-01T16:28:00Z"/>
          <w:lang w:eastAsia="zh-CN"/>
        </w:rPr>
      </w:pPr>
      <w:ins w:id="168" w:author="Nokia" w:date="2021-04-01T16:28:00Z">
        <w:r>
          <w:rPr>
            <w:b/>
            <w:lang w:eastAsia="zh-CN"/>
          </w:rPr>
          <w:t>Inputs, Optional:</w:t>
        </w:r>
        <w:r>
          <w:rPr>
            <w:lang w:eastAsia="zh-CN"/>
          </w:rPr>
          <w:t xml:space="preserve"> None.</w:t>
        </w:r>
      </w:ins>
    </w:p>
    <w:p w14:paraId="39E5E340" w14:textId="77777777" w:rsidR="00974804" w:rsidRDefault="00C53A16">
      <w:pPr>
        <w:rPr>
          <w:ins w:id="169" w:author="Nokia" w:date="2021-04-01T16:28:00Z"/>
        </w:rPr>
      </w:pPr>
      <w:ins w:id="170" w:author="Nokia" w:date="2021-04-01T16:28:00Z">
        <w:r>
          <w:rPr>
            <w:b/>
            <w:lang w:eastAsia="zh-CN"/>
          </w:rPr>
          <w:t xml:space="preserve">Outputs, Required: </w:t>
        </w:r>
        <w:r>
          <w:rPr>
            <w:lang w:eastAsia="zh-CN"/>
          </w:rPr>
          <w:t>Operation execution result indication.</w:t>
        </w:r>
      </w:ins>
    </w:p>
    <w:p w14:paraId="434BCFD0" w14:textId="77777777" w:rsidR="00974804" w:rsidRDefault="00C53A16">
      <w:pPr>
        <w:rPr>
          <w:ins w:id="171" w:author="Nokia" w:date="2021-04-01T16:28:00Z"/>
        </w:rPr>
      </w:pPr>
      <w:ins w:id="172" w:author="Nokia" w:date="2021-04-01T16:28:00Z">
        <w:r>
          <w:rPr>
            <w:b/>
          </w:rPr>
          <w:t xml:space="preserve">Outputs, Optional: </w:t>
        </w:r>
        <w:r>
          <w:t>None.</w:t>
        </w:r>
      </w:ins>
    </w:p>
    <w:p w14:paraId="4E7035EE" w14:textId="77777777" w:rsidR="00974804" w:rsidRDefault="00C53A16">
      <w:pPr>
        <w:pStyle w:val="Heading3"/>
        <w:rPr>
          <w:ins w:id="173" w:author="Nokia" w:date="2021-04-01T16:28:00Z"/>
          <w:lang w:eastAsia="zh-CN"/>
        </w:rPr>
      </w:pPr>
      <w:bookmarkStart w:id="174" w:name="_Toc58920935"/>
      <w:ins w:id="175"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174"/>
      </w:ins>
    </w:p>
    <w:p w14:paraId="41D1BD5C" w14:textId="77777777" w:rsidR="00974804" w:rsidRDefault="00C53A16">
      <w:pPr>
        <w:rPr>
          <w:ins w:id="176" w:author="Nokia" w:date="2021-04-01T16:28:00Z"/>
          <w:b/>
        </w:rPr>
      </w:pPr>
      <w:ins w:id="177" w:author="Nokia" w:date="2021-04-01T16:28:00Z">
        <w:r>
          <w:rPr>
            <w:b/>
          </w:rPr>
          <w:t xml:space="preserve">Service operation name: </w:t>
        </w:r>
        <w:proofErr w:type="spellStart"/>
        <w:r>
          <w:t>Ndccf_DataManagement_Notify</w:t>
        </w:r>
        <w:proofErr w:type="spellEnd"/>
        <w:r>
          <w:t>.</w:t>
        </w:r>
      </w:ins>
    </w:p>
    <w:p w14:paraId="265A3A5B" w14:textId="77777777" w:rsidR="00974804" w:rsidRDefault="00C53A16">
      <w:pPr>
        <w:rPr>
          <w:ins w:id="178" w:author="Nokia" w:date="2021-04-01T16:28:00Z"/>
          <w:lang w:eastAsia="zh-CN"/>
        </w:rPr>
      </w:pPr>
      <w:ins w:id="179"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14:paraId="6E7D76EB" w14:textId="77777777" w:rsidR="00974804" w:rsidRDefault="00C53A16">
      <w:pPr>
        <w:rPr>
          <w:ins w:id="180" w:author="Nokia" w:date="2021-04-01T16:28:00Z"/>
          <w:lang w:eastAsia="zh-CN"/>
        </w:rPr>
      </w:pPr>
      <w:ins w:id="181" w:author="Nokia" w:date="2021-04-01T16:28:00Z">
        <w:r>
          <w:rPr>
            <w:b/>
            <w:lang w:eastAsia="zh-CN"/>
          </w:rPr>
          <w:t>Inputs, Required:</w:t>
        </w:r>
        <w:r>
          <w:rPr>
            <w:bCs/>
            <w:lang w:eastAsia="zh-CN"/>
          </w:rPr>
          <w:t xml:space="preserve"> </w:t>
        </w:r>
        <w:r>
          <w:t>Notification Correlation Information.</w:t>
        </w:r>
      </w:ins>
    </w:p>
    <w:p w14:paraId="5E48089C" w14:textId="77777777" w:rsidR="00974804" w:rsidRDefault="00C53A16">
      <w:pPr>
        <w:rPr>
          <w:ins w:id="182" w:author="Nokia" w:date="2021-04-01T16:28:00Z"/>
          <w:lang w:eastAsia="zh-CN"/>
        </w:rPr>
      </w:pPr>
      <w:ins w:id="183"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14:paraId="0C7F309A" w14:textId="77777777" w:rsidR="00974804" w:rsidRDefault="00C53A16">
      <w:pPr>
        <w:pStyle w:val="NO"/>
        <w:ind w:left="0" w:firstLine="0"/>
        <w:rPr>
          <w:ins w:id="184" w:author="Nokia" w:date="2021-04-01T16:28:00Z"/>
        </w:rPr>
      </w:pPr>
      <w:ins w:id="185" w:author="Nokia" w:date="2021-04-01T16:28:00Z">
        <w:r>
          <w:lastRenderedPageBreak/>
          <w:t xml:space="preserve">Fetch Instructions </w:t>
        </w:r>
        <w:bookmarkStart w:id="186" w:name="_Hlk67677742"/>
        <w:r>
          <w:t xml:space="preserve">indicate whether the data or analytics are to be fetched by the Consumer. If the data or analytics are to be fetched, </w:t>
        </w:r>
        <w:bookmarkStart w:id="187" w:name="_Hlk67679329"/>
        <w:r>
          <w:t>the</w:t>
        </w:r>
        <w:bookmarkEnd w:id="186"/>
        <w:r>
          <w:t xml:space="preserve"> fetch instructions include </w:t>
        </w:r>
        <w:bookmarkEnd w:id="187"/>
        <w:r>
          <w:t>an address from which the data may be fetched and one or more Fetch Correlation IDs.</w:t>
        </w:r>
      </w:ins>
    </w:p>
    <w:p w14:paraId="067834F4" w14:textId="77777777" w:rsidR="00974804" w:rsidRDefault="00C53A16">
      <w:pPr>
        <w:pStyle w:val="NO"/>
        <w:rPr>
          <w:ins w:id="188" w:author="Nokia" w:date="2021-04-01T16:28:00Z"/>
        </w:rPr>
      </w:pPr>
      <w:ins w:id="189"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14:paraId="4C94202C" w14:textId="77777777" w:rsidR="00974804" w:rsidRDefault="00C53A16">
      <w:pPr>
        <w:rPr>
          <w:ins w:id="190" w:author="Nokia" w:date="2021-04-01T16:28:00Z"/>
        </w:rPr>
      </w:pPr>
      <w:ins w:id="191" w:author="Nokia" w:date="2021-04-01T16:28:00Z">
        <w:r>
          <w:rPr>
            <w:b/>
            <w:lang w:eastAsia="zh-CN"/>
          </w:rPr>
          <w:t>Outputs, Required:</w:t>
        </w:r>
        <w:r>
          <w:rPr>
            <w:lang w:eastAsia="zh-CN"/>
          </w:rPr>
          <w:t xml:space="preserve"> Operation execution result indication.</w:t>
        </w:r>
      </w:ins>
    </w:p>
    <w:p w14:paraId="69A32647" w14:textId="77777777" w:rsidR="00974804" w:rsidRDefault="00C53A16">
      <w:pPr>
        <w:rPr>
          <w:ins w:id="192" w:author="Nokia" w:date="2021-04-01T16:28:00Z"/>
        </w:rPr>
      </w:pPr>
      <w:ins w:id="193" w:author="Nokia" w:date="2021-04-01T16:28:00Z">
        <w:r>
          <w:rPr>
            <w:b/>
          </w:rPr>
          <w:t xml:space="preserve">Outputs, Optional: </w:t>
        </w:r>
        <w:r>
          <w:t>None.</w:t>
        </w:r>
      </w:ins>
    </w:p>
    <w:p w14:paraId="33005A05" w14:textId="77777777" w:rsidR="00974804" w:rsidRDefault="00C53A16">
      <w:pPr>
        <w:pStyle w:val="Heading3"/>
        <w:rPr>
          <w:ins w:id="194" w:author="Nokia" w:date="2021-04-01T16:28:00Z"/>
          <w:lang w:eastAsia="zh-CN"/>
        </w:rPr>
      </w:pPr>
      <w:ins w:id="195"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14:paraId="2F8A3EB2" w14:textId="77777777" w:rsidR="00974804" w:rsidRDefault="00C53A16">
      <w:pPr>
        <w:rPr>
          <w:ins w:id="196" w:author="Nokia" w:date="2021-04-01T16:28:00Z"/>
          <w:b/>
        </w:rPr>
      </w:pPr>
      <w:ins w:id="197" w:author="Nokia" w:date="2021-04-01T16:28:00Z">
        <w:r>
          <w:rPr>
            <w:b/>
          </w:rPr>
          <w:t xml:space="preserve">Service operation name: </w:t>
        </w:r>
        <w:proofErr w:type="spellStart"/>
        <w:r>
          <w:t>Ndccf_DataManagement_Fetch</w:t>
        </w:r>
        <w:proofErr w:type="spellEnd"/>
        <w:r>
          <w:t>.</w:t>
        </w:r>
      </w:ins>
    </w:p>
    <w:p w14:paraId="6593F413" w14:textId="77777777" w:rsidR="00974804" w:rsidRDefault="00C53A16">
      <w:pPr>
        <w:rPr>
          <w:ins w:id="198" w:author="Nokia" w:date="2021-04-01T16:28:00Z"/>
          <w:lang w:eastAsia="zh-CN"/>
        </w:rPr>
      </w:pPr>
      <w:ins w:id="199"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14:paraId="78076CB1" w14:textId="77777777" w:rsidR="00974804" w:rsidRDefault="00C53A16">
      <w:pPr>
        <w:rPr>
          <w:ins w:id="200" w:author="Nokia" w:date="2021-04-01T16:28:00Z"/>
          <w:lang w:eastAsia="zh-CN"/>
        </w:rPr>
      </w:pPr>
      <w:ins w:id="201" w:author="Nokia" w:date="2021-04-01T16:28:00Z">
        <w:r>
          <w:rPr>
            <w:b/>
            <w:lang w:eastAsia="zh-CN"/>
          </w:rPr>
          <w:t>Inputs, Required:</w:t>
        </w:r>
        <w:r>
          <w:rPr>
            <w:bCs/>
            <w:lang w:eastAsia="zh-CN"/>
          </w:rPr>
          <w:t xml:space="preserve"> Set of Fetch Correlation ID(s).</w:t>
        </w:r>
      </w:ins>
    </w:p>
    <w:p w14:paraId="4FE1C2CD" w14:textId="77777777" w:rsidR="00974804" w:rsidRDefault="00C53A16">
      <w:pPr>
        <w:rPr>
          <w:ins w:id="202" w:author="Nokia" w:date="2021-04-01T16:28:00Z"/>
          <w:lang w:eastAsia="zh-CN"/>
        </w:rPr>
      </w:pPr>
      <w:ins w:id="203" w:author="Nokia" w:date="2021-04-01T16:28:00Z">
        <w:r>
          <w:rPr>
            <w:b/>
            <w:lang w:eastAsia="zh-CN"/>
          </w:rPr>
          <w:t>Inputs, Optional:</w:t>
        </w:r>
        <w:r>
          <w:rPr>
            <w:lang w:eastAsia="zh-CN"/>
          </w:rPr>
          <w:t xml:space="preserve"> None.</w:t>
        </w:r>
      </w:ins>
    </w:p>
    <w:p w14:paraId="22FB2018" w14:textId="77777777" w:rsidR="00974804" w:rsidRDefault="00C53A16">
      <w:pPr>
        <w:rPr>
          <w:ins w:id="204" w:author="Nokia" w:date="2021-04-01T16:28:00Z"/>
        </w:rPr>
      </w:pPr>
      <w:ins w:id="205" w:author="Nokia" w:date="2021-04-01T16:28:00Z">
        <w:r>
          <w:rPr>
            <w:b/>
            <w:lang w:eastAsia="zh-CN"/>
          </w:rPr>
          <w:t>Outputs, Required:</w:t>
        </w:r>
        <w:r>
          <w:rPr>
            <w:lang w:eastAsia="zh-CN"/>
          </w:rPr>
          <w:t xml:space="preserve"> Operation execution result indication.</w:t>
        </w:r>
      </w:ins>
    </w:p>
    <w:p w14:paraId="170B0898" w14:textId="77777777" w:rsidR="00974804" w:rsidRDefault="00C53A16">
      <w:pPr>
        <w:rPr>
          <w:ins w:id="206" w:author="Nokia" w:date="2021-04-01T16:28:00Z"/>
        </w:rPr>
      </w:pPr>
      <w:ins w:id="207" w:author="Nokia" w:date="2021-04-01T16:28:00Z">
        <w:r>
          <w:rPr>
            <w:b/>
          </w:rPr>
          <w:t>Outputs, Optional:</w:t>
        </w:r>
        <w:r>
          <w:t xml:space="preserve"> </w:t>
        </w:r>
        <w:r>
          <w:rPr>
            <w:lang w:eastAsia="zh-CN"/>
          </w:rPr>
          <w:t>Formatted /Processed Events or Analytics</w:t>
        </w:r>
      </w:ins>
    </w:p>
    <w:p w14:paraId="1D557AD3" w14:textId="77777777" w:rsidR="00974804" w:rsidRDefault="00C53A16">
      <w:pPr>
        <w:pStyle w:val="Heading2"/>
        <w:numPr>
          <w:ins w:id="208" w:author="CMCC" w:date="2021-04-12T12:41:00Z"/>
        </w:numPr>
        <w:rPr>
          <w:ins w:id="209" w:author="Nokia" w:date="2021-04-01T16:28:00Z"/>
          <w:sz w:val="28"/>
          <w:szCs w:val="22"/>
        </w:rPr>
        <w:pPrChange w:id="210" w:author="CMCC" w:date="2021-04-12T12:41:00Z">
          <w:pPr>
            <w:pStyle w:val="Heading4"/>
          </w:pPr>
        </w:pPrChange>
      </w:pPr>
      <w:ins w:id="211" w:author="Nokia" w:date="2021-04-01T16:28:00Z">
        <w:r>
          <w:rPr>
            <w:sz w:val="28"/>
            <w:szCs w:val="22"/>
          </w:rPr>
          <w:t>8.3</w:t>
        </w:r>
        <w:r>
          <w:rPr>
            <w:sz w:val="28"/>
            <w:szCs w:val="22"/>
          </w:rPr>
          <w:tab/>
        </w:r>
        <w:proofErr w:type="spellStart"/>
        <w:r>
          <w:rPr>
            <w:sz w:val="28"/>
            <w:szCs w:val="22"/>
          </w:rPr>
          <w:t>Ndccf_ContextManagement</w:t>
        </w:r>
        <w:proofErr w:type="spellEnd"/>
        <w:r>
          <w:rPr>
            <w:sz w:val="28"/>
            <w:szCs w:val="22"/>
          </w:rPr>
          <w:t xml:space="preserve"> service</w:t>
        </w:r>
      </w:ins>
    </w:p>
    <w:p w14:paraId="7355AEB1" w14:textId="77777777" w:rsidR="00974804" w:rsidRDefault="00C53A16">
      <w:pPr>
        <w:pStyle w:val="Heading3"/>
        <w:rPr>
          <w:ins w:id="212" w:author="Nokia" w:date="2021-04-01T16:28:00Z"/>
        </w:rPr>
      </w:pPr>
      <w:ins w:id="213" w:author="Nokia" w:date="2021-04-01T16:28:00Z">
        <w:r>
          <w:t>8.3.1</w:t>
        </w:r>
        <w:r>
          <w:tab/>
          <w:t>General</w:t>
        </w:r>
      </w:ins>
    </w:p>
    <w:p w14:paraId="391BA56D" w14:textId="77777777" w:rsidR="00974804" w:rsidRDefault="00C53A16">
      <w:pPr>
        <w:rPr>
          <w:ins w:id="214" w:author="Nokia" w:date="2021-04-01T16:28:00Z"/>
        </w:rPr>
      </w:pPr>
      <w:ins w:id="215" w:author="Nokia" w:date="2021-04-01T16:28:00Z">
        <w:r>
          <w:rPr>
            <w:b/>
          </w:rPr>
          <w:t>Service Description</w:t>
        </w:r>
        <w:r>
          <w:t>: This service enables the consumer to register collected data or analytics with the DCCF.</w:t>
        </w:r>
      </w:ins>
    </w:p>
    <w:p w14:paraId="74A61A71" w14:textId="77777777" w:rsidR="00974804" w:rsidRDefault="00C53A16">
      <w:pPr>
        <w:rPr>
          <w:ins w:id="216" w:author="Nokia" w:date="2021-04-01T16:28:00Z"/>
        </w:rPr>
      </w:pPr>
      <w:ins w:id="217" w:author="Nokia" w:date="2021-04-01T16:28:00Z">
        <w:r>
          <w:t>When the DCCF is configured by the consumer NF, the DCCF supplies a Transaction Reference Id. The Consumer NF may use the Transaction Reference Id in subsequent transactions to update or delate the context in the DCCF.</w:t>
        </w:r>
      </w:ins>
    </w:p>
    <w:p w14:paraId="235144B5" w14:textId="77777777" w:rsidR="00974804" w:rsidRDefault="00C53A16">
      <w:pPr>
        <w:pStyle w:val="Heading3"/>
        <w:rPr>
          <w:ins w:id="218" w:author="Nokia" w:date="2021-04-01T16:28:00Z"/>
        </w:rPr>
      </w:pPr>
      <w:ins w:id="219" w:author="Nokia" w:date="2021-04-01T16:28:00Z">
        <w:r>
          <w:t>8.3.2</w:t>
        </w:r>
        <w:r>
          <w:tab/>
        </w:r>
        <w:proofErr w:type="spellStart"/>
        <w:r>
          <w:t>Ndccf_ContextManagement</w:t>
        </w:r>
        <w:proofErr w:type="spellEnd"/>
        <w:r>
          <w:t>_</w:t>
        </w:r>
        <w:del w:id="220" w:author="CMCC" w:date="2021-04-12T12:44:00Z">
          <w:r>
            <w:rPr>
              <w:highlight w:val="yellow"/>
              <w:lang w:val="en-US"/>
              <w:rPrChange w:id="221" w:author="CMCC" w:date="2021-04-12T12:44:00Z">
                <w:rPr>
                  <w:lang w:val="en-US"/>
                </w:rPr>
              </w:rPrChange>
            </w:rPr>
            <w:delText>Create</w:delText>
          </w:r>
        </w:del>
      </w:ins>
      <w:ins w:id="222" w:author="CMCC" w:date="2021-04-12T12:44:00Z">
        <w:r>
          <w:rPr>
            <w:rFonts w:eastAsia="SimSun"/>
            <w:highlight w:val="yellow"/>
            <w:lang w:val="en-US" w:eastAsia="zh-CN"/>
            <w:rPrChange w:id="223" w:author="CMCC" w:date="2021-04-12T12:44:00Z">
              <w:rPr>
                <w:rFonts w:eastAsia="SimSun"/>
                <w:lang w:val="en-US" w:eastAsia="zh-CN"/>
              </w:rPr>
            </w:rPrChange>
          </w:rPr>
          <w:t>Register</w:t>
        </w:r>
      </w:ins>
      <w:ins w:id="224" w:author="Nokia" w:date="2021-04-01T16:28:00Z">
        <w:r>
          <w:t xml:space="preserve"> service operation</w:t>
        </w:r>
      </w:ins>
    </w:p>
    <w:p w14:paraId="7FC59DB4" w14:textId="77777777" w:rsidR="00974804" w:rsidRDefault="00C53A16">
      <w:pPr>
        <w:rPr>
          <w:ins w:id="225" w:author="Nokia" w:date="2021-04-01T16:28:00Z"/>
          <w:rFonts w:eastAsia="SimSun"/>
          <w:b/>
          <w:lang w:val="en-US" w:eastAsia="zh-CN"/>
        </w:rPr>
      </w:pPr>
      <w:ins w:id="226" w:author="Nokia" w:date="2021-04-01T16:28:00Z">
        <w:r>
          <w:rPr>
            <w:b/>
          </w:rPr>
          <w:t xml:space="preserve">Service operation name: </w:t>
        </w:r>
        <w:proofErr w:type="spellStart"/>
        <w:r>
          <w:t>Ndccf_ContentManagement</w:t>
        </w:r>
        <w:proofErr w:type="spellEnd"/>
        <w:r>
          <w:t>_</w:t>
        </w:r>
        <w:del w:id="227" w:author="CMCC" w:date="2021-04-12T12:44:00Z">
          <w:r>
            <w:rPr>
              <w:highlight w:val="yellow"/>
              <w:lang w:val="en-US"/>
              <w:rPrChange w:id="228" w:author="CMCC" w:date="2021-04-12T12:44:00Z">
                <w:rPr>
                  <w:lang w:val="en-US"/>
                </w:rPr>
              </w:rPrChange>
            </w:rPr>
            <w:delText>Create.</w:delText>
          </w:r>
        </w:del>
      </w:ins>
      <w:ins w:id="229" w:author="CMCC" w:date="2021-04-12T12:44:00Z">
        <w:r>
          <w:rPr>
            <w:rFonts w:eastAsia="SimSun"/>
            <w:highlight w:val="yellow"/>
            <w:lang w:val="en-US" w:eastAsia="zh-CN"/>
            <w:rPrChange w:id="230" w:author="CMCC" w:date="2021-04-12T12:44:00Z">
              <w:rPr>
                <w:rFonts w:eastAsia="SimSun"/>
                <w:lang w:val="en-US" w:eastAsia="zh-CN"/>
              </w:rPr>
            </w:rPrChange>
          </w:rPr>
          <w:t>Register</w:t>
        </w:r>
      </w:ins>
    </w:p>
    <w:p w14:paraId="5B400D4E" w14:textId="7B348F72" w:rsidR="00974804" w:rsidRDefault="00C53A16">
      <w:pPr>
        <w:rPr>
          <w:ins w:id="231" w:author="Nokia" w:date="2021-04-01T16:28:00Z"/>
          <w:lang w:eastAsia="zh-CN"/>
        </w:rPr>
      </w:pPr>
      <w:ins w:id="232"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ins w:id="233" w:author="CMCC" w:date="2021-04-12T12:43:00Z">
        <w:r>
          <w:rPr>
            <w:highlight w:val="yellow"/>
            <w:lang w:val="en-US" w:eastAsia="zh-CN"/>
            <w:rPrChange w:id="234" w:author="CMCC" w:date="2021-04-12T12:43:00Z">
              <w:rPr>
                <w:lang w:val="en-US" w:eastAsia="zh-CN"/>
              </w:rPr>
            </w:rPrChange>
          </w:rPr>
          <w:t xml:space="preserve"> or has </w:t>
        </w:r>
      </w:ins>
      <w:ins w:id="235" w:author="Nokia" w:date="2021-04-14T10:16:00Z">
        <w:r w:rsidR="00360795" w:rsidRPr="00360795">
          <w:rPr>
            <w:highlight w:val="green"/>
            <w:lang w:val="en-US" w:eastAsia="zh-CN"/>
            <w:rPrChange w:id="236" w:author="Nokia" w:date="2021-04-14T10:16:00Z">
              <w:rPr>
                <w:highlight w:val="yellow"/>
                <w:lang w:val="en-US" w:eastAsia="zh-CN"/>
              </w:rPr>
            </w:rPrChange>
          </w:rPr>
          <w:t xml:space="preserve">been </w:t>
        </w:r>
      </w:ins>
      <w:ins w:id="237" w:author="CMCC" w:date="2021-04-12T12:43:00Z">
        <w:r>
          <w:rPr>
            <w:highlight w:val="yellow"/>
            <w:lang w:val="en-US" w:eastAsia="zh-CN"/>
            <w:rPrChange w:id="238" w:author="CMCC" w:date="2021-04-12T12:43:00Z">
              <w:rPr>
                <w:lang w:val="en-US" w:eastAsia="zh-CN"/>
              </w:rPr>
            </w:rPrChange>
          </w:rPr>
          <w:t>collected</w:t>
        </w:r>
      </w:ins>
      <w:ins w:id="239" w:author="Nokia" w:date="2021-04-01T16:28:00Z">
        <w:r>
          <w:rPr>
            <w:lang w:eastAsia="zh-CN"/>
          </w:rPr>
          <w:t>.</w:t>
        </w:r>
      </w:ins>
    </w:p>
    <w:p w14:paraId="434B608C" w14:textId="77777777" w:rsidR="00974804" w:rsidRDefault="00C53A16">
      <w:pPr>
        <w:rPr>
          <w:ins w:id="240" w:author="Nokia" w:date="2021-04-01T16:28:00Z"/>
          <w:lang w:eastAsia="zh-CN"/>
        </w:rPr>
      </w:pPr>
      <w:ins w:id="241" w:author="Nokia" w:date="2021-04-01T16:28:00Z">
        <w:r>
          <w:rPr>
            <w:b/>
            <w:lang w:eastAsia="zh-CN"/>
          </w:rPr>
          <w:t>Inputs, Required:</w:t>
        </w:r>
        <w:r>
          <w:rPr>
            <w:lang w:eastAsia="zh-CN"/>
          </w:rPr>
          <w:t xml:space="preserve"> </w:t>
        </w:r>
        <w:r>
          <w:t>Service Operation, Analytics/Data Specification, NWDAF ID or ADRF ID.</w:t>
        </w:r>
      </w:ins>
    </w:p>
    <w:p w14:paraId="3DC3B453" w14:textId="77777777" w:rsidR="00974804" w:rsidRDefault="00C53A16">
      <w:pPr>
        <w:rPr>
          <w:ins w:id="242" w:author="Nokia" w:date="2021-04-01T16:28:00Z"/>
          <w:lang w:eastAsia="zh-CN"/>
        </w:rPr>
      </w:pPr>
      <w:ins w:id="243" w:author="Nokia" w:date="2021-04-01T16:28:00Z">
        <w:r>
          <w:rPr>
            <w:b/>
            <w:lang w:eastAsia="zh-CN"/>
          </w:rPr>
          <w:t>Inputs, Optional:</w:t>
        </w:r>
        <w:r>
          <w:rPr>
            <w:lang w:eastAsia="zh-CN"/>
          </w:rPr>
          <w:t xml:space="preserve"> </w:t>
        </w:r>
      </w:ins>
      <w:ins w:id="244" w:author="CMCC" w:date="2021-04-12T12:45:00Z">
        <w:del w:id="245" w:author="CMCCr02" w:date="2021-04-14T13:44:00Z">
          <w:r>
            <w:rPr>
              <w:highlight w:val="yellow"/>
              <w:lang w:val="en-US" w:eastAsia="zh-CN"/>
              <w:rPrChange w:id="246" w:author="CMCC" w:date="2021-04-12T12:45:00Z">
                <w:rPr>
                  <w:lang w:val="en-US" w:eastAsia="zh-CN"/>
                </w:rPr>
              </w:rPrChange>
            </w:rPr>
            <w:delText>Time Period of data collection, Area of Interest, Data Obtaining Status</w:delText>
          </w:r>
        </w:del>
      </w:ins>
      <w:ins w:id="247" w:author="Nokia" w:date="2021-04-01T16:28:00Z">
        <w:r>
          <w:rPr>
            <w:highlight w:val="cyan"/>
            <w:lang w:eastAsia="zh-CN"/>
            <w:rPrChange w:id="248" w:author="CMCCr02" w:date="2021-04-14T13:44:00Z">
              <w:rPr>
                <w:lang w:eastAsia="zh-CN"/>
              </w:rPr>
            </w:rPrChange>
          </w:rPr>
          <w:t>None</w:t>
        </w:r>
      </w:ins>
    </w:p>
    <w:p w14:paraId="17E9A959" w14:textId="77777777" w:rsidR="00974804" w:rsidRDefault="00C53A16">
      <w:pPr>
        <w:pStyle w:val="B1"/>
        <w:ind w:left="993" w:hanging="709"/>
        <w:rPr>
          <w:ins w:id="249" w:author="Nokia" w:date="2021-04-01T16:28:00Z"/>
          <w:lang w:eastAsia="zh-CN"/>
        </w:rPr>
      </w:pPr>
      <w:ins w:id="250" w:author="Nokia" w:date="2021-04-01T16:28:00Z">
        <w:r>
          <w:rPr>
            <w:lang w:eastAsia="zh-CN"/>
          </w:rPr>
          <w:t>NOTE: The input parameters are defined as:</w:t>
        </w:r>
      </w:ins>
    </w:p>
    <w:p w14:paraId="7A1282F6" w14:textId="77777777" w:rsidR="00974804" w:rsidRDefault="00C53A16">
      <w:pPr>
        <w:pStyle w:val="B1"/>
        <w:numPr>
          <w:ilvl w:val="0"/>
          <w:numId w:val="2"/>
        </w:numPr>
        <w:rPr>
          <w:ins w:id="251" w:author="Nokia" w:date="2021-04-01T16:28:00Z"/>
          <w:lang w:eastAsia="zh-CN"/>
        </w:rPr>
      </w:pPr>
      <w:ins w:id="252"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33370A15" w14:textId="77777777" w:rsidR="00974804" w:rsidRDefault="00C53A16">
      <w:pPr>
        <w:pStyle w:val="B1"/>
        <w:numPr>
          <w:ilvl w:val="0"/>
          <w:numId w:val="2"/>
        </w:numPr>
        <w:rPr>
          <w:ins w:id="253" w:author="Nokia" w:date="2021-04-01T16:28:00Z"/>
          <w:lang w:eastAsia="zh-CN"/>
        </w:rPr>
      </w:pPr>
      <w:ins w:id="254" w:author="Nokia" w:date="2021-04-01T16:28:00Z">
        <w:r>
          <w:t>"Analytics/Data Specification" is the "Service Operation" specific required and optional input parameters that identify the collected data (</w:t>
        </w:r>
      </w:ins>
      <w:ins w:id="255" w:author="Nokia" w:date="2021-04-01T18:09:00Z">
        <w:r>
          <w:t>i</w:t>
        </w:r>
      </w:ins>
      <w:ins w:id="256" w:author="Nokia" w:date="2021-04-01T16:28:00Z">
        <w:r>
          <w:t>.</w:t>
        </w:r>
      </w:ins>
      <w:ins w:id="257" w:author="Nokia" w:date="2021-04-01T18:09:00Z">
        <w:r>
          <w:t>e</w:t>
        </w:r>
      </w:ins>
      <w:ins w:id="258" w:author="Nokia" w:date="2021-04-01T16:28:00Z">
        <w:r>
          <w:t>.: Analytics ID(s) / Event ID (s), Target of Event Reporting, Event Filter</w:t>
        </w:r>
      </w:ins>
      <w:ins w:id="259" w:author="Nokia" w:date="2021-04-02T10:28:00Z">
        <w:r>
          <w:t>, etc.</w:t>
        </w:r>
      </w:ins>
      <w:ins w:id="260" w:author="Nokia" w:date="2021-04-01T16:28:00Z">
        <w:r>
          <w:t>). NF Service Operations and input parameters are defined in clause 7 and clause 5.2, TS 23.502.</w:t>
        </w:r>
      </w:ins>
    </w:p>
    <w:p w14:paraId="618AA510" w14:textId="77777777" w:rsidR="00974804" w:rsidRDefault="00C53A16">
      <w:pPr>
        <w:pStyle w:val="B1"/>
        <w:numPr>
          <w:ilvl w:val="0"/>
          <w:numId w:val="2"/>
        </w:numPr>
        <w:rPr>
          <w:ins w:id="261" w:author="CMCC" w:date="2021-04-12T12:45:00Z"/>
          <w:lang w:eastAsia="zh-CN"/>
        </w:rPr>
      </w:pPr>
      <w:ins w:id="262" w:author="Nokia" w:date="2021-04-01T16:28:00Z">
        <w:r>
          <w:t>NWDAF ID or ADRF ID specify the ADRF or NWDAF with the stored data.</w:t>
        </w:r>
      </w:ins>
    </w:p>
    <w:p w14:paraId="1EEB440F" w14:textId="77777777" w:rsidR="00974804" w:rsidRPr="00974804" w:rsidRDefault="00C53A16">
      <w:pPr>
        <w:pStyle w:val="B1"/>
        <w:numPr>
          <w:ilvl w:val="0"/>
          <w:numId w:val="2"/>
        </w:numPr>
        <w:rPr>
          <w:ins w:id="263" w:author="CMCC" w:date="2021-04-12T12:45:00Z"/>
          <w:del w:id="264" w:author="CMCCr02" w:date="2021-04-14T13:44:00Z"/>
          <w:highlight w:val="yellow"/>
          <w:lang w:eastAsia="zh-CN"/>
          <w:rPrChange w:id="265" w:author="CMCC" w:date="2021-04-12T12:45:00Z">
            <w:rPr>
              <w:ins w:id="266" w:author="CMCC" w:date="2021-04-12T12:45:00Z"/>
              <w:del w:id="267" w:author="CMCCr02" w:date="2021-04-14T13:44:00Z"/>
              <w:lang w:eastAsia="zh-CN"/>
            </w:rPr>
          </w:rPrChange>
        </w:rPr>
      </w:pPr>
      <w:ins w:id="268" w:author="CMCC" w:date="2021-04-12T12:45:00Z">
        <w:del w:id="269" w:author="CMCCr02" w:date="2021-04-14T13:44:00Z">
          <w:r>
            <w:rPr>
              <w:highlight w:val="yellow"/>
              <w:lang w:eastAsia="zh-CN"/>
              <w:rPrChange w:id="270" w:author="CMCC" w:date="2021-04-12T12:45:00Z">
                <w:rPr>
                  <w:lang w:eastAsia="zh-CN"/>
                </w:rPr>
              </w:rPrChange>
            </w:rPr>
            <w:lastRenderedPageBreak/>
            <w:delText xml:space="preserve">"Time Period of data collection" </w:delText>
          </w:r>
        </w:del>
      </w:ins>
      <w:ins w:id="271" w:author="CMCC" w:date="2021-04-12T13:54:00Z">
        <w:del w:id="272" w:author="CMCCr02" w:date="2021-04-14T13:44:00Z">
          <w:r>
            <w:rPr>
              <w:rFonts w:hint="eastAsia"/>
              <w:highlight w:val="yellow"/>
              <w:lang w:eastAsia="zh-CN"/>
            </w:rPr>
            <w:delText xml:space="preserve">specifies the time range of data collection. </w:delText>
          </w:r>
        </w:del>
      </w:ins>
      <w:ins w:id="273" w:author="CMCC" w:date="2021-04-12T13:58:00Z">
        <w:del w:id="274"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past to present period</w:delText>
          </w:r>
        </w:del>
      </w:ins>
      <w:ins w:id="275" w:author="CMCC" w:date="2021-04-12T12:45:00Z">
        <w:del w:id="276" w:author="CMCCr02" w:date="2021-04-14T13:44:00Z">
          <w:r>
            <w:rPr>
              <w:highlight w:val="yellow"/>
              <w:lang w:eastAsia="zh-CN"/>
              <w:rPrChange w:id="277" w:author="CMCC" w:date="2021-04-12T12:45:00Z">
                <w:rPr>
                  <w:lang w:eastAsia="zh-CN"/>
                </w:rPr>
              </w:rPrChange>
            </w:rPr>
            <w:delText>.</w:delText>
          </w:r>
        </w:del>
      </w:ins>
    </w:p>
    <w:p w14:paraId="429EC6D8" w14:textId="77777777" w:rsidR="00974804" w:rsidRPr="00974804" w:rsidRDefault="00C53A16">
      <w:pPr>
        <w:pStyle w:val="B1"/>
        <w:numPr>
          <w:ilvl w:val="0"/>
          <w:numId w:val="2"/>
        </w:numPr>
        <w:rPr>
          <w:ins w:id="278" w:author="CMCC" w:date="2021-04-12T12:45:00Z"/>
          <w:del w:id="279" w:author="CMCCr02" w:date="2021-04-14T13:44:00Z"/>
          <w:highlight w:val="yellow"/>
          <w:lang w:eastAsia="zh-CN"/>
          <w:rPrChange w:id="280" w:author="CMCC" w:date="2021-04-12T12:45:00Z">
            <w:rPr>
              <w:ins w:id="281" w:author="CMCC" w:date="2021-04-12T12:45:00Z"/>
              <w:del w:id="282" w:author="CMCCr02" w:date="2021-04-14T13:44:00Z"/>
              <w:lang w:eastAsia="zh-CN"/>
            </w:rPr>
          </w:rPrChange>
        </w:rPr>
      </w:pPr>
      <w:ins w:id="283" w:author="CMCC" w:date="2021-04-12T12:45:00Z">
        <w:del w:id="284" w:author="CMCCr02" w:date="2021-04-14T13:44:00Z">
          <w:r>
            <w:rPr>
              <w:highlight w:val="yellow"/>
              <w:lang w:eastAsia="zh-CN"/>
              <w:rPrChange w:id="285" w:author="CMCC" w:date="2021-04-12T12:45:00Z">
                <w:rPr>
                  <w:lang w:eastAsia="zh-CN"/>
                </w:rPr>
              </w:rPrChange>
            </w:rPr>
            <w:delText>"Area of Interest" identifies the Area (i.e. set of TAIs), as defined in TS 23.501 [2] for which the analytics information is subscribed or requested.</w:delText>
          </w:r>
        </w:del>
      </w:ins>
    </w:p>
    <w:p w14:paraId="603F2CAD" w14:textId="77777777" w:rsidR="00974804" w:rsidRPr="00974804" w:rsidRDefault="00C53A16">
      <w:pPr>
        <w:pStyle w:val="B1"/>
        <w:numPr>
          <w:ilvl w:val="0"/>
          <w:numId w:val="2"/>
        </w:numPr>
        <w:rPr>
          <w:ins w:id="286" w:author="Nokia" w:date="2021-04-01T16:28:00Z"/>
          <w:del w:id="287" w:author="CMCCr02" w:date="2021-04-14T13:44:00Z"/>
          <w:highlight w:val="yellow"/>
          <w:lang w:eastAsia="zh-CN"/>
          <w:rPrChange w:id="288" w:author="CMCC" w:date="2021-04-12T12:45:00Z">
            <w:rPr>
              <w:ins w:id="289" w:author="Nokia" w:date="2021-04-01T16:28:00Z"/>
              <w:del w:id="290" w:author="CMCCr02" w:date="2021-04-14T13:44:00Z"/>
              <w:lang w:eastAsia="zh-CN"/>
            </w:rPr>
          </w:rPrChange>
        </w:rPr>
      </w:pPr>
      <w:ins w:id="291" w:author="CMCC" w:date="2021-04-12T12:45:00Z">
        <w:del w:id="292" w:author="CMCCr02" w:date="2021-04-14T13:44:00Z">
          <w:r>
            <w:rPr>
              <w:highlight w:val="yellow"/>
              <w:lang w:eastAsia="zh-CN"/>
              <w:rPrChange w:id="293" w:author="CMCC" w:date="2021-04-12T12:45:00Z">
                <w:rPr>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p>
    <w:p w14:paraId="72A1CB60" w14:textId="77777777" w:rsidR="00974804" w:rsidRDefault="00C53A16">
      <w:pPr>
        <w:rPr>
          <w:ins w:id="294" w:author="Nokia" w:date="2021-04-01T16:28:00Z"/>
        </w:rPr>
      </w:pPr>
      <w:ins w:id="295" w:author="Nokia" w:date="2021-04-01T16:28:00Z">
        <w:r>
          <w:rPr>
            <w:b/>
            <w:lang w:eastAsia="zh-CN"/>
          </w:rPr>
          <w:t>Outputs Required:</w:t>
        </w:r>
        <w:r>
          <w:rPr>
            <w:lang w:eastAsia="zh-CN"/>
          </w:rPr>
          <w:t xml:space="preserve"> </w:t>
        </w:r>
        <w:r>
          <w:t>Transaction Reference ID(s), Operation execution result indication.</w:t>
        </w:r>
      </w:ins>
    </w:p>
    <w:p w14:paraId="44041C9C" w14:textId="77777777" w:rsidR="00974804" w:rsidRDefault="00C53A16">
      <w:pPr>
        <w:rPr>
          <w:ins w:id="296" w:author="Nokia" w:date="2021-04-01T16:28:00Z"/>
        </w:rPr>
      </w:pPr>
      <w:ins w:id="297" w:author="Nokia" w:date="2021-04-01T16:28:00Z">
        <w:r>
          <w:rPr>
            <w:b/>
          </w:rPr>
          <w:t>Outputs, Optional:</w:t>
        </w:r>
        <w:r>
          <w:t xml:space="preserve"> None.</w:t>
        </w:r>
      </w:ins>
    </w:p>
    <w:p w14:paraId="6CCA5487" w14:textId="77777777" w:rsidR="00974804" w:rsidRDefault="00C53A16">
      <w:pPr>
        <w:pStyle w:val="Heading3"/>
        <w:rPr>
          <w:ins w:id="298" w:author="Nokia" w:date="2021-04-01T16:28:00Z"/>
        </w:rPr>
      </w:pPr>
      <w:ins w:id="299" w:author="Nokia" w:date="2021-04-01T16:28:00Z">
        <w:r>
          <w:t>8.3.3</w:t>
        </w:r>
        <w:r>
          <w:tab/>
        </w:r>
        <w:proofErr w:type="spellStart"/>
        <w:r>
          <w:t>Ndccf_ContextManagement_Update</w:t>
        </w:r>
        <w:proofErr w:type="spellEnd"/>
        <w:r>
          <w:t xml:space="preserve"> service operation</w:t>
        </w:r>
      </w:ins>
    </w:p>
    <w:p w14:paraId="2919A04D" w14:textId="77777777" w:rsidR="00974804" w:rsidRDefault="00C53A16">
      <w:pPr>
        <w:rPr>
          <w:ins w:id="300" w:author="Nokia" w:date="2021-04-01T16:28:00Z"/>
          <w:b/>
        </w:rPr>
      </w:pPr>
      <w:ins w:id="301" w:author="Nokia" w:date="2021-04-01T16:28:00Z">
        <w:r>
          <w:rPr>
            <w:b/>
          </w:rPr>
          <w:t xml:space="preserve">Service operation name: </w:t>
        </w:r>
        <w:proofErr w:type="spellStart"/>
        <w:r>
          <w:t>Ndccf_ContentManagement_Update</w:t>
        </w:r>
        <w:proofErr w:type="spellEnd"/>
        <w:r>
          <w:t>.</w:t>
        </w:r>
      </w:ins>
    </w:p>
    <w:p w14:paraId="57277B1E" w14:textId="59F733DD" w:rsidR="00974804" w:rsidRDefault="00C53A16">
      <w:pPr>
        <w:rPr>
          <w:ins w:id="302" w:author="Nokia" w:date="2021-04-01T16:28:00Z"/>
          <w:lang w:eastAsia="zh-CN"/>
        </w:rPr>
      </w:pPr>
      <w:ins w:id="303" w:author="Nokia" w:date="2021-04-01T16:28:00Z">
        <w:r>
          <w:rPr>
            <w:b/>
          </w:rPr>
          <w:t>Description:</w:t>
        </w:r>
        <w:r>
          <w:t xml:space="preserve"> The consumer NF uses this service operation to update a registration of data or analytics to the DCCF. </w:t>
        </w:r>
        <w:r>
          <w:rPr>
            <w:lang w:eastAsia="zh-CN"/>
          </w:rPr>
          <w:t>The registration</w:t>
        </w:r>
      </w:ins>
      <w:ins w:id="304" w:author="Nokia" w:date="2021-04-14T10:18:00Z">
        <w:r w:rsidR="00360795">
          <w:rPr>
            <w:lang w:eastAsia="zh-CN"/>
          </w:rPr>
          <w:t xml:space="preserve"> </w:t>
        </w:r>
        <w:r w:rsidR="00360795" w:rsidRPr="00360795">
          <w:rPr>
            <w:highlight w:val="green"/>
            <w:lang w:eastAsia="zh-CN"/>
            <w:rPrChange w:id="305" w:author="Nokia" w:date="2021-04-14T10:18:00Z">
              <w:rPr>
                <w:lang w:eastAsia="zh-CN"/>
              </w:rPr>
            </w:rPrChange>
          </w:rPr>
          <w:t>update</w:t>
        </w:r>
      </w:ins>
      <w:ins w:id="306" w:author="Nokia" w:date="2021-04-01T16:28:00Z">
        <w:r>
          <w:rPr>
            <w:lang w:eastAsia="zh-CN"/>
          </w:rPr>
          <w:t xml:space="preserve"> includes</w:t>
        </w:r>
        <w:r>
          <w:t xml:space="preserve"> a service operation specific Analytics/Data Specification</w:t>
        </w:r>
        <w:r>
          <w:rPr>
            <w:lang w:eastAsia="zh-CN"/>
          </w:rPr>
          <w:t xml:space="preserve"> that identifies the data or analytics that is being collected</w:t>
        </w:r>
      </w:ins>
      <w:ins w:id="307" w:author="CMCC" w:date="2021-04-12T12:42:00Z">
        <w:r>
          <w:rPr>
            <w:highlight w:val="yellow"/>
            <w:lang w:val="en-US" w:eastAsia="zh-CN"/>
            <w:rPrChange w:id="308" w:author="CMCC" w:date="2021-04-12T12:43:00Z">
              <w:rPr>
                <w:lang w:val="en-US" w:eastAsia="zh-CN"/>
              </w:rPr>
            </w:rPrChange>
          </w:rPr>
          <w:t xml:space="preserve"> or has </w:t>
        </w:r>
      </w:ins>
      <w:ins w:id="309" w:author="Nokia" w:date="2021-04-14T10:17:00Z">
        <w:r w:rsidR="00360795" w:rsidRPr="00360795">
          <w:rPr>
            <w:highlight w:val="green"/>
            <w:lang w:val="en-US" w:eastAsia="zh-CN"/>
            <w:rPrChange w:id="310" w:author="Nokia" w:date="2021-04-14T10:17:00Z">
              <w:rPr>
                <w:highlight w:val="yellow"/>
                <w:lang w:val="en-US" w:eastAsia="zh-CN"/>
              </w:rPr>
            </w:rPrChange>
          </w:rPr>
          <w:t xml:space="preserve">been </w:t>
        </w:r>
      </w:ins>
      <w:ins w:id="311" w:author="CMCC" w:date="2021-04-12T12:42:00Z">
        <w:r>
          <w:rPr>
            <w:highlight w:val="yellow"/>
            <w:lang w:val="en-US" w:eastAsia="zh-CN"/>
            <w:rPrChange w:id="312" w:author="CMCC" w:date="2021-04-12T12:43:00Z">
              <w:rPr>
                <w:lang w:val="en-US" w:eastAsia="zh-CN"/>
              </w:rPr>
            </w:rPrChange>
          </w:rPr>
          <w:t>collected</w:t>
        </w:r>
      </w:ins>
      <w:ins w:id="313" w:author="Nokia" w:date="2021-04-01T16:28:00Z">
        <w:r>
          <w:rPr>
            <w:lang w:eastAsia="zh-CN"/>
          </w:rPr>
          <w:t>.</w:t>
        </w:r>
      </w:ins>
    </w:p>
    <w:p w14:paraId="20AB233D" w14:textId="77777777" w:rsidR="00974804" w:rsidRDefault="00C53A16">
      <w:pPr>
        <w:rPr>
          <w:ins w:id="314" w:author="Nokia" w:date="2021-04-01T16:28:00Z"/>
          <w:lang w:eastAsia="zh-CN"/>
        </w:rPr>
      </w:pPr>
      <w:ins w:id="315" w:author="Nokia" w:date="2021-04-01T16:28:00Z">
        <w:r>
          <w:rPr>
            <w:b/>
            <w:lang w:eastAsia="zh-CN"/>
          </w:rPr>
          <w:t>Inputs, Required:</w:t>
        </w:r>
        <w:r>
          <w:rPr>
            <w:lang w:eastAsia="zh-CN"/>
          </w:rPr>
          <w:t xml:space="preserve"> </w:t>
        </w:r>
        <w:r>
          <w:t>Transaction Reference ID(s), Service Operation, Analytics/Data Specification</w:t>
        </w:r>
      </w:ins>
    </w:p>
    <w:p w14:paraId="60739FDE" w14:textId="77777777" w:rsidR="00974804" w:rsidRDefault="00C53A16">
      <w:pPr>
        <w:rPr>
          <w:ins w:id="316" w:author="Nokia" w:date="2021-04-01T16:28:00Z"/>
          <w:lang w:eastAsia="zh-CN"/>
        </w:rPr>
      </w:pPr>
      <w:ins w:id="317" w:author="Nokia" w:date="2021-04-01T16:28:00Z">
        <w:r>
          <w:rPr>
            <w:b/>
            <w:lang w:eastAsia="zh-CN"/>
          </w:rPr>
          <w:t>Inputs, Optional:</w:t>
        </w:r>
        <w:r>
          <w:rPr>
            <w:lang w:eastAsia="zh-CN"/>
          </w:rPr>
          <w:t xml:space="preserve"> </w:t>
        </w:r>
      </w:ins>
      <w:ins w:id="318" w:author="CMCC" w:date="2021-04-12T12:48:00Z">
        <w:del w:id="319" w:author="CMCCr02" w:date="2021-04-14T13:45:00Z">
          <w:r>
            <w:rPr>
              <w:rFonts w:hint="eastAsia"/>
              <w:highlight w:val="yellow"/>
              <w:lang w:val="en-US" w:eastAsia="zh-CN"/>
            </w:rPr>
            <w:delText>Time Period of data collection, Area of Interest, Data Obtaining Status</w:delText>
          </w:r>
        </w:del>
      </w:ins>
      <w:ins w:id="320" w:author="Nokia" w:date="2021-04-01T16:28:00Z">
        <w:r>
          <w:rPr>
            <w:highlight w:val="cyan"/>
            <w:lang w:eastAsia="zh-CN"/>
            <w:rPrChange w:id="321" w:author="CMCCr02" w:date="2021-04-14T13:45:00Z">
              <w:rPr>
                <w:lang w:eastAsia="zh-CN"/>
              </w:rPr>
            </w:rPrChange>
          </w:rPr>
          <w:t>None</w:t>
        </w:r>
      </w:ins>
    </w:p>
    <w:p w14:paraId="4EC8F724" w14:textId="77777777" w:rsidR="00974804" w:rsidRDefault="00C53A16">
      <w:pPr>
        <w:pStyle w:val="B1"/>
        <w:ind w:left="993" w:hanging="709"/>
        <w:rPr>
          <w:ins w:id="322" w:author="Nokia" w:date="2021-04-01T16:28:00Z"/>
          <w:lang w:eastAsia="zh-CN"/>
        </w:rPr>
      </w:pPr>
      <w:ins w:id="323" w:author="Nokia" w:date="2021-04-01T16:28:00Z">
        <w:r>
          <w:rPr>
            <w:lang w:eastAsia="zh-CN"/>
          </w:rPr>
          <w:t>NOTE: The input parameters are defined in clause 8.</w:t>
        </w:r>
        <w:del w:id="324" w:author="CMCC" w:date="2021-04-12T12:47:00Z">
          <w:r>
            <w:rPr>
              <w:highlight w:val="yellow"/>
              <w:lang w:val="en-US" w:eastAsia="zh-CN"/>
              <w:rPrChange w:id="325" w:author="CMCC" w:date="2021-04-12T12:47:00Z">
                <w:rPr>
                  <w:lang w:val="en-US" w:eastAsia="zh-CN"/>
                </w:rPr>
              </w:rPrChange>
            </w:rPr>
            <w:delText>2.3</w:delText>
          </w:r>
        </w:del>
      </w:ins>
      <w:ins w:id="326" w:author="CMCC" w:date="2021-04-12T12:47:00Z">
        <w:r>
          <w:rPr>
            <w:highlight w:val="yellow"/>
            <w:lang w:val="en-US" w:eastAsia="zh-CN"/>
            <w:rPrChange w:id="327" w:author="CMCC" w:date="2021-04-12T12:47:00Z">
              <w:rPr>
                <w:lang w:val="en-US" w:eastAsia="zh-CN"/>
              </w:rPr>
            </w:rPrChange>
          </w:rPr>
          <w:t>3</w:t>
        </w:r>
      </w:ins>
      <w:ins w:id="328" w:author="Nokia" w:date="2021-04-01T16:28:00Z">
        <w:r>
          <w:rPr>
            <w:lang w:eastAsia="zh-CN"/>
          </w:rPr>
          <w:t>.2.</w:t>
        </w:r>
      </w:ins>
    </w:p>
    <w:p w14:paraId="0EBE04B6" w14:textId="77777777" w:rsidR="00974804" w:rsidRDefault="00C53A16">
      <w:pPr>
        <w:rPr>
          <w:ins w:id="329" w:author="Nokia" w:date="2021-04-01T16:28:00Z"/>
        </w:rPr>
      </w:pPr>
      <w:ins w:id="330" w:author="Nokia" w:date="2021-04-01T16:28:00Z">
        <w:r>
          <w:rPr>
            <w:b/>
            <w:lang w:eastAsia="zh-CN"/>
          </w:rPr>
          <w:t>Outputs Required:</w:t>
        </w:r>
        <w:r>
          <w:rPr>
            <w:lang w:eastAsia="zh-CN"/>
          </w:rPr>
          <w:t xml:space="preserve"> </w:t>
        </w:r>
        <w:r>
          <w:t>Transaction Reference ID(s), Operation execution result indication.</w:t>
        </w:r>
      </w:ins>
    </w:p>
    <w:p w14:paraId="2AC76B6C" w14:textId="77777777" w:rsidR="00974804" w:rsidRDefault="00C53A16">
      <w:pPr>
        <w:pStyle w:val="Heading3"/>
        <w:rPr>
          <w:ins w:id="331" w:author="Nokia" w:date="2021-04-01T16:28:00Z"/>
        </w:rPr>
      </w:pPr>
      <w:ins w:id="332" w:author="Nokia" w:date="2021-04-01T16:28:00Z">
        <w:r>
          <w:t>8.3.4</w:t>
        </w:r>
        <w:r>
          <w:tab/>
        </w:r>
        <w:proofErr w:type="spellStart"/>
        <w:r>
          <w:t>Ndccf_ContextManagement</w:t>
        </w:r>
        <w:proofErr w:type="spellEnd"/>
        <w:r>
          <w:t>_</w:t>
        </w:r>
        <w:del w:id="333" w:author="CMCC" w:date="2021-04-12T13:31:00Z">
          <w:r>
            <w:rPr>
              <w:highlight w:val="yellow"/>
              <w:lang w:val="en-US"/>
              <w:rPrChange w:id="334" w:author="CMCC" w:date="2021-04-12T13:31:00Z">
                <w:rPr>
                  <w:lang w:val="en-US"/>
                </w:rPr>
              </w:rPrChange>
            </w:rPr>
            <w:delText>Delete</w:delText>
          </w:r>
        </w:del>
      </w:ins>
      <w:ins w:id="335" w:author="CMCC" w:date="2021-04-12T13:31:00Z">
        <w:r>
          <w:rPr>
            <w:rFonts w:eastAsia="SimSun"/>
            <w:highlight w:val="yellow"/>
            <w:lang w:val="en-US" w:eastAsia="zh-CN"/>
            <w:rPrChange w:id="336" w:author="CMCC" w:date="2021-04-12T13:31:00Z">
              <w:rPr>
                <w:rFonts w:eastAsia="SimSun"/>
                <w:lang w:val="en-US" w:eastAsia="zh-CN"/>
              </w:rPr>
            </w:rPrChange>
          </w:rPr>
          <w:t>Deregister</w:t>
        </w:r>
      </w:ins>
      <w:ins w:id="337" w:author="Nokia" w:date="2021-04-01T16:28:00Z">
        <w:r>
          <w:t xml:space="preserve"> service operation</w:t>
        </w:r>
      </w:ins>
    </w:p>
    <w:p w14:paraId="3F70D5A4" w14:textId="77777777" w:rsidR="00974804" w:rsidRDefault="00C53A16">
      <w:pPr>
        <w:rPr>
          <w:ins w:id="338" w:author="Nokia" w:date="2021-04-01T16:28:00Z"/>
          <w:b/>
        </w:rPr>
      </w:pPr>
      <w:ins w:id="339" w:author="Nokia" w:date="2021-04-01T16:28:00Z">
        <w:r>
          <w:rPr>
            <w:b/>
          </w:rPr>
          <w:t xml:space="preserve">Service operation name: </w:t>
        </w:r>
        <w:proofErr w:type="spellStart"/>
        <w:r>
          <w:t>Ndccf_ContentManagement</w:t>
        </w:r>
        <w:proofErr w:type="spellEnd"/>
        <w:r>
          <w:t>_</w:t>
        </w:r>
        <w:del w:id="340" w:author="CMCC" w:date="2021-04-12T13:31:00Z">
          <w:r>
            <w:rPr>
              <w:highlight w:val="yellow"/>
              <w:lang w:val="en-US"/>
              <w:rPrChange w:id="341" w:author="CMCC" w:date="2021-04-12T13:31:00Z">
                <w:rPr>
                  <w:lang w:val="en-US"/>
                </w:rPr>
              </w:rPrChange>
            </w:rPr>
            <w:delText>Delete</w:delText>
          </w:r>
        </w:del>
      </w:ins>
      <w:ins w:id="342" w:author="CMCC" w:date="2021-04-12T13:31:00Z">
        <w:r>
          <w:rPr>
            <w:rFonts w:eastAsia="SimSun"/>
            <w:highlight w:val="yellow"/>
            <w:lang w:val="en-US" w:eastAsia="zh-CN"/>
            <w:rPrChange w:id="343" w:author="CMCC" w:date="2021-04-12T13:31:00Z">
              <w:rPr>
                <w:rFonts w:eastAsia="SimSun"/>
                <w:lang w:val="en-US" w:eastAsia="zh-CN"/>
              </w:rPr>
            </w:rPrChange>
          </w:rPr>
          <w:t>Deregister</w:t>
        </w:r>
      </w:ins>
      <w:ins w:id="344" w:author="Nokia" w:date="2021-04-01T16:28:00Z">
        <w:r>
          <w:t>.</w:t>
        </w:r>
      </w:ins>
    </w:p>
    <w:p w14:paraId="66C0D263" w14:textId="77777777" w:rsidR="00974804" w:rsidRDefault="00C53A16">
      <w:pPr>
        <w:rPr>
          <w:ins w:id="345" w:author="Nokia" w:date="2021-04-01T16:28:00Z"/>
          <w:lang w:eastAsia="zh-CN"/>
        </w:rPr>
      </w:pPr>
      <w:ins w:id="346" w:author="Nokia" w:date="2021-04-01T16:28:00Z">
        <w:r>
          <w:rPr>
            <w:b/>
          </w:rPr>
          <w:t>Description:</w:t>
        </w:r>
        <w:r>
          <w:t xml:space="preserve"> The consumer NF uses this service operation to delete a registration of data or analytics to the DCCF. </w:t>
        </w:r>
      </w:ins>
    </w:p>
    <w:p w14:paraId="0E5409B1" w14:textId="77777777" w:rsidR="00974804" w:rsidRDefault="00C53A16">
      <w:pPr>
        <w:rPr>
          <w:ins w:id="347" w:author="Nokia" w:date="2021-04-01T16:28:00Z"/>
          <w:lang w:eastAsia="zh-CN"/>
        </w:rPr>
      </w:pPr>
      <w:ins w:id="348" w:author="Nokia" w:date="2021-04-01T16:28:00Z">
        <w:r>
          <w:rPr>
            <w:b/>
            <w:lang w:eastAsia="zh-CN"/>
          </w:rPr>
          <w:t>Inputs, Required:</w:t>
        </w:r>
        <w:r>
          <w:rPr>
            <w:lang w:eastAsia="zh-CN"/>
          </w:rPr>
          <w:t xml:space="preserve"> </w:t>
        </w:r>
        <w:r>
          <w:t>Transaction Reference ID(s)</w:t>
        </w:r>
      </w:ins>
    </w:p>
    <w:p w14:paraId="49048A17" w14:textId="77777777" w:rsidR="00974804" w:rsidRDefault="00C53A16">
      <w:pPr>
        <w:rPr>
          <w:ins w:id="349" w:author="Nokia" w:date="2021-04-01T16:28:00Z"/>
          <w:lang w:eastAsia="zh-CN"/>
        </w:rPr>
      </w:pPr>
      <w:ins w:id="350" w:author="Nokia" w:date="2021-04-01T16:28:00Z">
        <w:r>
          <w:rPr>
            <w:b/>
            <w:lang w:eastAsia="zh-CN"/>
          </w:rPr>
          <w:t>Inputs, Optional:</w:t>
        </w:r>
        <w:r>
          <w:rPr>
            <w:lang w:eastAsia="zh-CN"/>
          </w:rPr>
          <w:t xml:space="preserve"> None</w:t>
        </w:r>
      </w:ins>
    </w:p>
    <w:p w14:paraId="4E327670" w14:textId="77777777" w:rsidR="00974804" w:rsidRDefault="00C53A16">
      <w:pPr>
        <w:rPr>
          <w:ins w:id="351" w:author="Nokia" w:date="2021-04-01T16:28:00Z"/>
        </w:rPr>
      </w:pPr>
      <w:ins w:id="352" w:author="Nokia" w:date="2021-04-01T16:28:00Z">
        <w:r>
          <w:rPr>
            <w:b/>
            <w:lang w:eastAsia="zh-CN"/>
          </w:rPr>
          <w:t>Outputs Required:</w:t>
        </w:r>
        <w:r>
          <w:rPr>
            <w:lang w:eastAsia="zh-CN"/>
          </w:rPr>
          <w:t xml:space="preserve"> </w:t>
        </w:r>
        <w:r>
          <w:t>Transaction Reference ID(s), Operation execution result indication.</w:t>
        </w:r>
      </w:ins>
    </w:p>
    <w:p w14:paraId="00F6779D" w14:textId="77777777" w:rsidR="00974804" w:rsidRDefault="00C53A16">
      <w:pPr>
        <w:rPr>
          <w:ins w:id="353" w:author="Nokia" w:date="2021-04-01T16:28:00Z"/>
        </w:rPr>
      </w:pPr>
      <w:ins w:id="354" w:author="Nokia" w:date="2021-04-01T16:28:00Z">
        <w:r>
          <w:rPr>
            <w:b/>
          </w:rPr>
          <w:t>Outputs, Optional:</w:t>
        </w:r>
        <w:r>
          <w:t xml:space="preserve"> None.</w:t>
        </w:r>
      </w:ins>
    </w:p>
    <w:p w14:paraId="0A577C1C" w14:textId="77777777" w:rsidR="00974804" w:rsidRDefault="00974804"/>
    <w:bookmarkEnd w:id="26"/>
    <w:p w14:paraId="5940E8E2"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A32F99C" w14:textId="77777777" w:rsidR="00974804" w:rsidRDefault="00974804"/>
    <w:sectPr w:rsidR="00974804">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9E49C" w14:textId="77777777" w:rsidR="00C53A16" w:rsidRDefault="00C53A16">
      <w:pPr>
        <w:spacing w:after="0" w:line="240" w:lineRule="auto"/>
      </w:pPr>
      <w:r>
        <w:separator/>
      </w:r>
    </w:p>
  </w:endnote>
  <w:endnote w:type="continuationSeparator" w:id="0">
    <w:p w14:paraId="6C85E268" w14:textId="77777777" w:rsidR="00C53A16" w:rsidRDefault="00C5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8E46" w14:textId="77777777" w:rsidR="00360795" w:rsidRDefault="00360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D8A28" w14:textId="77777777" w:rsidR="00360795" w:rsidRDefault="00360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C582A" w14:textId="77777777" w:rsidR="00360795" w:rsidRDefault="003607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985E8" w14:textId="77777777" w:rsidR="00974804" w:rsidRDefault="00C53A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5D475" w14:textId="77777777" w:rsidR="00C53A16" w:rsidRDefault="00C53A16">
      <w:pPr>
        <w:spacing w:after="0" w:line="240" w:lineRule="auto"/>
      </w:pPr>
      <w:r>
        <w:separator/>
      </w:r>
    </w:p>
  </w:footnote>
  <w:footnote w:type="continuationSeparator" w:id="0">
    <w:p w14:paraId="7AD8C6FD" w14:textId="77777777" w:rsidR="00C53A16" w:rsidRDefault="00C53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D770E" w14:textId="77777777" w:rsidR="00974804" w:rsidRDefault="00C53A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3B2E8" w14:textId="77777777" w:rsidR="00360795" w:rsidRDefault="00360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B547A" w14:textId="77777777" w:rsidR="00360795" w:rsidRDefault="00360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461C" w14:textId="77777777" w:rsidR="00974804" w:rsidRDefault="00C53A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1552">
      <w:rPr>
        <w:rFonts w:ascii="Arial" w:hAnsi="Arial" w:cs="Arial"/>
        <w:b/>
        <w:noProof/>
        <w:sz w:val="18"/>
        <w:szCs w:val="18"/>
      </w:rPr>
      <w:t>15</w:t>
    </w:r>
    <w:r>
      <w:rPr>
        <w:rFonts w:ascii="Arial" w:hAnsi="Arial" w:cs="Arial"/>
        <w:b/>
        <w:sz w:val="18"/>
        <w:szCs w:val="18"/>
      </w:rPr>
      <w:fldChar w:fldCharType="end"/>
    </w:r>
  </w:p>
  <w:p w14:paraId="34364BA2" w14:textId="77777777" w:rsidR="00974804" w:rsidRDefault="00974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3">
    <w15:presenceInfo w15:providerId="None" w15:userId="user3"/>
  </w15:person>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CC81372"/>
    <w:rsid w:val="16F2816D"/>
    <w:rsid w:val="1B71E60E"/>
    <w:rsid w:val="227F128E"/>
    <w:rsid w:val="2E732EAF"/>
    <w:rsid w:val="302306B2"/>
    <w:rsid w:val="32166F64"/>
    <w:rsid w:val="35E47747"/>
    <w:rsid w:val="3A697ECF"/>
    <w:rsid w:val="3B82826B"/>
    <w:rsid w:val="3B8441C2"/>
    <w:rsid w:val="3DA5E296"/>
    <w:rsid w:val="401C3714"/>
    <w:rsid w:val="41E918CF"/>
    <w:rsid w:val="448B35F6"/>
    <w:rsid w:val="4F5503C0"/>
    <w:rsid w:val="658F7BE4"/>
    <w:rsid w:val="65939B2A"/>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02CD3"/>
  <w15:docId w15:val="{A9ECAAAD-5E9C-49EA-9C31-75F0A302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eastAsia="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image" Target="media/image4.e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oleObject" Target="embeddings/oleObject2.bin"/><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oleObject" Target="embeddings/oleObject4.bin"/><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F702E-E223-4241-A181-A8AB196834FB}">
  <ds:schemaRefs>
    <ds:schemaRef ds:uri="http://schemas.openxmlformats.org/officeDocument/2006/bibliography"/>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1.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F568F48-70F7-4A56-A316-9667F7E32DB8}">
  <ds:schemaRefs>
    <ds:schemaRef ds:uri="http://schemas.openxmlformats.org/officeDocument/2006/bibliography"/>
  </ds:schemaRefs>
</ds:datastoreItem>
</file>

<file path=customXml/itemProps8.xml><?xml version="1.0" encoding="utf-8"?>
<ds:datastoreItem xmlns:ds="http://schemas.openxmlformats.org/officeDocument/2006/customXml" ds:itemID="{5C86A0CA-C3EE-4444-B62E-B78C35AB95BC}">
  <ds:schemaRefs>
    <ds:schemaRef ds:uri="http://schemas.openxmlformats.org/officeDocument/2006/bibliography"/>
  </ds:schemaRefs>
</ds:datastoreItem>
</file>

<file path=customXml/itemProps9.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5627</Words>
  <Characters>33767</Characters>
  <Application>Microsoft Office Word</Application>
  <DocSecurity>0</DocSecurity>
  <Lines>281</Lines>
  <Paragraphs>78</Paragraphs>
  <ScaleCrop>false</ScaleCrop>
  <Company>ETSI</Company>
  <LinksUpToDate>false</LinksUpToDate>
  <CharactersWithSpaces>39316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2</cp:revision>
  <cp:lastPrinted>2019-02-25T14:05:00Z</cp:lastPrinted>
  <dcterms:created xsi:type="dcterms:W3CDTF">2021-04-14T08:18:00Z</dcterms:created>
  <dcterms:modified xsi:type="dcterms:W3CDTF">2021-04-14T08:18:00Z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