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77EE83" w14:textId="158BD196" w:rsidR="00BF4803" w:rsidRPr="00BF4803" w:rsidRDefault="00BF4803" w:rsidP="00BF4803">
      <w:pPr>
        <w:widowControl w:val="0"/>
        <w:tabs>
          <w:tab w:val="right" w:pos="9638"/>
        </w:tabs>
        <w:spacing w:after="0"/>
        <w:ind w:right="-57"/>
        <w:rPr>
          <w:rFonts w:ascii="Arial" w:eastAsia="Arial Unicode MS" w:hAnsi="Arial" w:cs="Arial"/>
          <w:bCs/>
          <w:noProof/>
          <w:color w:val="auto"/>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BF4803">
        <w:rPr>
          <w:rFonts w:ascii="Arial" w:eastAsia="Arial Unicode MS" w:hAnsi="Arial" w:cs="Arial"/>
          <w:b/>
          <w:bCs/>
          <w:noProof/>
          <w:color w:val="auto"/>
          <w:sz w:val="24"/>
        </w:rPr>
        <w:t xml:space="preserve">3GPP TSG-WG SA2 Meeting #143E e-meeting </w:t>
      </w:r>
      <w:r w:rsidRPr="00BF4803">
        <w:rPr>
          <w:rFonts w:ascii="Arial" w:eastAsia="Arial Unicode MS" w:hAnsi="Arial" w:cs="Arial"/>
          <w:b/>
          <w:bCs/>
          <w:noProof/>
          <w:color w:val="auto"/>
          <w:sz w:val="24"/>
        </w:rPr>
        <w:tab/>
      </w:r>
      <w:r w:rsidRPr="00BF4803">
        <w:rPr>
          <w:rFonts w:ascii="Arial" w:eastAsia="宋体" w:hAnsi="Arial"/>
          <w:b/>
          <w:i/>
          <w:noProof/>
          <w:color w:val="auto"/>
          <w:sz w:val="28"/>
          <w:lang w:eastAsia="en-US"/>
        </w:rPr>
        <w:t>S2-210</w:t>
      </w:r>
      <w:r w:rsidR="00D26804">
        <w:rPr>
          <w:rFonts w:ascii="Arial" w:eastAsia="宋体" w:hAnsi="Arial"/>
          <w:b/>
          <w:i/>
          <w:noProof/>
          <w:color w:val="auto"/>
          <w:sz w:val="28"/>
          <w:lang w:eastAsia="en-US"/>
        </w:rPr>
        <w:t>0116</w:t>
      </w:r>
      <w:ins w:id="10" w:author="Shan, Chang Hong" w:date="2021-02-24T08:46:00Z">
        <w:r w:rsidR="00F13C0F">
          <w:rPr>
            <w:rFonts w:ascii="Arial" w:eastAsia="宋体" w:hAnsi="Arial"/>
            <w:b/>
            <w:i/>
            <w:noProof/>
            <w:color w:val="auto"/>
            <w:sz w:val="28"/>
            <w:lang w:eastAsia="en-US"/>
          </w:rPr>
          <w:t>r</w:t>
        </w:r>
      </w:ins>
      <w:ins w:id="11" w:author="HW_Hui_d4" w:date="2021-03-02T18:52:00Z">
        <w:r w:rsidR="0012158F">
          <w:rPr>
            <w:rFonts w:ascii="Arial" w:eastAsia="宋体" w:hAnsi="Arial"/>
            <w:b/>
            <w:i/>
            <w:noProof/>
            <w:color w:val="auto"/>
            <w:sz w:val="28"/>
            <w:lang w:eastAsia="en-US"/>
          </w:rPr>
          <w:t>1</w:t>
        </w:r>
      </w:ins>
      <w:ins w:id="12" w:author="Zhuoyun" w:date="2021-03-02T21:49:00Z">
        <w:del w:id="13" w:author="HW_Hui_d7" w:date="2021-03-03T19:14:00Z">
          <w:r w:rsidR="00CD3AA6" w:rsidDel="00E175CC">
            <w:rPr>
              <w:rFonts w:ascii="Arial" w:eastAsia="宋体" w:hAnsi="Arial"/>
              <w:b/>
              <w:i/>
              <w:noProof/>
              <w:color w:val="auto"/>
              <w:sz w:val="28"/>
              <w:lang w:eastAsia="en-US"/>
            </w:rPr>
            <w:delText>3</w:delText>
          </w:r>
        </w:del>
      </w:ins>
      <w:ins w:id="14" w:author="Samsung2" w:date="2021-03-03T19:17:00Z">
        <w:del w:id="15" w:author="HW_Hui_d7" w:date="2021-03-03T19:14:00Z">
          <w:r w:rsidR="00D16876" w:rsidDel="00E175CC">
            <w:rPr>
              <w:rFonts w:ascii="Arial" w:eastAsia="宋体" w:hAnsi="Arial"/>
              <w:b/>
              <w:i/>
              <w:noProof/>
              <w:color w:val="auto"/>
              <w:sz w:val="28"/>
              <w:lang w:eastAsia="en-US"/>
            </w:rPr>
            <w:delText>5</w:delText>
          </w:r>
        </w:del>
      </w:ins>
      <w:ins w:id="16" w:author="Qualcomm User 0302" w:date="2021-03-02T13:42:00Z">
        <w:del w:id="17" w:author="HW_Hui_d7" w:date="2021-03-03T19:14:00Z">
          <w:r w:rsidR="0066449F" w:rsidDel="00E175CC">
            <w:rPr>
              <w:rFonts w:ascii="Arial" w:eastAsia="宋体" w:hAnsi="Arial"/>
              <w:b/>
              <w:i/>
              <w:noProof/>
              <w:color w:val="auto"/>
              <w:sz w:val="28"/>
              <w:lang w:eastAsia="en-US"/>
            </w:rPr>
            <w:delText>2</w:delText>
          </w:r>
        </w:del>
      </w:ins>
      <w:ins w:id="18" w:author="HW_Hui_d7" w:date="2021-03-03T19:14:00Z">
        <w:r w:rsidR="00E175CC">
          <w:rPr>
            <w:rFonts w:ascii="Arial" w:eastAsia="宋体" w:hAnsi="Arial"/>
            <w:b/>
            <w:i/>
            <w:noProof/>
            <w:color w:val="auto"/>
            <w:sz w:val="28"/>
            <w:lang w:eastAsia="en-US"/>
          </w:rPr>
          <w:t>6</w:t>
        </w:r>
      </w:ins>
    </w:p>
    <w:p w14:paraId="1F05CF0A" w14:textId="77777777" w:rsidR="00BF4803" w:rsidRPr="00BF4803" w:rsidRDefault="00BF4803" w:rsidP="00BF4803">
      <w:pPr>
        <w:pBdr>
          <w:bottom w:val="single" w:sz="6" w:space="0" w:color="auto"/>
        </w:pBdr>
        <w:tabs>
          <w:tab w:val="right" w:pos="9638"/>
        </w:tabs>
        <w:overflowPunct/>
        <w:autoSpaceDE/>
        <w:autoSpaceDN/>
        <w:adjustRightInd/>
        <w:textAlignment w:val="auto"/>
        <w:rPr>
          <w:rFonts w:ascii="Arial" w:eastAsia="等线" w:hAnsi="Arial" w:cs="Arial"/>
          <w:b/>
          <w:bCs/>
          <w:color w:val="auto"/>
          <w:sz w:val="24"/>
          <w:szCs w:val="24"/>
          <w:lang w:eastAsia="en-US"/>
        </w:rPr>
      </w:pPr>
      <w:r w:rsidRPr="00BF4803">
        <w:rPr>
          <w:rFonts w:ascii="Arial" w:eastAsia="Arial Unicode MS" w:hAnsi="Arial" w:cs="Arial"/>
          <w:b/>
          <w:bCs/>
          <w:color w:val="auto"/>
          <w:sz w:val="24"/>
          <w:lang w:eastAsia="en-US"/>
        </w:rPr>
        <w:t>Elbonia, February 24 – March 09, 2021</w:t>
      </w:r>
      <w:r w:rsidRPr="00BF4803">
        <w:rPr>
          <w:rFonts w:ascii="Arial" w:eastAsia="等线" w:hAnsi="Arial" w:cs="Arial"/>
          <w:b/>
          <w:bCs/>
          <w:color w:val="auto"/>
          <w:lang w:eastAsia="en-US"/>
        </w:rPr>
        <w:tab/>
      </w:r>
    </w:p>
    <w:p w14:paraId="3CE475FE" w14:textId="1611D863"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Source:</w:t>
      </w:r>
      <w:r w:rsidRPr="00BF4803">
        <w:rPr>
          <w:rFonts w:ascii="Arial" w:eastAsia="等线" w:hAnsi="Arial" w:cs="Arial"/>
          <w:b/>
          <w:color w:val="auto"/>
          <w:lang w:eastAsia="en-US"/>
        </w:rPr>
        <w:tab/>
        <w:t>Huawe</w:t>
      </w:r>
      <w:r w:rsidRPr="00D26804">
        <w:rPr>
          <w:rFonts w:ascii="Arial" w:eastAsia="等线" w:hAnsi="Arial" w:cs="Arial"/>
          <w:b/>
          <w:color w:val="auto"/>
          <w:lang w:eastAsia="en-US"/>
        </w:rPr>
        <w:t>i, Nokia, Nokia Shanghai Bell, China Mobile, ZTE, Futurewei, NTT DOCOMO, Lenovo</w:t>
      </w:r>
      <w:r w:rsidR="00381843">
        <w:rPr>
          <w:rFonts w:ascii="Arial" w:eastAsia="等线" w:hAnsi="Arial" w:cs="Arial"/>
          <w:b/>
          <w:color w:val="auto"/>
          <w:lang w:eastAsia="en-US"/>
        </w:rPr>
        <w:t>, InterDigital Inc</w:t>
      </w:r>
      <w:ins w:id="19" w:author="Samsung" w:date="2021-03-02T13:35:00Z">
        <w:r w:rsidR="003A071E">
          <w:rPr>
            <w:rFonts w:ascii="Arial" w:eastAsia="等线" w:hAnsi="Arial" w:cs="Arial"/>
            <w:b/>
            <w:color w:val="auto"/>
            <w:lang w:eastAsia="en-US"/>
          </w:rPr>
          <w:t>, Samsung</w:t>
        </w:r>
      </w:ins>
      <w:ins w:id="20" w:author="HW_Hui_d4" w:date="2021-03-02T18:50:00Z">
        <w:r w:rsidR="00B85619" w:rsidRPr="00B85619">
          <w:rPr>
            <w:rFonts w:ascii="Arial" w:eastAsia="等线" w:hAnsi="Arial" w:cs="Arial"/>
            <w:b/>
            <w:color w:val="auto"/>
            <w:highlight w:val="green"/>
            <w:lang w:eastAsia="en-US"/>
          </w:rPr>
          <w:t>, Intel</w:t>
        </w:r>
      </w:ins>
      <w:ins w:id="21" w:author="Zhuoyun" w:date="2021-03-02T21:49:00Z">
        <w:r w:rsidR="00CD3AA6">
          <w:rPr>
            <w:rFonts w:ascii="Arial" w:eastAsia="等线" w:hAnsi="Arial" w:cs="Arial"/>
            <w:b/>
            <w:color w:val="auto"/>
            <w:lang w:eastAsia="en-US"/>
          </w:rPr>
          <w:t>, Tencent</w:t>
        </w:r>
      </w:ins>
      <w:r w:rsidR="00381843">
        <w:rPr>
          <w:rFonts w:ascii="Arial" w:eastAsia="等线" w:hAnsi="Arial" w:cs="Arial"/>
          <w:b/>
          <w:color w:val="auto"/>
          <w:lang w:eastAsia="en-US"/>
        </w:rPr>
        <w:t>.</w:t>
      </w:r>
    </w:p>
    <w:p w14:paraId="238F766E" w14:textId="77777777" w:rsidR="00BF4803" w:rsidRPr="00BF4803" w:rsidRDefault="00BF4803" w:rsidP="00BF4803">
      <w:pPr>
        <w:overflowPunct/>
        <w:autoSpaceDE/>
        <w:autoSpaceDN/>
        <w:adjustRightInd/>
        <w:ind w:left="2127" w:hanging="2127"/>
        <w:textAlignment w:val="auto"/>
        <w:rPr>
          <w:rFonts w:ascii="Arial" w:eastAsia="等线" w:hAnsi="Arial" w:cs="Arial"/>
          <w:b/>
          <w:bCs/>
          <w:color w:val="auto"/>
          <w:lang w:eastAsia="en-US"/>
        </w:rPr>
      </w:pPr>
      <w:r w:rsidRPr="00BF4803">
        <w:rPr>
          <w:rFonts w:ascii="Arial" w:eastAsia="等线" w:hAnsi="Arial" w:cs="Arial"/>
          <w:b/>
          <w:bCs/>
          <w:color w:val="auto"/>
          <w:lang w:eastAsia="en-US"/>
        </w:rPr>
        <w:t>Title:</w:t>
      </w:r>
      <w:r w:rsidRPr="00BF4803">
        <w:rPr>
          <w:rFonts w:ascii="Arial" w:eastAsia="等线" w:hAnsi="Arial" w:cs="Arial"/>
          <w:b/>
          <w:color w:val="auto"/>
          <w:lang w:eastAsia="en-US"/>
        </w:rPr>
        <w:tab/>
      </w:r>
      <w:r w:rsidRPr="00BF4803">
        <w:rPr>
          <w:rFonts w:ascii="Arial" w:eastAsia="等线" w:hAnsi="Arial" w:cs="Arial"/>
          <w:b/>
          <w:bCs/>
          <w:color w:val="auto"/>
          <w:lang w:eastAsia="en-US"/>
        </w:rPr>
        <w:t>EAS Discovery for Session Breakout connectivity model</w:t>
      </w:r>
    </w:p>
    <w:p w14:paraId="51BF15AE"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Document for:</w:t>
      </w:r>
      <w:r w:rsidRPr="00BF4803">
        <w:rPr>
          <w:rFonts w:ascii="Arial" w:eastAsia="等线" w:hAnsi="Arial" w:cs="Arial"/>
          <w:b/>
          <w:color w:val="auto"/>
          <w:lang w:eastAsia="en-US"/>
        </w:rPr>
        <w:tab/>
        <w:t>Approval</w:t>
      </w:r>
    </w:p>
    <w:p w14:paraId="2AAF8523"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zh-CN"/>
        </w:rPr>
      </w:pPr>
      <w:r w:rsidRPr="00BF4803">
        <w:rPr>
          <w:rFonts w:ascii="Arial" w:eastAsia="等线" w:hAnsi="Arial" w:cs="Arial"/>
          <w:b/>
          <w:color w:val="auto"/>
          <w:lang w:eastAsia="en-US"/>
        </w:rPr>
        <w:t>Agenda Item:</w:t>
      </w:r>
      <w:r w:rsidRPr="00BF4803">
        <w:rPr>
          <w:rFonts w:ascii="Arial" w:eastAsia="等线" w:hAnsi="Arial" w:cs="Arial"/>
          <w:b/>
          <w:bCs/>
          <w:color w:val="auto"/>
          <w:lang w:eastAsia="en-US"/>
        </w:rPr>
        <w:t xml:space="preserve"> </w:t>
      </w:r>
      <w:r w:rsidRPr="00BF4803">
        <w:rPr>
          <w:rFonts w:ascii="Arial" w:eastAsia="等线" w:hAnsi="Arial" w:cs="Arial"/>
          <w:b/>
          <w:color w:val="auto"/>
          <w:lang w:eastAsia="en-US"/>
        </w:rPr>
        <w:tab/>
        <w:t>8.3</w:t>
      </w:r>
    </w:p>
    <w:p w14:paraId="2A9349C9"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Work Item / Release:</w:t>
      </w:r>
      <w:r w:rsidRPr="00BF4803">
        <w:rPr>
          <w:rFonts w:ascii="Arial" w:eastAsia="等线" w:hAnsi="Arial" w:cs="Arial"/>
          <w:b/>
          <w:color w:val="auto"/>
          <w:lang w:eastAsia="en-US"/>
        </w:rPr>
        <w:tab/>
        <w:t>eEDGE_5GC/Rel-17</w:t>
      </w:r>
    </w:p>
    <w:p w14:paraId="6F827517" w14:textId="33322E18" w:rsidR="00BF4803" w:rsidRPr="00BF4803" w:rsidRDefault="00BF4803" w:rsidP="00BF4803">
      <w:pPr>
        <w:overflowPunct/>
        <w:autoSpaceDE/>
        <w:autoSpaceDN/>
        <w:adjustRightInd/>
        <w:textAlignment w:val="auto"/>
        <w:rPr>
          <w:rFonts w:ascii="Arial" w:eastAsia="等线" w:hAnsi="Arial" w:cs="Arial"/>
          <w:i/>
          <w:color w:val="auto"/>
          <w:lang w:eastAsia="zh-CN"/>
        </w:rPr>
      </w:pPr>
      <w:r w:rsidRPr="00BF4803">
        <w:rPr>
          <w:rFonts w:ascii="Arial" w:eastAsia="等线" w:hAnsi="Arial" w:cs="Arial"/>
          <w:b/>
          <w:i/>
          <w:color w:val="auto"/>
          <w:lang w:eastAsia="en-US"/>
        </w:rPr>
        <w:t>Abstract of the contribution:</w:t>
      </w:r>
      <w:r w:rsidRPr="00BF4803">
        <w:rPr>
          <w:rFonts w:ascii="Arial" w:eastAsia="等线" w:hAnsi="Arial" w:cs="Arial"/>
          <w:i/>
          <w:color w:val="auto"/>
          <w:lang w:eastAsia="en-US"/>
        </w:rPr>
        <w:t xml:space="preserve"> This contribution proposes </w:t>
      </w:r>
      <w:r w:rsidR="00381843">
        <w:rPr>
          <w:rFonts w:ascii="Arial" w:eastAsia="等线" w:hAnsi="Arial" w:cs="Arial"/>
          <w:i/>
          <w:color w:val="auto"/>
          <w:lang w:eastAsia="en-US"/>
        </w:rPr>
        <w:t>adding into TS 23.548 DNS-based</w:t>
      </w:r>
      <w:r w:rsidRPr="00BF4803">
        <w:rPr>
          <w:rFonts w:ascii="Arial" w:eastAsia="等线" w:hAnsi="Arial" w:cs="Arial"/>
          <w:i/>
          <w:color w:val="auto"/>
          <w:lang w:eastAsia="en-US"/>
        </w:rPr>
        <w:t xml:space="preserve"> EAS discovery </w:t>
      </w:r>
      <w:r w:rsidR="00381843">
        <w:rPr>
          <w:rFonts w:ascii="Arial" w:eastAsia="等线" w:hAnsi="Arial" w:cs="Arial"/>
          <w:i/>
          <w:color w:val="auto"/>
          <w:lang w:eastAsia="en-US"/>
        </w:rPr>
        <w:t>procedure over a</w:t>
      </w:r>
      <w:r w:rsidRPr="00BF4803">
        <w:rPr>
          <w:rFonts w:ascii="Arial" w:eastAsia="等线" w:hAnsi="Arial" w:cs="Arial"/>
          <w:i/>
          <w:color w:val="auto"/>
          <w:lang w:eastAsia="en-US"/>
        </w:rPr>
        <w:t xml:space="preserve"> session breakout</w:t>
      </w:r>
      <w:r w:rsidR="00381843">
        <w:rPr>
          <w:rFonts w:ascii="Arial" w:eastAsia="等线" w:hAnsi="Arial" w:cs="Arial"/>
          <w:i/>
          <w:color w:val="auto"/>
          <w:lang w:eastAsia="en-US"/>
        </w:rPr>
        <w:t xml:space="preserve"> connectivity model,</w:t>
      </w:r>
      <w:r w:rsidRPr="00BF4803">
        <w:rPr>
          <w:rFonts w:ascii="Arial" w:eastAsia="等线" w:hAnsi="Arial" w:cs="Arial"/>
          <w:i/>
          <w:color w:val="auto"/>
          <w:lang w:eastAsia="en-US"/>
        </w:rPr>
        <w:t xml:space="preserve"> according to conclusion in clause 9.1.4 in TR 23.748. </w:t>
      </w:r>
    </w:p>
    <w:p w14:paraId="7AD2E1B9" w14:textId="77777777" w:rsidR="00BF4803" w:rsidRPr="00BF4803" w:rsidRDefault="00BF4803" w:rsidP="00BF4803">
      <w:pPr>
        <w:keepNext/>
        <w:keepLines/>
        <w:numPr>
          <w:ilvl w:val="0"/>
          <w:numId w:val="25"/>
        </w:numPr>
        <w:pBdr>
          <w:top w:val="single" w:sz="12" w:space="3" w:color="auto"/>
        </w:pBdr>
        <w:tabs>
          <w:tab w:val="num" w:pos="360"/>
        </w:tabs>
        <w:overflowPunct/>
        <w:autoSpaceDE/>
        <w:autoSpaceDN/>
        <w:adjustRightInd/>
        <w:spacing w:before="240"/>
        <w:textAlignment w:val="auto"/>
        <w:outlineLvl w:val="0"/>
        <w:rPr>
          <w:rFonts w:ascii="Arial" w:eastAsia="等线" w:hAnsi="Arial"/>
          <w:color w:val="auto"/>
          <w:sz w:val="36"/>
          <w:lang w:eastAsia="en-US"/>
        </w:rPr>
      </w:pPr>
      <w:bookmarkStart w:id="22" w:name="_Toc50468387"/>
      <w:bookmarkStart w:id="23" w:name="_Toc50468657"/>
      <w:bookmarkStart w:id="24" w:name="_Toc50468928"/>
      <w:bookmarkStart w:id="25" w:name="_Toc50630903"/>
      <w:bookmarkStart w:id="26" w:name="_Toc50631405"/>
      <w:bookmarkStart w:id="27" w:name="_Toc50467043"/>
      <w:bookmarkEnd w:id="0"/>
      <w:bookmarkEnd w:id="1"/>
      <w:bookmarkEnd w:id="2"/>
      <w:bookmarkEnd w:id="3"/>
      <w:bookmarkEnd w:id="4"/>
      <w:bookmarkEnd w:id="5"/>
      <w:bookmarkEnd w:id="6"/>
      <w:bookmarkEnd w:id="7"/>
      <w:bookmarkEnd w:id="8"/>
      <w:bookmarkEnd w:id="9"/>
      <w:r w:rsidRPr="00BF4803">
        <w:rPr>
          <w:rFonts w:ascii="Arial" w:eastAsia="等线" w:hAnsi="Arial"/>
          <w:color w:val="auto"/>
          <w:sz w:val="36"/>
          <w:lang w:eastAsia="en-US"/>
        </w:rPr>
        <w:t>Discussion</w:t>
      </w:r>
    </w:p>
    <w:p w14:paraId="072A657B" w14:textId="73D1FF75"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This paper is to incorporate solution 22 of TR 23.748 in TS 23.548 clause 6.2.3.</w:t>
      </w:r>
    </w:p>
    <w:p w14:paraId="0083C920" w14:textId="77777777" w:rsidR="00BF4803" w:rsidRPr="00BF4803" w:rsidRDefault="00BF4803" w:rsidP="00A13034">
      <w:pPr>
        <w:pStyle w:val="NO"/>
        <w:rPr>
          <w:lang w:eastAsia="zh-CN"/>
        </w:rPr>
      </w:pPr>
      <w:r w:rsidRPr="00BF4803">
        <w:rPr>
          <w:lang w:eastAsia="zh-CN"/>
        </w:rPr>
        <w:t>NOTE</w:t>
      </w:r>
      <w:r w:rsidRPr="00BF4803">
        <w:rPr>
          <w:rFonts w:hint="eastAsia"/>
          <w:lang w:eastAsia="zh-CN"/>
        </w:rPr>
        <w:t>:</w:t>
      </w:r>
      <w:r w:rsidRPr="00BF4803">
        <w:rPr>
          <w:lang w:eastAsia="zh-CN"/>
        </w:rPr>
        <w:t xml:space="preserve"> LDNSR used in solution 22 of TR 23.748 is proposed to be replaced by EASDF (Edge Application Server Discovery Function) in this paper.</w:t>
      </w:r>
    </w:p>
    <w:p w14:paraId="5AC76EE5" w14:textId="6D30B7FD"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The following discussion is to address the open issues of solution 22 in TR</w:t>
      </w:r>
      <w:r w:rsidR="00381843">
        <w:rPr>
          <w:rFonts w:eastAsia="等线"/>
          <w:color w:val="auto"/>
          <w:lang w:eastAsia="zh-CN"/>
        </w:rPr>
        <w:t xml:space="preserve"> 23.748</w:t>
      </w:r>
      <w:r w:rsidRPr="00BF4803">
        <w:rPr>
          <w:rFonts w:eastAsia="等线"/>
          <w:color w:val="auto"/>
          <w:lang w:eastAsia="zh-CN"/>
        </w:rPr>
        <w:t>:</w:t>
      </w:r>
    </w:p>
    <w:p w14:paraId="2FF62FB8" w14:textId="77777777" w:rsidR="00BF4803" w:rsidRPr="00BF4803" w:rsidRDefault="00BF4803" w:rsidP="00BF4803">
      <w:pPr>
        <w:overflowPunct/>
        <w:autoSpaceDE/>
        <w:autoSpaceDN/>
        <w:adjustRightInd/>
        <w:textAlignment w:val="auto"/>
        <w:rPr>
          <w:rFonts w:eastAsia="等线"/>
          <w:b/>
          <w:color w:val="auto"/>
          <w:u w:val="single"/>
          <w:lang w:eastAsia="zh-CN"/>
        </w:rPr>
      </w:pPr>
      <w:r w:rsidRPr="00BF4803">
        <w:rPr>
          <w:rFonts w:eastAsia="等线"/>
          <w:b/>
          <w:color w:val="auto"/>
          <w:u w:val="single"/>
          <w:lang w:eastAsia="zh-CN"/>
        </w:rPr>
        <w:t>Open Issue 1: How does the EASDF maintain a PDU Session context bound to the PDU Session?</w:t>
      </w:r>
    </w:p>
    <w:p w14:paraId="129173B3" w14:textId="010F450C"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A</w:t>
      </w:r>
      <w:r w:rsidRPr="00BF4803">
        <w:rPr>
          <w:rFonts w:eastAsia="等线"/>
          <w:color w:val="auto"/>
          <w:lang w:eastAsia="zh-CN"/>
        </w:rPr>
        <w:t>ccording to clause 6.</w:t>
      </w:r>
      <w:r w:rsidR="00381843">
        <w:rPr>
          <w:rFonts w:eastAsia="等线"/>
          <w:color w:val="auto"/>
          <w:lang w:eastAsia="zh-CN"/>
        </w:rPr>
        <w:t>22</w:t>
      </w:r>
      <w:r w:rsidRPr="00BF4803">
        <w:rPr>
          <w:rFonts w:eastAsia="等线"/>
          <w:color w:val="auto"/>
          <w:lang w:eastAsia="zh-CN"/>
        </w:rPr>
        <w:t>.1 of TR 23.748, this issue is left for decision in normative phase. There are 2 possible ways being discussed:</w:t>
      </w:r>
    </w:p>
    <w:p w14:paraId="711042EF" w14:textId="65030AD2" w:rsidR="00BF4803" w:rsidRPr="00BF4803" w:rsidRDefault="00BF4803" w:rsidP="00BF4803">
      <w:pPr>
        <w:overflowPunct/>
        <w:autoSpaceDE/>
        <w:autoSpaceDN/>
        <w:adjustRightInd/>
        <w:ind w:left="360"/>
        <w:contextualSpacing/>
        <w:textAlignment w:val="auto"/>
        <w:rPr>
          <w:rFonts w:eastAsia="等线"/>
          <w:color w:val="auto"/>
          <w:lang w:eastAsia="zh-CN"/>
        </w:rPr>
      </w:pPr>
      <w:r w:rsidRPr="00BF4803">
        <w:rPr>
          <w:rFonts w:eastAsia="等线"/>
          <w:color w:val="auto"/>
          <w:u w:val="single"/>
          <w:lang w:eastAsia="zh-CN"/>
        </w:rPr>
        <w:t>Alternative 1</w:t>
      </w:r>
      <w:r w:rsidRPr="00BF4803">
        <w:rPr>
          <w:rFonts w:eastAsia="等线"/>
          <w:color w:val="auto"/>
          <w:lang w:eastAsia="zh-CN"/>
        </w:rPr>
        <w:t xml:space="preserve">: The EASDF </w:t>
      </w:r>
      <w:r w:rsidRPr="00BF4803">
        <w:rPr>
          <w:rFonts w:eastAsia="等线"/>
          <w:color w:val="auto"/>
          <w:lang w:val="en-US" w:eastAsia="zh-CN"/>
        </w:rPr>
        <w:t xml:space="preserve">acting </w:t>
      </w:r>
      <w:r w:rsidRPr="00BF4803">
        <w:rPr>
          <w:rFonts w:eastAsia="等线"/>
          <w:color w:val="auto"/>
          <w:lang w:eastAsia="zh-CN"/>
        </w:rPr>
        <w:t>as AF subscribes</w:t>
      </w:r>
      <w:r w:rsidR="00381843">
        <w:rPr>
          <w:rFonts w:eastAsia="等线"/>
          <w:color w:val="auto"/>
          <w:lang w:eastAsia="zh-CN"/>
        </w:rPr>
        <w:t xml:space="preserve"> to</w:t>
      </w:r>
      <w:r w:rsidRPr="00BF4803">
        <w:rPr>
          <w:rFonts w:eastAsia="等线"/>
          <w:color w:val="auto"/>
          <w:lang w:eastAsia="zh-CN"/>
        </w:rPr>
        <w:t xml:space="preserve"> PDU Session Status</w:t>
      </w:r>
      <w:r w:rsidR="00381843">
        <w:rPr>
          <w:rFonts w:eastAsia="等线"/>
          <w:color w:val="auto"/>
          <w:lang w:eastAsia="zh-CN"/>
        </w:rPr>
        <w:t xml:space="preserve"> event exposure</w:t>
      </w:r>
      <w:r w:rsidRPr="00BF4803">
        <w:rPr>
          <w:rFonts w:eastAsia="等线"/>
          <w:color w:val="auto"/>
          <w:lang w:eastAsia="zh-CN"/>
        </w:rPr>
        <w:t xml:space="preserve"> from the SMF, and SMF notifies the PDU Session Status to EASDF</w:t>
      </w:r>
    </w:p>
    <w:p w14:paraId="17E4D1C6" w14:textId="40C2F4E1" w:rsidR="00BF4803" w:rsidRDefault="00BF4803" w:rsidP="00BF4803">
      <w:pPr>
        <w:overflowPunct/>
        <w:autoSpaceDE/>
        <w:autoSpaceDN/>
        <w:adjustRightInd/>
        <w:ind w:left="360"/>
        <w:contextualSpacing/>
        <w:textAlignment w:val="auto"/>
        <w:rPr>
          <w:rFonts w:eastAsia="等线"/>
          <w:color w:val="auto"/>
          <w:lang w:eastAsia="zh-CN"/>
        </w:rPr>
      </w:pPr>
      <w:r w:rsidRPr="00BF4803">
        <w:rPr>
          <w:rFonts w:eastAsia="等线"/>
          <w:color w:val="auto"/>
          <w:u w:val="single"/>
          <w:lang w:eastAsia="zh-CN"/>
        </w:rPr>
        <w:t>Alternative 2</w:t>
      </w:r>
      <w:r w:rsidRPr="00BF4803">
        <w:rPr>
          <w:rFonts w:eastAsia="等线"/>
          <w:color w:val="auto"/>
          <w:lang w:eastAsia="zh-CN"/>
        </w:rPr>
        <w:t>: The SMF invokes a new EASDF service to provide PDU Session Status to EASDF</w:t>
      </w:r>
    </w:p>
    <w:p w14:paraId="1239265F" w14:textId="77777777" w:rsidR="00381843" w:rsidRPr="00BF4803" w:rsidRDefault="00381843" w:rsidP="00BF4803">
      <w:pPr>
        <w:overflowPunct/>
        <w:autoSpaceDE/>
        <w:autoSpaceDN/>
        <w:adjustRightInd/>
        <w:ind w:left="360"/>
        <w:contextualSpacing/>
        <w:textAlignment w:val="auto"/>
        <w:rPr>
          <w:rFonts w:eastAsia="等线"/>
          <w:color w:val="auto"/>
          <w:lang w:eastAsia="zh-CN"/>
        </w:rPr>
      </w:pPr>
    </w:p>
    <w:p w14:paraId="405051A7" w14:textId="66DD758E"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For the first alternative, as the SMF</w:t>
      </w:r>
      <w:r w:rsidR="00381843">
        <w:rPr>
          <w:rFonts w:eastAsia="等线"/>
          <w:color w:val="auto"/>
          <w:lang w:eastAsia="zh-CN"/>
        </w:rPr>
        <w:t xml:space="preserve"> event exposure</w:t>
      </w:r>
      <w:r w:rsidRPr="00BF4803">
        <w:rPr>
          <w:rFonts w:eastAsia="等线"/>
          <w:color w:val="auto"/>
          <w:lang w:eastAsia="zh-CN"/>
        </w:rPr>
        <w:t xml:space="preserve"> service is used</w:t>
      </w:r>
      <w:r w:rsidR="00381843">
        <w:rPr>
          <w:rFonts w:eastAsia="等线"/>
          <w:color w:val="auto"/>
          <w:lang w:eastAsia="zh-CN"/>
        </w:rPr>
        <w:t>, the assumption is that</w:t>
      </w:r>
      <w:r w:rsidRPr="00BF4803">
        <w:rPr>
          <w:rFonts w:eastAsia="等线"/>
          <w:color w:val="auto"/>
          <w:lang w:eastAsia="zh-CN"/>
        </w:rPr>
        <w:t xml:space="preserve"> no EASDF service needs to be defined.</w:t>
      </w:r>
      <w:r w:rsidR="00381843">
        <w:rPr>
          <w:rFonts w:eastAsia="等线"/>
          <w:color w:val="auto"/>
          <w:lang w:eastAsia="zh-CN"/>
        </w:rPr>
        <w:t xml:space="preserve"> In addition, according to TR 23.748, clause 6.22.2, after the SMF selects an EASDF, e.g., based on local configuration of suing NRF-based NF selection mechanisms, the PDU Session context “may also be created at this stage” and be communicated to EASDF. It is unclear, however, when and how, once the PDU Session is established, the SMF communicates the PDU Session context to the EASDF.</w:t>
      </w:r>
      <w:r w:rsidRPr="00BF4803">
        <w:rPr>
          <w:rFonts w:eastAsia="等线"/>
          <w:color w:val="auto"/>
          <w:lang w:eastAsia="zh-CN"/>
        </w:rPr>
        <w:t xml:space="preserve"> </w:t>
      </w:r>
      <w:r w:rsidR="00381843">
        <w:rPr>
          <w:rFonts w:eastAsia="等线"/>
          <w:color w:val="auto"/>
          <w:lang w:eastAsia="zh-CN"/>
        </w:rPr>
        <w:t>After the</w:t>
      </w:r>
      <w:r w:rsidRPr="00BF4803">
        <w:rPr>
          <w:rFonts w:eastAsia="等线"/>
          <w:color w:val="auto"/>
          <w:lang w:eastAsia="zh-CN"/>
        </w:rPr>
        <w:t xml:space="preserve"> PDU Session is established, </w:t>
      </w:r>
      <w:r w:rsidR="00381843">
        <w:rPr>
          <w:rFonts w:eastAsia="等线"/>
          <w:color w:val="auto"/>
          <w:lang w:eastAsia="zh-CN"/>
        </w:rPr>
        <w:t xml:space="preserve">and the initial PDU Session context is communicated, </w:t>
      </w:r>
      <w:r w:rsidRPr="00BF4803">
        <w:rPr>
          <w:rFonts w:eastAsia="等线"/>
          <w:color w:val="auto"/>
          <w:lang w:eastAsia="zh-CN"/>
        </w:rPr>
        <w:t>the EASDF</w:t>
      </w:r>
      <w:r w:rsidR="00381843">
        <w:rPr>
          <w:rFonts w:eastAsia="等线"/>
          <w:color w:val="auto"/>
          <w:lang w:eastAsia="zh-CN"/>
        </w:rPr>
        <w:t xml:space="preserve">, acting as an AF, may </w:t>
      </w:r>
      <w:r w:rsidRPr="00BF4803">
        <w:rPr>
          <w:rFonts w:eastAsia="等线"/>
          <w:color w:val="auto"/>
          <w:lang w:eastAsia="zh-CN"/>
        </w:rPr>
        <w:t>subscribe to SMF</w:t>
      </w:r>
      <w:r w:rsidR="00381843">
        <w:rPr>
          <w:rFonts w:eastAsia="等线"/>
          <w:color w:val="auto"/>
          <w:lang w:eastAsia="zh-CN"/>
        </w:rPr>
        <w:t xml:space="preserve"> User Plane management event notification</w:t>
      </w:r>
      <w:r w:rsidRPr="00BF4803">
        <w:rPr>
          <w:rFonts w:eastAsia="等线"/>
          <w:color w:val="auto"/>
          <w:lang w:eastAsia="zh-CN"/>
        </w:rPr>
        <w:t xml:space="preserve"> for PDU Session Status </w:t>
      </w:r>
      <w:r w:rsidR="00381843">
        <w:rPr>
          <w:rFonts w:eastAsia="等线"/>
          <w:color w:val="auto"/>
          <w:lang w:eastAsia="zh-CN"/>
        </w:rPr>
        <w:t>notifications</w:t>
      </w:r>
      <w:r w:rsidRPr="00BF4803">
        <w:rPr>
          <w:rFonts w:eastAsia="等线"/>
          <w:color w:val="auto"/>
          <w:lang w:eastAsia="zh-CN"/>
        </w:rPr>
        <w:t xml:space="preserve">. When a PDU Session is </w:t>
      </w:r>
      <w:r w:rsidR="00381843">
        <w:rPr>
          <w:rFonts w:eastAsia="等线"/>
          <w:color w:val="auto"/>
          <w:lang w:eastAsia="zh-CN"/>
        </w:rPr>
        <w:t>modified</w:t>
      </w:r>
      <w:r w:rsidRPr="00BF4803">
        <w:rPr>
          <w:rFonts w:eastAsia="等线"/>
          <w:color w:val="auto"/>
          <w:lang w:eastAsia="zh-CN"/>
        </w:rPr>
        <w:t>, the SMF sends PDU Session Status notification to the EASDF</w:t>
      </w:r>
      <w:r w:rsidRPr="00BF4803" w:rsidDel="00187DCD">
        <w:rPr>
          <w:rFonts w:eastAsia="等线"/>
          <w:color w:val="auto"/>
          <w:lang w:eastAsia="zh-CN"/>
        </w:rPr>
        <w:t xml:space="preserve"> </w:t>
      </w:r>
      <w:r w:rsidRPr="00BF4803">
        <w:rPr>
          <w:rFonts w:eastAsia="等线"/>
          <w:color w:val="auto"/>
          <w:lang w:eastAsia="zh-CN"/>
        </w:rPr>
        <w:t>according to the subscription, the PDU Session Status notification includes the IP address of the PDU Session and the SMF ID of the PDU session. Later, if the EASDF needs to send the new EAS information to the SMF</w:t>
      </w:r>
      <w:r w:rsidR="00381843">
        <w:rPr>
          <w:rFonts w:eastAsia="等线"/>
          <w:color w:val="auto"/>
          <w:lang w:eastAsia="zh-CN"/>
        </w:rPr>
        <w:t xml:space="preserve"> (e.g., due to Application Relocation)</w:t>
      </w:r>
      <w:r w:rsidRPr="00BF4803">
        <w:rPr>
          <w:rFonts w:eastAsia="等线"/>
          <w:color w:val="auto"/>
          <w:lang w:eastAsia="zh-CN"/>
        </w:rPr>
        <w:t>, the EASDF invokes SMF service based on SMF ID. For this alternative,</w:t>
      </w:r>
      <w:r w:rsidR="00381843">
        <w:rPr>
          <w:rFonts w:eastAsia="等线"/>
          <w:color w:val="auto"/>
          <w:lang w:eastAsia="zh-CN"/>
        </w:rPr>
        <w:t xml:space="preserve"> it is unclear:</w:t>
      </w:r>
      <w:r w:rsidRPr="00BF4803">
        <w:rPr>
          <w:rFonts w:eastAsia="等线"/>
          <w:color w:val="auto"/>
          <w:lang w:eastAsia="zh-CN"/>
        </w:rPr>
        <w:t xml:space="preserve"> </w:t>
      </w:r>
    </w:p>
    <w:p w14:paraId="64593A66" w14:textId="0B5CC277" w:rsidR="00BF4803" w:rsidRPr="00BF4803" w:rsidRDefault="00381843" w:rsidP="00BF4803">
      <w:pPr>
        <w:numPr>
          <w:ilvl w:val="0"/>
          <w:numId w:val="26"/>
        </w:numPr>
        <w:tabs>
          <w:tab w:val="num" w:pos="360"/>
        </w:tabs>
        <w:overflowPunct/>
        <w:autoSpaceDE/>
        <w:autoSpaceDN/>
        <w:adjustRightInd/>
        <w:textAlignment w:val="auto"/>
        <w:rPr>
          <w:rFonts w:eastAsia="等线"/>
          <w:color w:val="auto"/>
          <w:lang w:eastAsia="zh-CN"/>
        </w:rPr>
      </w:pPr>
      <w:r>
        <w:rPr>
          <w:rFonts w:eastAsia="等线"/>
          <w:color w:val="auto"/>
          <w:lang w:eastAsia="zh-CN"/>
        </w:rPr>
        <w:t>When and how, the PDU Session context is communicated to the</w:t>
      </w:r>
      <w:r w:rsidR="00BF4803" w:rsidRPr="00BF4803">
        <w:rPr>
          <w:rFonts w:eastAsia="等线"/>
          <w:color w:val="auto"/>
          <w:lang w:eastAsia="zh-CN"/>
        </w:rPr>
        <w:t xml:space="preserve"> EASDF</w:t>
      </w:r>
      <w:r>
        <w:rPr>
          <w:rFonts w:eastAsia="等线"/>
          <w:color w:val="auto"/>
          <w:lang w:eastAsia="zh-CN"/>
        </w:rPr>
        <w:t>, after the PDU Session is established and the EASDF is selected by the SMF.</w:t>
      </w:r>
      <w:r w:rsidR="00BF4803" w:rsidRPr="00BF4803">
        <w:rPr>
          <w:rFonts w:eastAsia="等线"/>
          <w:color w:val="auto"/>
          <w:lang w:eastAsia="zh-CN"/>
        </w:rPr>
        <w:t xml:space="preserve">. </w:t>
      </w:r>
    </w:p>
    <w:p w14:paraId="4E2246E0" w14:textId="17B901EE" w:rsidR="00BF4803" w:rsidRPr="00BF4803" w:rsidRDefault="00BF4803" w:rsidP="00BF4803">
      <w:pPr>
        <w:numPr>
          <w:ilvl w:val="0"/>
          <w:numId w:val="26"/>
        </w:numPr>
        <w:tabs>
          <w:tab w:val="num" w:pos="360"/>
        </w:tabs>
        <w:overflowPunct/>
        <w:autoSpaceDE/>
        <w:autoSpaceDN/>
        <w:adjustRightInd/>
        <w:textAlignment w:val="auto"/>
        <w:rPr>
          <w:rFonts w:eastAsia="等线"/>
          <w:color w:val="auto"/>
          <w:lang w:eastAsia="zh-CN"/>
        </w:rPr>
      </w:pPr>
      <w:r w:rsidRPr="00BF4803">
        <w:rPr>
          <w:rFonts w:eastAsia="等线"/>
          <w:color w:val="auto"/>
          <w:lang w:eastAsia="zh-CN"/>
        </w:rPr>
        <w:t xml:space="preserve">How to </w:t>
      </w:r>
      <w:r w:rsidRPr="00BF4803">
        <w:rPr>
          <w:rFonts w:eastAsia="等线"/>
          <w:color w:val="auto"/>
          <w:lang w:val="en-US" w:eastAsia="zh-CN"/>
        </w:rPr>
        <w:t xml:space="preserve">update </w:t>
      </w:r>
      <w:r w:rsidRPr="00BF4803">
        <w:rPr>
          <w:rFonts w:eastAsia="等线"/>
          <w:color w:val="auto"/>
          <w:lang w:eastAsia="zh-CN"/>
        </w:rPr>
        <w:t xml:space="preserve">the DNS Response notification trigger. </w:t>
      </w:r>
      <w:r w:rsidR="00381843">
        <w:rPr>
          <w:rFonts w:eastAsia="等线"/>
          <w:color w:val="auto"/>
          <w:lang w:eastAsia="zh-CN"/>
        </w:rPr>
        <w:t xml:space="preserve">E.g., </w:t>
      </w:r>
      <w:r w:rsidRPr="00BF4803">
        <w:rPr>
          <w:rFonts w:eastAsia="等线"/>
          <w:color w:val="auto"/>
          <w:lang w:eastAsia="zh-CN"/>
        </w:rPr>
        <w:t>Several potential optimizations for DNS Response handling ha</w:t>
      </w:r>
      <w:r w:rsidR="00381843">
        <w:rPr>
          <w:rFonts w:eastAsia="等线"/>
          <w:color w:val="auto"/>
          <w:lang w:eastAsia="zh-CN"/>
        </w:rPr>
        <w:t>ve</w:t>
      </w:r>
      <w:r w:rsidRPr="00BF4803">
        <w:rPr>
          <w:rFonts w:eastAsia="等线"/>
          <w:color w:val="auto"/>
          <w:lang w:eastAsia="zh-CN"/>
        </w:rPr>
        <w:t xml:space="preserve"> been discussed, e.g. the SMF provides the condition to trigger the EASDF</w:t>
      </w:r>
      <w:r w:rsidR="00381843">
        <w:rPr>
          <w:rFonts w:eastAsia="等线"/>
          <w:color w:val="auto"/>
          <w:lang w:eastAsia="zh-CN"/>
        </w:rPr>
        <w:t xml:space="preserve"> to notify it about</w:t>
      </w:r>
      <w:r w:rsidRPr="00BF4803">
        <w:rPr>
          <w:rFonts w:eastAsia="等线"/>
          <w:color w:val="auto"/>
          <w:lang w:eastAsia="zh-CN"/>
        </w:rPr>
        <w:t xml:space="preserve"> </w:t>
      </w:r>
      <w:r w:rsidR="00381843">
        <w:rPr>
          <w:rFonts w:eastAsia="等线"/>
          <w:color w:val="auto"/>
          <w:lang w:eastAsia="zh-CN"/>
        </w:rPr>
        <w:t>certain characteristics in the</w:t>
      </w:r>
      <w:r w:rsidRPr="00BF4803">
        <w:rPr>
          <w:rFonts w:eastAsia="等线"/>
          <w:color w:val="auto"/>
          <w:lang w:eastAsia="zh-CN"/>
        </w:rPr>
        <w:t xml:space="preserve"> DNS </w:t>
      </w:r>
      <w:r w:rsidRPr="00BF4803">
        <w:rPr>
          <w:rFonts w:eastAsia="等线"/>
          <w:color w:val="auto"/>
          <w:lang w:val="en-US" w:eastAsia="zh-CN"/>
        </w:rPr>
        <w:t>Response, e.</w:t>
      </w:r>
      <w:r w:rsidR="00381843">
        <w:rPr>
          <w:rFonts w:eastAsia="等线"/>
          <w:color w:val="auto"/>
          <w:lang w:val="en-US" w:eastAsia="zh-CN"/>
        </w:rPr>
        <w:t>g., when the IP Address (of the</w:t>
      </w:r>
      <w:r w:rsidRPr="00BF4803">
        <w:rPr>
          <w:rFonts w:eastAsia="等线"/>
          <w:color w:val="auto"/>
          <w:lang w:val="en-US" w:eastAsia="zh-CN"/>
        </w:rPr>
        <w:t xml:space="preserve"> </w:t>
      </w:r>
      <w:r w:rsidRPr="00BF4803">
        <w:rPr>
          <w:rFonts w:eastAsia="等线"/>
          <w:color w:val="auto"/>
          <w:lang w:eastAsia="zh-CN"/>
        </w:rPr>
        <w:t>EAS</w:t>
      </w:r>
      <w:r w:rsidR="00381843">
        <w:rPr>
          <w:rFonts w:eastAsia="等线"/>
          <w:color w:val="auto"/>
          <w:lang w:eastAsia="zh-CN"/>
        </w:rPr>
        <w:t>) returned by the DNS, is within certain range</w:t>
      </w:r>
      <w:r w:rsidRPr="00BF4803">
        <w:rPr>
          <w:rFonts w:eastAsia="等线"/>
          <w:color w:val="auto"/>
          <w:lang w:eastAsia="zh-CN"/>
        </w:rPr>
        <w:t xml:space="preserve">. The condition may need to be updated after UE mobility, or after UL CL/BP insertion. Without the EASDF service, it is difficult to update information stored in the EASDF for the PDU Session. </w:t>
      </w:r>
    </w:p>
    <w:p w14:paraId="1405E7D4" w14:textId="64CA64B3" w:rsidR="00BF4803" w:rsidRPr="00BF4803" w:rsidRDefault="00BF4803" w:rsidP="00BF4803">
      <w:pPr>
        <w:numPr>
          <w:ilvl w:val="0"/>
          <w:numId w:val="26"/>
        </w:numPr>
        <w:tabs>
          <w:tab w:val="num" w:pos="360"/>
        </w:tabs>
        <w:overflowPunct/>
        <w:autoSpaceDE/>
        <w:autoSpaceDN/>
        <w:adjustRightInd/>
        <w:textAlignment w:val="auto"/>
        <w:rPr>
          <w:rFonts w:eastAsia="等线"/>
          <w:color w:val="auto"/>
          <w:lang w:eastAsia="zh-CN"/>
        </w:rPr>
      </w:pPr>
      <w:r w:rsidRPr="00BF4803">
        <w:rPr>
          <w:rFonts w:eastAsia="等线"/>
          <w:color w:val="auto"/>
          <w:lang w:eastAsia="zh-CN"/>
        </w:rPr>
        <w:t>Furthermore, for option 2b, the SMF needs to send DNS Response to EASDF</w:t>
      </w:r>
      <w:r w:rsidR="000D59B9">
        <w:rPr>
          <w:rFonts w:eastAsia="等线"/>
          <w:color w:val="auto"/>
          <w:lang w:eastAsia="zh-CN"/>
        </w:rPr>
        <w:t>.</w:t>
      </w:r>
      <w:r w:rsidRPr="00BF4803">
        <w:rPr>
          <w:rFonts w:eastAsia="等线"/>
          <w:color w:val="auto"/>
          <w:lang w:eastAsia="zh-CN"/>
        </w:rPr>
        <w:t xml:space="preserve"> </w:t>
      </w:r>
      <w:r w:rsidR="000D59B9">
        <w:rPr>
          <w:rFonts w:eastAsia="等线"/>
          <w:color w:val="auto"/>
          <w:lang w:eastAsia="zh-CN"/>
        </w:rPr>
        <w:t xml:space="preserve">A NF providing the </w:t>
      </w:r>
      <w:r w:rsidRPr="00BF4803">
        <w:rPr>
          <w:rFonts w:eastAsia="等线"/>
          <w:color w:val="auto"/>
          <w:lang w:eastAsia="zh-CN"/>
        </w:rPr>
        <w:t>EASDF service</w:t>
      </w:r>
      <w:r w:rsidR="000D59B9">
        <w:rPr>
          <w:rFonts w:eastAsia="等线"/>
          <w:color w:val="auto"/>
          <w:lang w:eastAsia="zh-CN"/>
        </w:rPr>
        <w:t xml:space="preserve"> can used existing Service-Based </w:t>
      </w:r>
      <w:r w:rsidRPr="00BF4803">
        <w:rPr>
          <w:rFonts w:eastAsia="等线"/>
          <w:color w:val="auto"/>
          <w:lang w:eastAsia="zh-CN"/>
        </w:rPr>
        <w:t xml:space="preserve">principle </w:t>
      </w:r>
      <w:r w:rsidR="000D59B9">
        <w:rPr>
          <w:rFonts w:eastAsia="等线"/>
          <w:color w:val="auto"/>
          <w:lang w:eastAsia="zh-CN"/>
        </w:rPr>
        <w:t>as those specified in 23.501, clause 6.3. Thereby enabling consistence interaction between the SMF and EASDF.</w:t>
      </w:r>
    </w:p>
    <w:p w14:paraId="419B6B6F" w14:textId="77777777" w:rsidR="00BF4803" w:rsidRPr="00BF4803" w:rsidRDefault="00BF4803" w:rsidP="00BF4803">
      <w:pPr>
        <w:overflowPunct/>
        <w:autoSpaceDE/>
        <w:autoSpaceDN/>
        <w:adjustRightInd/>
        <w:textAlignment w:val="auto"/>
        <w:rPr>
          <w:rFonts w:eastAsia="等线"/>
          <w:color w:val="auto"/>
          <w:lang w:eastAsia="zh-CN"/>
        </w:rPr>
      </w:pPr>
      <w:bookmarkStart w:id="28" w:name="_Toc2086459"/>
      <w:bookmarkStart w:id="29" w:name="_Toc43806245"/>
      <w:bookmarkStart w:id="30" w:name="_Toc43806552"/>
      <w:bookmarkStart w:id="31" w:name="_Toc50630907"/>
      <w:bookmarkStart w:id="32" w:name="_Toc50631409"/>
      <w:bookmarkEnd w:id="22"/>
      <w:bookmarkEnd w:id="23"/>
      <w:bookmarkEnd w:id="24"/>
      <w:bookmarkEnd w:id="25"/>
      <w:bookmarkEnd w:id="26"/>
      <w:bookmarkEnd w:id="27"/>
      <w:r w:rsidRPr="00BF4803">
        <w:rPr>
          <w:rFonts w:eastAsia="等线"/>
          <w:color w:val="auto"/>
          <w:lang w:eastAsia="zh-CN"/>
        </w:rPr>
        <w:t xml:space="preserve">The alternative 2 will define a EASDF service. During PDU Session establishment, the SMF discover and select one EASDF. After that, it invokes the EASDF service to create a PDU Session status context in the EASDF. The SMF may provide callback URI and notification condition to the EASDF, when the notification condition is matched, the EASDF sends notification to SMF and provides the EAS information (IP address, FQDN) by using the callback URI. The SMF </w:t>
      </w:r>
      <w:r w:rsidRPr="00BF4803">
        <w:rPr>
          <w:rFonts w:eastAsia="等线"/>
          <w:color w:val="auto"/>
          <w:lang w:eastAsia="zh-CN"/>
        </w:rPr>
        <w:lastRenderedPageBreak/>
        <w:t>can update the context created in EASDF for the PDU Session, e.g. update the notification condition for the EAS information notification.</w:t>
      </w:r>
    </w:p>
    <w:p w14:paraId="02755CBE"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Based on the above analysis, the alternative 2 is a more flexible solution. Hence, it is recommended that the alternative 2 is adopted as a way forward.</w:t>
      </w:r>
    </w:p>
    <w:p w14:paraId="6B738936" w14:textId="77777777" w:rsidR="00BF4803" w:rsidRPr="00BF4803" w:rsidRDefault="00BF4803" w:rsidP="00BF4803">
      <w:pPr>
        <w:overflowPunct/>
        <w:autoSpaceDE/>
        <w:autoSpaceDN/>
        <w:adjustRightInd/>
        <w:textAlignment w:val="auto"/>
        <w:rPr>
          <w:rFonts w:eastAsia="等线"/>
          <w:b/>
          <w:color w:val="auto"/>
          <w:lang w:eastAsia="zh-CN"/>
        </w:rPr>
      </w:pPr>
      <w:r w:rsidRPr="00BF4803">
        <w:rPr>
          <w:rFonts w:eastAsia="等线"/>
          <w:b/>
          <w:color w:val="auto"/>
          <w:lang w:eastAsia="zh-CN"/>
        </w:rPr>
        <w:t>Proposal 1: A new EASDF service is defined. The SMF invokes a new EASDF service to create a context at EASDF.</w:t>
      </w:r>
    </w:p>
    <w:p w14:paraId="4A63D28E" w14:textId="77777777" w:rsidR="00BF4803" w:rsidRPr="00BF4803" w:rsidRDefault="00BF4803" w:rsidP="00BF4803">
      <w:pPr>
        <w:overflowPunct/>
        <w:autoSpaceDE/>
        <w:autoSpaceDN/>
        <w:adjustRightInd/>
        <w:textAlignment w:val="auto"/>
        <w:rPr>
          <w:rFonts w:eastAsia="等线"/>
          <w:color w:val="auto"/>
          <w:u w:val="single"/>
          <w:lang w:eastAsia="en-US"/>
        </w:rPr>
      </w:pPr>
    </w:p>
    <w:p w14:paraId="72917EC1" w14:textId="77777777" w:rsidR="00BF4803" w:rsidRPr="00BF4803" w:rsidRDefault="00BF4803" w:rsidP="00BF4803">
      <w:pPr>
        <w:overflowPunct/>
        <w:autoSpaceDE/>
        <w:autoSpaceDN/>
        <w:adjustRightInd/>
        <w:textAlignment w:val="auto"/>
        <w:rPr>
          <w:rFonts w:eastAsia="等线"/>
          <w:b/>
          <w:color w:val="auto"/>
          <w:u w:val="single"/>
          <w:lang w:eastAsia="en-US"/>
        </w:rPr>
      </w:pPr>
      <w:r w:rsidRPr="00BF4803">
        <w:rPr>
          <w:rFonts w:eastAsia="等线"/>
          <w:b/>
          <w:color w:val="auto"/>
          <w:u w:val="single"/>
          <w:lang w:eastAsia="en-US"/>
        </w:rPr>
        <w:t>Open Issue 2: How does the EASDF inform the SMF of the EAS information?</w:t>
      </w:r>
    </w:p>
    <w:p w14:paraId="52B8A4E7"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I</w:t>
      </w:r>
      <w:r w:rsidRPr="00BF4803">
        <w:rPr>
          <w:rFonts w:eastAsia="等线"/>
          <w:color w:val="auto"/>
          <w:lang w:eastAsia="zh-CN"/>
        </w:rPr>
        <w:t>n NOTE 3 of clause 6.22.1 in TR 23.748, 2 options are listed:</w:t>
      </w:r>
    </w:p>
    <w:p w14:paraId="109B1640" w14:textId="77777777" w:rsidR="00BF4803" w:rsidRPr="00BF4803" w:rsidRDefault="00BF4803" w:rsidP="00BF4803">
      <w:pPr>
        <w:overflowPunct/>
        <w:autoSpaceDE/>
        <w:autoSpaceDN/>
        <w:adjustRightInd/>
        <w:ind w:leftChars="100" w:left="200"/>
        <w:textAlignment w:val="auto"/>
        <w:rPr>
          <w:rFonts w:eastAsia="等线"/>
          <w:color w:val="auto"/>
          <w:lang w:eastAsia="zh-CN"/>
        </w:rPr>
      </w:pPr>
      <w:r w:rsidRPr="00BF4803">
        <w:rPr>
          <w:rFonts w:eastAsia="等线"/>
          <w:color w:val="auto"/>
          <w:u w:val="single"/>
          <w:lang w:eastAsia="zh-CN"/>
        </w:rPr>
        <w:t>Alternative1</w:t>
      </w:r>
      <w:r w:rsidRPr="00BF4803">
        <w:rPr>
          <w:rFonts w:eastAsia="等线"/>
          <w:color w:val="auto"/>
          <w:lang w:eastAsia="zh-CN"/>
        </w:rPr>
        <w:t>: use SMF service.</w:t>
      </w:r>
    </w:p>
    <w:p w14:paraId="28B1510B" w14:textId="77777777" w:rsidR="00BF4803" w:rsidRPr="00BF4803" w:rsidRDefault="00BF4803" w:rsidP="00BF4803">
      <w:pPr>
        <w:overflowPunct/>
        <w:autoSpaceDE/>
        <w:autoSpaceDN/>
        <w:adjustRightInd/>
        <w:ind w:leftChars="100" w:left="200"/>
        <w:textAlignment w:val="auto"/>
        <w:rPr>
          <w:rFonts w:eastAsia="等线"/>
          <w:color w:val="auto"/>
          <w:lang w:eastAsia="zh-CN"/>
        </w:rPr>
      </w:pPr>
      <w:r w:rsidRPr="00BF4803">
        <w:rPr>
          <w:rFonts w:eastAsia="等线"/>
          <w:color w:val="auto"/>
          <w:u w:val="single"/>
          <w:lang w:eastAsia="zh-CN"/>
        </w:rPr>
        <w:t>Alternative2</w:t>
      </w:r>
      <w:r w:rsidRPr="00BF4803">
        <w:rPr>
          <w:rFonts w:eastAsia="等线"/>
          <w:color w:val="auto"/>
          <w:lang w:eastAsia="zh-CN"/>
        </w:rPr>
        <w:t>: use AF influence on traffic routing procedure.</w:t>
      </w:r>
    </w:p>
    <w:p w14:paraId="357EEAE3" w14:textId="43861EEA" w:rsidR="00BF4803" w:rsidRPr="00BF4803" w:rsidRDefault="000D59B9" w:rsidP="00BF4803">
      <w:pPr>
        <w:overflowPunct/>
        <w:autoSpaceDE/>
        <w:autoSpaceDN/>
        <w:adjustRightInd/>
        <w:textAlignment w:val="auto"/>
        <w:rPr>
          <w:rFonts w:eastAsia="等线"/>
          <w:color w:val="auto"/>
          <w:lang w:eastAsia="zh-CN"/>
        </w:rPr>
      </w:pPr>
      <w:r>
        <w:rPr>
          <w:rFonts w:eastAsia="等线"/>
          <w:color w:val="auto"/>
          <w:lang w:eastAsia="zh-CN"/>
        </w:rPr>
        <w:t xml:space="preserve">This proposal suggest yet </w:t>
      </w:r>
      <w:r w:rsidR="00BF4803" w:rsidRPr="00BF4803">
        <w:rPr>
          <w:rFonts w:eastAsia="等线"/>
          <w:color w:val="auto"/>
          <w:lang w:eastAsia="zh-CN"/>
        </w:rPr>
        <w:t>another option, which is:</w:t>
      </w:r>
    </w:p>
    <w:p w14:paraId="6105E2C6" w14:textId="075D9F58" w:rsidR="00BF4803" w:rsidRPr="00A13034" w:rsidRDefault="00BF4803" w:rsidP="00A13034">
      <w:pPr>
        <w:overflowPunct/>
        <w:autoSpaceDE/>
        <w:autoSpaceDN/>
        <w:adjustRightInd/>
        <w:ind w:leftChars="100" w:left="200"/>
        <w:textAlignment w:val="auto"/>
        <w:rPr>
          <w:rFonts w:eastAsia="等线"/>
          <w:color w:val="auto"/>
          <w:u w:val="single"/>
          <w:lang w:eastAsia="zh-CN"/>
        </w:rPr>
      </w:pPr>
      <w:r w:rsidRPr="00BF4803">
        <w:rPr>
          <w:rFonts w:eastAsia="等线"/>
          <w:color w:val="auto"/>
          <w:u w:val="single"/>
          <w:lang w:eastAsia="zh-CN"/>
        </w:rPr>
        <w:t>Alternative 3</w:t>
      </w:r>
      <w:r w:rsidRPr="00A13034">
        <w:rPr>
          <w:rFonts w:eastAsia="等线"/>
          <w:color w:val="auto"/>
          <w:u w:val="single"/>
          <w:lang w:eastAsia="zh-CN"/>
        </w:rPr>
        <w:t xml:space="preserve">: </w:t>
      </w:r>
      <w:r w:rsidR="000D59B9" w:rsidRPr="00A13034">
        <w:rPr>
          <w:rFonts w:eastAsia="等线"/>
          <w:color w:val="auto"/>
          <w:u w:val="single"/>
          <w:lang w:eastAsia="zh-CN"/>
        </w:rPr>
        <w:t xml:space="preserve">Assuming a new NF, i.e., EASDF, the SMF can </w:t>
      </w:r>
      <w:r w:rsidRPr="00A13034">
        <w:rPr>
          <w:rFonts w:eastAsia="等线"/>
          <w:color w:val="auto"/>
          <w:u w:val="single"/>
          <w:lang w:eastAsia="zh-CN"/>
        </w:rPr>
        <w:t xml:space="preserve">use </w:t>
      </w:r>
      <w:r w:rsidR="000D59B9" w:rsidRPr="00A13034">
        <w:rPr>
          <w:rFonts w:eastAsia="等线"/>
          <w:color w:val="auto"/>
          <w:u w:val="single"/>
          <w:lang w:eastAsia="zh-CN"/>
        </w:rPr>
        <w:t xml:space="preserve">the </w:t>
      </w:r>
      <w:r w:rsidRPr="00A13034">
        <w:rPr>
          <w:rFonts w:eastAsia="等线"/>
          <w:color w:val="auto"/>
          <w:u w:val="single"/>
          <w:lang w:eastAsia="zh-CN"/>
        </w:rPr>
        <w:t>notification service of EASDF</w:t>
      </w:r>
      <w:r w:rsidR="000D59B9" w:rsidRPr="00A13034">
        <w:rPr>
          <w:rFonts w:eastAsia="等线"/>
          <w:color w:val="auto"/>
          <w:u w:val="single"/>
          <w:lang w:eastAsia="zh-CN"/>
        </w:rPr>
        <w:t xml:space="preserve"> to inform SMF about the EAS Address provided in the DNS response</w:t>
      </w:r>
      <w:r w:rsidRPr="00A13034">
        <w:rPr>
          <w:rFonts w:eastAsia="等线"/>
          <w:color w:val="auto"/>
          <w:u w:val="single"/>
          <w:lang w:eastAsia="zh-CN"/>
        </w:rPr>
        <w:t xml:space="preserve">, i.e. SMF subscribes to the </w:t>
      </w:r>
      <w:r w:rsidR="000D59B9" w:rsidRPr="00A13034">
        <w:rPr>
          <w:rFonts w:eastAsia="等线"/>
          <w:color w:val="auto"/>
          <w:u w:val="single"/>
          <w:lang w:eastAsia="zh-CN"/>
        </w:rPr>
        <w:t xml:space="preserve">EASDF </w:t>
      </w:r>
      <w:r w:rsidRPr="00A13034">
        <w:rPr>
          <w:rFonts w:eastAsia="等线"/>
          <w:color w:val="auto"/>
          <w:u w:val="single"/>
          <w:lang w:eastAsia="zh-CN"/>
        </w:rPr>
        <w:t>notification</w:t>
      </w:r>
      <w:r w:rsidR="000D59B9" w:rsidRPr="00A13034">
        <w:rPr>
          <w:rFonts w:eastAsia="等线"/>
          <w:color w:val="auto"/>
          <w:u w:val="single"/>
          <w:lang w:eastAsia="zh-CN"/>
        </w:rPr>
        <w:t xml:space="preserve"> service</w:t>
      </w:r>
      <w:r w:rsidRPr="00A13034">
        <w:rPr>
          <w:rFonts w:eastAsia="等线"/>
          <w:color w:val="auto"/>
          <w:u w:val="single"/>
          <w:lang w:eastAsia="zh-CN"/>
        </w:rPr>
        <w:t>.</w:t>
      </w:r>
    </w:p>
    <w:p w14:paraId="39D9BDBE"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 xml:space="preserve">Based on proposal 1, option 2 is excluded. </w:t>
      </w:r>
    </w:p>
    <w:p w14:paraId="7150E681"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Both option 1 and option 3 are possible. Option 3 is proposed, because it doesn’t need new SMF service, and it is aligned with current SBI interface of SMF.</w:t>
      </w:r>
    </w:p>
    <w:p w14:paraId="47A7E3D1"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With Option 3, the DNS Query call flow is depicted as following:</w:t>
      </w:r>
    </w:p>
    <w:p w14:paraId="0EDB93A2" w14:textId="009CFF57" w:rsidR="00BF4803" w:rsidRDefault="00BF4803" w:rsidP="00BF4803">
      <w:pPr>
        <w:overflowPunct/>
        <w:autoSpaceDE/>
        <w:autoSpaceDN/>
        <w:adjustRightInd/>
        <w:jc w:val="center"/>
        <w:textAlignment w:val="auto"/>
        <w:rPr>
          <w:rFonts w:eastAsia="等线"/>
          <w:color w:val="auto"/>
          <w:lang w:eastAsia="en-US"/>
        </w:rPr>
      </w:pPr>
    </w:p>
    <w:p w14:paraId="52E16E5D" w14:textId="241B0F69" w:rsidR="000D59B9" w:rsidRPr="00BF4803" w:rsidRDefault="00EB0EEA" w:rsidP="00BF4803">
      <w:pPr>
        <w:overflowPunct/>
        <w:autoSpaceDE/>
        <w:autoSpaceDN/>
        <w:adjustRightInd/>
        <w:jc w:val="center"/>
        <w:textAlignment w:val="auto"/>
        <w:rPr>
          <w:rFonts w:eastAsia="等线"/>
          <w:color w:val="auto"/>
          <w:lang w:eastAsia="en-US"/>
        </w:rPr>
      </w:pPr>
      <w:r>
        <w:rPr>
          <w:noProof/>
        </w:rPr>
        <w:object w:dxaOrig="6495" w:dyaOrig="7006" w14:anchorId="4F0E34F8">
          <v:shape id="_x0000_i1025" type="#_x0000_t75" alt="" style="width:261pt;height:277pt;mso-width-percent:0;mso-height-percent:0;mso-width-percent:0;mso-height-percent:0" o:ole="">
            <v:imagedata r:id="rId13" o:title=""/>
          </v:shape>
          <o:OLEObject Type="Embed" ProgID="Visio.Drawing.15" ShapeID="_x0000_i1025" DrawAspect="Content" ObjectID="_1676304802" r:id="rId14"/>
        </w:object>
      </w:r>
    </w:p>
    <w:p w14:paraId="18BB6500" w14:textId="21FC513F"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 xml:space="preserve">Only a </w:t>
      </w:r>
      <w:r w:rsidRPr="00BF4803">
        <w:rPr>
          <w:rFonts w:eastAsia="等线"/>
          <w:color w:val="auto"/>
          <w:lang w:eastAsia="zh-CN"/>
        </w:rPr>
        <w:t>EASDF</w:t>
      </w:r>
      <w:r w:rsidRPr="00BF4803">
        <w:rPr>
          <w:rFonts w:eastAsia="等线"/>
          <w:b/>
          <w:color w:val="auto"/>
          <w:lang w:eastAsia="zh-CN"/>
        </w:rPr>
        <w:t xml:space="preserve"> </w:t>
      </w:r>
      <w:r w:rsidRPr="00BF4803">
        <w:rPr>
          <w:rFonts w:eastAsia="等线"/>
          <w:color w:val="auto"/>
          <w:lang w:eastAsia="en-US"/>
        </w:rPr>
        <w:t>service is defined. The service includes create, update, delete, notify operation. The subscription may be piggybacked in create or update operation.</w:t>
      </w:r>
    </w:p>
    <w:p w14:paraId="681E7ED9" w14:textId="77777777" w:rsidR="00BF4803" w:rsidRPr="00BF4803" w:rsidRDefault="00BF4803" w:rsidP="00BF4803">
      <w:pPr>
        <w:overflowPunct/>
        <w:autoSpaceDE/>
        <w:autoSpaceDN/>
        <w:adjustRightInd/>
        <w:textAlignment w:val="auto"/>
        <w:rPr>
          <w:rFonts w:eastAsia="等线"/>
          <w:b/>
          <w:color w:val="auto"/>
          <w:lang w:eastAsia="zh-CN"/>
        </w:rPr>
      </w:pPr>
      <w:r w:rsidRPr="00BF4803">
        <w:rPr>
          <w:rFonts w:eastAsia="等线"/>
          <w:b/>
          <w:color w:val="auto"/>
          <w:lang w:eastAsia="en-US"/>
        </w:rPr>
        <w:t xml:space="preserve">Proposal 2: </w:t>
      </w:r>
      <w:r w:rsidRPr="00BF4803">
        <w:rPr>
          <w:rFonts w:eastAsia="等线"/>
          <w:b/>
          <w:color w:val="auto"/>
          <w:lang w:eastAsia="zh-CN"/>
        </w:rPr>
        <w:t>EASDF service is defined to notify the DNS Response, i.e. new EAS information, to SMF.</w:t>
      </w:r>
    </w:p>
    <w:p w14:paraId="74F54077" w14:textId="77777777" w:rsidR="00BF4803" w:rsidRPr="00BF4803" w:rsidRDefault="00BF4803" w:rsidP="00BF4803">
      <w:pPr>
        <w:keepNext/>
        <w:keepLines/>
        <w:numPr>
          <w:ilvl w:val="0"/>
          <w:numId w:val="33"/>
        </w:numPr>
        <w:pBdr>
          <w:top w:val="single" w:sz="12" w:space="3" w:color="auto"/>
        </w:pBdr>
        <w:overflowPunct/>
        <w:autoSpaceDE/>
        <w:autoSpaceDN/>
        <w:adjustRightInd/>
        <w:spacing w:before="240"/>
        <w:textAlignment w:val="auto"/>
        <w:outlineLvl w:val="0"/>
        <w:rPr>
          <w:rFonts w:ascii="Arial" w:eastAsia="等线" w:hAnsi="Arial"/>
          <w:color w:val="auto"/>
          <w:sz w:val="36"/>
          <w:lang w:eastAsia="en-US"/>
        </w:rPr>
      </w:pPr>
      <w:r w:rsidRPr="00BF4803">
        <w:rPr>
          <w:rFonts w:ascii="Arial" w:eastAsia="等线" w:hAnsi="Arial"/>
          <w:color w:val="auto"/>
          <w:sz w:val="36"/>
          <w:lang w:eastAsia="en-US"/>
        </w:rPr>
        <w:lastRenderedPageBreak/>
        <w:t>Proposal</w:t>
      </w:r>
    </w:p>
    <w:p w14:paraId="7FB71C2C"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I</w:t>
      </w:r>
      <w:r w:rsidRPr="00BF4803">
        <w:rPr>
          <w:rFonts w:eastAsia="等线"/>
          <w:color w:val="auto"/>
          <w:lang w:eastAsia="zh-CN"/>
        </w:rPr>
        <w:t>t is proposed to add the following solution to TS 23.548.</w:t>
      </w:r>
    </w:p>
    <w:p w14:paraId="2EC0C96F" w14:textId="77777777" w:rsidR="00BF4803" w:rsidRPr="00BF4803" w:rsidRDefault="00BF4803" w:rsidP="00BF4803">
      <w:pPr>
        <w:overflowPunct/>
        <w:autoSpaceDE/>
        <w:autoSpaceDN/>
        <w:adjustRightInd/>
        <w:textAlignment w:val="auto"/>
        <w:rPr>
          <w:rFonts w:eastAsia="等线"/>
          <w:color w:val="auto"/>
          <w:lang w:eastAsia="zh-CN"/>
        </w:rPr>
      </w:pPr>
    </w:p>
    <w:p w14:paraId="34FC6E22" w14:textId="77777777" w:rsidR="00BF4803" w:rsidRPr="00BF4803" w:rsidRDefault="00BF4803" w:rsidP="00BF4803">
      <w:pPr>
        <w:overflowPunct/>
        <w:autoSpaceDE/>
        <w:autoSpaceDN/>
        <w:adjustRightInd/>
        <w:textAlignment w:val="auto"/>
        <w:rPr>
          <w:rFonts w:ascii="Arial" w:eastAsia="等线" w:hAnsi="Arial" w:cs="Arial"/>
          <w:color w:val="FF0000"/>
          <w:sz w:val="32"/>
          <w:szCs w:val="32"/>
          <w:lang w:eastAsia="zh-CN"/>
        </w:rPr>
      </w:pPr>
      <w:r w:rsidRPr="00BF4803">
        <w:rPr>
          <w:rFonts w:ascii="Arial" w:eastAsia="等线" w:hAnsi="Arial" w:cs="Arial"/>
          <w:color w:val="FF0000"/>
          <w:sz w:val="32"/>
          <w:szCs w:val="32"/>
          <w:lang w:eastAsia="zh-CN"/>
        </w:rPr>
        <w:t>************************ 1</w:t>
      </w:r>
      <w:r w:rsidRPr="00BF4803">
        <w:rPr>
          <w:rFonts w:ascii="Arial" w:eastAsia="等线" w:hAnsi="Arial" w:cs="Arial"/>
          <w:color w:val="FF0000"/>
          <w:sz w:val="32"/>
          <w:szCs w:val="32"/>
          <w:vertAlign w:val="superscript"/>
          <w:lang w:eastAsia="zh-CN"/>
        </w:rPr>
        <w:t>st</w:t>
      </w:r>
      <w:r w:rsidRPr="00BF4803">
        <w:rPr>
          <w:rFonts w:ascii="Arial" w:eastAsia="等线" w:hAnsi="Arial" w:cs="Arial"/>
          <w:color w:val="FF0000"/>
          <w:sz w:val="32"/>
          <w:szCs w:val="32"/>
          <w:lang w:eastAsia="zh-CN"/>
        </w:rPr>
        <w:t xml:space="preserve"> Change, all new text************************</w:t>
      </w:r>
    </w:p>
    <w:p w14:paraId="5319DAC7" w14:textId="77777777" w:rsidR="00BF4803" w:rsidRPr="00BF4803" w:rsidRDefault="00BF4803" w:rsidP="00BF4803">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33" w:name="_Toc59619091"/>
      <w:r w:rsidRPr="00BF4803">
        <w:rPr>
          <w:rFonts w:ascii="Arial" w:eastAsia="等线" w:hAnsi="Arial"/>
          <w:color w:val="auto"/>
          <w:sz w:val="28"/>
          <w:lang w:eastAsia="en-US"/>
        </w:rPr>
        <w:t>6.2.3</w:t>
      </w:r>
      <w:r w:rsidRPr="00BF4803">
        <w:rPr>
          <w:rFonts w:ascii="Arial" w:eastAsia="等线" w:hAnsi="Arial"/>
          <w:color w:val="auto"/>
          <w:sz w:val="28"/>
          <w:lang w:eastAsia="en-US"/>
        </w:rPr>
        <w:tab/>
        <w:t>EAS (re-)discovery over Session Breakout connectivity model</w:t>
      </w:r>
      <w:bookmarkEnd w:id="33"/>
    </w:p>
    <w:p w14:paraId="21EAE8A0"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34" w:name="_Toc59619092"/>
      <w:r w:rsidRPr="00BF4803">
        <w:rPr>
          <w:rFonts w:ascii="Arial" w:eastAsia="等线" w:hAnsi="Arial"/>
          <w:color w:val="auto"/>
          <w:sz w:val="24"/>
          <w:lang w:eastAsia="en-US"/>
        </w:rPr>
        <w:t>6.2.3.1</w:t>
      </w:r>
      <w:r w:rsidRPr="00BF4803">
        <w:rPr>
          <w:rFonts w:ascii="Arial" w:eastAsia="等线" w:hAnsi="Arial"/>
          <w:color w:val="auto"/>
          <w:sz w:val="24"/>
          <w:lang w:eastAsia="en-US"/>
        </w:rPr>
        <w:tab/>
        <w:t>General</w:t>
      </w:r>
      <w:bookmarkEnd w:id="34"/>
    </w:p>
    <w:p w14:paraId="4BEAFDEB" w14:textId="08E7736A"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T</w:t>
      </w:r>
      <w:r w:rsidRPr="00BF4803">
        <w:rPr>
          <w:rFonts w:eastAsia="等线"/>
          <w:color w:val="auto"/>
          <w:lang w:eastAsia="zh-CN"/>
        </w:rPr>
        <w:t>his clause describes the EAS discovery and re-discovery procedures for PDU Session with Session Breakout connectivity model.</w:t>
      </w:r>
    </w:p>
    <w:p w14:paraId="111BF844" w14:textId="77777777" w:rsidR="00BF4803" w:rsidRPr="00BF4803" w:rsidRDefault="00BF4803" w:rsidP="00BF4803">
      <w:pPr>
        <w:keepLines/>
        <w:overflowPunct/>
        <w:autoSpaceDE/>
        <w:autoSpaceDN/>
        <w:adjustRightInd/>
        <w:ind w:left="1701" w:hanging="1417"/>
        <w:textAlignment w:val="auto"/>
        <w:rPr>
          <w:rFonts w:eastAsia="等线"/>
          <w:color w:val="FF0000"/>
          <w:lang w:eastAsia="zh-CN"/>
        </w:rPr>
      </w:pPr>
      <w:r w:rsidRPr="00BF4803">
        <w:rPr>
          <w:rFonts w:eastAsia="等线"/>
          <w:color w:val="FF0000"/>
          <w:lang w:eastAsia="zh-CN"/>
        </w:rPr>
        <w:t>Editor's Note: The following C-DNS/L-DNS description will be moved to other more generic clause in future meeting since it applies to all connectivity models.</w:t>
      </w:r>
    </w:p>
    <w:p w14:paraId="790FFEA6" w14:textId="67C5B0E8"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Central DNS (C-DNS) server is centrally deployed by MNO or 3rd party and is responsible for resolving the UE DNS queries into suitable Edge Application Server (EAS) IP address(es).</w:t>
      </w:r>
    </w:p>
    <w:p w14:paraId="75A91E1D" w14:textId="56649584"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 xml:space="preserve">Local DNS (L-DNS) resolvers/servers may be locally deployed by MNO or 3rd parties within </w:t>
      </w:r>
      <w:r w:rsidR="004A0754">
        <w:rPr>
          <w:rFonts w:eastAsia="等线"/>
          <w:color w:val="auto"/>
          <w:lang w:eastAsia="en-US"/>
        </w:rPr>
        <w:t xml:space="preserve">the </w:t>
      </w:r>
      <w:ins w:id="35" w:author="Samsung" w:date="2021-03-02T13:35:00Z">
        <w:del w:id="36" w:author="HW_Hui_d7" w:date="2021-03-03T17:51:00Z">
          <w:r w:rsidR="003A071E" w:rsidDel="004F582B">
            <w:rPr>
              <w:rFonts w:eastAsia="等线"/>
              <w:color w:val="auto"/>
              <w:lang w:eastAsia="en-US"/>
            </w:rPr>
            <w:delText>l</w:delText>
          </w:r>
        </w:del>
      </w:ins>
      <w:ins w:id="37" w:author="HW_Hui_d7" w:date="2021-03-03T17:51:00Z">
        <w:r w:rsidR="004F582B">
          <w:rPr>
            <w:rFonts w:eastAsia="等线"/>
            <w:color w:val="auto"/>
            <w:lang w:eastAsia="en-US"/>
          </w:rPr>
          <w:t>L</w:t>
        </w:r>
      </w:ins>
      <w:ins w:id="38" w:author="Samsung" w:date="2021-03-02T13:35:00Z">
        <w:r w:rsidR="003A071E">
          <w:rPr>
            <w:rFonts w:eastAsia="等线"/>
            <w:color w:val="auto"/>
            <w:lang w:eastAsia="en-US"/>
          </w:rPr>
          <w:t>ocal DN</w:t>
        </w:r>
      </w:ins>
      <w:r w:rsidRPr="00BF4803">
        <w:rPr>
          <w:rFonts w:eastAsia="等线"/>
          <w:color w:val="auto"/>
          <w:lang w:eastAsia="en-US"/>
        </w:rPr>
        <w:t xml:space="preserve">, and </w:t>
      </w:r>
      <w:ins w:id="39" w:author="Ericsson. M.L.Mas" w:date="2021-02-24T16:01:00Z">
        <w:r w:rsidR="006C6D03">
          <w:rPr>
            <w:rFonts w:eastAsia="等线"/>
            <w:color w:val="auto"/>
            <w:lang w:eastAsia="en-US"/>
          </w:rPr>
          <w:t xml:space="preserve">is </w:t>
        </w:r>
      </w:ins>
      <w:r w:rsidRPr="00BF4803">
        <w:rPr>
          <w:rFonts w:eastAsia="等线"/>
          <w:color w:val="auto"/>
          <w:lang w:eastAsia="en-US"/>
        </w:rPr>
        <w:t xml:space="preserve">responsible for resolving UE DNS queries into suitable EAS IP address(es) within the local DN. The L-DNS resolvers/servers may or may not have connectivity with C-DNS depending on the deployment. </w:t>
      </w:r>
    </w:p>
    <w:p w14:paraId="73F52974" w14:textId="77777777" w:rsidR="00BF4803" w:rsidRPr="00A13034" w:rsidRDefault="00BF4803" w:rsidP="00A13034">
      <w:pPr>
        <w:pStyle w:val="NO"/>
      </w:pPr>
      <w:r w:rsidRPr="00A13034">
        <w:t>NOTE 1:</w:t>
      </w:r>
      <w:r w:rsidRPr="00A13034">
        <w:tab/>
        <w:t>The C-DNS server and/or L-DNS resolvers/servers can use an anycast address.</w:t>
      </w:r>
    </w:p>
    <w:p w14:paraId="1F444F23" w14:textId="500B51FC" w:rsidR="00BF4803" w:rsidRDefault="00BF4803" w:rsidP="00A13034">
      <w:pPr>
        <w:pStyle w:val="NO"/>
        <w:rPr>
          <w:ins w:id="40" w:author="Guerzoni, Riccardo" w:date="2021-03-01T09:03:00Z"/>
        </w:rPr>
      </w:pPr>
      <w:r w:rsidRPr="00A13034">
        <w:t>NOTE 2:</w:t>
      </w:r>
      <w:r w:rsidRPr="00A13034">
        <w:tab/>
        <w:t>The C-DNS server or L-DNS resolvers/servers can contact any other DNS servers for recursive queries, which is out of scope of this specification.</w:t>
      </w:r>
    </w:p>
    <w:p w14:paraId="5D55037E" w14:textId="223B0EA5" w:rsidR="00160D61" w:rsidRPr="00A13034" w:rsidDel="0066449F" w:rsidRDefault="00160D61" w:rsidP="00160D61">
      <w:pPr>
        <w:pStyle w:val="NO"/>
        <w:ind w:left="0" w:firstLine="0"/>
        <w:rPr>
          <w:del w:id="41" w:author="Qualcomm User 0302" w:date="2021-03-02T13:45:00Z"/>
        </w:rPr>
      </w:pPr>
      <w:ins w:id="42" w:author="Guerzoni, Riccardo" w:date="2021-03-01T09:03:00Z">
        <w:del w:id="43" w:author="Qualcomm User 0302" w:date="2021-03-02T13:45:00Z">
          <w:r w:rsidRPr="00794BA0" w:rsidDel="0066449F">
            <w:rPr>
              <w:lang w:eastAsia="en-GB"/>
            </w:rPr>
            <w:delText xml:space="preserve">It </w:delText>
          </w:r>
          <w:r w:rsidDel="0066449F">
            <w:rPr>
              <w:lang w:eastAsia="en-GB"/>
            </w:rPr>
            <w:delText>is possible for</w:delText>
          </w:r>
          <w:r w:rsidRPr="00794BA0" w:rsidDel="0066449F">
            <w:rPr>
              <w:lang w:eastAsia="en-GB"/>
            </w:rPr>
            <w:delText xml:space="preserve"> </w:delText>
          </w:r>
        </w:del>
      </w:ins>
      <w:ins w:id="44" w:author="Samsung" w:date="2021-03-02T13:36:00Z">
        <w:del w:id="45" w:author="Qualcomm User 0302" w:date="2021-03-02T13:45:00Z">
          <w:r w:rsidR="003A071E" w:rsidDel="0066449F">
            <w:rPr>
              <w:lang w:eastAsia="en-GB"/>
            </w:rPr>
            <w:delText>the local DN</w:delText>
          </w:r>
        </w:del>
      </w:ins>
      <w:ins w:id="46" w:author="Guerzoni, Riccardo" w:date="2021-03-01T09:03:00Z">
        <w:del w:id="47" w:author="Qualcomm User 0302" w:date="2021-03-02T13:45:00Z">
          <w:r w:rsidRPr="00794BA0" w:rsidDel="0066449F">
            <w:rPr>
              <w:lang w:eastAsia="en-GB"/>
            </w:rPr>
            <w:delText xml:space="preserve"> to have no connectivity with the central data network.</w:delText>
          </w:r>
          <w:r w:rsidDel="0066449F">
            <w:rPr>
              <w:lang w:eastAsia="en-GB"/>
            </w:rPr>
            <w:delText xml:space="preserve"> In this case the C-DNS server, e.g. </w:delText>
          </w:r>
          <w:r w:rsidDel="0066449F">
            <w:delText>the EASDF, cannot communicate directly with the L-DNS</w:delText>
          </w:r>
          <w:r w:rsidDel="0066449F">
            <w:rPr>
              <w:lang w:eastAsia="ko-KR"/>
            </w:rPr>
            <w:delText>.</w:delText>
          </w:r>
        </w:del>
      </w:ins>
    </w:p>
    <w:p w14:paraId="0C3696B8" w14:textId="3016E4D0" w:rsidR="00FA3650" w:rsidRPr="00BF4803" w:rsidRDefault="00FA3650" w:rsidP="00FA3650">
      <w:pPr>
        <w:keepLines/>
        <w:overflowPunct/>
        <w:autoSpaceDE/>
        <w:autoSpaceDN/>
        <w:adjustRightInd/>
        <w:ind w:left="1701" w:hanging="1417"/>
        <w:textAlignment w:val="auto"/>
        <w:rPr>
          <w:ins w:id="48" w:author="Qualcomm User 0226" w:date="2021-02-26T18:12:00Z"/>
          <w:rFonts w:eastAsia="等线"/>
          <w:color w:val="FF0000"/>
          <w:lang w:eastAsia="zh-CN"/>
        </w:rPr>
      </w:pPr>
      <w:ins w:id="49" w:author="Qualcomm User 0226" w:date="2021-02-26T18:12:00Z">
        <w:r w:rsidRPr="00BF4803">
          <w:rPr>
            <w:rFonts w:eastAsia="等线"/>
            <w:color w:val="FF0000"/>
            <w:lang w:eastAsia="zh-CN"/>
          </w:rPr>
          <w:t xml:space="preserve">Editor's Note: The following </w:t>
        </w:r>
      </w:ins>
      <w:ins w:id="50" w:author="Qualcomm User 0226" w:date="2021-02-26T18:13:00Z">
        <w:r>
          <w:rPr>
            <w:rFonts w:eastAsia="等线"/>
            <w:color w:val="FF0000"/>
            <w:lang w:eastAsia="zh-CN"/>
          </w:rPr>
          <w:t>S</w:t>
        </w:r>
      </w:ins>
      <w:ins w:id="51" w:author="Samsung" w:date="2021-03-02T13:36:00Z">
        <w:r w:rsidR="003A071E">
          <w:rPr>
            <w:rFonts w:eastAsia="等线"/>
            <w:color w:val="FF0000"/>
            <w:lang w:eastAsia="zh-CN"/>
          </w:rPr>
          <w:t xml:space="preserve">ession </w:t>
        </w:r>
      </w:ins>
      <w:ins w:id="52" w:author="Qualcomm User 0226" w:date="2021-02-26T18:13:00Z">
        <w:r>
          <w:rPr>
            <w:rFonts w:eastAsia="等线"/>
            <w:color w:val="FF0000"/>
            <w:lang w:eastAsia="zh-CN"/>
          </w:rPr>
          <w:t>B</w:t>
        </w:r>
      </w:ins>
      <w:ins w:id="53" w:author="Samsung" w:date="2021-03-02T13:36:00Z">
        <w:r w:rsidR="003A071E">
          <w:rPr>
            <w:rFonts w:eastAsia="等线"/>
            <w:color w:val="FF0000"/>
            <w:lang w:eastAsia="zh-CN"/>
          </w:rPr>
          <w:t xml:space="preserve">reak </w:t>
        </w:r>
      </w:ins>
      <w:ins w:id="54" w:author="Qualcomm User 0226" w:date="2021-02-26T18:13:00Z">
        <w:r>
          <w:rPr>
            <w:rFonts w:eastAsia="等线"/>
            <w:color w:val="FF0000"/>
            <w:lang w:eastAsia="zh-CN"/>
          </w:rPr>
          <w:t>O</w:t>
        </w:r>
      </w:ins>
      <w:ins w:id="55" w:author="Samsung" w:date="2021-03-02T13:36:00Z">
        <w:r w:rsidR="003A071E">
          <w:rPr>
            <w:rFonts w:eastAsia="等线"/>
            <w:color w:val="FF0000"/>
            <w:lang w:eastAsia="zh-CN"/>
          </w:rPr>
          <w:t>ut</w:t>
        </w:r>
      </w:ins>
      <w:ins w:id="56" w:author="Qualcomm User 0226" w:date="2021-02-26T18:13:00Z">
        <w:r>
          <w:rPr>
            <w:rFonts w:eastAsia="等线"/>
            <w:color w:val="FF0000"/>
            <w:lang w:eastAsia="zh-CN"/>
          </w:rPr>
          <w:t xml:space="preserve"> model d</w:t>
        </w:r>
      </w:ins>
      <w:ins w:id="57" w:author="Qualcomm User 0226" w:date="2021-02-26T18:12:00Z">
        <w:r w:rsidRPr="00BF4803">
          <w:rPr>
            <w:rFonts w:eastAsia="等线"/>
            <w:color w:val="FF0000"/>
            <w:lang w:eastAsia="zh-CN"/>
          </w:rPr>
          <w:t>escription</w:t>
        </w:r>
      </w:ins>
      <w:ins w:id="58" w:author="Qualcomm User 0226" w:date="2021-02-26T18:13:00Z">
        <w:r>
          <w:rPr>
            <w:rFonts w:eastAsia="等线"/>
            <w:color w:val="FF0000"/>
            <w:lang w:eastAsia="zh-CN"/>
          </w:rPr>
          <w:t>s</w:t>
        </w:r>
      </w:ins>
      <w:ins w:id="59" w:author="Qualcomm User 0226" w:date="2021-02-26T18:12:00Z">
        <w:r w:rsidRPr="00BF4803">
          <w:rPr>
            <w:rFonts w:eastAsia="等线"/>
            <w:color w:val="FF0000"/>
            <w:lang w:eastAsia="zh-CN"/>
          </w:rPr>
          <w:t xml:space="preserve"> will be moved to other more generic clause in future.</w:t>
        </w:r>
      </w:ins>
    </w:p>
    <w:p w14:paraId="1A9CBF45" w14:textId="3CF7821C" w:rsidR="00BF4803" w:rsidRPr="00BF4803" w:rsidRDefault="004A0754" w:rsidP="00BF4803">
      <w:pPr>
        <w:overflowPunct/>
        <w:autoSpaceDE/>
        <w:autoSpaceDN/>
        <w:adjustRightInd/>
        <w:textAlignment w:val="auto"/>
        <w:rPr>
          <w:rFonts w:eastAsia="等线"/>
          <w:color w:val="auto"/>
          <w:lang w:eastAsia="en-US"/>
        </w:rPr>
      </w:pPr>
      <w:r>
        <w:rPr>
          <w:rFonts w:eastAsia="等线"/>
          <w:color w:val="auto"/>
          <w:lang w:eastAsia="en-US"/>
        </w:rPr>
        <w:t>The f</w:t>
      </w:r>
      <w:r w:rsidR="00BF4803" w:rsidRPr="00BF4803">
        <w:rPr>
          <w:rFonts w:eastAsia="等线"/>
          <w:color w:val="auto"/>
          <w:lang w:eastAsia="en-US"/>
        </w:rPr>
        <w:t xml:space="preserve">ollowing </w:t>
      </w:r>
      <w:r>
        <w:rPr>
          <w:rFonts w:eastAsia="等线"/>
          <w:color w:val="auto"/>
          <w:lang w:eastAsia="en-US"/>
        </w:rPr>
        <w:t xml:space="preserve">Session breakout </w:t>
      </w:r>
      <w:r w:rsidR="00BF4803" w:rsidRPr="00BF4803">
        <w:rPr>
          <w:rFonts w:eastAsia="等线"/>
          <w:color w:val="auto"/>
          <w:lang w:eastAsia="en-US"/>
        </w:rPr>
        <w:t>models are defined:</w:t>
      </w:r>
    </w:p>
    <w:p w14:paraId="0A626D79" w14:textId="474D7B8D" w:rsidR="00BF4803" w:rsidRPr="00A13034" w:rsidRDefault="00BF4803" w:rsidP="00A13034">
      <w:pPr>
        <w:pStyle w:val="B1"/>
      </w:pPr>
      <w:r w:rsidRPr="00A13034">
        <w:t>-</w:t>
      </w:r>
      <w:r w:rsidRPr="00A13034">
        <w:tab/>
        <w:t xml:space="preserve">Dynamic session breakout: ULCL/BP/Local PSA (and their associated traffic filters and forwarding rules) are inserted based on DNS </w:t>
      </w:r>
      <w:r w:rsidR="00A13034" w:rsidRPr="00A13034">
        <w:t>R</w:t>
      </w:r>
      <w:r w:rsidR="006A2975" w:rsidRPr="00A13034">
        <w:t>esponse provided by the EASDF</w:t>
      </w:r>
      <w:r w:rsidRPr="00A13034">
        <w:t>.</w:t>
      </w:r>
    </w:p>
    <w:p w14:paraId="7D0E5F4B" w14:textId="7AEF21F1" w:rsidR="00BF4803" w:rsidRPr="00A13034" w:rsidRDefault="00BF4803" w:rsidP="00A13034">
      <w:pPr>
        <w:pStyle w:val="B1"/>
      </w:pPr>
      <w:r w:rsidRPr="00A13034">
        <w:t>-</w:t>
      </w:r>
      <w:r w:rsidRPr="00A13034">
        <w:tab/>
        <w:t xml:space="preserve">Pre-established session breakout: ULCL/BP/Local PSA (and their associated traffic filters and forwarding rules) are inserted without dependency on the UE sending out DNS queries or data traffic. They are typically inserted </w:t>
      </w:r>
      <w:r w:rsidR="00613CE5" w:rsidRPr="00A13034">
        <w:t>based on local configuration or per AF request</w:t>
      </w:r>
      <w:r w:rsidRPr="00A13034">
        <w:t>.</w:t>
      </w:r>
    </w:p>
    <w:p w14:paraId="2B6AC41F"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60" w:name="_Toc59619093"/>
      <w:r w:rsidRPr="00BF4803">
        <w:rPr>
          <w:rFonts w:ascii="Arial" w:eastAsia="等线" w:hAnsi="Arial"/>
          <w:color w:val="auto"/>
          <w:sz w:val="24"/>
          <w:lang w:eastAsia="en-US"/>
        </w:rPr>
        <w:t>6.2.3.2</w:t>
      </w:r>
      <w:r w:rsidRPr="00BF4803">
        <w:rPr>
          <w:rFonts w:ascii="Arial" w:eastAsia="等线" w:hAnsi="Arial"/>
          <w:color w:val="auto"/>
          <w:sz w:val="24"/>
          <w:lang w:eastAsia="en-US"/>
        </w:rPr>
        <w:tab/>
        <w:t>EAS discovery procedure</w:t>
      </w:r>
      <w:bookmarkEnd w:id="60"/>
    </w:p>
    <w:p w14:paraId="39F2A71D" w14:textId="77777777" w:rsidR="00BF4803" w:rsidRPr="00DD13E7" w:rsidRDefault="00BF4803" w:rsidP="00DD13E7">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DD13E7">
        <w:rPr>
          <w:rFonts w:ascii="Arial" w:eastAsia="等线" w:hAnsi="Arial"/>
          <w:color w:val="auto"/>
          <w:sz w:val="22"/>
          <w:lang w:eastAsia="en-US"/>
        </w:rPr>
        <w:t>6.2.3.2.1</w:t>
      </w:r>
      <w:r w:rsidRPr="00DD13E7">
        <w:rPr>
          <w:rFonts w:ascii="Arial" w:eastAsia="等线" w:hAnsi="Arial"/>
          <w:color w:val="auto"/>
          <w:sz w:val="22"/>
          <w:lang w:eastAsia="en-US"/>
        </w:rPr>
        <w:tab/>
      </w:r>
      <w:r w:rsidRPr="00DD13E7">
        <w:rPr>
          <w:rFonts w:ascii="Arial" w:eastAsia="等线" w:hAnsi="Arial" w:hint="eastAsia"/>
          <w:color w:val="auto"/>
          <w:sz w:val="22"/>
          <w:lang w:eastAsia="en-US"/>
        </w:rPr>
        <w:t>G</w:t>
      </w:r>
      <w:r w:rsidRPr="00DD13E7">
        <w:rPr>
          <w:rFonts w:ascii="Arial" w:eastAsia="等线" w:hAnsi="Arial"/>
          <w:color w:val="auto"/>
          <w:sz w:val="22"/>
          <w:lang w:eastAsia="en-US"/>
        </w:rPr>
        <w:t>eneral</w:t>
      </w:r>
    </w:p>
    <w:p w14:paraId="3A012FC8" w14:textId="62090032" w:rsidR="00BF4803" w:rsidRPr="00BF4803" w:rsidRDefault="00613CE5" w:rsidP="00A13034">
      <w:pPr>
        <w:rPr>
          <w:lang w:eastAsia="zh-CN"/>
        </w:rPr>
      </w:pPr>
      <w:r>
        <w:rPr>
          <w:lang w:eastAsia="zh-CN"/>
        </w:rPr>
        <w:t>F</w:t>
      </w:r>
      <w:r w:rsidR="00BF4803" w:rsidRPr="00BF4803">
        <w:rPr>
          <w:lang w:eastAsia="zh-CN"/>
        </w:rPr>
        <w:t xml:space="preserve">or PDU Session with Session Breakout connectivity model, based on </w:t>
      </w:r>
      <w:r w:rsidR="00BF4803" w:rsidRPr="00BF4803">
        <w:rPr>
          <w:lang w:val="en-US" w:eastAsia="zh-CN"/>
        </w:rPr>
        <w:t xml:space="preserve">UE subscription (e.g. DNN) and/or </w:t>
      </w:r>
      <w:r w:rsidR="00BF4803" w:rsidRPr="00BF4803">
        <w:rPr>
          <w:lang w:eastAsia="zh-CN"/>
        </w:rPr>
        <w:t xml:space="preserve">the operator’s configuration, the DNS Query sent by </w:t>
      </w:r>
      <w:r w:rsidR="00BF4803" w:rsidRPr="00C206C2">
        <w:rPr>
          <w:lang w:eastAsia="zh-CN"/>
        </w:rPr>
        <w:t>UE may be handled by a</w:t>
      </w:r>
      <w:r w:rsidR="00BF4803" w:rsidRPr="00DC4459">
        <w:rPr>
          <w:lang w:eastAsia="zh-CN"/>
        </w:rPr>
        <w:t xml:space="preserve">n EASDF, </w:t>
      </w:r>
      <w:r w:rsidR="00BF4803" w:rsidRPr="00C206C2">
        <w:rPr>
          <w:lang w:eastAsia="zh-CN"/>
        </w:rPr>
        <w:t>or by a local or central DNS resolver/server.</w:t>
      </w:r>
    </w:p>
    <w:p w14:paraId="5A92EAAA" w14:textId="69FF94C2"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For the case that the UE DNS Query is to be handled by EASDF, the following applies.</w:t>
      </w:r>
    </w:p>
    <w:p w14:paraId="10D5814F" w14:textId="31015DEA" w:rsidR="00F7753B"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During the PDU Session establishment procedure, the SMF selects an EASDF</w:t>
      </w:r>
      <w:r w:rsidRPr="00BF4803" w:rsidDel="00D6295B">
        <w:rPr>
          <w:rFonts w:eastAsia="等线"/>
          <w:color w:val="auto"/>
          <w:lang w:eastAsia="zh-CN"/>
        </w:rPr>
        <w:t xml:space="preserve"> </w:t>
      </w:r>
      <w:r w:rsidRPr="00BF4803">
        <w:rPr>
          <w:rFonts w:eastAsia="等线"/>
          <w:color w:val="auto"/>
          <w:lang w:eastAsia="zh-CN"/>
        </w:rPr>
        <w:t xml:space="preserve">and </w:t>
      </w:r>
      <w:r w:rsidRPr="00BF4803">
        <w:rPr>
          <w:rFonts w:eastAsia="等线"/>
          <w:color w:val="auto"/>
          <w:lang w:val="en-US" w:eastAsia="zh-CN"/>
        </w:rPr>
        <w:t xml:space="preserve">provides </w:t>
      </w:r>
      <w:r w:rsidRPr="00BF4803">
        <w:rPr>
          <w:rFonts w:eastAsia="等线"/>
          <w:color w:val="auto"/>
          <w:lang w:eastAsia="zh-CN"/>
        </w:rPr>
        <w:t xml:space="preserve">its address to the UE as the DNS Server to be used for the PDU Session. The UE sends DNS Query to the EASDF. The SMF </w:t>
      </w:r>
      <w:ins w:id="61" w:author="Samsung" w:date="2021-03-02T13:38:00Z">
        <w:r w:rsidR="003A071E">
          <w:rPr>
            <w:rFonts w:eastAsia="等线"/>
            <w:color w:val="auto"/>
            <w:lang w:eastAsia="zh-CN"/>
          </w:rPr>
          <w:t xml:space="preserve">may </w:t>
        </w:r>
      </w:ins>
      <w:r w:rsidRPr="00BF4803">
        <w:rPr>
          <w:rFonts w:eastAsia="等线"/>
          <w:color w:val="auto"/>
          <w:lang w:eastAsia="zh-CN"/>
        </w:rPr>
        <w:t xml:space="preserve">configure the EASDF with </w:t>
      </w:r>
      <w:ins w:id="62" w:author="Samsung" w:date="2021-03-02T13:57:00Z">
        <w:r w:rsidR="00192685">
          <w:rPr>
            <w:rFonts w:eastAsia="等线"/>
            <w:color w:val="auto"/>
            <w:lang w:eastAsia="zh-CN"/>
          </w:rPr>
          <w:t xml:space="preserve">DNS message handling </w:t>
        </w:r>
      </w:ins>
      <w:r w:rsidRPr="00BF4803">
        <w:rPr>
          <w:rFonts w:eastAsia="等线"/>
          <w:color w:val="auto"/>
          <w:lang w:eastAsia="zh-CN"/>
        </w:rPr>
        <w:t xml:space="preserve">rules to </w:t>
      </w:r>
      <w:ins w:id="63" w:author="Samsung" w:date="2021-03-02T13:39:00Z">
        <w:r w:rsidR="003A071E">
          <w:rPr>
            <w:rFonts w:eastAsia="等线"/>
            <w:color w:val="auto"/>
            <w:lang w:eastAsia="zh-CN"/>
          </w:rPr>
          <w:t xml:space="preserve">forward </w:t>
        </w:r>
      </w:ins>
      <w:del w:id="64" w:author="Samsung" w:date="2021-03-02T13:39:00Z">
        <w:r w:rsidRPr="00BF4803" w:rsidDel="003A071E">
          <w:rPr>
            <w:rFonts w:eastAsia="等线"/>
            <w:color w:val="auto"/>
            <w:lang w:eastAsia="zh-CN"/>
          </w:rPr>
          <w:delText xml:space="preserve">handle </w:delText>
        </w:r>
      </w:del>
      <w:r w:rsidRPr="00BF4803">
        <w:rPr>
          <w:rFonts w:eastAsia="等线"/>
          <w:color w:val="auto"/>
          <w:lang w:eastAsia="zh-CN"/>
        </w:rPr>
        <w:t>DNS messages of the UE</w:t>
      </w:r>
      <w:ins w:id="65" w:author="Samsung" w:date="2021-03-02T13:40:00Z">
        <w:r w:rsidR="003A071E">
          <w:rPr>
            <w:rFonts w:eastAsia="等线"/>
            <w:color w:val="auto"/>
            <w:lang w:eastAsia="zh-CN"/>
          </w:rPr>
          <w:t xml:space="preserve"> or report when detecting DNS messages</w:t>
        </w:r>
      </w:ins>
      <w:r w:rsidR="00F7753B">
        <w:rPr>
          <w:rFonts w:eastAsia="等线"/>
          <w:color w:val="auto"/>
          <w:lang w:eastAsia="zh-CN"/>
        </w:rPr>
        <w:t xml:space="preserve">. </w:t>
      </w:r>
      <w:commentRangeStart w:id="66"/>
      <w:ins w:id="67" w:author="HW_Hui_d4" w:date="2021-03-02T18:59:00Z">
        <w:r w:rsidR="009C64A8" w:rsidRPr="005A16D3">
          <w:rPr>
            <w:rFonts w:eastAsia="等线"/>
            <w:color w:val="auto"/>
            <w:highlight w:val="green"/>
            <w:lang w:eastAsia="zh-CN"/>
          </w:rPr>
          <w:t>T</w:t>
        </w:r>
        <w:commentRangeEnd w:id="66"/>
        <w:r w:rsidR="009C64A8" w:rsidRPr="005A16D3">
          <w:rPr>
            <w:rStyle w:val="CommentReference"/>
            <w:highlight w:val="green"/>
          </w:rPr>
          <w:commentReference w:id="66"/>
        </w:r>
        <w:r w:rsidR="009C64A8" w:rsidRPr="005A16D3">
          <w:rPr>
            <w:rFonts w:eastAsia="等线"/>
            <w:color w:val="auto"/>
            <w:highlight w:val="green"/>
            <w:lang w:eastAsia="zh-CN"/>
          </w:rPr>
          <w:t xml:space="preserve">he DNS message reporting </w:t>
        </w:r>
      </w:ins>
      <w:ins w:id="68" w:author="HW_Hui_d4" w:date="2021-03-02T19:05:00Z">
        <w:r w:rsidR="00AB76FC">
          <w:rPr>
            <w:rFonts w:eastAsia="等线"/>
            <w:color w:val="auto"/>
            <w:highlight w:val="green"/>
            <w:lang w:eastAsia="zh-CN"/>
          </w:rPr>
          <w:t>rule</w:t>
        </w:r>
      </w:ins>
      <w:ins w:id="69" w:author="HW_Hui_d4" w:date="2021-03-02T18:59:00Z">
        <w:r w:rsidR="009C64A8" w:rsidRPr="005A16D3">
          <w:rPr>
            <w:rFonts w:eastAsia="等线"/>
            <w:color w:val="auto"/>
            <w:highlight w:val="green"/>
            <w:lang w:eastAsia="zh-CN"/>
          </w:rPr>
          <w:t xml:space="preserve"> may include</w:t>
        </w:r>
        <w:del w:id="70" w:author="HW_Hui_d7" w:date="2021-03-03T17:44:00Z">
          <w:r w:rsidR="009C64A8" w:rsidRPr="005A16D3" w:rsidDel="004F582B">
            <w:rPr>
              <w:rFonts w:eastAsia="等线"/>
              <w:color w:val="auto"/>
              <w:highlight w:val="green"/>
              <w:lang w:eastAsia="zh-CN"/>
            </w:rPr>
            <w:delText>s</w:delText>
          </w:r>
        </w:del>
        <w:r w:rsidR="009C64A8" w:rsidRPr="005A16D3">
          <w:rPr>
            <w:rFonts w:eastAsia="等线"/>
            <w:color w:val="auto"/>
            <w:highlight w:val="green"/>
            <w:lang w:eastAsia="zh-CN"/>
          </w:rPr>
          <w:t xml:space="preserve"> DNS message type (i.e. DNS Query or DNS Response), source</w:t>
        </w:r>
        <w:del w:id="71" w:author="HW_Hui_d7" w:date="2021-03-03T17:44:00Z">
          <w:r w:rsidR="009C64A8" w:rsidRPr="004F582B" w:rsidDel="004F582B">
            <w:rPr>
              <w:rFonts w:eastAsia="等线"/>
              <w:color w:val="auto"/>
              <w:highlight w:val="yellow"/>
              <w:lang w:eastAsia="zh-CN"/>
              <w:rPrChange w:id="72" w:author="HW_Hui_d7" w:date="2021-03-03T17:44:00Z">
                <w:rPr>
                  <w:rFonts w:eastAsia="等线"/>
                  <w:color w:val="auto"/>
                  <w:highlight w:val="green"/>
                  <w:lang w:eastAsia="zh-CN"/>
                </w:rPr>
              </w:rPrChange>
            </w:rPr>
            <w:delText>/destination</w:delText>
          </w:r>
        </w:del>
        <w:r w:rsidR="009C64A8" w:rsidRPr="005A16D3">
          <w:rPr>
            <w:rFonts w:eastAsia="等线"/>
            <w:color w:val="auto"/>
            <w:highlight w:val="green"/>
            <w:lang w:eastAsia="zh-CN"/>
          </w:rPr>
          <w:t xml:space="preserve"> IP address</w:t>
        </w:r>
        <w:del w:id="73" w:author="HW_Hui_d7" w:date="2021-03-03T17:44:00Z">
          <w:r w:rsidR="009C64A8" w:rsidRPr="004F582B" w:rsidDel="004F582B">
            <w:rPr>
              <w:rFonts w:eastAsia="等线"/>
              <w:color w:val="auto"/>
              <w:highlight w:val="yellow"/>
              <w:lang w:eastAsia="zh-CN"/>
              <w:rPrChange w:id="74" w:author="HW_Hui_d7" w:date="2021-03-03T17:44:00Z">
                <w:rPr>
                  <w:rFonts w:eastAsia="等线"/>
                  <w:color w:val="auto"/>
                  <w:highlight w:val="green"/>
                  <w:lang w:eastAsia="zh-CN"/>
                </w:rPr>
              </w:rPrChange>
            </w:rPr>
            <w:delText>(es)</w:delText>
          </w:r>
        </w:del>
        <w:r w:rsidR="009C64A8" w:rsidRPr="005A16D3">
          <w:rPr>
            <w:rFonts w:eastAsia="等线"/>
            <w:color w:val="auto"/>
            <w:highlight w:val="green"/>
            <w:lang w:eastAsia="zh-CN"/>
          </w:rPr>
          <w:t xml:space="preserve"> of the DNS </w:t>
        </w:r>
      </w:ins>
      <w:ins w:id="75" w:author="HW_Hui_d7" w:date="2021-03-03T17:44:00Z">
        <w:r w:rsidR="004F582B" w:rsidRPr="004F582B">
          <w:rPr>
            <w:rFonts w:eastAsia="等线"/>
            <w:color w:val="auto"/>
            <w:highlight w:val="yellow"/>
            <w:lang w:eastAsia="zh-CN"/>
            <w:rPrChange w:id="76" w:author="HW_Hui_d7" w:date="2021-03-03T17:44:00Z">
              <w:rPr>
                <w:rFonts w:eastAsia="等线"/>
                <w:color w:val="auto"/>
                <w:highlight w:val="green"/>
                <w:lang w:eastAsia="zh-CN"/>
              </w:rPr>
            </w:rPrChange>
          </w:rPr>
          <w:t>Response</w:t>
        </w:r>
        <w:r w:rsidR="004F582B">
          <w:rPr>
            <w:rFonts w:eastAsia="等线"/>
            <w:color w:val="auto"/>
            <w:highlight w:val="green"/>
            <w:lang w:eastAsia="zh-CN"/>
          </w:rPr>
          <w:t xml:space="preserve"> </w:t>
        </w:r>
      </w:ins>
      <w:ins w:id="77" w:author="HW_Hui_d4" w:date="2021-03-02T18:59:00Z">
        <w:r w:rsidR="009C64A8" w:rsidRPr="005A16D3">
          <w:rPr>
            <w:rFonts w:eastAsia="等线"/>
            <w:color w:val="auto"/>
            <w:highlight w:val="green"/>
            <w:lang w:eastAsia="zh-CN"/>
          </w:rPr>
          <w:t>message, IP address range(s</w:t>
        </w:r>
        <w:r w:rsidR="009C64A8" w:rsidRPr="005A16D3">
          <w:rPr>
            <w:rFonts w:eastAsia="等线" w:hint="eastAsia"/>
            <w:color w:val="auto"/>
            <w:highlight w:val="green"/>
            <w:lang w:eastAsia="zh-CN"/>
          </w:rPr>
          <w:t>)</w:t>
        </w:r>
        <w:r w:rsidR="009C64A8" w:rsidRPr="005A16D3">
          <w:rPr>
            <w:rFonts w:eastAsia="等线"/>
            <w:color w:val="auto"/>
            <w:highlight w:val="green"/>
            <w:lang w:eastAsia="zh-CN"/>
          </w:rPr>
          <w:t xml:space="preserve"> </w:t>
        </w:r>
      </w:ins>
      <w:ins w:id="78" w:author="Zhuoyun" w:date="2021-03-02T21:39:00Z">
        <w:r w:rsidR="00D7508F">
          <w:rPr>
            <w:rFonts w:eastAsia="等线"/>
            <w:color w:val="auto"/>
            <w:highlight w:val="green"/>
            <w:lang w:eastAsia="zh-CN"/>
          </w:rPr>
          <w:t xml:space="preserve">or FQDN range(s) </w:t>
        </w:r>
      </w:ins>
      <w:ins w:id="79" w:author="HW_Hui_d4" w:date="2021-03-02T18:59:00Z">
        <w:r w:rsidR="009C64A8" w:rsidRPr="005A16D3">
          <w:rPr>
            <w:rFonts w:eastAsia="等线"/>
            <w:color w:val="auto"/>
            <w:highlight w:val="green"/>
            <w:lang w:eastAsia="zh-CN"/>
          </w:rPr>
          <w:t>in DNS Answer field or FQDN range(s) in DNS Question field.</w:t>
        </w:r>
      </w:ins>
    </w:p>
    <w:p w14:paraId="514161E2" w14:textId="746B06BE" w:rsidR="00BF4803" w:rsidRDefault="00F7753B" w:rsidP="00BF4803">
      <w:pPr>
        <w:overflowPunct/>
        <w:autoSpaceDE/>
        <w:autoSpaceDN/>
        <w:adjustRightInd/>
        <w:ind w:left="568" w:hanging="284"/>
        <w:textAlignment w:val="auto"/>
        <w:rPr>
          <w:ins w:id="80" w:author="Samsung" w:date="2021-03-02T13:37:00Z"/>
          <w:rFonts w:eastAsia="等线"/>
          <w:color w:val="auto"/>
          <w:lang w:eastAsia="zh-CN"/>
        </w:rPr>
      </w:pPr>
      <w:r>
        <w:rPr>
          <w:rFonts w:eastAsia="等线"/>
          <w:color w:val="auto"/>
          <w:lang w:eastAsia="zh-CN"/>
        </w:rPr>
        <w:lastRenderedPageBreak/>
        <w:tab/>
      </w:r>
      <w:r w:rsidR="00BF4803" w:rsidRPr="00BF4803">
        <w:rPr>
          <w:rFonts w:eastAsia="等线"/>
          <w:color w:val="auto"/>
          <w:lang w:eastAsia="zh-CN"/>
        </w:rPr>
        <w:t>I</w:t>
      </w:r>
      <w:r w:rsidR="00BF4803" w:rsidRPr="00BF4803">
        <w:rPr>
          <w:rFonts w:eastAsia="等线"/>
          <w:color w:val="auto"/>
          <w:lang w:eastAsia="ko-KR"/>
        </w:rPr>
        <w:t xml:space="preserve">f the FQDN in a DNS Query matches the FQDN(s) provided by the SMF, </w:t>
      </w:r>
      <w:r w:rsidR="00BF4803" w:rsidRPr="00BF4803">
        <w:rPr>
          <w:rFonts w:eastAsia="等线"/>
          <w:color w:val="auto"/>
          <w:lang w:eastAsia="zh-CN"/>
        </w:rPr>
        <w:t>based on instructions by SMF, one of the following options is executed by the EASDF:</w:t>
      </w:r>
    </w:p>
    <w:p w14:paraId="11E99660" w14:textId="2B5A3BEE" w:rsidR="003A071E" w:rsidRPr="00BF4803" w:rsidRDefault="003A071E" w:rsidP="005A16D3">
      <w:pPr>
        <w:pStyle w:val="EditorsNote"/>
        <w:rPr>
          <w:lang w:eastAsia="zh-CN"/>
        </w:rPr>
      </w:pPr>
      <w:ins w:id="81" w:author="Samsung" w:date="2021-03-02T13:37:00Z">
        <w:r>
          <w:rPr>
            <w:lang w:eastAsia="zh-CN"/>
          </w:rPr>
          <w:t xml:space="preserve">Editor’s Note: It is FFS how </w:t>
        </w:r>
      </w:ins>
      <w:ins w:id="82" w:author="Samsung" w:date="2021-03-02T13:38:00Z">
        <w:r>
          <w:rPr>
            <w:lang w:eastAsia="zh-CN"/>
          </w:rPr>
          <w:t xml:space="preserve">non-UE specific EAS’s </w:t>
        </w:r>
      </w:ins>
      <w:ins w:id="83" w:author="Samsung" w:date="2021-03-02T13:37:00Z">
        <w:r>
          <w:rPr>
            <w:lang w:eastAsia="zh-CN"/>
          </w:rPr>
          <w:t xml:space="preserve">FQDN information </w:t>
        </w:r>
      </w:ins>
      <w:ins w:id="84" w:author="Samsung" w:date="2021-03-02T13:38:00Z">
        <w:r>
          <w:rPr>
            <w:lang w:eastAsia="zh-CN"/>
          </w:rPr>
          <w:t>is configured with the SMF.</w:t>
        </w:r>
      </w:ins>
    </w:p>
    <w:p w14:paraId="54550B0B" w14:textId="2140FC69" w:rsidR="00BF4803" w:rsidRPr="00BF4803" w:rsidRDefault="00BF4803" w:rsidP="00BF4803">
      <w:pPr>
        <w:overflowPunct/>
        <w:autoSpaceDE/>
        <w:autoSpaceDN/>
        <w:adjustRightInd/>
        <w:ind w:left="851" w:hanging="284"/>
        <w:textAlignment w:val="auto"/>
        <w:rPr>
          <w:rFonts w:eastAsia="等线"/>
          <w:color w:val="auto"/>
          <w:lang w:eastAsia="ko-KR"/>
        </w:rPr>
      </w:pPr>
      <w:r w:rsidRPr="00BF4803">
        <w:rPr>
          <w:rFonts w:eastAsia="等线"/>
          <w:color w:val="auto"/>
          <w:lang w:eastAsia="ko-KR"/>
        </w:rPr>
        <w:t>-</w:t>
      </w:r>
      <w:r w:rsidRPr="00BF4803">
        <w:rPr>
          <w:rFonts w:eastAsia="等线"/>
          <w:color w:val="auto"/>
          <w:lang w:eastAsia="ko-KR"/>
        </w:rPr>
        <w:tab/>
        <w:t xml:space="preserve">Option A: The EASDF adds the </w:t>
      </w:r>
      <w:ins w:id="85" w:author="HW_Hui_d7" w:date="2021-03-03T19:20:00Z">
        <w:r w:rsidR="00397AFB" w:rsidRPr="009919D3">
          <w:rPr>
            <w:rFonts w:eastAsia="等线"/>
            <w:color w:val="auto"/>
            <w:highlight w:val="cyan"/>
            <w:lang w:eastAsia="ko-KR"/>
            <w:rPrChange w:id="86" w:author="HW_Hui_d7" w:date="2021-03-03T19:21:00Z">
              <w:rPr>
                <w:rFonts w:eastAsia="等线"/>
                <w:color w:val="auto"/>
                <w:lang w:eastAsia="ko-KR"/>
              </w:rPr>
            </w:rPrChange>
          </w:rPr>
          <w:t>EDNS Client Subnet (</w:t>
        </w:r>
      </w:ins>
      <w:r w:rsidRPr="00BF4803">
        <w:rPr>
          <w:rFonts w:eastAsia="等线"/>
          <w:color w:val="auto"/>
          <w:lang w:eastAsia="ko-KR"/>
        </w:rPr>
        <w:t>ECS</w:t>
      </w:r>
      <w:ins w:id="87" w:author="HW_Hui_d7" w:date="2021-03-03T19:21:00Z">
        <w:r w:rsidR="00397AFB">
          <w:rPr>
            <w:rFonts w:eastAsia="等线"/>
            <w:color w:val="auto"/>
            <w:lang w:eastAsia="ko-KR"/>
          </w:rPr>
          <w:t>)</w:t>
        </w:r>
      </w:ins>
      <w:r w:rsidRPr="00BF4803">
        <w:rPr>
          <w:rFonts w:eastAsia="等线"/>
          <w:color w:val="auto"/>
          <w:lang w:eastAsia="ko-KR"/>
        </w:rPr>
        <w:t xml:space="preserve"> option into the DNS Query message as defined in RFC 7871[y], and sends the DNS Query message to the DNS server. The DNS server resolves the EAS IP address considering the ECS option, and sends the DNS Response to the EASDF. </w:t>
      </w:r>
      <w:del w:id="88" w:author="Ericsson. M.L.Mas" w:date="2021-02-24T16:01:00Z">
        <w:r w:rsidRPr="00BF4803" w:rsidDel="006C6D03">
          <w:rPr>
            <w:rFonts w:eastAsia="等线"/>
            <w:color w:val="auto"/>
            <w:lang w:eastAsia="ko-KR"/>
          </w:rPr>
          <w:delText xml:space="preserve">The ECS option is determined based on rules received from SMF and </w:delText>
        </w:r>
        <w:r w:rsidRPr="00BF4803" w:rsidDel="006C6D03">
          <w:rPr>
            <w:rFonts w:eastAsia="等线" w:hint="eastAsia"/>
            <w:color w:val="auto"/>
            <w:lang w:eastAsia="zh-CN"/>
          </w:rPr>
          <w:delText>includes</w:delText>
        </w:r>
        <w:r w:rsidRPr="00BF4803" w:rsidDel="006C6D03">
          <w:rPr>
            <w:rFonts w:eastAsia="等线"/>
            <w:color w:val="auto"/>
            <w:lang w:eastAsia="ko-KR"/>
          </w:rPr>
          <w:delText xml:space="preserve"> a</w:delText>
        </w:r>
        <w:r w:rsidRPr="00A13034" w:rsidDel="006C6D03">
          <w:rPr>
            <w:rFonts w:eastAsia="等线"/>
            <w:color w:val="auto"/>
            <w:lang w:eastAsia="ko-KR"/>
          </w:rPr>
          <w:delText>n</w:delText>
        </w:r>
        <w:r w:rsidRPr="00BF4803" w:rsidDel="006C6D03">
          <w:rPr>
            <w:rFonts w:eastAsia="等线"/>
            <w:color w:val="auto"/>
            <w:lang w:eastAsia="ko-KR"/>
          </w:rPr>
          <w:delText xml:space="preserve"> IP address corresponding to DNAI available to UE's </w:delText>
        </w:r>
        <w:commentRangeStart w:id="89"/>
        <w:r w:rsidRPr="00BF4803" w:rsidDel="006C6D03">
          <w:rPr>
            <w:rFonts w:eastAsia="等线"/>
            <w:color w:val="auto"/>
            <w:lang w:eastAsia="ko-KR"/>
          </w:rPr>
          <w:delText>location</w:delText>
        </w:r>
      </w:del>
      <w:commentRangeEnd w:id="89"/>
      <w:r w:rsidR="006C6D03">
        <w:rPr>
          <w:rStyle w:val="CommentReference"/>
        </w:rPr>
        <w:commentReference w:id="89"/>
      </w:r>
      <w:del w:id="90" w:author="Ericsson. M.L.Mas" w:date="2021-02-24T16:01:00Z">
        <w:r w:rsidRPr="00BF4803" w:rsidDel="006C6D03">
          <w:rPr>
            <w:rFonts w:eastAsia="等线"/>
            <w:color w:val="auto"/>
            <w:lang w:eastAsia="ko-KR"/>
          </w:rPr>
          <w:delText>.</w:delText>
        </w:r>
      </w:del>
    </w:p>
    <w:p w14:paraId="2D00B23F" w14:textId="66EF1AB9" w:rsidR="00192685" w:rsidRPr="005A16D3" w:rsidDel="00192685" w:rsidRDefault="00BF4803" w:rsidP="00192685">
      <w:pPr>
        <w:overflowPunct/>
        <w:autoSpaceDE/>
        <w:autoSpaceDN/>
        <w:adjustRightInd/>
        <w:ind w:left="851" w:hanging="284"/>
        <w:textAlignment w:val="auto"/>
        <w:rPr>
          <w:del w:id="91" w:author="Samsung" w:date="2021-03-02T14:01:00Z"/>
          <w:color w:val="auto"/>
          <w:lang w:eastAsia="ko-KR"/>
        </w:rPr>
      </w:pPr>
      <w:r w:rsidRPr="00BF4803">
        <w:rPr>
          <w:rFonts w:eastAsia="等线"/>
          <w:color w:val="auto"/>
          <w:lang w:eastAsia="ko-KR"/>
        </w:rPr>
        <w:t>-</w:t>
      </w:r>
      <w:r w:rsidRPr="00BF4803">
        <w:rPr>
          <w:rFonts w:eastAsia="等线"/>
          <w:color w:val="auto"/>
          <w:lang w:eastAsia="ko-KR"/>
        </w:rPr>
        <w:tab/>
        <w:t>Option B: The EASDF forwards the DNS Query message to a suitable Local DNS server which is responsible for resolving EAS within the corresponding Local DN, and receives DNS Response message from Local DNS server.</w:t>
      </w:r>
    </w:p>
    <w:p w14:paraId="4D51D0D7" w14:textId="3E3F912D" w:rsidR="00BF4803" w:rsidRPr="00BF4803" w:rsidDel="0066449F" w:rsidRDefault="00BF4803" w:rsidP="0013623C">
      <w:pPr>
        <w:overflowPunct/>
        <w:autoSpaceDE/>
        <w:autoSpaceDN/>
        <w:adjustRightInd/>
        <w:ind w:left="851" w:hanging="284"/>
        <w:textAlignment w:val="auto"/>
        <w:rPr>
          <w:del w:id="92" w:author="Qualcomm User 0302" w:date="2021-03-02T13:42:00Z"/>
          <w:rFonts w:eastAsia="等线"/>
          <w:color w:val="auto"/>
          <w:lang w:eastAsia="zh-CN"/>
        </w:rPr>
      </w:pPr>
      <w:del w:id="93" w:author="Qualcomm User 0302" w:date="2021-03-02T13:42:00Z">
        <w:r w:rsidRPr="00BF4803" w:rsidDel="0066449F">
          <w:rPr>
            <w:rFonts w:eastAsia="等线"/>
            <w:color w:val="auto"/>
            <w:lang w:eastAsia="ko-KR"/>
          </w:rPr>
          <w:delText>-</w:delText>
        </w:r>
        <w:r w:rsidRPr="00BF4803" w:rsidDel="0066449F">
          <w:rPr>
            <w:rFonts w:eastAsia="等线"/>
            <w:color w:val="auto"/>
            <w:lang w:eastAsia="ko-KR"/>
          </w:rPr>
          <w:tab/>
        </w:r>
        <w:commentRangeStart w:id="94"/>
        <w:r w:rsidRPr="00BF4803" w:rsidDel="0066449F">
          <w:rPr>
            <w:rFonts w:eastAsia="等线"/>
            <w:color w:val="auto"/>
            <w:lang w:eastAsia="ko-KR"/>
          </w:rPr>
          <w:delText>Option</w:delText>
        </w:r>
        <w:commentRangeEnd w:id="94"/>
        <w:r w:rsidR="0013623C" w:rsidDel="0066449F">
          <w:rPr>
            <w:rStyle w:val="CommentReference"/>
          </w:rPr>
          <w:commentReference w:id="94"/>
        </w:r>
        <w:r w:rsidRPr="00BF4803" w:rsidDel="0066449F">
          <w:rPr>
            <w:rFonts w:eastAsia="等线"/>
            <w:color w:val="auto"/>
            <w:lang w:eastAsia="ko-KR"/>
          </w:rPr>
          <w:delText xml:space="preserve"> C: The EASDF sends the DNS Query message to SMF and the SMF forwards the DNS Query message to a suitable Local DNS server via a UPF. The Local DNS server sends back the DNS Response message to the EASDF via the UPF and the SMF.</w:delText>
        </w:r>
        <w:r w:rsidRPr="00BF4803" w:rsidDel="0066449F">
          <w:rPr>
            <w:rFonts w:eastAsia="等线"/>
            <w:color w:val="auto"/>
            <w:lang w:eastAsia="zh-CN"/>
          </w:rPr>
          <w:delText xml:space="preserve"> This option applies to the scenario where the </w:delText>
        </w:r>
        <w:r w:rsidRPr="00BF4803" w:rsidDel="0066449F">
          <w:rPr>
            <w:rFonts w:eastAsia="等线"/>
            <w:color w:val="auto"/>
            <w:lang w:eastAsia="ko-KR"/>
          </w:rPr>
          <w:delText xml:space="preserve">Local DNS server is on a </w:delText>
        </w:r>
        <w:r w:rsidRPr="00BF4803" w:rsidDel="0066449F">
          <w:rPr>
            <w:rFonts w:eastAsia="等线"/>
            <w:color w:val="auto"/>
            <w:lang w:eastAsia="zh-CN"/>
          </w:rPr>
          <w:delText>Local DN that has no direct user plane connectivity with Central DN.</w:delText>
        </w:r>
      </w:del>
    </w:p>
    <w:p w14:paraId="56C5B81F" w14:textId="473E9AD3" w:rsidR="00BF4803" w:rsidRDefault="00BF4803" w:rsidP="005A16D3">
      <w:pPr>
        <w:overflowPunct/>
        <w:autoSpaceDE/>
        <w:autoSpaceDN/>
        <w:adjustRightInd/>
        <w:ind w:left="851" w:hanging="284"/>
        <w:textAlignment w:val="auto"/>
        <w:rPr>
          <w:ins w:id="95" w:author="Samsung" w:date="2021-03-02T14:02:00Z"/>
          <w:rFonts w:eastAsia="等线"/>
          <w:color w:val="FF0000"/>
          <w:lang w:eastAsia="zh-CN"/>
        </w:rPr>
      </w:pPr>
      <w:del w:id="96" w:author="Qualcomm User 0226" w:date="2021-02-26T18:01:00Z">
        <w:r w:rsidRPr="00BF4803" w:rsidDel="0013623C">
          <w:rPr>
            <w:rFonts w:eastAsia="等线"/>
            <w:color w:val="FF0000"/>
            <w:lang w:eastAsia="zh-CN"/>
          </w:rPr>
          <w:delText>Editor's Note: The Option C related scenario is to be clarified in a general clause.</w:delText>
        </w:r>
      </w:del>
    </w:p>
    <w:p w14:paraId="34DB5DA6" w14:textId="4F600680" w:rsidR="00D16876" w:rsidRPr="009919D3" w:rsidDel="00692F49" w:rsidRDefault="00D16876" w:rsidP="005A16D3">
      <w:pPr>
        <w:overflowPunct/>
        <w:autoSpaceDE/>
        <w:autoSpaceDN/>
        <w:adjustRightInd/>
        <w:ind w:left="851" w:hanging="284"/>
        <w:textAlignment w:val="auto"/>
        <w:rPr>
          <w:ins w:id="97" w:author="Samsung2" w:date="2021-03-03T19:19:00Z"/>
          <w:del w:id="98" w:author="HW_Hui_d7" w:date="2021-03-03T18:59:00Z"/>
          <w:color w:val="auto"/>
          <w:highlight w:val="cyan"/>
          <w:lang w:eastAsia="ko-KR"/>
          <w:rPrChange w:id="99" w:author="HW_Hui_d7" w:date="2021-03-03T19:21:00Z">
            <w:rPr>
              <w:ins w:id="100" w:author="Samsung2" w:date="2021-03-03T19:19:00Z"/>
              <w:del w:id="101" w:author="HW_Hui_d7" w:date="2021-03-03T18:59:00Z"/>
              <w:rFonts w:eastAsia="等线"/>
              <w:color w:val="auto"/>
              <w:lang w:eastAsia="ko-KR"/>
            </w:rPr>
          </w:rPrChange>
        </w:rPr>
      </w:pPr>
      <w:ins w:id="102" w:author="Samsung2" w:date="2021-03-03T19:19:00Z">
        <w:del w:id="103" w:author="HW_Hui_d7" w:date="2021-03-03T18:59:00Z">
          <w:r w:rsidRPr="009919D3" w:rsidDel="00692F49">
            <w:rPr>
              <w:color w:val="auto"/>
              <w:highlight w:val="cyan"/>
              <w:lang w:eastAsia="ko-KR"/>
              <w:rPrChange w:id="104" w:author="HW_Hui_d7" w:date="2021-03-03T19:21:00Z">
                <w:rPr>
                  <w:color w:val="auto"/>
                  <w:lang w:eastAsia="ko-KR"/>
                </w:rPr>
              </w:rPrChange>
            </w:rPr>
            <w:delText>[</w:delText>
          </w:r>
          <w:r w:rsidRPr="009919D3" w:rsidDel="00692F49">
            <w:rPr>
              <w:rFonts w:hint="eastAsia"/>
              <w:color w:val="auto"/>
              <w:highlight w:val="cyan"/>
              <w:lang w:eastAsia="ko-KR"/>
              <w:rPrChange w:id="105" w:author="HW_Hui_d7" w:date="2021-03-03T19:21:00Z">
                <w:rPr>
                  <w:rFonts w:hint="eastAsia"/>
                  <w:color w:val="auto"/>
                  <w:lang w:eastAsia="ko-KR"/>
                </w:rPr>
              </w:rPrChange>
            </w:rPr>
            <w:delText>This text is an alternative text instead of the above Option A/B/C.</w:delText>
          </w:r>
          <w:r w:rsidRPr="009919D3" w:rsidDel="00692F49">
            <w:rPr>
              <w:color w:val="auto"/>
              <w:highlight w:val="cyan"/>
              <w:lang w:eastAsia="ko-KR"/>
              <w:rPrChange w:id="106" w:author="HW_Hui_d7" w:date="2021-03-03T19:21:00Z">
                <w:rPr>
                  <w:color w:val="auto"/>
                  <w:lang w:eastAsia="ko-KR"/>
                </w:rPr>
              </w:rPrChange>
            </w:rPr>
            <w:delText>]</w:delText>
          </w:r>
        </w:del>
      </w:ins>
    </w:p>
    <w:p w14:paraId="47C663BF" w14:textId="5B721BEA" w:rsidR="00192685" w:rsidRPr="005A16D3" w:rsidDel="00692F49" w:rsidRDefault="00D16876" w:rsidP="005A16D3">
      <w:pPr>
        <w:overflowPunct/>
        <w:autoSpaceDE/>
        <w:autoSpaceDN/>
        <w:adjustRightInd/>
        <w:ind w:left="851" w:hanging="284"/>
        <w:textAlignment w:val="auto"/>
        <w:rPr>
          <w:del w:id="107" w:author="HW_Hui_d7" w:date="2021-03-03T18:59:00Z"/>
          <w:color w:val="auto"/>
          <w:lang w:eastAsia="ko-KR"/>
        </w:rPr>
      </w:pPr>
      <w:ins w:id="108" w:author="Samsung2" w:date="2021-03-03T19:18:00Z">
        <w:del w:id="109" w:author="HW_Hui_d7" w:date="2021-03-03T18:59:00Z">
          <w:r w:rsidRPr="009919D3" w:rsidDel="00692F49">
            <w:rPr>
              <w:rFonts w:eastAsia="等线"/>
              <w:color w:val="auto"/>
              <w:highlight w:val="cyan"/>
              <w:lang w:eastAsia="ko-KR"/>
              <w:rPrChange w:id="110" w:author="HW_Hui_d7" w:date="2021-03-03T19:21:00Z">
                <w:rPr>
                  <w:rFonts w:eastAsia="等线"/>
                  <w:color w:val="auto"/>
                  <w:lang w:eastAsia="ko-KR"/>
                </w:rPr>
              </w:rPrChange>
            </w:rPr>
            <w:delText>The EASDF determines whether to add the ECS option into the DNS Query message as defined in RFC 7871[y], and determines DNS server address (C-DNS for Option A, L-DNS for Option B and L-DNS server via SMF for Option C) and forward the DNS Query message to the DNS server. The DNS server address can be C-DNS server (as in Option A) or Local DNS server (as in Option B) which is responsible for resolving EAS within the corresponding Local DN. Alternative, the EASDF determines to forward the DNS Query to the SMF so that the SMF forwards the DNS Query to a suitable Local DNS server via UPF for the scenario where the Local DNS server is on a Local DN that has no direct user plane connectivity with Central DN (as in Option C). The DNS server resolves the EAS IP address (considering the ECS option for Option A), and sends the DNS Response to the EASDF.</w:delText>
          </w:r>
        </w:del>
      </w:ins>
      <w:bookmarkStart w:id="111" w:name="_GoBack"/>
      <w:bookmarkEnd w:id="111"/>
    </w:p>
    <w:p w14:paraId="7A356C4D" w14:textId="3DAF9FCD" w:rsidR="00BF4803" w:rsidRPr="00BF4803" w:rsidRDefault="00BF4803" w:rsidP="00BF4803">
      <w:pPr>
        <w:overflowPunct/>
        <w:autoSpaceDE/>
        <w:autoSpaceDN/>
        <w:adjustRightInd/>
        <w:ind w:left="568"/>
        <w:textAlignment w:val="auto"/>
        <w:rPr>
          <w:rFonts w:eastAsia="等线"/>
          <w:color w:val="auto"/>
          <w:lang w:eastAsia="zh-CN"/>
        </w:rPr>
      </w:pPr>
      <w:r w:rsidRPr="00BF4803">
        <w:rPr>
          <w:rFonts w:eastAsia="等线"/>
          <w:color w:val="auto"/>
          <w:lang w:eastAsia="zh-CN"/>
        </w:rPr>
        <w:t xml:space="preserve">The SMF instructions for a matching FQDN may as well indicate EASDF to contact SMF. </w:t>
      </w:r>
      <w:commentRangeStart w:id="112"/>
      <w:commentRangeStart w:id="113"/>
      <w:r w:rsidRPr="00BF4803">
        <w:rPr>
          <w:rFonts w:eastAsia="等线"/>
          <w:color w:val="auto"/>
          <w:lang w:eastAsia="zh-CN"/>
        </w:rPr>
        <w:t xml:space="preserve">SMF </w:t>
      </w:r>
      <w:del w:id="114" w:author="HW_Hui_d4" w:date="2021-03-02T18:18:00Z">
        <w:r w:rsidRPr="00BF4803" w:rsidDel="005A16D3">
          <w:rPr>
            <w:rFonts w:eastAsia="等线"/>
            <w:color w:val="auto"/>
            <w:lang w:eastAsia="zh-CN"/>
          </w:rPr>
          <w:delText xml:space="preserve">may </w:delText>
        </w:r>
      </w:del>
      <w:r w:rsidRPr="00BF4803">
        <w:rPr>
          <w:rFonts w:eastAsia="等线"/>
          <w:color w:val="auto"/>
          <w:lang w:eastAsia="zh-CN"/>
        </w:rPr>
        <w:t>then provide</w:t>
      </w:r>
      <w:ins w:id="115" w:author="HW_Hui_d4" w:date="2021-03-02T18:18:00Z">
        <w:r w:rsidR="005A16D3">
          <w:rPr>
            <w:rFonts w:eastAsia="等线"/>
            <w:color w:val="auto"/>
            <w:lang w:eastAsia="zh-CN"/>
          </w:rPr>
          <w:t>s</w:t>
        </w:r>
      </w:ins>
      <w:r w:rsidRPr="00BF4803">
        <w:rPr>
          <w:rFonts w:eastAsia="等线"/>
          <w:color w:val="auto"/>
          <w:lang w:eastAsia="zh-CN"/>
        </w:rPr>
        <w:t xml:space="preserve"> instructions to EASDF to execute one of the above Options (A</w:t>
      </w:r>
      <w:del w:id="116" w:author="Qualcomm User 0302" w:date="2021-03-02T13:46:00Z">
        <w:r w:rsidRPr="00BF4803" w:rsidDel="0066449F">
          <w:rPr>
            <w:rFonts w:eastAsia="等线"/>
            <w:color w:val="auto"/>
            <w:lang w:eastAsia="zh-CN"/>
          </w:rPr>
          <w:delText>, B</w:delText>
        </w:r>
      </w:del>
      <w:r w:rsidRPr="00BF4803">
        <w:rPr>
          <w:rFonts w:eastAsia="等线"/>
          <w:color w:val="auto"/>
          <w:lang w:eastAsia="zh-CN"/>
        </w:rPr>
        <w:t xml:space="preserve"> or </w:t>
      </w:r>
      <w:ins w:id="117" w:author="Qualcomm User 0302" w:date="2021-03-02T13:46:00Z">
        <w:r w:rsidR="0066449F">
          <w:rPr>
            <w:rFonts w:eastAsia="等线"/>
            <w:color w:val="auto"/>
            <w:lang w:eastAsia="zh-CN"/>
          </w:rPr>
          <w:t>B</w:t>
        </w:r>
      </w:ins>
      <w:del w:id="118" w:author="Qualcomm User 0302" w:date="2021-03-02T13:46:00Z">
        <w:r w:rsidRPr="00BF4803" w:rsidDel="0066449F">
          <w:rPr>
            <w:rFonts w:eastAsia="等线"/>
            <w:color w:val="auto"/>
            <w:lang w:eastAsia="zh-CN"/>
          </w:rPr>
          <w:delText>C</w:delText>
        </w:r>
      </w:del>
      <w:r w:rsidRPr="00BF4803">
        <w:rPr>
          <w:rFonts w:eastAsia="等线"/>
          <w:color w:val="auto"/>
          <w:lang w:eastAsia="zh-CN"/>
        </w:rPr>
        <w:t xml:space="preserve">) or to simply forward the DNS Query </w:t>
      </w:r>
      <w:r w:rsidRPr="00BF4803">
        <w:rPr>
          <w:rFonts w:eastAsia="等线"/>
          <w:color w:val="auto"/>
          <w:lang w:eastAsia="en-US"/>
        </w:rPr>
        <w:t>towards a preconfigured DNS server/resolver for DNS resolution</w:t>
      </w:r>
      <w:commentRangeEnd w:id="112"/>
      <w:r w:rsidR="00EB3781">
        <w:rPr>
          <w:rStyle w:val="CommentReference"/>
        </w:rPr>
        <w:commentReference w:id="112"/>
      </w:r>
      <w:commentRangeEnd w:id="113"/>
      <w:r w:rsidR="005A16D3">
        <w:rPr>
          <w:rStyle w:val="CommentReference"/>
        </w:rPr>
        <w:commentReference w:id="113"/>
      </w:r>
      <w:r w:rsidRPr="00BF4803">
        <w:rPr>
          <w:rFonts w:eastAsia="等线"/>
          <w:color w:val="auto"/>
          <w:lang w:eastAsia="en-US"/>
        </w:rPr>
        <w:t>.</w:t>
      </w:r>
    </w:p>
    <w:p w14:paraId="6E88CD84" w14:textId="2EC4F858"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r>
      <w:r w:rsidRPr="00BF4803">
        <w:rPr>
          <w:rFonts w:eastAsia="等线"/>
          <w:color w:val="auto"/>
          <w:lang w:eastAsia="ko-KR"/>
        </w:rPr>
        <w:t xml:space="preserve">If the DNS </w:t>
      </w:r>
      <w:ins w:id="119" w:author="Shan, Chang Hong" w:date="2021-02-24T08:45:00Z">
        <w:r w:rsidR="00F13C0F">
          <w:rPr>
            <w:rFonts w:eastAsia="等线"/>
            <w:color w:val="auto"/>
            <w:lang w:eastAsia="ko-KR"/>
          </w:rPr>
          <w:t>Query</w:t>
        </w:r>
      </w:ins>
      <w:del w:id="120" w:author="Shan, Chang Hong" w:date="2021-02-24T08:45:00Z">
        <w:r w:rsidRPr="00BF4803" w:rsidDel="00F13C0F">
          <w:rPr>
            <w:rFonts w:eastAsia="等线"/>
            <w:color w:val="auto"/>
            <w:lang w:eastAsia="ko-KR"/>
          </w:rPr>
          <w:delText>request</w:delText>
        </w:r>
      </w:del>
      <w:r w:rsidRPr="00BF4803">
        <w:rPr>
          <w:rFonts w:eastAsia="等线"/>
          <w:color w:val="auto"/>
          <w:lang w:eastAsia="ko-KR"/>
        </w:rPr>
        <w:t xml:space="preserve"> from the UE does not match a </w:t>
      </w:r>
      <w:del w:id="121" w:author="Samsung" w:date="2021-03-02T13:57:00Z">
        <w:r w:rsidRPr="00BF4803" w:rsidDel="00192685">
          <w:rPr>
            <w:rFonts w:eastAsia="等线"/>
            <w:color w:val="auto"/>
            <w:lang w:eastAsia="en-US"/>
          </w:rPr>
          <w:delText>notification condition</w:delText>
        </w:r>
      </w:del>
      <w:ins w:id="122" w:author="Samsung" w:date="2021-03-02T13:57:00Z">
        <w:r w:rsidR="00192685">
          <w:rPr>
            <w:rFonts w:eastAsia="等线"/>
            <w:color w:val="auto"/>
            <w:lang w:eastAsia="en-US"/>
          </w:rPr>
          <w:t>DNS message handling rules</w:t>
        </w:r>
      </w:ins>
      <w:r w:rsidRPr="00BF4803">
        <w:rPr>
          <w:rFonts w:eastAsia="等线"/>
          <w:color w:val="auto"/>
          <w:lang w:eastAsia="en-US"/>
        </w:rPr>
        <w:t xml:space="preserve"> set by the SMF, then the EASDF may simply forward the DNS Query towards a preconfigured DNS server/resolver for DNS resolution.</w:t>
      </w:r>
    </w:p>
    <w:p w14:paraId="1141316C" w14:textId="06416CD0" w:rsidR="00BF4803" w:rsidRDefault="00BF4803" w:rsidP="00BF4803">
      <w:pPr>
        <w:overflowPunct/>
        <w:autoSpaceDE/>
        <w:autoSpaceDN/>
        <w:adjustRightInd/>
        <w:ind w:left="568" w:hanging="284"/>
        <w:textAlignment w:val="auto"/>
        <w:rPr>
          <w:ins w:id="123" w:author="Samsung" w:date="2021-03-02T14:08:00Z"/>
          <w:rFonts w:eastAsia="等线"/>
          <w:color w:val="auto"/>
          <w:lang w:eastAsia="en-US"/>
        </w:rPr>
      </w:pPr>
      <w:r w:rsidRPr="00BF4803">
        <w:rPr>
          <w:rFonts w:eastAsia="等线"/>
          <w:color w:val="auto"/>
          <w:lang w:eastAsia="zh-CN"/>
        </w:rPr>
        <w:t>-</w:t>
      </w:r>
      <w:r w:rsidRPr="00BF4803">
        <w:rPr>
          <w:rFonts w:eastAsia="等线"/>
          <w:color w:val="auto"/>
          <w:lang w:eastAsia="zh-CN"/>
        </w:rPr>
        <w:tab/>
        <w:t xml:space="preserve">When the EASDF receives a DNS Response message, the EASDF may notify the EAS information (i.e. EAS IP address and optionally the EAS FQDN) to the SMF if the </w:t>
      </w:r>
      <w:del w:id="124" w:author="Samsung" w:date="2021-03-02T14:05:00Z">
        <w:r w:rsidRPr="00BF4803" w:rsidDel="00ED2D89">
          <w:rPr>
            <w:rFonts w:eastAsia="等线"/>
            <w:color w:val="auto"/>
            <w:lang w:eastAsia="zh-CN"/>
          </w:rPr>
          <w:delText xml:space="preserve">notification </w:delText>
        </w:r>
      </w:del>
      <w:ins w:id="125" w:author="Samsung" w:date="2021-03-02T14:05:00Z">
        <w:r w:rsidR="00ED2D89">
          <w:rPr>
            <w:rFonts w:eastAsia="等线"/>
            <w:color w:val="auto"/>
            <w:lang w:eastAsia="zh-CN"/>
          </w:rPr>
          <w:t xml:space="preserve">DNS </w:t>
        </w:r>
      </w:ins>
      <w:ins w:id="126" w:author="Samsung" w:date="2021-03-02T14:06:00Z">
        <w:r w:rsidR="00ED2D89">
          <w:rPr>
            <w:rFonts w:eastAsia="等线"/>
            <w:color w:val="auto"/>
            <w:lang w:eastAsia="zh-CN"/>
          </w:rPr>
          <w:t xml:space="preserve">message </w:t>
        </w:r>
      </w:ins>
      <w:ins w:id="127" w:author="Samsung" w:date="2021-03-02T14:05:00Z">
        <w:r w:rsidR="00ED2D89">
          <w:rPr>
            <w:rFonts w:eastAsia="等线"/>
            <w:color w:val="auto"/>
            <w:lang w:eastAsia="zh-CN"/>
          </w:rPr>
          <w:t>reporting</w:t>
        </w:r>
        <w:r w:rsidR="00ED2D89" w:rsidRPr="00BF4803">
          <w:rPr>
            <w:rFonts w:eastAsia="等线"/>
            <w:color w:val="auto"/>
            <w:lang w:eastAsia="zh-CN"/>
          </w:rPr>
          <w:t xml:space="preserve"> </w:t>
        </w:r>
      </w:ins>
      <w:r w:rsidRPr="00BF4803">
        <w:rPr>
          <w:rFonts w:eastAsia="等线"/>
          <w:color w:val="auto"/>
          <w:lang w:eastAsia="zh-CN"/>
        </w:rPr>
        <w:t>condition provided by the SMF</w:t>
      </w:r>
      <w:ins w:id="128" w:author="Samsung" w:date="2021-03-02T14:05:00Z">
        <w:r w:rsidR="00ED2D89">
          <w:rPr>
            <w:rFonts w:eastAsia="等线"/>
            <w:color w:val="auto"/>
            <w:lang w:eastAsia="zh-CN"/>
          </w:rPr>
          <w:t xml:space="preserve"> is met</w:t>
        </w:r>
      </w:ins>
      <w:r w:rsidRPr="00BF4803">
        <w:rPr>
          <w:rFonts w:eastAsia="等线"/>
          <w:color w:val="auto"/>
          <w:lang w:eastAsia="zh-CN"/>
        </w:rPr>
        <w:t xml:space="preserve">. </w:t>
      </w:r>
      <w:commentRangeStart w:id="129"/>
      <w:del w:id="130" w:author="HW_Hui_d4" w:date="2021-03-02T18:10:00Z">
        <w:r w:rsidRPr="005A16D3" w:rsidDel="00F7753B">
          <w:rPr>
            <w:rFonts w:eastAsia="等线"/>
            <w:color w:val="auto"/>
            <w:highlight w:val="green"/>
            <w:lang w:eastAsia="zh-CN"/>
          </w:rPr>
          <w:delText xml:space="preserve">The </w:delText>
        </w:r>
      </w:del>
      <w:commentRangeEnd w:id="129"/>
      <w:r w:rsidR="005A16D3" w:rsidRPr="005A16D3">
        <w:rPr>
          <w:rStyle w:val="CommentReference"/>
          <w:highlight w:val="green"/>
        </w:rPr>
        <w:commentReference w:id="129"/>
      </w:r>
      <w:del w:id="131" w:author="HW_Hui_d4" w:date="2021-03-02T18:10:00Z">
        <w:r w:rsidRPr="005A16D3" w:rsidDel="00F7753B">
          <w:rPr>
            <w:rFonts w:eastAsia="等线"/>
            <w:color w:val="auto"/>
            <w:highlight w:val="green"/>
            <w:lang w:eastAsia="zh-CN"/>
          </w:rPr>
          <w:delText xml:space="preserve">notification </w:delText>
        </w:r>
      </w:del>
      <w:ins w:id="132" w:author="Samsung" w:date="2021-03-02T14:06:00Z">
        <w:del w:id="133" w:author="HW_Hui_d4" w:date="2021-03-02T18:10:00Z">
          <w:r w:rsidR="00ED2D89" w:rsidRPr="005A16D3" w:rsidDel="00F7753B">
            <w:rPr>
              <w:rFonts w:eastAsia="等线"/>
              <w:color w:val="auto"/>
              <w:highlight w:val="green"/>
              <w:lang w:eastAsia="zh-CN"/>
            </w:rPr>
            <w:delText xml:space="preserve">DNS message reporting </w:delText>
          </w:r>
        </w:del>
      </w:ins>
      <w:del w:id="134" w:author="HW_Hui_d4" w:date="2021-03-02T18:10:00Z">
        <w:r w:rsidRPr="005A16D3" w:rsidDel="00F7753B">
          <w:rPr>
            <w:rFonts w:eastAsia="等线"/>
            <w:color w:val="auto"/>
            <w:highlight w:val="green"/>
            <w:lang w:eastAsia="zh-CN"/>
          </w:rPr>
          <w:delText xml:space="preserve">condition corresponds to </w:delText>
        </w:r>
      </w:del>
      <w:ins w:id="135" w:author="Samsung" w:date="2021-03-02T14:07:00Z">
        <w:del w:id="136" w:author="HW_Hui_d4" w:date="2021-03-02T18:10:00Z">
          <w:r w:rsidR="00ED2D89" w:rsidRPr="005A16D3" w:rsidDel="00F7753B">
            <w:rPr>
              <w:rFonts w:eastAsia="等线"/>
              <w:color w:val="auto"/>
              <w:highlight w:val="green"/>
              <w:lang w:eastAsia="zh-CN"/>
            </w:rPr>
            <w:delText xml:space="preserve">DNS message type (i.e. Query or Response), </w:delText>
          </w:r>
        </w:del>
      </w:ins>
      <w:ins w:id="137" w:author="Samsung" w:date="2021-03-02T14:09:00Z">
        <w:del w:id="138" w:author="HW_Hui_d4" w:date="2021-03-02T18:10:00Z">
          <w:r w:rsidR="00ED2D89" w:rsidRPr="005A16D3" w:rsidDel="00F7753B">
            <w:rPr>
              <w:rFonts w:eastAsia="等线"/>
              <w:color w:val="auto"/>
              <w:highlight w:val="green"/>
              <w:lang w:eastAsia="zh-CN"/>
            </w:rPr>
            <w:delText>source/destination</w:delText>
          </w:r>
        </w:del>
      </w:ins>
      <w:ins w:id="139" w:author="Samsung" w:date="2021-03-02T14:06:00Z">
        <w:del w:id="140" w:author="HW_Hui_d4" w:date="2021-03-02T18:10:00Z">
          <w:r w:rsidR="00ED2D89" w:rsidRPr="005A16D3" w:rsidDel="00F7753B">
            <w:rPr>
              <w:rFonts w:eastAsia="等线"/>
              <w:color w:val="auto"/>
              <w:highlight w:val="green"/>
              <w:lang w:eastAsia="zh-CN"/>
            </w:rPr>
            <w:delText xml:space="preserve"> IP address</w:delText>
          </w:r>
        </w:del>
      </w:ins>
      <w:ins w:id="141" w:author="Samsung" w:date="2021-03-02T14:09:00Z">
        <w:del w:id="142" w:author="HW_Hui_d4" w:date="2021-03-02T18:10:00Z">
          <w:r w:rsidR="00ED2D89" w:rsidRPr="005A16D3" w:rsidDel="00F7753B">
            <w:rPr>
              <w:rFonts w:eastAsia="等线"/>
              <w:color w:val="auto"/>
              <w:highlight w:val="green"/>
              <w:lang w:eastAsia="zh-CN"/>
            </w:rPr>
            <w:delText>(es)</w:delText>
          </w:r>
        </w:del>
      </w:ins>
      <w:ins w:id="143" w:author="Samsung" w:date="2021-03-02T14:10:00Z">
        <w:del w:id="144" w:author="HW_Hui_d4" w:date="2021-03-02T18:10:00Z">
          <w:r w:rsidR="00ED2D89" w:rsidRPr="005A16D3" w:rsidDel="00F7753B">
            <w:rPr>
              <w:rFonts w:eastAsia="等线"/>
              <w:color w:val="auto"/>
              <w:highlight w:val="green"/>
              <w:lang w:eastAsia="zh-CN"/>
            </w:rPr>
            <w:delText xml:space="preserve"> of the DNS message</w:delText>
          </w:r>
        </w:del>
      </w:ins>
      <w:ins w:id="145" w:author="Samsung" w:date="2021-03-02T14:06:00Z">
        <w:del w:id="146" w:author="HW_Hui_d4" w:date="2021-03-02T18:10:00Z">
          <w:r w:rsidR="00ED2D89" w:rsidRPr="005A16D3" w:rsidDel="00F7753B">
            <w:rPr>
              <w:rFonts w:eastAsia="等线"/>
              <w:color w:val="auto"/>
              <w:highlight w:val="green"/>
              <w:lang w:eastAsia="zh-CN"/>
            </w:rPr>
            <w:delText xml:space="preserve">, </w:delText>
          </w:r>
        </w:del>
      </w:ins>
      <w:del w:id="147" w:author="HW_Hui_d4" w:date="2021-03-02T18:10:00Z">
        <w:r w:rsidRPr="005A16D3" w:rsidDel="00F7753B">
          <w:rPr>
            <w:rFonts w:eastAsia="等线"/>
            <w:color w:val="auto"/>
            <w:highlight w:val="green"/>
            <w:lang w:eastAsia="zh-CN"/>
          </w:rPr>
          <w:delText>IP address range(s</w:delText>
        </w:r>
        <w:r w:rsidRPr="005A16D3" w:rsidDel="00F7753B">
          <w:rPr>
            <w:rFonts w:eastAsia="等线" w:hint="eastAsia"/>
            <w:color w:val="auto"/>
            <w:highlight w:val="green"/>
            <w:lang w:eastAsia="zh-CN"/>
          </w:rPr>
          <w:delText>)</w:delText>
        </w:r>
        <w:r w:rsidRPr="005A16D3" w:rsidDel="00F7753B">
          <w:rPr>
            <w:rFonts w:eastAsia="等线"/>
            <w:color w:val="auto"/>
            <w:highlight w:val="green"/>
            <w:lang w:eastAsia="zh-CN"/>
          </w:rPr>
          <w:delText xml:space="preserve"> or FQDN range(s)</w:delText>
        </w:r>
      </w:del>
      <w:ins w:id="148" w:author="Samsung" w:date="2021-03-02T14:10:00Z">
        <w:del w:id="149" w:author="HW_Hui_d4" w:date="2021-03-02T18:10:00Z">
          <w:r w:rsidR="00ED2D89" w:rsidRPr="005A16D3" w:rsidDel="00F7753B">
            <w:rPr>
              <w:rFonts w:eastAsia="等线"/>
              <w:color w:val="auto"/>
              <w:highlight w:val="green"/>
              <w:lang w:eastAsia="zh-CN"/>
            </w:rPr>
            <w:delText xml:space="preserve"> in DNS Answer field</w:delText>
          </w:r>
        </w:del>
      </w:ins>
      <w:del w:id="150" w:author="HW_Hui_d4" w:date="2021-03-02T18:10:00Z">
        <w:r w:rsidRPr="005A16D3" w:rsidDel="00F7753B">
          <w:rPr>
            <w:rFonts w:eastAsia="等线"/>
            <w:color w:val="auto"/>
            <w:highlight w:val="green"/>
            <w:lang w:eastAsia="zh-CN"/>
          </w:rPr>
          <w:delText>.</w:delText>
        </w:r>
        <w:r w:rsidRPr="00BF4803" w:rsidDel="00F7753B">
          <w:rPr>
            <w:rFonts w:eastAsia="等线"/>
            <w:color w:val="auto"/>
            <w:lang w:eastAsia="zh-CN"/>
          </w:rPr>
          <w:delText xml:space="preserve"> </w:delText>
        </w:r>
      </w:del>
      <w:r w:rsidRPr="00BF4803">
        <w:rPr>
          <w:rFonts w:eastAsia="等线"/>
          <w:color w:val="auto"/>
          <w:lang w:eastAsia="zh-CN"/>
        </w:rPr>
        <w:t xml:space="preserve">When the </w:t>
      </w:r>
      <w:del w:id="151" w:author="Samsung" w:date="2021-03-02T14:10:00Z">
        <w:r w:rsidRPr="00BF4803" w:rsidDel="00ED2D89">
          <w:rPr>
            <w:rFonts w:eastAsia="等线"/>
            <w:color w:val="auto"/>
            <w:lang w:eastAsia="zh-CN"/>
          </w:rPr>
          <w:delText>EAS IP address in the DNS Response is within the IP address range(s), or the FQDN is matched</w:delText>
        </w:r>
      </w:del>
      <w:ins w:id="152" w:author="Samsung" w:date="2021-03-02T14:10:00Z">
        <w:r w:rsidR="00ED2D89">
          <w:rPr>
            <w:rFonts w:eastAsia="等线"/>
            <w:color w:val="auto"/>
            <w:lang w:eastAsia="zh-CN"/>
          </w:rPr>
          <w:t>DNS reporting condition is met</w:t>
        </w:r>
      </w:ins>
      <w:r w:rsidRPr="00BF4803">
        <w:rPr>
          <w:rFonts w:eastAsia="等线"/>
          <w:color w:val="auto"/>
          <w:lang w:eastAsia="zh-CN"/>
        </w:rPr>
        <w:t xml:space="preserve">, the EASDF sends the </w:t>
      </w:r>
      <w:ins w:id="153" w:author="Samsung" w:date="2021-03-02T14:11:00Z">
        <w:r w:rsidR="00ED2D89">
          <w:rPr>
            <w:rFonts w:eastAsia="等线"/>
            <w:color w:val="auto"/>
            <w:lang w:eastAsia="zh-CN"/>
          </w:rPr>
          <w:t xml:space="preserve">DNS reporting message including </w:t>
        </w:r>
      </w:ins>
      <w:r w:rsidRPr="00BF4803">
        <w:rPr>
          <w:rFonts w:eastAsia="等线"/>
          <w:color w:val="auto"/>
          <w:lang w:eastAsia="zh-CN"/>
        </w:rPr>
        <w:t xml:space="preserve">EAS information to SMF. The SMF may trigger UL CL/BP and L-PSA insertion based on the </w:t>
      </w:r>
      <w:del w:id="154" w:author="Samsung" w:date="2021-03-02T14:11:00Z">
        <w:r w:rsidRPr="00BF4803" w:rsidDel="00ED2D89">
          <w:rPr>
            <w:rFonts w:eastAsia="等线"/>
            <w:color w:val="auto"/>
            <w:lang w:eastAsia="zh-CN"/>
          </w:rPr>
          <w:delText>EAS IP address and other information</w:delText>
        </w:r>
      </w:del>
      <w:ins w:id="155" w:author="Samsung" w:date="2021-03-02T14:11:00Z">
        <w:r w:rsidR="00ED2D89">
          <w:rPr>
            <w:rFonts w:eastAsia="等线"/>
            <w:color w:val="auto"/>
            <w:lang w:eastAsia="zh-CN"/>
          </w:rPr>
          <w:t>report</w:t>
        </w:r>
      </w:ins>
      <w:r w:rsidRPr="00BF4803">
        <w:rPr>
          <w:rFonts w:eastAsia="等线"/>
          <w:color w:val="auto"/>
          <w:lang w:eastAsia="zh-CN"/>
        </w:rPr>
        <w:t xml:space="preserve"> for </w:t>
      </w:r>
      <w:r w:rsidRPr="00BF4803">
        <w:rPr>
          <w:rFonts w:eastAsia="等线"/>
          <w:color w:val="auto"/>
          <w:lang w:eastAsia="en-US"/>
        </w:rPr>
        <w:t>UPF selection as specified in clause 6.3.3 in TS 23.501[2].</w:t>
      </w:r>
    </w:p>
    <w:p w14:paraId="43824F74" w14:textId="455CC34B" w:rsidR="00ED2D89" w:rsidRPr="00BF4803" w:rsidRDefault="00ED2D89" w:rsidP="005A16D3">
      <w:pPr>
        <w:pStyle w:val="EditorsNote"/>
        <w:rPr>
          <w:lang w:eastAsia="ko-KR"/>
        </w:rPr>
      </w:pPr>
    </w:p>
    <w:p w14:paraId="0D11C871" w14:textId="661193B4"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 xml:space="preserve">The ECS option or the Local DNS server address provided by the SMF to the EASDF are part of the rules to handle DNS queries from the UE. They are related to a candidate DNAI for that FQDN for the UE location. The SMF may provide rules to handle DNS queries from the UE to the EASDF either when the SMF establishes the association with the EASDF for the UE, and may update the rules at any time when the association exists. For the selection of the </w:t>
      </w:r>
      <w:r w:rsidRPr="00BF4803">
        <w:rPr>
          <w:rFonts w:eastAsia="等线"/>
          <w:color w:val="auto"/>
          <w:lang w:eastAsia="en-US"/>
        </w:rPr>
        <w:t>candidate DNAI for an FQDN for the UE, the SMF may consider the UE location, network topology and information of EAS deployment.</w:t>
      </w:r>
      <w:r w:rsidRPr="00BF4803">
        <w:rPr>
          <w:rFonts w:eastAsia="等线"/>
          <w:color w:val="auto"/>
          <w:lang w:eastAsia="zh-CN"/>
        </w:rPr>
        <w:t>. After the UE mobility, if the provided ECS option or the Local DNS server need be updated, the SMF notify them to the EASDF.</w:t>
      </w:r>
    </w:p>
    <w:p w14:paraId="7E43401C" w14:textId="4B5C5581" w:rsidR="00BF4803" w:rsidRPr="00BF4803" w:rsidRDefault="00BF4803" w:rsidP="00BF4803">
      <w:pPr>
        <w:keepLines/>
        <w:overflowPunct/>
        <w:autoSpaceDE/>
        <w:autoSpaceDN/>
        <w:adjustRightInd/>
        <w:ind w:left="1701" w:hanging="1417"/>
        <w:textAlignment w:val="auto"/>
        <w:rPr>
          <w:rFonts w:eastAsia="等线"/>
          <w:color w:val="FF0000"/>
          <w:lang w:eastAsia="zh-CN"/>
        </w:rPr>
      </w:pPr>
      <w:r w:rsidRPr="00BF4803">
        <w:rPr>
          <w:rFonts w:eastAsia="等线"/>
          <w:color w:val="FF0000"/>
          <w:lang w:eastAsia="zh-CN"/>
        </w:rPr>
        <w:t xml:space="preserve">Editor's Note: The sentence above means that the EASDF gets the FQDN(s) from SMF. How the SMF getting the FQDN(s) with DNS related information e.g. the ECS option or the Local DNS server address needs to be clarified in AF influence on traffic routing procedure specified in 3GPP TS 23.502[3]. </w:t>
      </w:r>
    </w:p>
    <w:p w14:paraId="042D3D26" w14:textId="53C95CC3" w:rsidR="00BF4803" w:rsidRPr="00A13034"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lastRenderedPageBreak/>
        <w:t xml:space="preserve">Once the UL CL/BP and L-PSA have been inserted, the SMF may decide that the DNS messages for the FQDN </w:t>
      </w:r>
      <w:r w:rsidR="006C6D03">
        <w:rPr>
          <w:rFonts w:eastAsia="等线"/>
          <w:color w:val="auto"/>
          <w:lang w:eastAsia="zh-CN"/>
        </w:rPr>
        <w:t>are</w:t>
      </w:r>
      <w:r w:rsidRPr="00BF4803">
        <w:rPr>
          <w:rFonts w:eastAsia="等线"/>
          <w:color w:val="auto"/>
          <w:lang w:eastAsia="zh-CN"/>
        </w:rPr>
        <w:t xml:space="preserve"> to be </w:t>
      </w:r>
      <w:r w:rsidRPr="00A13034">
        <w:rPr>
          <w:rFonts w:eastAsia="等线"/>
          <w:color w:val="auto"/>
          <w:lang w:eastAsia="zh-CN"/>
        </w:rPr>
        <w:t xml:space="preserve">handled by local DNS resolver/server from now on. </w:t>
      </w:r>
      <w:ins w:id="156" w:author="Ericsson. M.L.Mas" w:date="2021-02-24T16:03:00Z">
        <w:r w:rsidR="006C6D03">
          <w:rPr>
            <w:rFonts w:eastAsia="等线"/>
            <w:color w:val="auto"/>
            <w:lang w:eastAsia="zh-CN"/>
          </w:rPr>
          <w:t>This option is further described in clause 6.2.3.2.3. Whereas</w:t>
        </w:r>
        <w:r w:rsidR="006C6D03" w:rsidRPr="00A13034">
          <w:rPr>
            <w:rFonts w:eastAsia="等线"/>
            <w:color w:val="auto"/>
            <w:lang w:eastAsia="zh-CN"/>
          </w:rPr>
          <w:t xml:space="preserve"> </w:t>
        </w:r>
      </w:ins>
      <w:del w:id="157" w:author="Ericsson. M.L.Mas" w:date="2021-02-24T16:03:00Z">
        <w:r w:rsidR="00247268" w:rsidRPr="00A13034" w:rsidDel="006C6D03">
          <w:rPr>
            <w:rFonts w:eastAsia="等线"/>
            <w:color w:val="auto"/>
            <w:lang w:eastAsia="zh-CN"/>
          </w:rPr>
          <w:delText xml:space="preserve">In that case, </w:delText>
        </w:r>
      </w:del>
      <w:r w:rsidR="00247268" w:rsidRPr="00A13034">
        <w:rPr>
          <w:rFonts w:eastAsia="等线"/>
          <w:color w:val="auto"/>
          <w:lang w:eastAsia="zh-CN"/>
        </w:rPr>
        <w:t>t</w:t>
      </w:r>
      <w:r w:rsidR="00EA6ADB" w:rsidRPr="00A13034">
        <w:rPr>
          <w:rFonts w:eastAsia="等线"/>
          <w:color w:val="auto"/>
          <w:lang w:eastAsia="zh-CN"/>
        </w:rPr>
        <w:t>he EAS discovery procedure with EASDF, is further described in clause 6.2.3.2.2</w:t>
      </w:r>
    </w:p>
    <w:p w14:paraId="568F7BFF" w14:textId="1FBD64D2" w:rsidR="00BF4803" w:rsidRPr="00A13034" w:rsidRDefault="00BF4803" w:rsidP="00BF4803">
      <w:pPr>
        <w:overflowPunct/>
        <w:autoSpaceDE/>
        <w:autoSpaceDN/>
        <w:adjustRightInd/>
        <w:textAlignment w:val="auto"/>
        <w:rPr>
          <w:rFonts w:eastAsia="等线"/>
          <w:color w:val="auto"/>
          <w:lang w:eastAsia="zh-CN"/>
        </w:rPr>
      </w:pPr>
      <w:r w:rsidRPr="00A13034">
        <w:rPr>
          <w:rFonts w:eastAsia="等线"/>
          <w:color w:val="auto"/>
          <w:lang w:eastAsia="zh-CN"/>
        </w:rPr>
        <w:t>For the case that the DNS message is to be handled by local DNS resolver/server, the DNS Query is routed to t</w:t>
      </w:r>
      <w:r w:rsidRPr="00A13034">
        <w:rPr>
          <w:rFonts w:eastAsia="等线" w:hint="eastAsia"/>
          <w:color w:val="auto"/>
          <w:lang w:eastAsia="zh-CN"/>
        </w:rPr>
        <w:t xml:space="preserve">he </w:t>
      </w:r>
      <w:r w:rsidRPr="00A13034">
        <w:rPr>
          <w:rFonts w:eastAsia="等线"/>
          <w:color w:val="auto"/>
          <w:lang w:eastAsia="zh-CN"/>
        </w:rPr>
        <w:t>local DNS resolver/server corresponding to the DNAI where the L-PSA connects as described in clause 6.2.3.2.3. The SMF is provisioned with the local DNS server address based on configuration or per AF request. Based on the operator’s configuration, one of the following options may apply when UL CL/BP and Local PSA have been inserted (during or after PDU Session Establishment):</w:t>
      </w:r>
    </w:p>
    <w:p w14:paraId="5994D162" w14:textId="74362BA8" w:rsidR="00BF4803" w:rsidRPr="00BF4803" w:rsidRDefault="00BF4803" w:rsidP="00BF4803">
      <w:pPr>
        <w:overflowPunct/>
        <w:autoSpaceDE/>
        <w:autoSpaceDN/>
        <w:adjustRightInd/>
        <w:ind w:left="568" w:hanging="284"/>
        <w:textAlignment w:val="auto"/>
        <w:rPr>
          <w:rFonts w:eastAsia="等线"/>
          <w:color w:val="auto"/>
          <w:lang w:eastAsia="zh-CN"/>
        </w:rPr>
      </w:pPr>
      <w:r w:rsidRPr="00A13034">
        <w:rPr>
          <w:rFonts w:eastAsia="等线"/>
          <w:color w:val="auto"/>
          <w:lang w:eastAsia="zh-CN"/>
        </w:rPr>
        <w:t>-</w:t>
      </w:r>
      <w:r w:rsidRPr="00A13034">
        <w:rPr>
          <w:rFonts w:eastAsia="等线"/>
          <w:color w:val="auto"/>
          <w:lang w:eastAsia="zh-CN"/>
        </w:rPr>
        <w:tab/>
        <w:t xml:space="preserve">Option </w:t>
      </w:r>
      <w:del w:id="158" w:author="HW_Hui_d7" w:date="2021-03-03T17:45:00Z">
        <w:r w:rsidRPr="00A13034" w:rsidDel="004F582B">
          <w:rPr>
            <w:rFonts w:eastAsia="等线"/>
            <w:color w:val="auto"/>
            <w:lang w:eastAsia="zh-CN"/>
          </w:rPr>
          <w:delText>D</w:delText>
        </w:r>
      </w:del>
      <w:ins w:id="159" w:author="HW_Hui_d7" w:date="2021-03-03T17:45:00Z">
        <w:r w:rsidR="004F582B">
          <w:rPr>
            <w:rFonts w:eastAsia="等线"/>
            <w:color w:val="auto"/>
            <w:lang w:eastAsia="zh-CN"/>
          </w:rPr>
          <w:t>C</w:t>
        </w:r>
      </w:ins>
      <w:r w:rsidRPr="00A13034">
        <w:rPr>
          <w:rFonts w:eastAsia="等线"/>
          <w:color w:val="auto"/>
          <w:lang w:eastAsia="zh-CN"/>
        </w:rPr>
        <w:t xml:space="preserve">: The SMF chooses a local DNS server, and configures it to the UE as new DNS server. SMF </w:t>
      </w:r>
      <w:r w:rsidRPr="00A13034">
        <w:rPr>
          <w:rFonts w:eastAsia="等线" w:hint="eastAsia"/>
          <w:color w:val="auto"/>
          <w:lang w:eastAsia="zh-CN"/>
        </w:rPr>
        <w:t>may</w:t>
      </w:r>
      <w:r w:rsidRPr="00A13034">
        <w:rPr>
          <w:rFonts w:eastAsia="等线"/>
          <w:color w:val="auto"/>
          <w:lang w:eastAsia="zh-CN"/>
        </w:rPr>
        <w:t xml:space="preserve"> obtain the IP address</w:t>
      </w:r>
      <w:r w:rsidRPr="00A13034">
        <w:rPr>
          <w:rFonts w:eastAsia="等线" w:hint="eastAsia"/>
          <w:color w:val="auto"/>
          <w:lang w:eastAsia="zh-CN"/>
        </w:rPr>
        <w:t xml:space="preserve"> </w:t>
      </w:r>
      <w:r w:rsidRPr="00A13034">
        <w:rPr>
          <w:rFonts w:eastAsia="等线"/>
          <w:color w:val="auto"/>
          <w:lang w:eastAsia="zh-CN"/>
        </w:rPr>
        <w:t xml:space="preserve">of the local DNS server via local configuration. The local DNS server is determined based on the DNAI supported by the L-PSA. In addition, the SMF also configures the UL CL with the </w:t>
      </w:r>
      <w:r w:rsidRPr="00A13034">
        <w:rPr>
          <w:rFonts w:eastAsia="等线" w:hint="eastAsia"/>
          <w:color w:val="auto"/>
          <w:lang w:eastAsia="zh-CN"/>
        </w:rPr>
        <w:t xml:space="preserve">traffic routing rule (including </w:t>
      </w:r>
      <w:r w:rsidRPr="00A13034">
        <w:rPr>
          <w:rFonts w:eastAsia="等线"/>
          <w:color w:val="auto"/>
          <w:lang w:eastAsia="zh-CN"/>
        </w:rPr>
        <w:t xml:space="preserve">e.g. Local DNS server </w:t>
      </w:r>
      <w:r w:rsidRPr="00A13034">
        <w:rPr>
          <w:rFonts w:eastAsia="等线" w:hint="eastAsia"/>
          <w:color w:val="auto"/>
          <w:lang w:eastAsia="zh-CN"/>
        </w:rPr>
        <w:t>a</w:t>
      </w:r>
      <w:r w:rsidRPr="00A13034">
        <w:rPr>
          <w:rFonts w:eastAsia="等线"/>
          <w:color w:val="auto"/>
          <w:lang w:eastAsia="zh-CN"/>
        </w:rPr>
        <w:t>ddress) to route traffic destined to the local DN including the DNS Query messages to the L-PSA. The local DNS server resolves the DNS Query either locally or recursively by</w:t>
      </w:r>
      <w:r w:rsidRPr="00BF4803">
        <w:rPr>
          <w:rFonts w:eastAsia="等线"/>
          <w:color w:val="auto"/>
          <w:lang w:eastAsia="zh-CN"/>
        </w:rPr>
        <w:t xml:space="preserve"> communicating with other DNS servers.</w:t>
      </w:r>
      <w:r w:rsidRPr="00BF4803">
        <w:rPr>
          <w:rFonts w:eastAsia="等线"/>
          <w:color w:val="auto"/>
          <w:lang w:eastAsia="en-US"/>
        </w:rPr>
        <w:t xml:space="preserve"> </w:t>
      </w:r>
    </w:p>
    <w:p w14:paraId="3D317E15" w14:textId="3FD186F5"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 xml:space="preserve">Option E: </w:t>
      </w:r>
      <w:ins w:id="160" w:author="Shan, Chang Hong" w:date="2021-02-24T08:38:00Z">
        <w:r w:rsidR="00F13C0F">
          <w:rPr>
            <w:lang w:eastAsia="zh-CN"/>
          </w:rPr>
          <w:t xml:space="preserve">If the SMF has configured that </w:t>
        </w:r>
      </w:ins>
      <w:ins w:id="161" w:author="Ericsson. M.L.Mas" w:date="2021-02-24T16:04:00Z">
        <w:r w:rsidR="006C6D03">
          <w:rPr>
            <w:lang w:eastAsia="zh-CN"/>
          </w:rPr>
          <w:t xml:space="preserve">DNS Queries for </w:t>
        </w:r>
      </w:ins>
      <w:ins w:id="162" w:author="Shan, Chang Hong" w:date="2021-02-24T08:38:00Z">
        <w:r w:rsidR="00F13C0F">
          <w:rPr>
            <w:lang w:eastAsia="zh-CN"/>
          </w:rPr>
          <w:t>a</w:t>
        </w:r>
      </w:ins>
      <w:ins w:id="163" w:author="Ericsson. M.L.Mas" w:date="2021-02-24T16:04:00Z">
        <w:r w:rsidR="006C6D03">
          <w:rPr>
            <w:lang w:eastAsia="zh-CN"/>
          </w:rPr>
          <w:t>n</w:t>
        </w:r>
      </w:ins>
      <w:ins w:id="164" w:author="Shan, Chang Hong" w:date="2021-02-24T08:38:00Z">
        <w:r w:rsidR="00F13C0F">
          <w:rPr>
            <w:lang w:eastAsia="zh-CN"/>
          </w:rPr>
          <w:t xml:space="preserve"> FQDN </w:t>
        </w:r>
        <w:del w:id="165" w:author="Ericsson. M.L.Mas" w:date="2021-02-24T16:05:00Z">
          <w:r w:rsidR="00F13C0F" w:rsidDel="006C6D03">
            <w:rPr>
              <w:lang w:eastAsia="zh-CN"/>
            </w:rPr>
            <w:delText xml:space="preserve">query </w:delText>
          </w:r>
        </w:del>
        <w:r w:rsidR="00F13C0F">
          <w:rPr>
            <w:lang w:eastAsia="zh-CN"/>
          </w:rPr>
          <w:t xml:space="preserve">can be locally routed on the UL CL, then the subsequent DNS queries for the FQDN will be locally routed to </w:t>
        </w:r>
      </w:ins>
      <w:ins w:id="166" w:author="HW_Hui_d4" w:date="2021-03-02T18:05:00Z">
        <w:r w:rsidR="00DD16E4" w:rsidRPr="009C64A8">
          <w:rPr>
            <w:highlight w:val="green"/>
            <w:lang w:eastAsia="zh-CN"/>
          </w:rPr>
          <w:t>a</w:t>
        </w:r>
      </w:ins>
      <w:ins w:id="167" w:author="Shan, Chang Hong" w:date="2021-02-24T08:38:00Z">
        <w:r w:rsidR="00F13C0F">
          <w:rPr>
            <w:lang w:eastAsia="zh-CN"/>
          </w:rPr>
          <w:t xml:space="preserve"> </w:t>
        </w:r>
        <w:commentRangeStart w:id="168"/>
        <w:r w:rsidR="00F13C0F" w:rsidRPr="00DC4459">
          <w:rPr>
            <w:lang w:eastAsia="zh-CN"/>
          </w:rPr>
          <w:t xml:space="preserve">local DNS </w:t>
        </w:r>
        <w:del w:id="169" w:author="Cisco2" w:date="2021-02-28T17:19:00Z">
          <w:r w:rsidR="00F13C0F" w:rsidRPr="00DC4459" w:rsidDel="009A3B80">
            <w:rPr>
              <w:lang w:eastAsia="zh-CN"/>
            </w:rPr>
            <w:delText>resolver</w:delText>
          </w:r>
        </w:del>
      </w:ins>
      <w:commentRangeEnd w:id="168"/>
      <w:del w:id="170" w:author="Cisco2" w:date="2021-02-28T17:19:00Z">
        <w:r w:rsidR="00DC4459" w:rsidDel="009A3B80">
          <w:rPr>
            <w:rStyle w:val="CommentReference"/>
          </w:rPr>
          <w:commentReference w:id="168"/>
        </w:r>
      </w:del>
      <w:ins w:id="171" w:author="Cisco2" w:date="2021-02-28T17:19:00Z">
        <w:r w:rsidR="009A3B80">
          <w:rPr>
            <w:lang w:eastAsia="zh-CN"/>
          </w:rPr>
          <w:t>proxy</w:t>
        </w:r>
      </w:ins>
      <w:ins w:id="172" w:author="Shan, Chang Hong" w:date="2021-02-24T08:38:00Z">
        <w:r w:rsidR="00F13C0F">
          <w:rPr>
            <w:lang w:eastAsia="zh-CN"/>
          </w:rPr>
          <w:t xml:space="preserve">. The local DNS </w:t>
        </w:r>
        <w:del w:id="173" w:author="Cisco2" w:date="2021-02-28T17:19:00Z">
          <w:r w:rsidR="00F13C0F" w:rsidDel="009A3B80">
            <w:rPr>
              <w:lang w:eastAsia="zh-CN"/>
            </w:rPr>
            <w:delText>resolver</w:delText>
          </w:r>
        </w:del>
      </w:ins>
      <w:ins w:id="174" w:author="Cisco2" w:date="2021-02-28T17:19:00Z">
        <w:r w:rsidR="009A3B80">
          <w:rPr>
            <w:lang w:eastAsia="zh-CN"/>
          </w:rPr>
          <w:t>proxy</w:t>
        </w:r>
      </w:ins>
      <w:ins w:id="175" w:author="Shan, Chang Hong" w:date="2021-02-24T08:38:00Z">
        <w:r w:rsidR="00F13C0F">
          <w:rPr>
            <w:lang w:eastAsia="zh-CN"/>
          </w:rPr>
          <w:t xml:space="preserve"> receives and handles the DNS Query that is addressing </w:t>
        </w:r>
      </w:ins>
      <w:ins w:id="176" w:author="Shan, Chang Hong" w:date="2021-02-24T08:39:00Z">
        <w:r w:rsidR="00F13C0F">
          <w:rPr>
            <w:lang w:eastAsia="zh-CN"/>
          </w:rPr>
          <w:t>EASDF</w:t>
        </w:r>
      </w:ins>
      <w:ins w:id="177" w:author="HW_Hui_d4" w:date="2021-03-02T18:05:00Z">
        <w:r w:rsidR="00DD16E4" w:rsidRPr="00DD16E4">
          <w:rPr>
            <w:highlight w:val="green"/>
            <w:lang w:eastAsia="zh-CN"/>
          </w:rPr>
          <w:t xml:space="preserve"> </w:t>
        </w:r>
        <w:r w:rsidR="00DD16E4" w:rsidRPr="00F2519C">
          <w:rPr>
            <w:highlight w:val="green"/>
            <w:lang w:eastAsia="zh-CN"/>
          </w:rPr>
          <w:t>by replacing the source/target IP addresses of the DNS Query and Response messages as described in step 5 in clause 6.2.3.2.3</w:t>
        </w:r>
        <w:r w:rsidR="00DD16E4" w:rsidRPr="00DD16E4">
          <w:rPr>
            <w:highlight w:val="green"/>
            <w:lang w:eastAsia="zh-CN"/>
          </w:rPr>
          <w:t>.</w:t>
        </w:r>
        <w:r w:rsidR="00DD16E4" w:rsidRPr="009C64A8" w:rsidDel="00DD16E4">
          <w:rPr>
            <w:highlight w:val="green"/>
            <w:lang w:eastAsia="zh-CN"/>
          </w:rPr>
          <w:t xml:space="preserve"> </w:t>
        </w:r>
      </w:ins>
      <w:ins w:id="178" w:author="Shan, Chang Hong" w:date="2021-02-24T08:38:00Z">
        <w:del w:id="179" w:author="HW_Hui_d4" w:date="2021-03-02T18:05:00Z">
          <w:r w:rsidR="00F13C0F" w:rsidRPr="009C64A8" w:rsidDel="00DD16E4">
            <w:rPr>
              <w:highlight w:val="green"/>
              <w:lang w:eastAsia="zh-CN"/>
            </w:rPr>
            <w:delText xml:space="preserve">: modifies the packet's destination IP address (corresponding to </w:delText>
          </w:r>
        </w:del>
      </w:ins>
      <w:ins w:id="180" w:author="Shan, Chang Hong" w:date="2021-02-24T08:39:00Z">
        <w:del w:id="181" w:author="HW_Hui_d4" w:date="2021-03-02T18:05:00Z">
          <w:r w:rsidR="00F13C0F" w:rsidRPr="009C64A8" w:rsidDel="00DD16E4">
            <w:rPr>
              <w:highlight w:val="green"/>
              <w:lang w:eastAsia="zh-CN"/>
            </w:rPr>
            <w:delText>EASDF</w:delText>
          </w:r>
        </w:del>
      </w:ins>
      <w:ins w:id="182" w:author="Shan, Chang Hong" w:date="2021-02-24T08:38:00Z">
        <w:del w:id="183" w:author="HW_Hui_d4" w:date="2021-03-02T18:05:00Z">
          <w:r w:rsidR="00F13C0F" w:rsidRPr="009C64A8" w:rsidDel="00DD16E4">
            <w:rPr>
              <w:highlight w:val="green"/>
              <w:lang w:eastAsia="zh-CN"/>
            </w:rPr>
            <w:delText>) to that of the L-DNS and stores the original IP address (</w:delText>
          </w:r>
        </w:del>
      </w:ins>
      <w:ins w:id="184" w:author="Shan, Chang Hong" w:date="2021-02-24T08:40:00Z">
        <w:del w:id="185" w:author="HW_Hui_d4" w:date="2021-03-02T18:05:00Z">
          <w:r w:rsidR="00F13C0F" w:rsidRPr="009C64A8" w:rsidDel="00DD16E4">
            <w:rPr>
              <w:highlight w:val="green"/>
              <w:lang w:eastAsia="zh-CN"/>
            </w:rPr>
            <w:delText>EASDF</w:delText>
          </w:r>
        </w:del>
      </w:ins>
      <w:ins w:id="186" w:author="Shan, Chang Hong" w:date="2021-02-24T08:38:00Z">
        <w:del w:id="187" w:author="HW_Hui_d4" w:date="2021-03-02T18:05:00Z">
          <w:r w:rsidR="00F13C0F" w:rsidRPr="009C64A8" w:rsidDel="00DD16E4">
            <w:rPr>
              <w:highlight w:val="green"/>
              <w:lang w:eastAsia="zh-CN"/>
            </w:rPr>
            <w:delText xml:space="preserve"> IP) and the packet's source IP address (corresponding to UE's IP address) to its own (i.e. the local DNS resolver's) IP address and stores the original source IP address (UE IP) for later processing. The local DNS resolver</w:delText>
          </w:r>
        </w:del>
      </w:ins>
      <w:ins w:id="188" w:author="Cisco2" w:date="2021-02-28T17:19:00Z">
        <w:del w:id="189" w:author="HW_Hui_d4" w:date="2021-03-02T18:05:00Z">
          <w:r w:rsidR="009A3B80" w:rsidRPr="009C64A8" w:rsidDel="00DD16E4">
            <w:rPr>
              <w:highlight w:val="green"/>
              <w:lang w:eastAsia="zh-CN"/>
            </w:rPr>
            <w:delText>proxy</w:delText>
          </w:r>
        </w:del>
      </w:ins>
      <w:ins w:id="190" w:author="Shan, Chang Hong" w:date="2021-02-24T08:38:00Z">
        <w:del w:id="191" w:author="HW_Hui_d4" w:date="2021-03-02T18:05:00Z">
          <w:r w:rsidR="00F13C0F" w:rsidRPr="009C64A8" w:rsidDel="00DD16E4">
            <w:rPr>
              <w:highlight w:val="green"/>
              <w:lang w:eastAsia="zh-CN"/>
            </w:rPr>
            <w:delText xml:space="preserve"> then forwards the modified DNS </w:delText>
          </w:r>
        </w:del>
      </w:ins>
      <w:ins w:id="192" w:author="Shan, Chang Hong" w:date="2021-02-24T08:45:00Z">
        <w:del w:id="193" w:author="HW_Hui_d4" w:date="2021-03-02T18:05:00Z">
          <w:r w:rsidR="00F13C0F" w:rsidRPr="009C64A8" w:rsidDel="00DD16E4">
            <w:rPr>
              <w:highlight w:val="green"/>
              <w:lang w:eastAsia="zh-CN"/>
            </w:rPr>
            <w:delText>Query</w:delText>
          </w:r>
        </w:del>
      </w:ins>
      <w:ins w:id="194" w:author="Shan, Chang Hong" w:date="2021-02-24T08:38:00Z">
        <w:del w:id="195" w:author="HW_Hui_d4" w:date="2021-03-02T18:05:00Z">
          <w:r w:rsidR="00F13C0F" w:rsidRPr="009C64A8" w:rsidDel="00DD16E4">
            <w:rPr>
              <w:highlight w:val="green"/>
              <w:lang w:eastAsia="zh-CN"/>
            </w:rPr>
            <w:delText xml:space="preserve"> to the L-DNS, if the L-DNS can resolve the IP address, it responds to the local DNS resolver with the IP address of EAS; otherwise, it does recursive DNS resolution.</w:delText>
          </w:r>
        </w:del>
      </w:ins>
      <w:del w:id="196" w:author="Shan, Chang Hong" w:date="2021-02-24T08:38:00Z">
        <w:r w:rsidRPr="00BF4803" w:rsidDel="00F13C0F">
          <w:rPr>
            <w:rFonts w:eastAsia="等线"/>
            <w:color w:val="auto"/>
            <w:lang w:eastAsia="zh-CN"/>
          </w:rPr>
          <w:delText>The SMF configures the UL CL/BP and local PSA to forward the DNS Query message with certain FQDN(s) (ranges) to the local DNS server while other DNS Queries are still sent via the C-PSA.</w:delText>
        </w:r>
      </w:del>
      <w:r w:rsidRPr="00BF4803">
        <w:rPr>
          <w:rFonts w:eastAsia="等线"/>
          <w:color w:val="auto"/>
          <w:lang w:eastAsia="zh-CN"/>
        </w:rPr>
        <w:t xml:space="preserve"> </w:t>
      </w:r>
    </w:p>
    <w:p w14:paraId="2EBED188" w14:textId="5E759089" w:rsidR="00BF4803" w:rsidRPr="00BF4803" w:rsidRDefault="00BF4803" w:rsidP="00BF4803">
      <w:pPr>
        <w:keepLines/>
        <w:overflowPunct/>
        <w:autoSpaceDE/>
        <w:autoSpaceDN/>
        <w:adjustRightInd/>
        <w:ind w:left="1135" w:hanging="851"/>
        <w:textAlignment w:val="auto"/>
        <w:rPr>
          <w:rFonts w:eastAsia="等线"/>
          <w:color w:val="auto"/>
          <w:lang w:eastAsia="zh-CN"/>
        </w:rPr>
      </w:pPr>
      <w:r w:rsidRPr="00BF4803">
        <w:rPr>
          <w:rFonts w:eastAsia="等线"/>
          <w:color w:val="auto"/>
          <w:lang w:eastAsia="zh-CN"/>
        </w:rPr>
        <w:t>NOTE:</w:t>
      </w:r>
      <w:r w:rsidRPr="00BF4803">
        <w:rPr>
          <w:rFonts w:eastAsia="等线"/>
          <w:color w:val="auto"/>
          <w:lang w:eastAsia="zh-CN"/>
        </w:rPr>
        <w:tab/>
        <w:t xml:space="preserve"> Option E </w:t>
      </w:r>
      <w:ins w:id="197" w:author="Shan, Chang Hong" w:date="2021-02-24T08:43:00Z">
        <w:r w:rsidR="00F13C0F">
          <w:t xml:space="preserve">assumes that either ULCL steering is based on L4 information (i.e. DNS port number) or ULCL has visibility of the DNS traffic (i.e. FQDN in the DNS Query message) The UPF may be instructed by the SMF to apply different forwarding of non-ciphered UL DNS traffic based on the target domain of the DNS </w:t>
        </w:r>
      </w:ins>
      <w:ins w:id="198" w:author="Shan, Chang Hong" w:date="2021-02-24T08:45:00Z">
        <w:r w:rsidR="00F13C0F">
          <w:t>Query</w:t>
        </w:r>
      </w:ins>
      <w:ins w:id="199" w:author="Shan, Chang Hong" w:date="2021-02-24T08:43:00Z">
        <w:r w:rsidR="00F13C0F">
          <w:t>.</w:t>
        </w:r>
      </w:ins>
      <w:ins w:id="200" w:author="Shan, Chang Hong" w:date="2021-02-24T08:44:00Z">
        <w:r w:rsidR="00F13C0F">
          <w:t xml:space="preserve"> Option E </w:t>
        </w:r>
      </w:ins>
      <w:r w:rsidRPr="00BF4803">
        <w:rPr>
          <w:rFonts w:eastAsia="等线"/>
          <w:color w:val="auto"/>
          <w:lang w:eastAsia="zh-CN"/>
        </w:rPr>
        <w:t>requests modification of destination IP address of DNS messages</w:t>
      </w:r>
      <w:ins w:id="201" w:author="Shan, Chang Hong" w:date="2021-02-24T08:44:00Z">
        <w:r w:rsidR="00F13C0F">
          <w:rPr>
            <w:rFonts w:eastAsia="等线"/>
            <w:color w:val="auto"/>
            <w:lang w:eastAsia="zh-CN"/>
          </w:rPr>
          <w:t>,</w:t>
        </w:r>
      </w:ins>
      <w:del w:id="202" w:author="Shan, Chang Hong" w:date="2021-02-24T08:44:00Z">
        <w:r w:rsidRPr="00BF4803" w:rsidDel="00F13C0F">
          <w:rPr>
            <w:rFonts w:eastAsia="等线"/>
            <w:color w:val="auto"/>
            <w:lang w:eastAsia="zh-CN"/>
          </w:rPr>
          <w:delText>.</w:delText>
        </w:r>
      </w:del>
      <w:r w:rsidRPr="00BF4803">
        <w:rPr>
          <w:rFonts w:eastAsia="等线"/>
          <w:color w:val="auto"/>
          <w:lang w:eastAsia="zh-CN"/>
        </w:rPr>
        <w:t xml:space="preserve"> </w:t>
      </w:r>
      <w:ins w:id="203" w:author="Shan, Chang Hong" w:date="2021-02-24T08:44:00Z">
        <w:r w:rsidR="00F13C0F">
          <w:rPr>
            <w:rFonts w:eastAsia="等线"/>
            <w:color w:val="auto"/>
            <w:lang w:eastAsia="zh-CN"/>
          </w:rPr>
          <w:t>w</w:t>
        </w:r>
      </w:ins>
      <w:del w:id="204" w:author="Shan, Chang Hong" w:date="2021-02-24T08:44:00Z">
        <w:r w:rsidRPr="00BF4803" w:rsidDel="00F13C0F">
          <w:rPr>
            <w:rFonts w:eastAsia="等线"/>
            <w:color w:val="auto"/>
            <w:lang w:eastAsia="zh-CN"/>
          </w:rPr>
          <w:delText>W</w:delText>
        </w:r>
      </w:del>
      <w:r w:rsidRPr="00BF4803">
        <w:rPr>
          <w:rFonts w:eastAsia="等线"/>
          <w:color w:val="auto"/>
          <w:lang w:eastAsia="zh-CN"/>
        </w:rPr>
        <w:t>hether this is allowed or not is subject to local regulations.</w:t>
      </w:r>
      <w:ins w:id="205" w:author="Cisco2" w:date="2021-02-25T16:43:00Z">
        <w:r w:rsidR="00D51541">
          <w:rPr>
            <w:rFonts w:eastAsia="等线"/>
            <w:color w:val="auto"/>
            <w:lang w:eastAsia="zh-CN"/>
          </w:rPr>
          <w:t xml:space="preserve"> </w:t>
        </w:r>
        <w:r w:rsidR="00D51541" w:rsidRPr="009C64A8">
          <w:rPr>
            <w:rFonts w:eastAsia="等线"/>
            <w:color w:val="auto"/>
            <w:highlight w:val="yellow"/>
            <w:lang w:eastAsia="zh-CN"/>
          </w:rPr>
          <w:t xml:space="preserve">Option E does not </w:t>
        </w:r>
      </w:ins>
      <w:ins w:id="206" w:author="Cisco2" w:date="2021-02-28T17:31:00Z">
        <w:del w:id="207" w:author="HW_Hui_d4" w:date="2021-03-02T18:06:00Z">
          <w:r w:rsidR="006D1C2D" w:rsidRPr="009C64A8" w:rsidDel="00DD16E4">
            <w:rPr>
              <w:rFonts w:eastAsia="等线"/>
              <w:color w:val="auto"/>
              <w:highlight w:val="green"/>
              <w:lang w:eastAsia="zh-CN"/>
            </w:rPr>
            <w:delText>work</w:delText>
          </w:r>
        </w:del>
      </w:ins>
      <w:ins w:id="208" w:author="HW_Hui_d4" w:date="2021-03-02T18:06:00Z">
        <w:r w:rsidR="00DD16E4" w:rsidRPr="009C64A8">
          <w:rPr>
            <w:rFonts w:eastAsia="等线"/>
            <w:color w:val="auto"/>
            <w:highlight w:val="green"/>
            <w:lang w:eastAsia="zh-CN"/>
          </w:rPr>
          <w:t>apply</w:t>
        </w:r>
      </w:ins>
      <w:ins w:id="209" w:author="Cisco2" w:date="2021-02-28T17:17:00Z">
        <w:r w:rsidR="009A3B80" w:rsidRPr="009C64A8">
          <w:rPr>
            <w:rFonts w:eastAsia="等线"/>
            <w:color w:val="auto"/>
            <w:highlight w:val="green"/>
            <w:lang w:eastAsia="zh-CN"/>
          </w:rPr>
          <w:t xml:space="preserve"> </w:t>
        </w:r>
      </w:ins>
      <w:ins w:id="210" w:author="Shan, Chang Hong" w:date="2021-02-28T16:09:00Z">
        <w:del w:id="211" w:author="Cisco2" w:date="2021-02-28T17:17:00Z">
          <w:r w:rsidR="00C13FAA" w:rsidRPr="009C64A8" w:rsidDel="009A3B80">
            <w:rPr>
              <w:rFonts w:eastAsia="等线"/>
              <w:color w:val="auto"/>
              <w:highlight w:val="green"/>
              <w:lang w:eastAsia="zh-CN"/>
            </w:rPr>
            <w:delText>Other options can be applied</w:delText>
          </w:r>
        </w:del>
      </w:ins>
      <w:ins w:id="212" w:author="Cisco2" w:date="2021-02-25T16:43:00Z">
        <w:del w:id="213" w:author="HW_Hui_d4" w:date="2021-03-02T18:06:00Z">
          <w:r w:rsidR="00D51541" w:rsidRPr="009C64A8" w:rsidDel="00DD16E4">
            <w:rPr>
              <w:rFonts w:eastAsia="等线"/>
              <w:color w:val="auto"/>
              <w:highlight w:val="green"/>
              <w:lang w:eastAsia="zh-CN"/>
            </w:rPr>
            <w:delText>when UE uses</w:delText>
          </w:r>
        </w:del>
      </w:ins>
      <w:ins w:id="214" w:author="HW_Hui_d4" w:date="2021-03-02T18:06:00Z">
        <w:r w:rsidR="00DD16E4" w:rsidRPr="009C64A8">
          <w:rPr>
            <w:rFonts w:eastAsia="等线"/>
            <w:color w:val="auto"/>
            <w:highlight w:val="green"/>
            <w:lang w:eastAsia="zh-CN"/>
          </w:rPr>
          <w:t>to</w:t>
        </w:r>
      </w:ins>
      <w:ins w:id="215" w:author="Cisco2" w:date="2021-02-25T16:43:00Z">
        <w:r w:rsidR="00D51541" w:rsidRPr="009C64A8">
          <w:rPr>
            <w:rFonts w:eastAsia="等线"/>
            <w:color w:val="auto"/>
            <w:highlight w:val="green"/>
            <w:lang w:eastAsia="zh-CN"/>
          </w:rPr>
          <w:t xml:space="preserve"> DoH or DoT</w:t>
        </w:r>
      </w:ins>
      <w:ins w:id="216" w:author="HW_Hui_d4" w:date="2021-03-02T18:07:00Z">
        <w:r w:rsidR="00DD16E4" w:rsidRPr="009C64A8">
          <w:rPr>
            <w:rFonts w:eastAsia="等线"/>
            <w:color w:val="auto"/>
            <w:highlight w:val="green"/>
            <w:lang w:eastAsia="zh-CN"/>
          </w:rPr>
          <w:t xml:space="preserve"> messages</w:t>
        </w:r>
      </w:ins>
      <w:ins w:id="217" w:author="Cisco2" w:date="2021-02-25T16:43:00Z">
        <w:r w:rsidR="00D51541">
          <w:rPr>
            <w:rFonts w:eastAsia="等线"/>
            <w:color w:val="auto"/>
            <w:lang w:eastAsia="zh-CN"/>
          </w:rPr>
          <w:t>.</w:t>
        </w:r>
      </w:ins>
    </w:p>
    <w:p w14:paraId="69792971" w14:textId="77777777" w:rsidR="00BF4803" w:rsidRPr="00BF4803" w:rsidRDefault="00BF4803" w:rsidP="00BF4803">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BF4803">
        <w:rPr>
          <w:rFonts w:ascii="Arial" w:eastAsia="等线" w:hAnsi="Arial"/>
          <w:color w:val="auto"/>
          <w:sz w:val="22"/>
          <w:lang w:eastAsia="en-US"/>
        </w:rPr>
        <w:t>6.2.3.2.2</w:t>
      </w:r>
      <w:r w:rsidRPr="00BF4803">
        <w:rPr>
          <w:rFonts w:ascii="Arial" w:eastAsia="等线" w:hAnsi="Arial"/>
          <w:color w:val="auto"/>
          <w:sz w:val="22"/>
          <w:lang w:eastAsia="en-US"/>
        </w:rPr>
        <w:tab/>
        <w:t>EAS discovery procedure with EASDF</w:t>
      </w:r>
    </w:p>
    <w:p w14:paraId="6837C87D"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T</w:t>
      </w:r>
      <w:r w:rsidRPr="00BF4803">
        <w:rPr>
          <w:rFonts w:eastAsia="等线"/>
          <w:color w:val="auto"/>
          <w:lang w:eastAsia="zh-CN"/>
        </w:rPr>
        <w:t>his procedure applies to Option A, B and C in clause 6.2.3.2.2.</w:t>
      </w:r>
    </w:p>
    <w:p w14:paraId="3F134797" w14:textId="77777777" w:rsidR="00BF4803" w:rsidRPr="00BF4803" w:rsidRDefault="00BF4803" w:rsidP="00BF4803">
      <w:pPr>
        <w:overflowPunct/>
        <w:autoSpaceDE/>
        <w:autoSpaceDN/>
        <w:adjustRightInd/>
        <w:textAlignment w:val="auto"/>
        <w:rPr>
          <w:rFonts w:eastAsia="等线"/>
          <w:color w:val="auto"/>
          <w:lang w:eastAsia="en-US"/>
        </w:rPr>
      </w:pPr>
    </w:p>
    <w:p w14:paraId="1CDEA14F" w14:textId="67A64A4A" w:rsidR="0066449F" w:rsidRDefault="00EB0EEA" w:rsidP="00A13034">
      <w:pPr>
        <w:pStyle w:val="TH"/>
        <w:rPr>
          <w:ins w:id="218" w:author="Qualcomm User 0302" w:date="2021-03-02T13:46:00Z"/>
          <w:noProof/>
          <w:lang w:eastAsia="en-US"/>
        </w:rPr>
      </w:pPr>
      <w:del w:id="219" w:author="Qualcomm User 0302" w:date="2021-03-02T13:46:00Z">
        <w:r w:rsidRPr="00BF4803" w:rsidDel="0066449F">
          <w:rPr>
            <w:noProof/>
            <w:lang w:eastAsia="en-US"/>
          </w:rPr>
          <w:object w:dxaOrig="8411" w:dyaOrig="11511" w14:anchorId="3D916DA3">
            <v:shape id="_x0000_i1026" type="#_x0000_t75" alt="" style="width:421pt;height:574.5pt;mso-width-percent:0;mso-height-percent:0;mso-width-percent:0;mso-height-percent:0" o:ole="">
              <v:imagedata r:id="rId17" o:title=""/>
            </v:shape>
            <o:OLEObject Type="Embed" ProgID="Visio.Drawing.15" ShapeID="_x0000_i1026" DrawAspect="Content" ObjectID="_1676304803" r:id="rId18"/>
          </w:object>
        </w:r>
      </w:del>
    </w:p>
    <w:p w14:paraId="070DAA0F" w14:textId="28245C07" w:rsidR="00FA3650" w:rsidRPr="00BF4803" w:rsidRDefault="0066449F" w:rsidP="00A13034">
      <w:pPr>
        <w:pStyle w:val="TH"/>
        <w:rPr>
          <w:lang w:eastAsia="zh-CN"/>
        </w:rPr>
      </w:pPr>
      <w:ins w:id="220" w:author="Qualcomm User 0302" w:date="2021-03-02T13:46:00Z">
        <w:del w:id="221" w:author="HW_Hui_d7" w:date="2021-03-03T17:47:00Z">
          <w:r w:rsidRPr="00BF4803" w:rsidDel="004F582B">
            <w:rPr>
              <w:noProof/>
              <w:lang w:eastAsia="en-US"/>
            </w:rPr>
            <w:object w:dxaOrig="8415" w:dyaOrig="11521" w14:anchorId="23DF0800">
              <v:shape id="_x0000_i1027" type="#_x0000_t75" alt="" style="width:421.5pt;height:575.5pt" o:ole="">
                <v:imagedata r:id="rId19" o:title=""/>
              </v:shape>
              <o:OLEObject Type="Embed" ProgID="Visio.Drawing.15" ShapeID="_x0000_i1027" DrawAspect="Content" ObjectID="_1676304804" r:id="rId20"/>
            </w:object>
          </w:r>
        </w:del>
      </w:ins>
      <w:ins w:id="222" w:author="HW_Hui_d7" w:date="2021-03-03T17:47:00Z">
        <w:r w:rsidR="004F582B" w:rsidRPr="00BF4803">
          <w:rPr>
            <w:noProof/>
            <w:lang w:eastAsia="en-US"/>
          </w:rPr>
          <w:object w:dxaOrig="8400" w:dyaOrig="9345" w14:anchorId="198F43AF">
            <v:shape id="_x0000_i1028" type="#_x0000_t75" alt="" style="width:421.5pt;height:467pt" o:ole="">
              <v:imagedata r:id="rId21" o:title=""/>
            </v:shape>
            <o:OLEObject Type="Embed" ProgID="Visio.Drawing.15" ShapeID="_x0000_i1028" DrawAspect="Content" ObjectID="_1676304805" r:id="rId22"/>
          </w:object>
        </w:r>
      </w:ins>
      <w:r w:rsidR="00EB0EEA" w:rsidRPr="00BF4803">
        <w:rPr>
          <w:noProof/>
          <w:lang w:eastAsia="en-US"/>
        </w:rPr>
        <w:fldChar w:fldCharType="begin"/>
      </w:r>
      <w:r w:rsidR="00EB0EEA" w:rsidRPr="00BF4803">
        <w:rPr>
          <w:noProof/>
          <w:lang w:eastAsia="en-US"/>
        </w:rPr>
        <w:fldChar w:fldCharType="end"/>
      </w:r>
    </w:p>
    <w:p w14:paraId="74DCF908" w14:textId="77777777" w:rsidR="00BF4803" w:rsidRPr="00A13034" w:rsidRDefault="00BF4803" w:rsidP="00A13034">
      <w:pPr>
        <w:pStyle w:val="TF"/>
      </w:pPr>
      <w:r w:rsidRPr="00A13034">
        <w:t>Figure 6.2.3.2.2-1: EAS discovery procedure with EASDF</w:t>
      </w:r>
    </w:p>
    <w:p w14:paraId="5C4AA9D5"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w:t>
      </w:r>
      <w:r w:rsidRPr="00BF4803">
        <w:rPr>
          <w:rFonts w:eastAsia="等线"/>
          <w:color w:val="auto"/>
          <w:lang w:eastAsia="en-US"/>
        </w:rPr>
        <w:tab/>
      </w:r>
      <w:r w:rsidRPr="00BF4803">
        <w:rPr>
          <w:rFonts w:eastAsia="等线" w:hint="eastAsia"/>
          <w:color w:val="auto"/>
          <w:lang w:eastAsia="en-US"/>
        </w:rPr>
        <w:t>U</w:t>
      </w:r>
      <w:r w:rsidRPr="00BF4803">
        <w:rPr>
          <w:rFonts w:eastAsia="等线"/>
          <w:color w:val="auto"/>
          <w:lang w:eastAsia="en-US"/>
        </w:rPr>
        <w:t>E sends PDU Session Establishment Request to the SMF as shown in step 1 of clause 4.3.2.2.1 of TS 23.502[3].</w:t>
      </w:r>
    </w:p>
    <w:p w14:paraId="0106D60A" w14:textId="2DA826D8" w:rsidR="00A13034" w:rsidRDefault="00A13034" w:rsidP="00BF4803">
      <w:pPr>
        <w:overflowPunct/>
        <w:autoSpaceDE/>
        <w:autoSpaceDN/>
        <w:adjustRightInd/>
        <w:ind w:left="568" w:hanging="284"/>
        <w:textAlignment w:val="auto"/>
        <w:rPr>
          <w:rFonts w:eastAsia="等线"/>
          <w:color w:val="auto"/>
          <w:lang w:eastAsia="en-US"/>
        </w:rPr>
      </w:pPr>
      <w:r>
        <w:rPr>
          <w:rFonts w:eastAsia="等线"/>
          <w:color w:val="auto"/>
          <w:lang w:eastAsia="en-US"/>
        </w:rPr>
        <w:t>2</w:t>
      </w:r>
      <w:r w:rsidR="00BF4803" w:rsidRPr="00BF4803">
        <w:rPr>
          <w:rFonts w:eastAsia="等线"/>
          <w:color w:val="auto"/>
          <w:lang w:eastAsia="en-US"/>
        </w:rPr>
        <w:t>.</w:t>
      </w:r>
      <w:r w:rsidR="00BF4803" w:rsidRPr="00BF4803">
        <w:rPr>
          <w:rFonts w:eastAsia="等线"/>
          <w:color w:val="auto"/>
          <w:lang w:eastAsia="en-US"/>
        </w:rPr>
        <w:tab/>
        <w:t xml:space="preserve">The SMF selects EASDF as described clause 6.3.x (TBD) of TS 23.501[1]. This selection may use NRF discovery or may be based on SMF local configuration. The EASDF may </w:t>
      </w:r>
      <w:ins w:id="223" w:author="Ericsson. M.L.Mas" w:date="2021-02-24T16:06:00Z">
        <w:r w:rsidR="006C6D03">
          <w:rPr>
            <w:rFonts w:eastAsia="等线"/>
            <w:color w:val="auto"/>
            <w:lang w:eastAsia="en-US"/>
          </w:rPr>
          <w:t xml:space="preserve">have been </w:t>
        </w:r>
      </w:ins>
      <w:r w:rsidR="00BF4803" w:rsidRPr="00BF4803">
        <w:rPr>
          <w:rFonts w:eastAsia="等线"/>
          <w:color w:val="auto"/>
          <w:lang w:eastAsia="en-US"/>
        </w:rPr>
        <w:t>register</w:t>
      </w:r>
      <w:ins w:id="224" w:author="Ericsson. M.L.Mas" w:date="2021-02-24T16:06:00Z">
        <w:r w:rsidR="006C6D03">
          <w:rPr>
            <w:rFonts w:eastAsia="等线"/>
            <w:color w:val="auto"/>
            <w:lang w:eastAsia="en-US"/>
          </w:rPr>
          <w:t>ed</w:t>
        </w:r>
      </w:ins>
      <w:r w:rsidR="00BF4803" w:rsidRPr="00BF4803">
        <w:rPr>
          <w:rFonts w:eastAsia="等线"/>
          <w:color w:val="auto"/>
          <w:lang w:eastAsia="en-US"/>
        </w:rPr>
        <w:t xml:space="preserve"> onto the NRF.</w:t>
      </w:r>
    </w:p>
    <w:p w14:paraId="4BCC7A16" w14:textId="2BA898A5"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3.</w:t>
      </w:r>
      <w:r w:rsidRPr="00BF4803">
        <w:rPr>
          <w:rFonts w:eastAsia="等线"/>
          <w:color w:val="auto"/>
          <w:lang w:eastAsia="en-US"/>
        </w:rPr>
        <w:tab/>
        <w:t xml:space="preserve">The SMF invokes Neasdf_DNSContext_Create Request (UE IP address, callback URI , </w:t>
      </w:r>
      <w:r w:rsidRPr="00BF4803">
        <w:rPr>
          <w:rFonts w:eastAsia="等线"/>
          <w:color w:val="auto"/>
          <w:lang w:eastAsia="zh-CN"/>
        </w:rPr>
        <w:t>rules to handle DNS messages from the UE</w:t>
      </w:r>
      <w:r w:rsidRPr="00BF4803">
        <w:rPr>
          <w:rFonts w:eastAsia="等线" w:hint="eastAsia"/>
          <w:color w:val="auto"/>
          <w:lang w:eastAsia="en-US"/>
        </w:rPr>
        <w:t>)</w:t>
      </w:r>
      <w:r w:rsidRPr="00BF4803">
        <w:rPr>
          <w:rFonts w:eastAsia="等线"/>
          <w:color w:val="auto"/>
          <w:lang w:eastAsia="en-US"/>
        </w:rPr>
        <w:t xml:space="preserve"> </w:t>
      </w:r>
      <w:r w:rsidRPr="00BF4803">
        <w:rPr>
          <w:rFonts w:eastAsia="等线" w:hint="eastAsia"/>
          <w:color w:val="auto"/>
          <w:lang w:eastAsia="en-US"/>
        </w:rPr>
        <w:t>t</w:t>
      </w:r>
      <w:r w:rsidRPr="00BF4803">
        <w:rPr>
          <w:rFonts w:eastAsia="等线"/>
          <w:color w:val="auto"/>
          <w:lang w:eastAsia="en-US"/>
        </w:rPr>
        <w:t xml:space="preserve">o the selected EASDF. The </w:t>
      </w:r>
      <w:r w:rsidRPr="00BF4803">
        <w:rPr>
          <w:rFonts w:eastAsia="等线"/>
          <w:color w:val="auto"/>
          <w:lang w:eastAsia="zh-CN"/>
        </w:rPr>
        <w:t>rules to handle DNS messages from the UE</w:t>
      </w:r>
      <w:ins w:id="225" w:author="Samsung" w:date="2021-03-02T14:20:00Z">
        <w:r w:rsidR="005269C3">
          <w:rPr>
            <w:rFonts w:eastAsia="等线"/>
            <w:color w:val="auto"/>
            <w:lang w:eastAsia="zh-CN"/>
          </w:rPr>
          <w:t xml:space="preserve"> (i.e. DNS message handling rule)</w:t>
        </w:r>
      </w:ins>
      <w:r w:rsidRPr="00BF4803">
        <w:rPr>
          <w:rFonts w:eastAsia="等线"/>
          <w:color w:val="auto"/>
          <w:lang w:eastAsia="zh-CN"/>
        </w:rPr>
        <w:t xml:space="preserve"> may include</w:t>
      </w:r>
      <w:ins w:id="226" w:author="Samsung" w:date="2021-03-02T14:18:00Z">
        <w:r w:rsidR="005269C3">
          <w:rPr>
            <w:rFonts w:eastAsia="等线"/>
            <w:color w:val="auto"/>
            <w:lang w:eastAsia="zh-CN"/>
          </w:rPr>
          <w:t xml:space="preserve"> DNS message forwarding rule and</w:t>
        </w:r>
      </w:ins>
      <w:ins w:id="227" w:author="Samsung" w:date="2021-03-02T14:20:00Z">
        <w:r w:rsidR="005269C3">
          <w:rPr>
            <w:rFonts w:eastAsia="等线"/>
            <w:color w:val="auto"/>
            <w:lang w:eastAsia="zh-CN"/>
          </w:rPr>
          <w:t>/or</w:t>
        </w:r>
      </w:ins>
      <w:ins w:id="228" w:author="Samsung" w:date="2021-03-02T14:18:00Z">
        <w:r w:rsidR="005269C3">
          <w:rPr>
            <w:rFonts w:eastAsia="等线"/>
            <w:color w:val="auto"/>
            <w:lang w:eastAsia="zh-CN"/>
          </w:rPr>
          <w:t xml:space="preserve"> DNS message reporting </w:t>
        </w:r>
        <w:r w:rsidR="005269C3" w:rsidRPr="00692F49">
          <w:rPr>
            <w:rFonts w:eastAsia="等线"/>
            <w:color w:val="auto"/>
            <w:lang w:eastAsia="zh-CN"/>
          </w:rPr>
          <w:t>rule</w:t>
        </w:r>
        <w:r w:rsidR="005269C3">
          <w:rPr>
            <w:rFonts w:eastAsia="等线"/>
            <w:color w:val="auto"/>
            <w:lang w:eastAsia="zh-CN"/>
          </w:rPr>
          <w:t>. The DNS message forwarding rule includes DNS server address to be forwarded and</w:t>
        </w:r>
      </w:ins>
      <w:ins w:id="229" w:author="HW_Hui_d7" w:date="2021-03-03T17:54:00Z">
        <w:r w:rsidR="002F2F77" w:rsidRPr="002F2F77">
          <w:rPr>
            <w:rFonts w:eastAsia="等线"/>
            <w:color w:val="auto"/>
            <w:highlight w:val="yellow"/>
            <w:lang w:eastAsia="zh-CN"/>
            <w:rPrChange w:id="230" w:author="HW_Hui_d7" w:date="2021-03-03T17:54:00Z">
              <w:rPr>
                <w:rFonts w:eastAsia="等线"/>
                <w:color w:val="auto"/>
                <w:lang w:eastAsia="zh-CN"/>
              </w:rPr>
            </w:rPrChange>
          </w:rPr>
          <w:t>/or</w:t>
        </w:r>
      </w:ins>
      <w:ins w:id="231" w:author="Samsung" w:date="2021-03-02T14:18:00Z">
        <w:r w:rsidR="005269C3">
          <w:rPr>
            <w:rFonts w:eastAsia="等线"/>
            <w:color w:val="auto"/>
            <w:lang w:eastAsia="zh-CN"/>
          </w:rPr>
          <w:t xml:space="preserve"> the </w:t>
        </w:r>
        <w:commentRangeStart w:id="232"/>
        <w:del w:id="233" w:author="HW_Hui_d7" w:date="2021-03-03T19:18:00Z">
          <w:r w:rsidR="005269C3" w:rsidRPr="00E175CC" w:rsidDel="00E175CC">
            <w:rPr>
              <w:rFonts w:eastAsia="等线"/>
              <w:color w:val="auto"/>
              <w:highlight w:val="cyan"/>
              <w:lang w:eastAsia="zh-CN"/>
              <w:rPrChange w:id="234" w:author="HW_Hui_d7" w:date="2021-03-03T19:19:00Z">
                <w:rPr>
                  <w:rFonts w:eastAsia="等线"/>
                  <w:color w:val="auto"/>
                  <w:lang w:eastAsia="zh-CN"/>
                </w:rPr>
              </w:rPrChange>
            </w:rPr>
            <w:delText>E</w:delText>
          </w:r>
        </w:del>
      </w:ins>
      <w:ins w:id="235" w:author="Samsung2" w:date="2021-03-03T19:21:00Z">
        <w:del w:id="236" w:author="HW_Hui_d7" w:date="2021-03-03T19:18:00Z">
          <w:r w:rsidR="00D16876" w:rsidRPr="00E175CC" w:rsidDel="00E175CC">
            <w:rPr>
              <w:rFonts w:eastAsia="等线"/>
              <w:color w:val="auto"/>
              <w:highlight w:val="cyan"/>
              <w:lang w:eastAsia="zh-CN"/>
              <w:rPrChange w:id="237" w:author="HW_Hui_d7" w:date="2021-03-03T19:19:00Z">
                <w:rPr>
                  <w:rFonts w:eastAsia="等线"/>
                  <w:color w:val="auto"/>
                  <w:lang w:eastAsia="zh-CN"/>
                </w:rPr>
              </w:rPrChange>
            </w:rPr>
            <w:delText>D</w:delText>
          </w:r>
        </w:del>
      </w:ins>
      <w:commentRangeEnd w:id="232"/>
      <w:r w:rsidR="00E175CC" w:rsidRPr="00E175CC">
        <w:rPr>
          <w:rStyle w:val="CommentReference"/>
          <w:highlight w:val="cyan"/>
          <w:rPrChange w:id="238" w:author="HW_Hui_d7" w:date="2021-03-03T19:19:00Z">
            <w:rPr>
              <w:rStyle w:val="CommentReference"/>
            </w:rPr>
          </w:rPrChange>
        </w:rPr>
        <w:commentReference w:id="232"/>
      </w:r>
      <w:ins w:id="239" w:author="Samsung2" w:date="2021-03-03T19:21:00Z">
        <w:del w:id="240" w:author="HW_Hui_d7" w:date="2021-03-03T19:18:00Z">
          <w:r w:rsidR="00D16876" w:rsidRPr="00E175CC" w:rsidDel="00E175CC">
            <w:rPr>
              <w:rFonts w:eastAsia="等线"/>
              <w:color w:val="auto"/>
              <w:highlight w:val="cyan"/>
              <w:lang w:eastAsia="zh-CN"/>
              <w:rPrChange w:id="241" w:author="HW_Hui_d7" w:date="2021-03-03T19:19:00Z">
                <w:rPr>
                  <w:rFonts w:eastAsia="等线"/>
                  <w:color w:val="auto"/>
                  <w:lang w:eastAsia="zh-CN"/>
                </w:rPr>
              </w:rPrChange>
            </w:rPr>
            <w:delText xml:space="preserve">NS </w:delText>
          </w:r>
        </w:del>
      </w:ins>
      <w:ins w:id="242" w:author="Samsung" w:date="2021-03-02T14:18:00Z">
        <w:del w:id="243" w:author="HW_Hui_d7" w:date="2021-03-03T19:18:00Z">
          <w:r w:rsidR="005269C3" w:rsidRPr="00E175CC" w:rsidDel="00E175CC">
            <w:rPr>
              <w:rFonts w:eastAsia="等线"/>
              <w:color w:val="auto"/>
              <w:highlight w:val="cyan"/>
              <w:lang w:eastAsia="zh-CN"/>
              <w:rPrChange w:id="244" w:author="HW_Hui_d7" w:date="2021-03-03T19:19:00Z">
                <w:rPr>
                  <w:rFonts w:eastAsia="等线"/>
                  <w:color w:val="auto"/>
                  <w:lang w:eastAsia="zh-CN"/>
                </w:rPr>
              </w:rPrChange>
            </w:rPr>
            <w:delText>C</w:delText>
          </w:r>
        </w:del>
      </w:ins>
      <w:ins w:id="245" w:author="Samsung2" w:date="2021-03-03T19:21:00Z">
        <w:del w:id="246" w:author="HW_Hui_d7" w:date="2021-03-03T19:18:00Z">
          <w:r w:rsidR="00D16876" w:rsidRPr="00E175CC" w:rsidDel="00E175CC">
            <w:rPr>
              <w:rFonts w:eastAsia="等线"/>
              <w:color w:val="auto"/>
              <w:highlight w:val="cyan"/>
              <w:lang w:eastAsia="zh-CN"/>
              <w:rPrChange w:id="247" w:author="HW_Hui_d7" w:date="2021-03-03T19:19:00Z">
                <w:rPr>
                  <w:rFonts w:eastAsia="等线"/>
                  <w:color w:val="auto"/>
                  <w:lang w:eastAsia="zh-CN"/>
                </w:rPr>
              </w:rPrChange>
            </w:rPr>
            <w:delText xml:space="preserve">lient </w:delText>
          </w:r>
        </w:del>
      </w:ins>
      <w:ins w:id="248" w:author="Samsung" w:date="2021-03-02T14:18:00Z">
        <w:del w:id="249" w:author="HW_Hui_d7" w:date="2021-03-03T19:18:00Z">
          <w:r w:rsidR="005269C3" w:rsidRPr="00E175CC" w:rsidDel="00E175CC">
            <w:rPr>
              <w:rFonts w:eastAsia="等线"/>
              <w:color w:val="auto"/>
              <w:highlight w:val="cyan"/>
              <w:lang w:eastAsia="zh-CN"/>
              <w:rPrChange w:id="250" w:author="HW_Hui_d7" w:date="2021-03-03T19:19:00Z">
                <w:rPr>
                  <w:rFonts w:eastAsia="等线"/>
                  <w:color w:val="auto"/>
                  <w:lang w:eastAsia="zh-CN"/>
                </w:rPr>
              </w:rPrChange>
            </w:rPr>
            <w:delText>S</w:delText>
          </w:r>
        </w:del>
      </w:ins>
      <w:ins w:id="251" w:author="Samsung2" w:date="2021-03-03T19:21:00Z">
        <w:del w:id="252" w:author="HW_Hui_d7" w:date="2021-03-03T19:18:00Z">
          <w:r w:rsidR="00D16876" w:rsidRPr="00E175CC" w:rsidDel="00E175CC">
            <w:rPr>
              <w:rFonts w:eastAsia="等线"/>
              <w:color w:val="auto"/>
              <w:highlight w:val="cyan"/>
              <w:lang w:eastAsia="zh-CN"/>
              <w:rPrChange w:id="253" w:author="HW_Hui_d7" w:date="2021-03-03T19:19:00Z">
                <w:rPr>
                  <w:rFonts w:eastAsia="等线"/>
                  <w:color w:val="auto"/>
                  <w:lang w:eastAsia="zh-CN"/>
                </w:rPr>
              </w:rPrChange>
            </w:rPr>
            <w:delText>ubnet</w:delText>
          </w:r>
        </w:del>
      </w:ins>
      <w:ins w:id="254" w:author="Samsung" w:date="2021-03-02T14:18:00Z">
        <w:del w:id="255" w:author="HW_Hui_d7" w:date="2021-03-03T19:18:00Z">
          <w:r w:rsidR="005269C3" w:rsidDel="00E175CC">
            <w:rPr>
              <w:rFonts w:eastAsia="等线"/>
              <w:color w:val="auto"/>
              <w:lang w:eastAsia="zh-CN"/>
            </w:rPr>
            <w:delText xml:space="preserve"> </w:delText>
          </w:r>
        </w:del>
      </w:ins>
      <w:ins w:id="256" w:author="HW_Hui_d4" w:date="2021-03-02T18:26:00Z">
        <w:del w:id="257" w:author="Samsung2" w:date="2021-03-03T19:21:00Z">
          <w:r w:rsidR="007471A4" w:rsidRPr="007471A4" w:rsidDel="00D16876">
            <w:rPr>
              <w:rFonts w:eastAsia="等线"/>
              <w:color w:val="auto"/>
              <w:highlight w:val="green"/>
              <w:lang w:eastAsia="zh-CN"/>
            </w:rPr>
            <w:delText>information</w:delText>
          </w:r>
        </w:del>
      </w:ins>
      <w:ins w:id="258" w:author="Samsung" w:date="2021-03-02T14:18:00Z">
        <w:del w:id="259" w:author="Samsung2" w:date="2021-03-03T19:21:00Z">
          <w:r w:rsidR="005269C3" w:rsidDel="00D16876">
            <w:rPr>
              <w:rFonts w:eastAsia="等线"/>
              <w:color w:val="auto"/>
              <w:lang w:eastAsia="zh-CN"/>
            </w:rPr>
            <w:delText xml:space="preserve"> </w:delText>
          </w:r>
        </w:del>
      </w:ins>
      <w:ins w:id="260" w:author="HW_Hui_d7" w:date="2021-03-03T19:19:00Z">
        <w:r w:rsidR="00E175CC" w:rsidRPr="00E175CC">
          <w:rPr>
            <w:rFonts w:eastAsia="等线"/>
            <w:color w:val="auto"/>
            <w:highlight w:val="cyan"/>
            <w:lang w:eastAsia="zh-CN"/>
            <w:rPrChange w:id="261" w:author="HW_Hui_d7" w:date="2021-03-03T19:19:00Z">
              <w:rPr>
                <w:rFonts w:eastAsia="等线"/>
                <w:color w:val="auto"/>
                <w:lang w:eastAsia="zh-CN"/>
              </w:rPr>
            </w:rPrChange>
          </w:rPr>
          <w:t>ECS</w:t>
        </w:r>
        <w:r w:rsidR="00E175CC">
          <w:rPr>
            <w:rFonts w:eastAsia="等线"/>
            <w:color w:val="auto"/>
            <w:lang w:eastAsia="zh-CN"/>
          </w:rPr>
          <w:t xml:space="preserve"> </w:t>
        </w:r>
      </w:ins>
      <w:ins w:id="262" w:author="Samsung2" w:date="2021-03-03T19:21:00Z">
        <w:r w:rsidR="00D16876">
          <w:rPr>
            <w:rFonts w:eastAsia="等线"/>
            <w:color w:val="auto"/>
            <w:lang w:eastAsia="zh-CN"/>
          </w:rPr>
          <w:t xml:space="preserve">option </w:t>
        </w:r>
      </w:ins>
      <w:ins w:id="263" w:author="Samsung" w:date="2021-03-02T14:18:00Z">
        <w:r w:rsidR="005269C3">
          <w:rPr>
            <w:rFonts w:eastAsia="等线"/>
            <w:color w:val="auto"/>
            <w:lang w:eastAsia="zh-CN"/>
          </w:rPr>
          <w:t>to be added</w:t>
        </w:r>
        <w:del w:id="264" w:author="HW_Hui_d7" w:date="2021-03-03T17:53:00Z">
          <w:r w:rsidR="005269C3" w:rsidDel="002F2F77">
            <w:rPr>
              <w:rFonts w:eastAsia="等线"/>
              <w:color w:val="auto"/>
              <w:lang w:eastAsia="zh-CN"/>
            </w:rPr>
            <w:delText xml:space="preserve"> </w:delText>
          </w:r>
          <w:r w:rsidR="005269C3" w:rsidRPr="002F2F77" w:rsidDel="002F2F77">
            <w:rPr>
              <w:rFonts w:eastAsia="等线"/>
              <w:color w:val="auto"/>
              <w:highlight w:val="yellow"/>
              <w:lang w:eastAsia="zh-CN"/>
              <w:rPrChange w:id="265" w:author="HW_Hui_d7" w:date="2021-03-03T17:53:00Z">
                <w:rPr>
                  <w:rFonts w:eastAsia="等线"/>
                  <w:color w:val="auto"/>
                  <w:lang w:eastAsia="zh-CN"/>
                </w:rPr>
              </w:rPrChange>
            </w:rPr>
            <w:delText xml:space="preserve">and indicator whether to </w:delText>
          </w:r>
        </w:del>
      </w:ins>
      <w:ins w:id="266" w:author="HW_Hui_d4" w:date="2021-03-02T18:27:00Z">
        <w:del w:id="267" w:author="HW_Hui_d7" w:date="2021-03-03T17:53:00Z">
          <w:r w:rsidR="007471A4" w:rsidRPr="002F2F77" w:rsidDel="002F2F77">
            <w:rPr>
              <w:rFonts w:eastAsia="等线"/>
              <w:color w:val="auto"/>
              <w:highlight w:val="yellow"/>
              <w:lang w:eastAsia="en-US"/>
              <w:rPrChange w:id="268" w:author="HW_Hui_d7" w:date="2021-03-03T17:53:00Z">
                <w:rPr>
                  <w:rFonts w:eastAsia="等线"/>
                  <w:color w:val="auto"/>
                  <w:highlight w:val="green"/>
                  <w:lang w:eastAsia="en-US"/>
                </w:rPr>
              </w:rPrChange>
            </w:rPr>
            <w:delText>use SMF to forward DNS message to local DNS server</w:delText>
          </w:r>
        </w:del>
      </w:ins>
      <w:ins w:id="269" w:author="Samsung" w:date="2021-03-02T14:18:00Z">
        <w:r w:rsidR="005269C3">
          <w:rPr>
            <w:rFonts w:eastAsia="等线"/>
            <w:color w:val="auto"/>
            <w:lang w:eastAsia="zh-CN"/>
          </w:rPr>
          <w:t>.</w:t>
        </w:r>
      </w:ins>
      <w:r w:rsidRPr="00BF4803">
        <w:rPr>
          <w:rFonts w:eastAsia="等线"/>
          <w:color w:val="auto"/>
          <w:lang w:eastAsia="zh-CN"/>
        </w:rPr>
        <w:t xml:space="preserve"> </w:t>
      </w:r>
      <w:del w:id="270" w:author="Samsung" w:date="2021-03-02T14:17:00Z">
        <w:r w:rsidRPr="00BF4803" w:rsidDel="005269C3">
          <w:rPr>
            <w:rFonts w:eastAsia="等线"/>
            <w:color w:val="auto"/>
            <w:lang w:eastAsia="zh-CN"/>
          </w:rPr>
          <w:delText>[</w:delText>
        </w:r>
        <w:r w:rsidRPr="00BF4803" w:rsidDel="005269C3">
          <w:rPr>
            <w:rFonts w:eastAsia="等线"/>
            <w:color w:val="auto"/>
            <w:lang w:eastAsia="en-US"/>
          </w:rPr>
          <w:delText>ECS information], [local DNS server information], [</w:delText>
        </w:r>
      </w:del>
      <w:r w:rsidRPr="00BF4803">
        <w:rPr>
          <w:rFonts w:eastAsia="等线"/>
          <w:color w:val="auto"/>
          <w:lang w:eastAsia="en-US"/>
        </w:rPr>
        <w:t>need to use SMF to forward traffic to the local DNS server</w:t>
      </w:r>
      <w:del w:id="271" w:author="Samsung" w:date="2021-03-02T14:17:00Z">
        <w:r w:rsidRPr="00BF4803" w:rsidDel="005269C3">
          <w:rPr>
            <w:rFonts w:eastAsia="等线"/>
            <w:color w:val="auto"/>
            <w:lang w:eastAsia="en-US"/>
          </w:rPr>
          <w:delText>], notification condition (when to notify the SMF).</w:delText>
        </w:r>
      </w:del>
    </w:p>
    <w:p w14:paraId="7E746C97" w14:textId="77777777"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This step is performed before step 11 of PDU Session Establishment procedure in clause 4.3.2.2.1 of TS 23.502 [3].</w:t>
      </w:r>
    </w:p>
    <w:p w14:paraId="5376CB73" w14:textId="3FE80258"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 xml:space="preserve">The EASDF creates a DNS context for the PDU Session, and stores the UE IP address, the callback URI and </w:t>
      </w:r>
      <w:r w:rsidRPr="00BF4803">
        <w:rPr>
          <w:rFonts w:eastAsia="等线"/>
          <w:color w:val="auto"/>
          <w:lang w:eastAsia="zh-CN"/>
        </w:rPr>
        <w:t xml:space="preserve">rules to handle DNS messages from the UE </w:t>
      </w:r>
      <w:r w:rsidRPr="00BF4803">
        <w:rPr>
          <w:rFonts w:eastAsia="等线"/>
          <w:color w:val="auto"/>
          <w:lang w:eastAsia="en-US"/>
        </w:rPr>
        <w:t>into the context.</w:t>
      </w:r>
    </w:p>
    <w:p w14:paraId="0F67D884" w14:textId="0D59049F"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lastRenderedPageBreak/>
        <w:t xml:space="preserve">The </w:t>
      </w:r>
      <w:del w:id="272" w:author="Samsung" w:date="2021-03-02T14:31:00Z">
        <w:r w:rsidRPr="00BF4803" w:rsidDel="00670FD2">
          <w:rPr>
            <w:rFonts w:eastAsia="等线"/>
            <w:color w:val="auto"/>
            <w:lang w:eastAsia="en-US"/>
          </w:rPr>
          <w:delText xml:space="preserve">notification </w:delText>
        </w:r>
      </w:del>
      <w:ins w:id="273" w:author="Samsung" w:date="2021-03-02T14:31:00Z">
        <w:r w:rsidR="00670FD2">
          <w:rPr>
            <w:rFonts w:eastAsia="等线"/>
            <w:color w:val="auto"/>
            <w:lang w:eastAsia="en-US"/>
          </w:rPr>
          <w:t xml:space="preserve">DNS message </w:t>
        </w:r>
      </w:ins>
      <w:ins w:id="274" w:author="Samsung2" w:date="2021-03-03T19:24:00Z">
        <w:del w:id="275" w:author="HW_Hui_d7" w:date="2021-03-03T19:02:00Z">
          <w:r w:rsidR="00D16876" w:rsidDel="00692F49">
            <w:rPr>
              <w:rFonts w:eastAsia="等线"/>
              <w:color w:val="auto"/>
              <w:lang w:eastAsia="en-US"/>
            </w:rPr>
            <w:delText xml:space="preserve">handling </w:delText>
          </w:r>
        </w:del>
      </w:ins>
      <w:ins w:id="276" w:author="Samsung" w:date="2021-03-02T14:31:00Z">
        <w:r w:rsidR="00670FD2">
          <w:rPr>
            <w:rFonts w:eastAsia="等线"/>
            <w:color w:val="auto"/>
            <w:lang w:eastAsia="en-US"/>
          </w:rPr>
          <w:t>reporting</w:t>
        </w:r>
        <w:r w:rsidR="00670FD2" w:rsidRPr="00BF4803">
          <w:rPr>
            <w:rFonts w:eastAsia="等线"/>
            <w:color w:val="auto"/>
            <w:lang w:eastAsia="en-US"/>
          </w:rPr>
          <w:t xml:space="preserve"> </w:t>
        </w:r>
      </w:ins>
      <w:del w:id="277" w:author="HW_Hui_d4" w:date="2021-03-02T19:04:00Z">
        <w:r w:rsidRPr="00AB76FC" w:rsidDel="00AB76FC">
          <w:rPr>
            <w:rFonts w:eastAsia="等线"/>
            <w:color w:val="auto"/>
            <w:highlight w:val="green"/>
            <w:lang w:eastAsia="en-US"/>
          </w:rPr>
          <w:delText xml:space="preserve">condition </w:delText>
        </w:r>
      </w:del>
      <w:ins w:id="278" w:author="HW_Hui_d4" w:date="2021-03-02T19:04:00Z">
        <w:r w:rsidR="00AB76FC" w:rsidRPr="00AB76FC">
          <w:rPr>
            <w:rFonts w:eastAsia="等线"/>
            <w:color w:val="auto"/>
            <w:highlight w:val="green"/>
            <w:lang w:eastAsia="en-US"/>
          </w:rPr>
          <w:t>rule</w:t>
        </w:r>
        <w:r w:rsidR="00AB76FC" w:rsidRPr="00BF4803">
          <w:rPr>
            <w:rFonts w:eastAsia="等线"/>
            <w:color w:val="auto"/>
            <w:lang w:eastAsia="en-US"/>
          </w:rPr>
          <w:t xml:space="preserve"> </w:t>
        </w:r>
      </w:ins>
      <w:del w:id="279" w:author="Samsung2" w:date="2021-03-03T19:21:00Z">
        <w:r w:rsidRPr="00BF4803" w:rsidDel="00D16876">
          <w:rPr>
            <w:rFonts w:eastAsia="等线"/>
            <w:color w:val="auto"/>
            <w:lang w:eastAsia="en-US"/>
          </w:rPr>
          <w:delText xml:space="preserve">is </w:delText>
        </w:r>
      </w:del>
      <w:ins w:id="280" w:author="Samsung2" w:date="2021-03-03T19:21:00Z">
        <w:r w:rsidR="00D16876">
          <w:rPr>
            <w:rFonts w:eastAsia="等线"/>
            <w:color w:val="auto"/>
            <w:lang w:eastAsia="en-US"/>
          </w:rPr>
          <w:t>includes</w:t>
        </w:r>
        <w:r w:rsidR="00D16876" w:rsidRPr="00BF4803">
          <w:rPr>
            <w:rFonts w:eastAsia="等线"/>
            <w:color w:val="auto"/>
            <w:lang w:eastAsia="en-US"/>
          </w:rPr>
          <w:t xml:space="preserve"> </w:t>
        </w:r>
      </w:ins>
      <w:r w:rsidRPr="00BF4803">
        <w:rPr>
          <w:rFonts w:eastAsia="等线"/>
          <w:color w:val="auto"/>
          <w:lang w:eastAsia="en-US"/>
        </w:rPr>
        <w:t xml:space="preserve">the </w:t>
      </w:r>
      <w:ins w:id="281" w:author="Samsung2" w:date="2021-03-03T19:22:00Z">
        <w:r w:rsidR="00D16876">
          <w:rPr>
            <w:rFonts w:eastAsia="等线"/>
            <w:color w:val="auto"/>
            <w:lang w:eastAsia="en-US"/>
          </w:rPr>
          <w:t xml:space="preserve">reporting </w:t>
        </w:r>
      </w:ins>
      <w:r w:rsidRPr="00BF4803">
        <w:rPr>
          <w:rFonts w:eastAsia="等线"/>
          <w:color w:val="auto"/>
          <w:lang w:eastAsia="en-US"/>
        </w:rPr>
        <w:t xml:space="preserve">condition for the EASDF to </w:t>
      </w:r>
      <w:del w:id="282" w:author="Samsung" w:date="2021-03-02T14:31:00Z">
        <w:r w:rsidRPr="00BF4803" w:rsidDel="00670FD2">
          <w:rPr>
            <w:rFonts w:eastAsia="等线"/>
            <w:color w:val="auto"/>
            <w:lang w:eastAsia="en-US"/>
          </w:rPr>
          <w:delText xml:space="preserve">send </w:delText>
        </w:r>
      </w:del>
      <w:ins w:id="283" w:author="Samsung" w:date="2021-03-02T14:31:00Z">
        <w:r w:rsidR="00670FD2">
          <w:rPr>
            <w:rFonts w:eastAsia="等线"/>
            <w:color w:val="auto"/>
            <w:lang w:eastAsia="en-US"/>
          </w:rPr>
          <w:t xml:space="preserve">report the DNS </w:t>
        </w:r>
      </w:ins>
      <w:ins w:id="284" w:author="HW_Hui_d4" w:date="2021-03-02T18:28:00Z">
        <w:r w:rsidR="007471A4" w:rsidRPr="00AB76FC">
          <w:rPr>
            <w:rFonts w:eastAsia="等线"/>
            <w:color w:val="auto"/>
            <w:highlight w:val="green"/>
            <w:lang w:eastAsia="en-US"/>
          </w:rPr>
          <w:t>information</w:t>
        </w:r>
      </w:ins>
      <w:ins w:id="285" w:author="Samsung" w:date="2021-03-02T14:31:00Z">
        <w:r w:rsidR="00670FD2">
          <w:rPr>
            <w:rFonts w:eastAsia="等线"/>
            <w:color w:val="auto"/>
            <w:lang w:eastAsia="en-US"/>
          </w:rPr>
          <w:t xml:space="preserve"> including</w:t>
        </w:r>
        <w:r w:rsidR="00670FD2" w:rsidRPr="00BF4803">
          <w:rPr>
            <w:rFonts w:eastAsia="等线"/>
            <w:color w:val="auto"/>
            <w:lang w:eastAsia="en-US"/>
          </w:rPr>
          <w:t xml:space="preserve"> </w:t>
        </w:r>
      </w:ins>
      <w:r w:rsidRPr="00BF4803">
        <w:rPr>
          <w:rFonts w:eastAsia="等线"/>
          <w:color w:val="auto"/>
          <w:lang w:eastAsia="en-US"/>
        </w:rPr>
        <w:t xml:space="preserve">EAS related information to SMF when it receives DNS Query or DNS Response. </w:t>
      </w:r>
    </w:p>
    <w:p w14:paraId="1DE9FC59" w14:textId="1C9EC561"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r>
      <w:ins w:id="286" w:author="Samsung2" w:date="2021-03-03T19:22:00Z">
        <w:r w:rsidR="00D16876">
          <w:rPr>
            <w:rFonts w:eastAsia="等线"/>
            <w:color w:val="auto"/>
            <w:lang w:eastAsia="zh-CN"/>
          </w:rPr>
          <w:t xml:space="preserve">For EASDF to process </w:t>
        </w:r>
      </w:ins>
      <w:r w:rsidRPr="00BF4803">
        <w:rPr>
          <w:rFonts w:eastAsia="等线"/>
          <w:color w:val="auto"/>
          <w:lang w:eastAsia="zh-CN"/>
        </w:rPr>
        <w:t xml:space="preserve">DNS Query for ECS options or local DNS server address handling, the SMF </w:t>
      </w:r>
      <w:ins w:id="287" w:author="Ericsson. M.L.Mas" w:date="2021-02-24T16:06:00Z">
        <w:del w:id="288" w:author="Samsung2" w:date="2021-03-03T19:22:00Z">
          <w:r w:rsidR="006C6D03" w:rsidDel="00D16876">
            <w:rPr>
              <w:rFonts w:eastAsia="等线"/>
              <w:color w:val="auto"/>
              <w:lang w:eastAsia="zh-CN"/>
            </w:rPr>
            <w:delText xml:space="preserve">may </w:delText>
          </w:r>
        </w:del>
      </w:ins>
      <w:del w:id="289" w:author="Samsung2" w:date="2021-03-03T19:22:00Z">
        <w:r w:rsidRPr="00BF4803" w:rsidDel="00D16876">
          <w:rPr>
            <w:rFonts w:eastAsia="等线"/>
            <w:color w:val="auto"/>
            <w:lang w:eastAsia="zh-CN"/>
          </w:rPr>
          <w:delText>sets</w:delText>
        </w:r>
      </w:del>
      <w:ins w:id="290" w:author="Samsung2" w:date="2021-03-03T19:22:00Z">
        <w:r w:rsidR="00D16876">
          <w:rPr>
            <w:rFonts w:eastAsia="等线"/>
            <w:color w:val="auto"/>
            <w:lang w:eastAsia="zh-CN"/>
          </w:rPr>
          <w:t>provides</w:t>
        </w:r>
      </w:ins>
      <w:r w:rsidRPr="00BF4803">
        <w:rPr>
          <w:rFonts w:eastAsia="等线"/>
          <w:color w:val="auto"/>
          <w:lang w:eastAsia="zh-CN"/>
        </w:rPr>
        <w:t xml:space="preserve"> the </w:t>
      </w:r>
      <w:commentRangeStart w:id="291"/>
      <w:del w:id="292" w:author="Samsung2" w:date="2021-03-03T19:22:00Z">
        <w:r w:rsidRPr="00BF4803" w:rsidDel="00D16876">
          <w:rPr>
            <w:rFonts w:eastAsia="等线"/>
            <w:color w:val="auto"/>
            <w:lang w:eastAsia="zh-CN"/>
          </w:rPr>
          <w:delText xml:space="preserve">notification </w:delText>
        </w:r>
      </w:del>
      <w:commentRangeEnd w:id="291"/>
      <w:ins w:id="293" w:author="Samsung2" w:date="2021-03-03T19:22:00Z">
        <w:r w:rsidR="00D16876">
          <w:rPr>
            <w:rFonts w:eastAsia="等线"/>
            <w:color w:val="auto"/>
            <w:lang w:eastAsia="zh-CN"/>
          </w:rPr>
          <w:t>reporting</w:t>
        </w:r>
        <w:r w:rsidR="00D16876" w:rsidRPr="00BF4803">
          <w:rPr>
            <w:rFonts w:eastAsia="等线"/>
            <w:color w:val="auto"/>
            <w:lang w:eastAsia="zh-CN"/>
          </w:rPr>
          <w:t xml:space="preserve"> </w:t>
        </w:r>
      </w:ins>
      <w:r w:rsidR="006C6D03">
        <w:rPr>
          <w:rStyle w:val="CommentReference"/>
        </w:rPr>
        <w:commentReference w:id="291"/>
      </w:r>
      <w:del w:id="294" w:author="HW_Hui_d7" w:date="2021-03-03T19:02:00Z">
        <w:r w:rsidRPr="00692F49" w:rsidDel="00692F49">
          <w:rPr>
            <w:rFonts w:eastAsia="等线"/>
            <w:color w:val="auto"/>
            <w:highlight w:val="cyan"/>
            <w:lang w:eastAsia="zh-CN"/>
            <w:rPrChange w:id="295" w:author="HW_Hui_d7" w:date="2021-03-03T19:03:00Z">
              <w:rPr>
                <w:rFonts w:eastAsia="等线"/>
                <w:color w:val="auto"/>
                <w:lang w:eastAsia="zh-CN"/>
              </w:rPr>
            </w:rPrChange>
          </w:rPr>
          <w:delText xml:space="preserve">condition </w:delText>
        </w:r>
      </w:del>
      <w:ins w:id="296" w:author="HW_Hui_d7" w:date="2021-03-03T19:02:00Z">
        <w:r w:rsidR="00692F49" w:rsidRPr="00692F49">
          <w:rPr>
            <w:rFonts w:eastAsia="等线"/>
            <w:color w:val="auto"/>
            <w:highlight w:val="cyan"/>
            <w:lang w:eastAsia="zh-CN"/>
            <w:rPrChange w:id="297" w:author="HW_Hui_d7" w:date="2021-03-03T19:03:00Z">
              <w:rPr>
                <w:rFonts w:eastAsia="等线"/>
                <w:color w:val="auto"/>
                <w:lang w:eastAsia="zh-CN"/>
              </w:rPr>
            </w:rPrChange>
          </w:rPr>
          <w:t>rule</w:t>
        </w:r>
        <w:r w:rsidR="00692F49" w:rsidRPr="00BF4803">
          <w:rPr>
            <w:rFonts w:eastAsia="等线"/>
            <w:color w:val="auto"/>
            <w:lang w:eastAsia="zh-CN"/>
          </w:rPr>
          <w:t xml:space="preserve"> </w:t>
        </w:r>
      </w:ins>
      <w:r w:rsidRPr="00BF4803">
        <w:rPr>
          <w:rFonts w:eastAsia="等线"/>
          <w:color w:val="auto"/>
          <w:lang w:eastAsia="zh-CN"/>
        </w:rPr>
        <w:t xml:space="preserve">to instruct the EASDF to send the EAS FQDN(s) to the SMF if the EAS FQDN in the DNS Query message matches with the FQDN(s) </w:t>
      </w:r>
      <w:del w:id="298" w:author="Samsung" w:date="2021-03-02T14:27:00Z">
        <w:r w:rsidRPr="00BF4803" w:rsidDel="00670FD2">
          <w:rPr>
            <w:rFonts w:eastAsia="等线"/>
            <w:color w:val="auto"/>
            <w:lang w:eastAsia="zh-CN"/>
          </w:rPr>
          <w:delText>in notification condition</w:delText>
        </w:r>
      </w:del>
      <w:ins w:id="299" w:author="Samsung" w:date="2021-03-02T14:27:00Z">
        <w:r w:rsidR="00670FD2">
          <w:rPr>
            <w:rFonts w:eastAsia="等线"/>
            <w:color w:val="auto"/>
            <w:lang w:eastAsia="zh-CN"/>
          </w:rPr>
          <w:t xml:space="preserve">in the DNS message </w:t>
        </w:r>
      </w:ins>
      <w:ins w:id="300" w:author="HW_Hui_d4" w:date="2021-03-02T18:29:00Z">
        <w:r w:rsidR="007471A4" w:rsidRPr="007471A4">
          <w:rPr>
            <w:rFonts w:eastAsia="等线"/>
            <w:color w:val="auto"/>
            <w:highlight w:val="green"/>
            <w:lang w:eastAsia="en-US"/>
          </w:rPr>
          <w:t>reporti</w:t>
        </w:r>
        <w:r w:rsidR="007471A4" w:rsidRPr="00AB76FC">
          <w:rPr>
            <w:rFonts w:eastAsia="等线"/>
            <w:color w:val="auto"/>
            <w:highlight w:val="green"/>
            <w:lang w:eastAsia="en-US"/>
          </w:rPr>
          <w:t xml:space="preserve">ng </w:t>
        </w:r>
      </w:ins>
      <w:ins w:id="301" w:author="HW_Hui_d4" w:date="2021-03-02T19:04:00Z">
        <w:r w:rsidR="00AB76FC" w:rsidRPr="00AB76FC">
          <w:rPr>
            <w:rFonts w:eastAsia="等线"/>
            <w:color w:val="auto"/>
            <w:highlight w:val="green"/>
            <w:lang w:eastAsia="en-US"/>
          </w:rPr>
          <w:t>rule</w:t>
        </w:r>
      </w:ins>
      <w:r w:rsidRPr="00BF4803">
        <w:rPr>
          <w:rFonts w:eastAsia="等线"/>
          <w:color w:val="auto"/>
          <w:lang w:eastAsia="zh-CN"/>
        </w:rPr>
        <w:t>.</w:t>
      </w:r>
    </w:p>
    <w:p w14:paraId="3482A53E" w14:textId="67D1C275" w:rsidR="00BF4803" w:rsidDel="00692F49" w:rsidRDefault="00BF4803" w:rsidP="00BF4803">
      <w:pPr>
        <w:overflowPunct/>
        <w:autoSpaceDE/>
        <w:autoSpaceDN/>
        <w:adjustRightInd/>
        <w:ind w:left="851" w:hanging="284"/>
        <w:textAlignment w:val="auto"/>
        <w:rPr>
          <w:ins w:id="302" w:author="Samsung2" w:date="2021-03-03T19:23:00Z"/>
          <w:del w:id="303" w:author="HW_Hui_d7" w:date="2021-03-03T19:03:00Z"/>
          <w:rFonts w:eastAsia="等线"/>
          <w:color w:val="auto"/>
          <w:lang w:eastAsia="zh-CN"/>
        </w:rPr>
      </w:pPr>
      <w:del w:id="304" w:author="HW_Hui_d7" w:date="2021-03-03T19:03:00Z">
        <w:r w:rsidRPr="00692F49" w:rsidDel="00692F49">
          <w:rPr>
            <w:rFonts w:eastAsia="等线"/>
            <w:color w:val="auto"/>
            <w:highlight w:val="cyan"/>
            <w:lang w:eastAsia="zh-CN"/>
            <w:rPrChange w:id="305" w:author="HW_Hui_d7" w:date="2021-03-03T19:04:00Z">
              <w:rPr>
                <w:rFonts w:eastAsia="等线"/>
                <w:color w:val="auto"/>
                <w:lang w:eastAsia="zh-CN"/>
              </w:rPr>
            </w:rPrChange>
          </w:rPr>
          <w:delText>-</w:delText>
        </w:r>
        <w:r w:rsidRPr="00692F49" w:rsidDel="00692F49">
          <w:rPr>
            <w:rFonts w:eastAsia="等线"/>
            <w:color w:val="auto"/>
            <w:highlight w:val="cyan"/>
            <w:lang w:eastAsia="zh-CN"/>
            <w:rPrChange w:id="306" w:author="HW_Hui_d7" w:date="2021-03-03T19:04:00Z">
              <w:rPr>
                <w:rFonts w:eastAsia="等线"/>
                <w:color w:val="auto"/>
                <w:lang w:eastAsia="zh-CN"/>
              </w:rPr>
            </w:rPrChange>
          </w:rPr>
          <w:tab/>
        </w:r>
      </w:del>
      <w:commentRangeStart w:id="307"/>
      <w:ins w:id="308" w:author="Samsung2" w:date="2021-03-03T19:22:00Z">
        <w:del w:id="309" w:author="HW_Hui_d7" w:date="2021-03-03T19:03:00Z">
          <w:r w:rsidR="00D16876" w:rsidRPr="00692F49" w:rsidDel="00692F49">
            <w:rPr>
              <w:rFonts w:eastAsia="等线"/>
              <w:color w:val="auto"/>
              <w:highlight w:val="cyan"/>
              <w:lang w:eastAsia="zh-CN"/>
              <w:rPrChange w:id="310" w:author="HW_Hui_d7" w:date="2021-03-03T19:04:00Z">
                <w:rPr>
                  <w:rFonts w:eastAsia="等线"/>
                  <w:color w:val="auto"/>
                  <w:lang w:eastAsia="zh-CN"/>
                </w:rPr>
              </w:rPrChange>
            </w:rPr>
            <w:delText>F</w:delText>
          </w:r>
        </w:del>
      </w:ins>
      <w:commentRangeEnd w:id="307"/>
      <w:r w:rsidR="00692F49" w:rsidRPr="00692F49">
        <w:rPr>
          <w:rStyle w:val="CommentReference"/>
          <w:highlight w:val="cyan"/>
          <w:rPrChange w:id="311" w:author="HW_Hui_d7" w:date="2021-03-03T19:04:00Z">
            <w:rPr>
              <w:rStyle w:val="CommentReference"/>
            </w:rPr>
          </w:rPrChange>
        </w:rPr>
        <w:commentReference w:id="307"/>
      </w:r>
      <w:ins w:id="312" w:author="Samsung2" w:date="2021-03-03T19:22:00Z">
        <w:del w:id="313" w:author="HW_Hui_d7" w:date="2021-03-03T19:03:00Z">
          <w:r w:rsidR="00D16876" w:rsidRPr="00692F49" w:rsidDel="00692F49">
            <w:rPr>
              <w:rFonts w:eastAsia="等线"/>
              <w:color w:val="auto"/>
              <w:highlight w:val="cyan"/>
              <w:lang w:eastAsia="zh-CN"/>
              <w:rPrChange w:id="314" w:author="HW_Hui_d7" w:date="2021-03-03T19:04:00Z">
                <w:rPr>
                  <w:rFonts w:eastAsia="等线"/>
                  <w:color w:val="auto"/>
                  <w:lang w:eastAsia="zh-CN"/>
                </w:rPr>
              </w:rPrChange>
            </w:rPr>
            <w:delText xml:space="preserve">or EASDF to process </w:delText>
          </w:r>
        </w:del>
      </w:ins>
      <w:del w:id="315" w:author="HW_Hui_d7" w:date="2021-03-03T19:03:00Z">
        <w:r w:rsidRPr="00692F49" w:rsidDel="00692F49">
          <w:rPr>
            <w:rFonts w:eastAsia="等线"/>
            <w:color w:val="auto"/>
            <w:highlight w:val="cyan"/>
            <w:lang w:eastAsia="zh-CN"/>
            <w:rPrChange w:id="316" w:author="HW_Hui_d7" w:date="2021-03-03T19:04:00Z">
              <w:rPr>
                <w:rFonts w:eastAsia="等线"/>
                <w:color w:val="auto"/>
                <w:lang w:eastAsia="zh-CN"/>
              </w:rPr>
            </w:rPrChange>
          </w:rPr>
          <w:delText xml:space="preserve">DNS Query for EAS unreachable by the EASDF, the SMF sets </w:delText>
        </w:r>
      </w:del>
      <w:ins w:id="317" w:author="Samsung2" w:date="2021-03-03T19:22:00Z">
        <w:del w:id="318" w:author="HW_Hui_d7" w:date="2021-03-03T19:03:00Z">
          <w:r w:rsidR="00D16876" w:rsidRPr="00692F49" w:rsidDel="00692F49">
            <w:rPr>
              <w:rFonts w:eastAsia="等线"/>
              <w:color w:val="auto"/>
              <w:highlight w:val="cyan"/>
              <w:lang w:eastAsia="zh-CN"/>
              <w:rPrChange w:id="319" w:author="HW_Hui_d7" w:date="2021-03-03T19:04:00Z">
                <w:rPr>
                  <w:rFonts w:eastAsia="等线"/>
                  <w:color w:val="auto"/>
                  <w:lang w:eastAsia="zh-CN"/>
                </w:rPr>
              </w:rPrChange>
            </w:rPr>
            <w:delText xml:space="preserve">provides </w:delText>
          </w:r>
        </w:del>
      </w:ins>
      <w:del w:id="320" w:author="HW_Hui_d7" w:date="2021-03-03T19:03:00Z">
        <w:r w:rsidRPr="00692F49" w:rsidDel="00692F49">
          <w:rPr>
            <w:rFonts w:eastAsia="等线"/>
            <w:color w:val="auto"/>
            <w:highlight w:val="cyan"/>
            <w:lang w:eastAsia="zh-CN"/>
            <w:rPrChange w:id="321" w:author="HW_Hui_d7" w:date="2021-03-03T19:04:00Z">
              <w:rPr>
                <w:rFonts w:eastAsia="等线"/>
                <w:color w:val="auto"/>
                <w:lang w:eastAsia="zh-CN"/>
              </w:rPr>
            </w:rPrChange>
          </w:rPr>
          <w:delText>the notification condition</w:delText>
        </w:r>
      </w:del>
      <w:ins w:id="322" w:author="Samsung2" w:date="2021-03-03T19:23:00Z">
        <w:del w:id="323" w:author="HW_Hui_d7" w:date="2021-03-03T19:03:00Z">
          <w:r w:rsidR="00D16876" w:rsidRPr="00692F49" w:rsidDel="00692F49">
            <w:rPr>
              <w:rFonts w:eastAsia="等线"/>
              <w:color w:val="auto"/>
              <w:highlight w:val="cyan"/>
              <w:lang w:eastAsia="zh-CN"/>
              <w:rPrChange w:id="324" w:author="HW_Hui_d7" w:date="2021-03-03T19:04:00Z">
                <w:rPr>
                  <w:rFonts w:eastAsia="等线"/>
                  <w:color w:val="auto"/>
                  <w:lang w:eastAsia="zh-CN"/>
                </w:rPr>
              </w:rPrChange>
            </w:rPr>
            <w:delText>DNS message forwarding rule</w:delText>
          </w:r>
        </w:del>
      </w:ins>
      <w:del w:id="325" w:author="HW_Hui_d7" w:date="2021-03-03T19:03:00Z">
        <w:r w:rsidRPr="00692F49" w:rsidDel="00692F49">
          <w:rPr>
            <w:rFonts w:eastAsia="等线"/>
            <w:color w:val="auto"/>
            <w:highlight w:val="cyan"/>
            <w:lang w:eastAsia="zh-CN"/>
            <w:rPrChange w:id="326" w:author="HW_Hui_d7" w:date="2021-03-03T19:04:00Z">
              <w:rPr>
                <w:rFonts w:eastAsia="等线"/>
                <w:color w:val="auto"/>
                <w:lang w:eastAsia="zh-CN"/>
              </w:rPr>
            </w:rPrChange>
          </w:rPr>
          <w:delText xml:space="preserve"> to instruct the EASDF to send the DNS Query message and AS FQDN in DNS Query message to the SMF if the AS FQDN matches with the FQDN(s) </w:delText>
        </w:r>
      </w:del>
      <w:ins w:id="327" w:author="Samsung" w:date="2021-03-02T14:32:00Z">
        <w:del w:id="328" w:author="HW_Hui_d7" w:date="2021-03-03T19:03:00Z">
          <w:r w:rsidR="00670FD2" w:rsidRPr="00692F49" w:rsidDel="00692F49">
            <w:rPr>
              <w:rFonts w:eastAsia="等线"/>
              <w:color w:val="auto"/>
              <w:highlight w:val="cyan"/>
              <w:lang w:eastAsia="zh-CN"/>
              <w:rPrChange w:id="329" w:author="HW_Hui_d7" w:date="2021-03-03T19:04:00Z">
                <w:rPr>
                  <w:rFonts w:eastAsia="等线"/>
                  <w:color w:val="auto"/>
                  <w:lang w:eastAsia="zh-CN"/>
                </w:rPr>
              </w:rPrChange>
            </w:rPr>
            <w:delText xml:space="preserve">in the DNS message </w:delText>
          </w:r>
        </w:del>
      </w:ins>
      <w:ins w:id="330" w:author="HW_Hui_d4" w:date="2021-03-02T18:30:00Z">
        <w:del w:id="331" w:author="HW_Hui_d7" w:date="2021-03-03T19:03:00Z">
          <w:r w:rsidR="007471A4" w:rsidRPr="00692F49" w:rsidDel="00692F49">
            <w:rPr>
              <w:rFonts w:eastAsia="等线"/>
              <w:color w:val="auto"/>
              <w:highlight w:val="cyan"/>
              <w:lang w:eastAsia="en-US"/>
              <w:rPrChange w:id="332" w:author="HW_Hui_d7" w:date="2021-03-03T19:04:00Z">
                <w:rPr>
                  <w:rFonts w:eastAsia="等线"/>
                  <w:color w:val="auto"/>
                  <w:highlight w:val="green"/>
                  <w:lang w:eastAsia="en-US"/>
                </w:rPr>
              </w:rPrChange>
            </w:rPr>
            <w:delText xml:space="preserve">reporting </w:delText>
          </w:r>
        </w:del>
      </w:ins>
      <w:ins w:id="333" w:author="HW_Hui_d4" w:date="2021-03-02T19:04:00Z">
        <w:del w:id="334" w:author="HW_Hui_d7" w:date="2021-03-03T19:03:00Z">
          <w:r w:rsidR="00AB76FC" w:rsidRPr="00692F49" w:rsidDel="00692F49">
            <w:rPr>
              <w:rFonts w:eastAsia="等线"/>
              <w:color w:val="auto"/>
              <w:highlight w:val="cyan"/>
              <w:lang w:eastAsia="en-US"/>
              <w:rPrChange w:id="335" w:author="HW_Hui_d7" w:date="2021-03-03T19:04:00Z">
                <w:rPr>
                  <w:rFonts w:eastAsia="等线"/>
                  <w:color w:val="auto"/>
                  <w:highlight w:val="green"/>
                  <w:lang w:eastAsia="en-US"/>
                </w:rPr>
              </w:rPrChange>
            </w:rPr>
            <w:delText>rule</w:delText>
          </w:r>
        </w:del>
      </w:ins>
      <w:del w:id="336" w:author="HW_Hui_d7" w:date="2021-03-03T19:03:00Z">
        <w:r w:rsidRPr="00692F49" w:rsidDel="00692F49">
          <w:rPr>
            <w:rFonts w:eastAsia="等线"/>
            <w:color w:val="auto"/>
            <w:highlight w:val="cyan"/>
            <w:lang w:eastAsia="zh-CN"/>
            <w:rPrChange w:id="337" w:author="HW_Hui_d7" w:date="2021-03-03T19:04:00Z">
              <w:rPr>
                <w:rFonts w:eastAsia="等线"/>
                <w:color w:val="auto"/>
                <w:lang w:eastAsia="zh-CN"/>
              </w:rPr>
            </w:rPrChange>
          </w:rPr>
          <w:delText>in notification condition.</w:delText>
        </w:r>
      </w:del>
    </w:p>
    <w:p w14:paraId="488DC5AD" w14:textId="751E039A" w:rsidR="00D16876" w:rsidRPr="00BF4803" w:rsidDel="00692F49" w:rsidRDefault="00D16876">
      <w:pPr>
        <w:overflowPunct/>
        <w:autoSpaceDE/>
        <w:autoSpaceDN/>
        <w:adjustRightInd/>
        <w:textAlignment w:val="auto"/>
        <w:rPr>
          <w:del w:id="338" w:author="HW_Hui_d7" w:date="2021-03-03T19:03:00Z"/>
          <w:rFonts w:eastAsia="等线"/>
          <w:color w:val="auto"/>
          <w:lang w:eastAsia="zh-CN"/>
        </w:rPr>
        <w:pPrChange w:id="339" w:author="Samsung2" w:date="2021-03-03T19:24:00Z">
          <w:pPr>
            <w:overflowPunct/>
            <w:autoSpaceDE/>
            <w:autoSpaceDN/>
            <w:adjustRightInd/>
            <w:ind w:left="851" w:hanging="284"/>
            <w:textAlignment w:val="auto"/>
          </w:pPr>
        </w:pPrChange>
      </w:pPr>
    </w:p>
    <w:p w14:paraId="130A1D3C" w14:textId="4961B9E4"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r>
      <w:ins w:id="340" w:author="Samsung2" w:date="2021-03-03T19:25:00Z">
        <w:r w:rsidR="00D16876">
          <w:rPr>
            <w:rFonts w:eastAsia="等线"/>
            <w:color w:val="auto"/>
            <w:lang w:eastAsia="zh-CN"/>
          </w:rPr>
          <w:t xml:space="preserve">For EASDF to process </w:t>
        </w:r>
      </w:ins>
      <w:r w:rsidRPr="00BF4803">
        <w:rPr>
          <w:rFonts w:eastAsia="等线"/>
          <w:color w:val="auto"/>
          <w:lang w:eastAsia="zh-CN"/>
        </w:rPr>
        <w:t xml:space="preserve">DNS Response for specific IP address or FQDN ranges, the SMF </w:t>
      </w:r>
      <w:del w:id="341" w:author="Samsung2" w:date="2021-03-03T19:25:00Z">
        <w:r w:rsidRPr="00BF4803" w:rsidDel="00D16876">
          <w:rPr>
            <w:rFonts w:eastAsia="等线"/>
            <w:color w:val="auto"/>
            <w:lang w:eastAsia="zh-CN"/>
          </w:rPr>
          <w:delText xml:space="preserve">sets </w:delText>
        </w:r>
      </w:del>
      <w:ins w:id="342" w:author="Samsung2" w:date="2021-03-03T19:25:00Z">
        <w:r w:rsidR="00D16876">
          <w:rPr>
            <w:rFonts w:eastAsia="等线"/>
            <w:color w:val="auto"/>
            <w:lang w:eastAsia="zh-CN"/>
          </w:rPr>
          <w:t>provides</w:t>
        </w:r>
        <w:r w:rsidR="00D16876" w:rsidRPr="00BF4803">
          <w:rPr>
            <w:rFonts w:eastAsia="等线"/>
            <w:color w:val="auto"/>
            <w:lang w:eastAsia="zh-CN"/>
          </w:rPr>
          <w:t xml:space="preserve"> </w:t>
        </w:r>
      </w:ins>
      <w:r w:rsidRPr="00BF4803">
        <w:rPr>
          <w:rFonts w:eastAsia="等线"/>
          <w:color w:val="auto"/>
          <w:lang w:eastAsia="zh-CN"/>
        </w:rPr>
        <w:t xml:space="preserve">the </w:t>
      </w:r>
      <w:del w:id="343" w:author="Samsung2" w:date="2021-03-03T19:25:00Z">
        <w:r w:rsidRPr="00BF4803" w:rsidDel="00D16876">
          <w:rPr>
            <w:rFonts w:eastAsia="等线"/>
            <w:color w:val="auto"/>
            <w:lang w:eastAsia="zh-CN"/>
          </w:rPr>
          <w:delText xml:space="preserve">notification </w:delText>
        </w:r>
      </w:del>
      <w:ins w:id="344" w:author="Samsung2" w:date="2021-03-03T19:25:00Z">
        <w:r w:rsidR="00D16876">
          <w:rPr>
            <w:rFonts w:eastAsia="等线"/>
            <w:color w:val="auto"/>
            <w:lang w:eastAsia="zh-CN"/>
          </w:rPr>
          <w:t>reporting</w:t>
        </w:r>
        <w:r w:rsidR="00D16876" w:rsidRPr="00BF4803">
          <w:rPr>
            <w:rFonts w:eastAsia="等线"/>
            <w:color w:val="auto"/>
            <w:lang w:eastAsia="zh-CN"/>
          </w:rPr>
          <w:t xml:space="preserve"> </w:t>
        </w:r>
      </w:ins>
      <w:del w:id="345" w:author="HW_Hui_d7" w:date="2021-03-03T19:04:00Z">
        <w:r w:rsidRPr="00692F49" w:rsidDel="00692F49">
          <w:rPr>
            <w:rFonts w:eastAsia="等线"/>
            <w:color w:val="auto"/>
            <w:highlight w:val="cyan"/>
            <w:lang w:eastAsia="zh-CN"/>
            <w:rPrChange w:id="346" w:author="HW_Hui_d7" w:date="2021-03-03T19:04:00Z">
              <w:rPr>
                <w:rFonts w:eastAsia="等线"/>
                <w:color w:val="auto"/>
                <w:lang w:eastAsia="zh-CN"/>
              </w:rPr>
            </w:rPrChange>
          </w:rPr>
          <w:delText xml:space="preserve">condition </w:delText>
        </w:r>
      </w:del>
      <w:ins w:id="347" w:author="HW_Hui_d7" w:date="2021-03-03T19:04:00Z">
        <w:r w:rsidR="00692F49" w:rsidRPr="00692F49">
          <w:rPr>
            <w:rFonts w:eastAsia="等线"/>
            <w:color w:val="auto"/>
            <w:highlight w:val="cyan"/>
            <w:lang w:eastAsia="zh-CN"/>
            <w:rPrChange w:id="348" w:author="HW_Hui_d7" w:date="2021-03-03T19:04:00Z">
              <w:rPr>
                <w:rFonts w:eastAsia="等线"/>
                <w:color w:val="auto"/>
                <w:lang w:eastAsia="zh-CN"/>
              </w:rPr>
            </w:rPrChange>
          </w:rPr>
          <w:t>rule</w:t>
        </w:r>
        <w:r w:rsidR="00692F49" w:rsidRPr="00BF4803">
          <w:rPr>
            <w:rFonts w:eastAsia="等线"/>
            <w:color w:val="auto"/>
            <w:lang w:eastAsia="zh-CN"/>
          </w:rPr>
          <w:t xml:space="preserve"> </w:t>
        </w:r>
      </w:ins>
      <w:r w:rsidRPr="00BF4803">
        <w:rPr>
          <w:rFonts w:eastAsia="等线"/>
          <w:color w:val="auto"/>
          <w:lang w:eastAsia="zh-CN"/>
        </w:rPr>
        <w:t xml:space="preserve">to instruct the EASDF to </w:t>
      </w:r>
      <w:del w:id="349" w:author="Samsung2" w:date="2021-03-03T19:26:00Z">
        <w:r w:rsidRPr="00BF4803" w:rsidDel="00D16876">
          <w:rPr>
            <w:rFonts w:eastAsia="等线"/>
            <w:color w:val="auto"/>
            <w:lang w:eastAsia="zh-CN"/>
          </w:rPr>
          <w:delText xml:space="preserve">send </w:delText>
        </w:r>
      </w:del>
      <w:ins w:id="350" w:author="Samsung2" w:date="2021-03-03T19:26:00Z">
        <w:r w:rsidR="00D16876">
          <w:rPr>
            <w:rFonts w:eastAsia="等线"/>
            <w:color w:val="auto"/>
            <w:lang w:eastAsia="zh-CN"/>
          </w:rPr>
          <w:t>report</w:t>
        </w:r>
        <w:r w:rsidR="00D16876" w:rsidRPr="00BF4803">
          <w:rPr>
            <w:rFonts w:eastAsia="等线"/>
            <w:color w:val="auto"/>
            <w:lang w:eastAsia="zh-CN"/>
          </w:rPr>
          <w:t xml:space="preserve"> </w:t>
        </w:r>
      </w:ins>
      <w:r w:rsidRPr="00BF4803">
        <w:rPr>
          <w:rFonts w:eastAsia="等线"/>
          <w:color w:val="auto"/>
          <w:lang w:eastAsia="zh-CN"/>
        </w:rPr>
        <w:t xml:space="preserve">EAS IP address/FQDN to the SMF if the EAS IP address in the DNS Response message </w:t>
      </w:r>
      <w:ins w:id="351" w:author="Samsung2" w:date="2021-03-03T19:26:00Z">
        <w:r w:rsidR="00D16876">
          <w:rPr>
            <w:rFonts w:eastAsia="等线"/>
            <w:color w:val="auto"/>
            <w:lang w:eastAsia="zh-CN"/>
          </w:rPr>
          <w:t xml:space="preserve">matches </w:t>
        </w:r>
      </w:ins>
      <w:del w:id="352" w:author="Samsung2" w:date="2021-03-03T19:26:00Z">
        <w:r w:rsidRPr="00BF4803" w:rsidDel="00D16876">
          <w:rPr>
            <w:rFonts w:eastAsia="等线"/>
            <w:color w:val="auto"/>
            <w:lang w:eastAsia="zh-CN"/>
          </w:rPr>
          <w:delText xml:space="preserve">is within </w:delText>
        </w:r>
      </w:del>
      <w:r w:rsidRPr="00BF4803">
        <w:rPr>
          <w:rFonts w:eastAsia="等线"/>
          <w:color w:val="auto"/>
          <w:lang w:eastAsia="zh-CN"/>
        </w:rPr>
        <w:t xml:space="preserve">one of the IP address range(s) of the </w:t>
      </w:r>
      <w:del w:id="353" w:author="Samsung2" w:date="2021-03-03T19:26:00Z">
        <w:r w:rsidRPr="00BF4803" w:rsidDel="00D16876">
          <w:rPr>
            <w:rFonts w:eastAsia="等线"/>
            <w:color w:val="auto"/>
            <w:lang w:eastAsia="zh-CN"/>
          </w:rPr>
          <w:delText xml:space="preserve">notification </w:delText>
        </w:r>
      </w:del>
      <w:ins w:id="354" w:author="Samsung2" w:date="2021-03-03T19:26:00Z">
        <w:r w:rsidR="00D16876">
          <w:rPr>
            <w:rFonts w:eastAsia="等线"/>
            <w:color w:val="auto"/>
            <w:lang w:eastAsia="zh-CN"/>
          </w:rPr>
          <w:t>reporting</w:t>
        </w:r>
        <w:r w:rsidR="00D16876" w:rsidRPr="00BF4803">
          <w:rPr>
            <w:rFonts w:eastAsia="等线"/>
            <w:color w:val="auto"/>
            <w:lang w:eastAsia="zh-CN"/>
          </w:rPr>
          <w:t xml:space="preserve"> </w:t>
        </w:r>
      </w:ins>
      <w:del w:id="355" w:author="Samsung2" w:date="2021-03-03T19:26:00Z">
        <w:r w:rsidRPr="00BF4803" w:rsidDel="00D16876">
          <w:rPr>
            <w:rFonts w:eastAsia="等线"/>
            <w:color w:val="auto"/>
            <w:lang w:eastAsia="zh-CN"/>
          </w:rPr>
          <w:delText>condition</w:delText>
        </w:r>
      </w:del>
      <w:ins w:id="356" w:author="Samsung2" w:date="2021-03-03T19:26:00Z">
        <w:r w:rsidR="00D16876">
          <w:rPr>
            <w:rFonts w:eastAsia="等线"/>
            <w:color w:val="auto"/>
            <w:lang w:eastAsia="zh-CN"/>
          </w:rPr>
          <w:t>rule</w:t>
        </w:r>
      </w:ins>
      <w:r w:rsidRPr="00BF4803">
        <w:rPr>
          <w:rFonts w:eastAsia="等线"/>
          <w:color w:val="auto"/>
          <w:lang w:eastAsia="zh-CN"/>
        </w:rPr>
        <w:t xml:space="preserve">, or the FQDN in the DNS Response matches one of the FQDNs </w:t>
      </w:r>
      <w:del w:id="357" w:author="Samsung" w:date="2021-03-02T14:33:00Z">
        <w:r w:rsidRPr="00BF4803" w:rsidDel="00670FD2">
          <w:rPr>
            <w:rFonts w:eastAsia="等线"/>
            <w:color w:val="auto"/>
            <w:lang w:eastAsia="zh-CN"/>
          </w:rPr>
          <w:delText xml:space="preserve">of </w:delText>
        </w:r>
      </w:del>
      <w:ins w:id="358" w:author="Samsung" w:date="2021-03-02T14:33:00Z">
        <w:r w:rsidR="00670FD2">
          <w:rPr>
            <w:rFonts w:eastAsia="等线"/>
            <w:color w:val="auto"/>
            <w:lang w:eastAsia="zh-CN"/>
          </w:rPr>
          <w:t xml:space="preserve">in the DNS message </w:t>
        </w:r>
      </w:ins>
      <w:ins w:id="359" w:author="HW_Hui_d4" w:date="2021-03-02T18:30:00Z">
        <w:r w:rsidR="007471A4" w:rsidRPr="007471A4">
          <w:rPr>
            <w:rFonts w:eastAsia="等线"/>
            <w:color w:val="auto"/>
            <w:highlight w:val="green"/>
            <w:lang w:eastAsia="en-US"/>
          </w:rPr>
          <w:t xml:space="preserve">reporting </w:t>
        </w:r>
      </w:ins>
      <w:ins w:id="360" w:author="HW_Hui_d4" w:date="2021-03-02T19:04:00Z">
        <w:r w:rsidR="00AB76FC" w:rsidRPr="00AB76FC">
          <w:rPr>
            <w:rFonts w:eastAsia="等线"/>
            <w:color w:val="auto"/>
            <w:highlight w:val="green"/>
            <w:lang w:eastAsia="en-US"/>
          </w:rPr>
          <w:t>rule</w:t>
        </w:r>
      </w:ins>
      <w:del w:id="361" w:author="Samsung" w:date="2021-03-02T14:33:00Z">
        <w:r w:rsidRPr="00BF4803" w:rsidDel="00670FD2">
          <w:rPr>
            <w:rFonts w:eastAsia="等线"/>
            <w:color w:val="auto"/>
            <w:lang w:eastAsia="zh-CN"/>
          </w:rPr>
          <w:delText>the notification condition</w:delText>
        </w:r>
      </w:del>
      <w:r w:rsidRPr="00BF4803">
        <w:rPr>
          <w:rFonts w:eastAsia="等线"/>
          <w:color w:val="auto"/>
          <w:lang w:eastAsia="zh-CN"/>
        </w:rPr>
        <w:t>.</w:t>
      </w:r>
    </w:p>
    <w:p w14:paraId="061034E2" w14:textId="43AE46D2"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 xml:space="preserve">The </w:t>
      </w:r>
      <w:ins w:id="362" w:author="Samsung2" w:date="2021-03-03T19:26:00Z">
        <w:r w:rsidR="00D16876">
          <w:rPr>
            <w:rFonts w:eastAsia="等线"/>
            <w:color w:val="auto"/>
            <w:lang w:eastAsia="en-US"/>
          </w:rPr>
          <w:t xml:space="preserve">EASDF is provisioned with </w:t>
        </w:r>
      </w:ins>
      <w:del w:id="363" w:author="Samsung2" w:date="2021-03-03T19:27:00Z">
        <w:r w:rsidRPr="00BF4803" w:rsidDel="00D16876">
          <w:rPr>
            <w:rFonts w:eastAsia="等线"/>
            <w:color w:val="auto"/>
            <w:lang w:eastAsia="en-US"/>
          </w:rPr>
          <w:delText xml:space="preserve">SMF may send </w:delText>
        </w:r>
      </w:del>
      <w:r w:rsidRPr="00BF4803">
        <w:rPr>
          <w:rFonts w:eastAsia="等线"/>
          <w:color w:val="auto"/>
          <w:lang w:eastAsia="en-US"/>
        </w:rPr>
        <w:t>the</w:t>
      </w:r>
      <w:del w:id="364" w:author="HW_Hui_d7" w:date="2021-03-03T19:05:00Z">
        <w:r w:rsidRPr="00BF4803" w:rsidDel="00692F49">
          <w:rPr>
            <w:rFonts w:eastAsia="等线"/>
            <w:color w:val="auto"/>
            <w:lang w:eastAsia="en-US"/>
          </w:rPr>
          <w:delText xml:space="preserve"> </w:delText>
        </w:r>
      </w:del>
      <w:ins w:id="365" w:author="Samsung2" w:date="2021-03-03T19:27:00Z">
        <w:del w:id="366" w:author="HW_Hui_d7" w:date="2021-03-03T19:05:00Z">
          <w:r w:rsidR="00D16876" w:rsidRPr="00692F49" w:rsidDel="00692F49">
            <w:rPr>
              <w:rFonts w:eastAsia="等线"/>
              <w:color w:val="auto"/>
              <w:highlight w:val="cyan"/>
              <w:lang w:eastAsia="en-US"/>
              <w:rPrChange w:id="367" w:author="HW_Hui_d7" w:date="2021-03-03T19:05:00Z">
                <w:rPr>
                  <w:rFonts w:eastAsia="等线"/>
                  <w:color w:val="auto"/>
                  <w:lang w:eastAsia="en-US"/>
                </w:rPr>
              </w:rPrChange>
            </w:rPr>
            <w:delText>EAS domain configuration</w:delText>
          </w:r>
        </w:del>
        <w:r w:rsidR="00D16876">
          <w:rPr>
            <w:rFonts w:eastAsia="等线"/>
            <w:color w:val="auto"/>
            <w:lang w:eastAsia="en-US"/>
          </w:rPr>
          <w:t xml:space="preserve"> </w:t>
        </w:r>
      </w:ins>
      <w:r w:rsidRPr="00692F49">
        <w:rPr>
          <w:rFonts w:eastAsia="等线"/>
          <w:color w:val="auto"/>
          <w:highlight w:val="cyan"/>
          <w:lang w:eastAsia="en-US"/>
          <w:rPrChange w:id="368" w:author="HW_Hui_d7" w:date="2021-03-03T19:06:00Z">
            <w:rPr>
              <w:rFonts w:eastAsia="等线"/>
              <w:color w:val="auto"/>
              <w:lang w:eastAsia="en-US"/>
            </w:rPr>
          </w:rPrChange>
        </w:rPr>
        <w:t>mapping</w:t>
      </w:r>
      <w:r w:rsidRPr="00BF4803">
        <w:rPr>
          <w:rFonts w:eastAsia="等线"/>
          <w:color w:val="auto"/>
          <w:lang w:eastAsia="en-US"/>
        </w:rPr>
        <w:t xml:space="preserve"> information </w:t>
      </w:r>
      <w:r w:rsidRPr="00692F49">
        <w:rPr>
          <w:rFonts w:eastAsia="等线"/>
          <w:color w:val="auto"/>
          <w:highlight w:val="cyan"/>
          <w:lang w:eastAsia="en-US"/>
          <w:rPrChange w:id="369" w:author="HW_Hui_d7" w:date="2021-03-03T19:06:00Z">
            <w:rPr>
              <w:rFonts w:eastAsia="等线"/>
              <w:color w:val="auto"/>
              <w:lang w:eastAsia="en-US"/>
            </w:rPr>
          </w:rPrChange>
        </w:rPr>
        <w:t>between</w:t>
      </w:r>
      <w:r w:rsidRPr="00BF4803">
        <w:rPr>
          <w:rFonts w:eastAsia="等线"/>
          <w:color w:val="auto"/>
          <w:lang w:eastAsia="en-US"/>
        </w:rPr>
        <w:t xml:space="preserve"> </w:t>
      </w:r>
      <w:ins w:id="370" w:author="Samsung2" w:date="2021-03-03T19:27:00Z">
        <w:del w:id="371" w:author="HW_Hui_d7" w:date="2021-03-03T19:05:00Z">
          <w:r w:rsidR="00D16876" w:rsidRPr="00692F49" w:rsidDel="00692F49">
            <w:rPr>
              <w:rFonts w:eastAsia="等线"/>
              <w:color w:val="auto"/>
              <w:highlight w:val="cyan"/>
              <w:lang w:eastAsia="en-US"/>
              <w:rPrChange w:id="372" w:author="HW_Hui_d7" w:date="2021-03-03T19:05:00Z">
                <w:rPr>
                  <w:rFonts w:eastAsia="等线"/>
                  <w:color w:val="auto"/>
                  <w:lang w:eastAsia="en-US"/>
                </w:rPr>
              </w:rPrChange>
            </w:rPr>
            <w:delText>including</w:delText>
          </w:r>
          <w:r w:rsidR="00D16876" w:rsidRPr="00BF4803" w:rsidDel="00692F49">
            <w:rPr>
              <w:rFonts w:eastAsia="等线"/>
              <w:color w:val="auto"/>
              <w:lang w:eastAsia="en-US"/>
            </w:rPr>
            <w:delText xml:space="preserve"> </w:delText>
          </w:r>
        </w:del>
      </w:ins>
      <w:r w:rsidRPr="00BF4803">
        <w:rPr>
          <w:rFonts w:eastAsia="等线"/>
          <w:color w:val="auto"/>
          <w:lang w:eastAsia="en-US"/>
        </w:rPr>
        <w:t xml:space="preserve">ECS </w:t>
      </w:r>
      <w:del w:id="373" w:author="Samsung2" w:date="2021-03-03T19:27:00Z">
        <w:r w:rsidRPr="00BF4803" w:rsidDel="00D16876">
          <w:rPr>
            <w:rFonts w:eastAsia="等线"/>
            <w:color w:val="auto"/>
            <w:lang w:eastAsia="en-US"/>
          </w:rPr>
          <w:delText xml:space="preserve">information or </w:delText>
        </w:r>
      </w:del>
      <w:ins w:id="374" w:author="Samsung2" w:date="2021-03-03T19:27:00Z">
        <w:r w:rsidR="00D16876">
          <w:rPr>
            <w:rFonts w:eastAsia="等线"/>
            <w:color w:val="auto"/>
            <w:lang w:eastAsia="en-US"/>
          </w:rPr>
          <w:t xml:space="preserve">option, </w:t>
        </w:r>
      </w:ins>
      <w:r w:rsidRPr="00BF4803">
        <w:rPr>
          <w:rFonts w:eastAsia="等线"/>
          <w:color w:val="auto"/>
          <w:lang w:eastAsia="en-US"/>
        </w:rPr>
        <w:t xml:space="preserve">local DNS server and FQDN </w:t>
      </w:r>
      <w:del w:id="375" w:author="Samsung2" w:date="2021-03-03T19:27:00Z">
        <w:r w:rsidRPr="00BF4803" w:rsidDel="00D16876">
          <w:rPr>
            <w:rFonts w:eastAsia="等线"/>
            <w:color w:val="auto"/>
            <w:lang w:eastAsia="en-US"/>
          </w:rPr>
          <w:delText>for a selected</w:delText>
        </w:r>
      </w:del>
      <w:ins w:id="376" w:author="Samsung2" w:date="2021-03-03T19:27:00Z">
        <w:r w:rsidR="00D16876">
          <w:rPr>
            <w:rFonts w:eastAsia="等线"/>
            <w:color w:val="auto"/>
            <w:lang w:eastAsia="en-US"/>
          </w:rPr>
          <w:t>and its associated</w:t>
        </w:r>
      </w:ins>
      <w:r w:rsidRPr="00BF4803">
        <w:rPr>
          <w:rFonts w:eastAsia="等线"/>
          <w:color w:val="auto"/>
          <w:lang w:eastAsia="en-US"/>
        </w:rPr>
        <w:t xml:space="preserve"> DNAI to the EASDF before the DNS Query message is received at the EASDF. </w:t>
      </w:r>
      <w:commentRangeStart w:id="377"/>
      <w:del w:id="378" w:author="HW_Hui_d7" w:date="2021-03-03T19:08:00Z">
        <w:r w:rsidRPr="00E175CC" w:rsidDel="00692F49">
          <w:rPr>
            <w:rFonts w:eastAsia="等线"/>
            <w:color w:val="auto"/>
            <w:highlight w:val="cyan"/>
            <w:lang w:eastAsia="en-US"/>
            <w:rPrChange w:id="379" w:author="HW_Hui_d7" w:date="2021-03-03T19:13:00Z">
              <w:rPr>
                <w:rFonts w:eastAsia="等线"/>
                <w:color w:val="auto"/>
                <w:lang w:eastAsia="en-US"/>
              </w:rPr>
            </w:rPrChange>
          </w:rPr>
          <w:delText>For</w:delText>
        </w:r>
      </w:del>
      <w:commentRangeEnd w:id="377"/>
      <w:r w:rsidR="00E175CC">
        <w:rPr>
          <w:rStyle w:val="CommentReference"/>
        </w:rPr>
        <w:commentReference w:id="377"/>
      </w:r>
      <w:del w:id="380" w:author="HW_Hui_d7" w:date="2021-03-03T19:08:00Z">
        <w:r w:rsidRPr="00E175CC" w:rsidDel="00692F49">
          <w:rPr>
            <w:rFonts w:eastAsia="等线"/>
            <w:color w:val="auto"/>
            <w:highlight w:val="cyan"/>
            <w:lang w:eastAsia="en-US"/>
            <w:rPrChange w:id="381" w:author="HW_Hui_d7" w:date="2021-03-03T19:13:00Z">
              <w:rPr>
                <w:rFonts w:eastAsia="等线"/>
                <w:color w:val="auto"/>
                <w:lang w:eastAsia="en-US"/>
              </w:rPr>
            </w:rPrChange>
          </w:rPr>
          <w:delText xml:space="preserve"> each FQDN which is to be discovered at a specific DNAI, the corresponding ECS information </w:delText>
        </w:r>
      </w:del>
      <w:ins w:id="382" w:author="Samsung2" w:date="2021-03-03T19:27:00Z">
        <w:del w:id="383" w:author="HW_Hui_d7" w:date="2021-03-03T19:08:00Z">
          <w:r w:rsidR="00046C03" w:rsidRPr="00E175CC" w:rsidDel="00692F49">
            <w:rPr>
              <w:rFonts w:eastAsia="等线"/>
              <w:color w:val="auto"/>
              <w:highlight w:val="cyan"/>
              <w:lang w:eastAsia="en-US"/>
              <w:rPrChange w:id="384" w:author="HW_Hui_d7" w:date="2021-03-03T19:13:00Z">
                <w:rPr>
                  <w:rFonts w:eastAsia="等线"/>
                  <w:color w:val="auto"/>
                  <w:lang w:eastAsia="en-US"/>
                </w:rPr>
              </w:rPrChange>
            </w:rPr>
            <w:delText xml:space="preserve">option </w:delText>
          </w:r>
        </w:del>
      </w:ins>
      <w:del w:id="385" w:author="HW_Hui_d7" w:date="2021-03-03T19:08:00Z">
        <w:r w:rsidRPr="00E175CC" w:rsidDel="00692F49">
          <w:rPr>
            <w:rFonts w:eastAsia="等线"/>
            <w:color w:val="auto"/>
            <w:highlight w:val="cyan"/>
            <w:lang w:eastAsia="en-US"/>
            <w:rPrChange w:id="386" w:author="HW_Hui_d7" w:date="2021-03-03T19:13:00Z">
              <w:rPr>
                <w:rFonts w:eastAsia="等线"/>
                <w:color w:val="auto"/>
                <w:lang w:eastAsia="en-US"/>
              </w:rPr>
            </w:rPrChange>
          </w:rPr>
          <w:delText xml:space="preserve">or local DNS server information </w:delText>
        </w:r>
      </w:del>
      <w:ins w:id="387" w:author="Samsung2" w:date="2021-03-03T19:28:00Z">
        <w:del w:id="388" w:author="HW_Hui_d7" w:date="2021-03-03T19:08:00Z">
          <w:r w:rsidR="00046C03" w:rsidRPr="00E175CC" w:rsidDel="00692F49">
            <w:rPr>
              <w:rFonts w:eastAsia="等线"/>
              <w:color w:val="auto"/>
              <w:highlight w:val="cyan"/>
              <w:lang w:eastAsia="en-US"/>
              <w:rPrChange w:id="389" w:author="HW_Hui_d7" w:date="2021-03-03T19:13:00Z">
                <w:rPr>
                  <w:rFonts w:eastAsia="等线"/>
                  <w:color w:val="auto"/>
                  <w:lang w:eastAsia="en-US"/>
                </w:rPr>
              </w:rPrChange>
            </w:rPr>
            <w:delText xml:space="preserve">can be found in EAS domain configuration information provisioned in </w:delText>
          </w:r>
        </w:del>
      </w:ins>
      <w:del w:id="390" w:author="HW_Hui_d7" w:date="2021-03-03T19:08:00Z">
        <w:r w:rsidRPr="00E175CC" w:rsidDel="00692F49">
          <w:rPr>
            <w:rFonts w:eastAsia="等线"/>
            <w:color w:val="auto"/>
            <w:highlight w:val="cyan"/>
            <w:lang w:eastAsia="en-US"/>
            <w:rPrChange w:id="391" w:author="HW_Hui_d7" w:date="2021-03-03T19:13:00Z">
              <w:rPr>
                <w:rFonts w:eastAsia="等线"/>
                <w:color w:val="auto"/>
                <w:lang w:eastAsia="en-US"/>
              </w:rPr>
            </w:rPrChange>
          </w:rPr>
          <w:delText>is provided to the EASDF.</w:delText>
        </w:r>
      </w:del>
    </w:p>
    <w:p w14:paraId="36C96A6A" w14:textId="6E054C6E"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4</w:t>
      </w:r>
      <w:r w:rsidRPr="00BF4803">
        <w:rPr>
          <w:rFonts w:eastAsia="等线"/>
          <w:color w:val="auto"/>
          <w:lang w:eastAsia="en-US"/>
        </w:rPr>
        <w:t>.</w:t>
      </w:r>
      <w:r w:rsidRPr="00BF4803">
        <w:rPr>
          <w:rFonts w:eastAsia="等线"/>
          <w:color w:val="auto"/>
          <w:lang w:eastAsia="en-US"/>
        </w:rPr>
        <w:tab/>
        <w:t xml:space="preserve">The EASDF invokes the service operation Neasdf_DNSContext_Create Response (IP address of the </w:t>
      </w:r>
      <w:ins w:id="392" w:author="Ericsson. M.L.Mas" w:date="2021-02-24T16:07:00Z">
        <w:r w:rsidR="006C6D03">
          <w:rPr>
            <w:rFonts w:eastAsia="等线"/>
            <w:color w:val="auto"/>
            <w:lang w:eastAsia="en-US"/>
          </w:rPr>
          <w:t>EASDF</w:t>
        </w:r>
      </w:ins>
      <w:r w:rsidRPr="00BF4803">
        <w:rPr>
          <w:rFonts w:eastAsia="等线"/>
          <w:color w:val="auto"/>
          <w:lang w:eastAsia="en-US"/>
        </w:rPr>
        <w:t>) and with information allowing later the SMF to update or delete the context.</w:t>
      </w:r>
    </w:p>
    <w:p w14:paraId="680433B4" w14:textId="5C5213AB"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The IP address of the EASDF is the address which is to be used by the UE to reach the EASDF as a DNS Server for the PDU Session</w:t>
      </w:r>
      <w:r w:rsidR="00A13034">
        <w:rPr>
          <w:rFonts w:eastAsia="等线"/>
          <w:color w:val="auto"/>
          <w:lang w:eastAsia="en-US"/>
        </w:rPr>
        <w:t>.</w:t>
      </w:r>
    </w:p>
    <w:p w14:paraId="0440805F" w14:textId="35220234" w:rsidR="00BF4803" w:rsidRDefault="00BF4803" w:rsidP="00BF4803">
      <w:pPr>
        <w:overflowPunct/>
        <w:autoSpaceDE/>
        <w:autoSpaceDN/>
        <w:adjustRightInd/>
        <w:ind w:left="568" w:hanging="284"/>
        <w:textAlignment w:val="auto"/>
        <w:rPr>
          <w:ins w:id="393" w:author="Qualcomm User 0226" w:date="2021-02-26T18:17:00Z"/>
          <w:rFonts w:eastAsia="等线"/>
          <w:color w:val="auto"/>
          <w:lang w:eastAsia="en-US"/>
        </w:rPr>
      </w:pPr>
      <w:r w:rsidRPr="00BF4803">
        <w:rPr>
          <w:rFonts w:eastAsia="等线" w:hint="eastAsia"/>
          <w:color w:val="auto"/>
          <w:lang w:eastAsia="en-US"/>
        </w:rPr>
        <w:t>5</w:t>
      </w:r>
      <w:r w:rsidRPr="00BF4803">
        <w:rPr>
          <w:rFonts w:eastAsia="等线"/>
          <w:color w:val="auto"/>
          <w:lang w:eastAsia="en-US"/>
        </w:rPr>
        <w:t>.</w:t>
      </w:r>
      <w:r w:rsidRPr="00BF4803">
        <w:rPr>
          <w:rFonts w:eastAsia="等线"/>
          <w:color w:val="auto"/>
          <w:lang w:eastAsia="en-US"/>
        </w:rPr>
        <w:tab/>
        <w:t>The SMF includes the IP address of the EASDF as DNS server in PDU Session Establishment Accept message as in step 11 of clause 4.3.2.2.1 of TS 23.502[3]. The UE configures the EASDF as DNS server for that PDU Session.</w:t>
      </w:r>
    </w:p>
    <w:p w14:paraId="74BB5895" w14:textId="687F5EA9" w:rsidR="00927ED1" w:rsidRPr="00BF4803" w:rsidRDefault="00927ED1" w:rsidP="00927ED1">
      <w:pPr>
        <w:pStyle w:val="EditorsNote"/>
        <w:rPr>
          <w:lang w:eastAsia="en-US"/>
        </w:rPr>
      </w:pPr>
      <w:ins w:id="394" w:author="Qualcomm User 0226" w:date="2021-02-26T18:17:00Z">
        <w:r>
          <w:rPr>
            <w:lang w:eastAsia="en-US"/>
          </w:rPr>
          <w:t xml:space="preserve">Editor's Note: How to guarantee that the UE uses the EASDF's </w:t>
        </w:r>
      </w:ins>
      <w:ins w:id="395" w:author="Qualcomm User 0226" w:date="2021-02-26T18:18:00Z">
        <w:r>
          <w:rPr>
            <w:lang w:eastAsia="en-US"/>
          </w:rPr>
          <w:t>IP address for the subsequent DSN Query</w:t>
        </w:r>
      </w:ins>
      <w:ins w:id="396" w:author="Qualcomm User 0226" w:date="2021-02-26T18:20:00Z">
        <w:r w:rsidR="002F329A">
          <w:rPr>
            <w:lang w:eastAsia="en-US"/>
          </w:rPr>
          <w:t xml:space="preserve"> in Step 8</w:t>
        </w:r>
      </w:ins>
      <w:ins w:id="397" w:author="Qualcomm User 0226" w:date="2021-02-26T18:18:00Z">
        <w:r>
          <w:rPr>
            <w:lang w:eastAsia="en-US"/>
          </w:rPr>
          <w:t xml:space="preserve"> is FFS.</w:t>
        </w:r>
      </w:ins>
    </w:p>
    <w:p w14:paraId="157DF145" w14:textId="7A281046" w:rsidR="00670FD2" w:rsidRPr="00BF4803" w:rsidDel="00F02ED5" w:rsidRDefault="00BF4803" w:rsidP="00F02ED5">
      <w:pPr>
        <w:overflowPunct/>
        <w:autoSpaceDE/>
        <w:autoSpaceDN/>
        <w:adjustRightInd/>
        <w:ind w:left="568" w:hanging="284"/>
        <w:textAlignment w:val="auto"/>
        <w:rPr>
          <w:del w:id="398" w:author="Samsung" w:date="2021-03-02T14:35:00Z"/>
          <w:rFonts w:eastAsia="等线"/>
          <w:color w:val="auto"/>
          <w:lang w:eastAsia="en-US"/>
        </w:rPr>
      </w:pPr>
      <w:r w:rsidRPr="00BF4803">
        <w:rPr>
          <w:rFonts w:eastAsia="等线"/>
          <w:color w:val="auto"/>
          <w:lang w:eastAsia="en-US"/>
        </w:rPr>
        <w:t>6.</w:t>
      </w:r>
      <w:r w:rsidRPr="00BF4803">
        <w:rPr>
          <w:rFonts w:eastAsia="等线"/>
          <w:color w:val="auto"/>
          <w:lang w:eastAsia="en-US"/>
        </w:rPr>
        <w:tab/>
        <w:t xml:space="preserve">The SMF </w:t>
      </w:r>
      <w:ins w:id="399" w:author="Ericsson. M.L.Mas" w:date="2021-02-24T16:07:00Z">
        <w:r w:rsidR="006C6D03">
          <w:rPr>
            <w:rFonts w:eastAsia="等线"/>
            <w:color w:val="auto"/>
            <w:lang w:eastAsia="en-US"/>
          </w:rPr>
          <w:t xml:space="preserve">may </w:t>
        </w:r>
      </w:ins>
      <w:r w:rsidRPr="00BF4803">
        <w:rPr>
          <w:rFonts w:eastAsia="等线"/>
          <w:color w:val="auto"/>
          <w:lang w:eastAsia="en-US"/>
        </w:rPr>
        <w:t>invoke</w:t>
      </w:r>
      <w:del w:id="400" w:author="Ericsson. M.L.Mas" w:date="2021-02-24T16:07:00Z">
        <w:r w:rsidRPr="00BF4803" w:rsidDel="006C6D03">
          <w:rPr>
            <w:rFonts w:eastAsia="等线"/>
            <w:color w:val="auto"/>
            <w:lang w:eastAsia="en-US"/>
          </w:rPr>
          <w:delText>s</w:delText>
        </w:r>
      </w:del>
      <w:r w:rsidRPr="00BF4803">
        <w:rPr>
          <w:rFonts w:eastAsia="等线"/>
          <w:color w:val="auto"/>
          <w:lang w:eastAsia="en-US"/>
        </w:rPr>
        <w:t xml:space="preserve"> Neasdf_DNSContext_Update Request (PDU Session Context ID, </w:t>
      </w:r>
      <w:r w:rsidRPr="00BF4803">
        <w:rPr>
          <w:rFonts w:eastAsia="等线"/>
          <w:color w:val="auto"/>
          <w:lang w:eastAsia="zh-CN"/>
        </w:rPr>
        <w:t>rules to handle DNS queries from the UE</w:t>
      </w:r>
      <w:r w:rsidRPr="00BF4803">
        <w:rPr>
          <w:rFonts w:eastAsia="等线"/>
          <w:color w:val="auto"/>
          <w:lang w:eastAsia="en-US"/>
        </w:rPr>
        <w:t>) to EASDF.</w:t>
      </w:r>
    </w:p>
    <w:p w14:paraId="69FE7E8B" w14:textId="56E2144D" w:rsidR="00BF4803" w:rsidRDefault="00BF4803" w:rsidP="00BF4803">
      <w:pPr>
        <w:overflowPunct/>
        <w:autoSpaceDE/>
        <w:autoSpaceDN/>
        <w:adjustRightInd/>
        <w:ind w:left="568"/>
        <w:textAlignment w:val="auto"/>
        <w:rPr>
          <w:ins w:id="401" w:author="Samsung" w:date="2021-03-02T14:35:00Z"/>
          <w:rFonts w:eastAsia="等线"/>
          <w:color w:val="auto"/>
          <w:lang w:eastAsia="en-US"/>
        </w:rPr>
      </w:pPr>
      <w:r w:rsidRPr="00BF4803">
        <w:rPr>
          <w:rFonts w:eastAsia="等线"/>
          <w:color w:val="auto"/>
          <w:lang w:eastAsia="en-US"/>
        </w:rPr>
        <w:t xml:space="preserve">The </w:t>
      </w:r>
      <w:r w:rsidRPr="00BF4803">
        <w:rPr>
          <w:rFonts w:eastAsia="等线" w:hint="eastAsia"/>
          <w:color w:val="auto"/>
          <w:lang w:eastAsia="en-US"/>
        </w:rPr>
        <w:t>update</w:t>
      </w:r>
      <w:r w:rsidRPr="00BF4803">
        <w:rPr>
          <w:rFonts w:eastAsia="等线"/>
          <w:color w:val="auto"/>
          <w:lang w:eastAsia="en-US"/>
        </w:rPr>
        <w:t xml:space="preserve"> may be triggered by UE mobility, e.g. when UE moves to a new location, or by a notification by EASDF of a DNS Query with certain FQDN, or, the update may be triggered by insertion/removal of Local PSA, e.g. to update </w:t>
      </w:r>
      <w:r w:rsidRPr="00BF4803">
        <w:rPr>
          <w:rFonts w:eastAsia="等线"/>
          <w:color w:val="auto"/>
          <w:lang w:eastAsia="zh-CN"/>
        </w:rPr>
        <w:t>rules to handle DNS messages from the UE</w:t>
      </w:r>
      <w:r w:rsidRPr="00BF4803">
        <w:rPr>
          <w:rFonts w:eastAsia="等线"/>
          <w:color w:val="auto"/>
          <w:lang w:eastAsia="en-US"/>
        </w:rPr>
        <w:t>.</w:t>
      </w:r>
    </w:p>
    <w:p w14:paraId="3A31BC7E" w14:textId="23D5E04F" w:rsidR="00F02ED5" w:rsidRPr="00BF4803" w:rsidRDefault="00F02ED5" w:rsidP="009C64A8">
      <w:pPr>
        <w:pStyle w:val="EditorsNote"/>
        <w:rPr>
          <w:lang w:eastAsia="en-US"/>
        </w:rPr>
      </w:pPr>
      <w:ins w:id="402" w:author="Samsung" w:date="2021-03-02T14:35:00Z">
        <w:r>
          <w:rPr>
            <w:lang w:eastAsia="zh-CN"/>
          </w:rPr>
          <w:t>Editor’s Note: It is FF</w:t>
        </w:r>
      </w:ins>
      <w:ins w:id="403" w:author="Samsung" w:date="2021-03-02T14:36:00Z">
        <w:r>
          <w:rPr>
            <w:lang w:eastAsia="zh-CN"/>
          </w:rPr>
          <w:t>S</w:t>
        </w:r>
      </w:ins>
      <w:ins w:id="404" w:author="Samsung" w:date="2021-03-02T14:35:00Z">
        <w:r>
          <w:rPr>
            <w:lang w:eastAsia="zh-CN"/>
          </w:rPr>
          <w:t xml:space="preserve"> whether</w:t>
        </w:r>
      </w:ins>
      <w:ins w:id="405" w:author="Samsung" w:date="2021-03-02T14:36:00Z">
        <w:r>
          <w:rPr>
            <w:lang w:eastAsia="zh-CN"/>
          </w:rPr>
          <w:t xml:space="preserve"> and how </w:t>
        </w:r>
      </w:ins>
      <w:ins w:id="406" w:author="Samsung" w:date="2021-03-02T14:35:00Z">
        <w:r>
          <w:rPr>
            <w:lang w:eastAsia="zh-CN"/>
          </w:rPr>
          <w:t xml:space="preserve">the AF-triggered </w:t>
        </w:r>
      </w:ins>
      <w:ins w:id="407" w:author="Samsung" w:date="2021-03-02T14:36:00Z">
        <w:r>
          <w:rPr>
            <w:lang w:eastAsia="zh-CN"/>
          </w:rPr>
          <w:t>DNS server information change trigger DNS context update procedure.</w:t>
        </w:r>
      </w:ins>
    </w:p>
    <w:p w14:paraId="63498DF5"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7</w:t>
      </w:r>
      <w:r w:rsidRPr="00BF4803">
        <w:rPr>
          <w:rFonts w:eastAsia="等线"/>
          <w:color w:val="auto"/>
          <w:lang w:eastAsia="en-US"/>
        </w:rPr>
        <w:t>.</w:t>
      </w:r>
      <w:r w:rsidRPr="00BF4803">
        <w:rPr>
          <w:rFonts w:eastAsia="等线"/>
          <w:color w:val="auto"/>
          <w:lang w:eastAsia="en-US"/>
        </w:rPr>
        <w:tab/>
        <w:t>The EASDF responds with Neasdf_DNSContext_Update Response.</w:t>
      </w:r>
    </w:p>
    <w:p w14:paraId="17D7ECB0"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8</w:t>
      </w:r>
      <w:r w:rsidRPr="00BF4803">
        <w:rPr>
          <w:rFonts w:eastAsia="等线"/>
          <w:color w:val="auto"/>
          <w:lang w:eastAsia="en-US"/>
        </w:rPr>
        <w:t>.</w:t>
      </w:r>
      <w:r w:rsidRPr="00BF4803">
        <w:rPr>
          <w:rFonts w:eastAsia="等线"/>
          <w:color w:val="auto"/>
          <w:lang w:eastAsia="en-US"/>
        </w:rPr>
        <w:tab/>
        <w:t>The UE sends DNS Query message to the EASDF.</w:t>
      </w:r>
    </w:p>
    <w:p w14:paraId="519FD901" w14:textId="59DF61B9" w:rsidR="00BF4803" w:rsidRDefault="00BF4803" w:rsidP="00BF4803">
      <w:pPr>
        <w:overflowPunct/>
        <w:autoSpaceDE/>
        <w:autoSpaceDN/>
        <w:adjustRightInd/>
        <w:ind w:left="568" w:hanging="284"/>
        <w:textAlignment w:val="auto"/>
        <w:rPr>
          <w:ins w:id="408" w:author="Samsung" w:date="2021-03-02T14:42:00Z"/>
          <w:rFonts w:eastAsia="等线"/>
          <w:color w:val="auto"/>
          <w:lang w:eastAsia="en-US"/>
        </w:rPr>
      </w:pPr>
      <w:r w:rsidRPr="00BF4803">
        <w:rPr>
          <w:rFonts w:eastAsia="等线" w:hint="eastAsia"/>
          <w:color w:val="auto"/>
          <w:lang w:eastAsia="en-US"/>
        </w:rPr>
        <w:t>9</w:t>
      </w:r>
      <w:r w:rsidRPr="00BF4803">
        <w:rPr>
          <w:rFonts w:eastAsia="等线"/>
          <w:color w:val="auto"/>
          <w:lang w:eastAsia="en-US"/>
        </w:rPr>
        <w:t>.</w:t>
      </w:r>
      <w:r w:rsidRPr="00BF4803">
        <w:rPr>
          <w:rFonts w:eastAsia="等线"/>
          <w:color w:val="auto"/>
          <w:lang w:eastAsia="en-US"/>
        </w:rPr>
        <w:tab/>
        <w:t xml:space="preserve">If the </w:t>
      </w:r>
      <w:r w:rsidRPr="00BF4803">
        <w:rPr>
          <w:rFonts w:eastAsia="等线"/>
          <w:color w:val="auto"/>
          <w:lang w:val="en-US" w:eastAsia="en-US"/>
        </w:rPr>
        <w:t xml:space="preserve">DNS Query message </w:t>
      </w:r>
      <w:r w:rsidRPr="00BF4803">
        <w:rPr>
          <w:rFonts w:eastAsia="等线"/>
          <w:color w:val="auto"/>
          <w:lang w:eastAsia="en-US"/>
        </w:rPr>
        <w:t xml:space="preserve">matches the DNS </w:t>
      </w:r>
      <w:del w:id="409" w:author="Samsung" w:date="2021-03-02T14:38:00Z">
        <w:r w:rsidRPr="00BF4803" w:rsidDel="00F02ED5">
          <w:rPr>
            <w:rFonts w:eastAsia="等线"/>
            <w:color w:val="auto"/>
            <w:lang w:eastAsia="en-US"/>
          </w:rPr>
          <w:delText>Query notification</w:delText>
        </w:r>
      </w:del>
      <w:ins w:id="410" w:author="Samsung" w:date="2021-03-02T14:38:00Z">
        <w:r w:rsidR="00F02ED5">
          <w:rPr>
            <w:rFonts w:eastAsia="等线"/>
            <w:color w:val="auto"/>
            <w:lang w:eastAsia="en-US"/>
          </w:rPr>
          <w:t>message reporting</w:t>
        </w:r>
      </w:ins>
      <w:r w:rsidRPr="00BF4803">
        <w:rPr>
          <w:rFonts w:eastAsia="等线"/>
          <w:color w:val="auto"/>
          <w:lang w:eastAsia="en-US"/>
        </w:rPr>
        <w:t xml:space="preserve"> condition </w:t>
      </w:r>
      <w:del w:id="411" w:author="Samsung" w:date="2021-03-02T14:39:00Z">
        <w:r w:rsidRPr="00BF4803" w:rsidDel="00F02ED5">
          <w:rPr>
            <w:rFonts w:eastAsia="等线"/>
            <w:color w:val="auto"/>
            <w:lang w:eastAsia="zh-CN"/>
          </w:rPr>
          <w:delText xml:space="preserve">to handle DNS queries </w:delText>
        </w:r>
      </w:del>
      <w:del w:id="412" w:author="Samsung" w:date="2021-03-02T14:41:00Z">
        <w:r w:rsidRPr="00BF4803" w:rsidDel="00DF213E">
          <w:rPr>
            <w:rFonts w:eastAsia="等线"/>
            <w:color w:val="auto"/>
            <w:lang w:eastAsia="zh-CN"/>
          </w:rPr>
          <w:delText xml:space="preserve">from </w:delText>
        </w:r>
      </w:del>
      <w:ins w:id="413" w:author="Samsung" w:date="2021-03-02T14:41:00Z">
        <w:r w:rsidR="00DF213E">
          <w:rPr>
            <w:rFonts w:eastAsia="等线"/>
            <w:color w:val="auto"/>
            <w:lang w:eastAsia="zh-CN"/>
          </w:rPr>
          <w:t>for</w:t>
        </w:r>
        <w:r w:rsidR="00DF213E" w:rsidRPr="00BF4803">
          <w:rPr>
            <w:rFonts w:eastAsia="等线"/>
            <w:color w:val="auto"/>
            <w:lang w:eastAsia="zh-CN"/>
          </w:rPr>
          <w:t xml:space="preserve"> </w:t>
        </w:r>
      </w:ins>
      <w:r w:rsidRPr="00BF4803">
        <w:rPr>
          <w:rFonts w:eastAsia="等线"/>
          <w:color w:val="auto"/>
          <w:lang w:eastAsia="zh-CN"/>
        </w:rPr>
        <w:t>the UE</w:t>
      </w:r>
      <w:r w:rsidRPr="00BF4803">
        <w:rPr>
          <w:rFonts w:eastAsia="等线"/>
          <w:color w:val="auto"/>
          <w:lang w:eastAsia="en-US"/>
        </w:rPr>
        <w:t xml:space="preserve">, the EASDF sends the </w:t>
      </w:r>
      <w:del w:id="414" w:author="Samsung" w:date="2021-03-02T14:38:00Z">
        <w:r w:rsidRPr="00BF4803" w:rsidDel="00F02ED5">
          <w:rPr>
            <w:rFonts w:eastAsia="等线"/>
            <w:color w:val="auto"/>
            <w:lang w:val="en-US" w:eastAsia="en-US"/>
          </w:rPr>
          <w:delText>notification</w:delText>
        </w:r>
        <w:r w:rsidRPr="00BF4803" w:rsidDel="00F02ED5">
          <w:rPr>
            <w:rFonts w:eastAsia="等线"/>
            <w:color w:val="auto"/>
            <w:lang w:eastAsia="en-US"/>
          </w:rPr>
          <w:delText xml:space="preserve"> </w:delText>
        </w:r>
      </w:del>
      <w:ins w:id="415" w:author="Samsung" w:date="2021-03-02T14:38:00Z">
        <w:r w:rsidR="00F02ED5">
          <w:rPr>
            <w:rFonts w:eastAsia="等线"/>
            <w:color w:val="auto"/>
            <w:lang w:val="en-US" w:eastAsia="en-US"/>
          </w:rPr>
          <w:t>DNS message report</w:t>
        </w:r>
        <w:r w:rsidR="00F02ED5" w:rsidRPr="00BF4803">
          <w:rPr>
            <w:rFonts w:eastAsia="等线"/>
            <w:color w:val="auto"/>
            <w:lang w:eastAsia="en-US"/>
          </w:rPr>
          <w:t xml:space="preserve"> </w:t>
        </w:r>
      </w:ins>
      <w:r w:rsidRPr="00BF4803">
        <w:rPr>
          <w:rFonts w:eastAsia="等线"/>
          <w:color w:val="auto"/>
          <w:lang w:eastAsia="en-US"/>
        </w:rPr>
        <w:t>to SMF by invoking Neasdf_DNSContext_Notify Request</w:t>
      </w:r>
      <w:del w:id="416" w:author="Samsung" w:date="2021-03-02T14:42:00Z">
        <w:r w:rsidRPr="00BF4803" w:rsidDel="00DF213E">
          <w:rPr>
            <w:rFonts w:eastAsia="等线"/>
            <w:color w:val="auto"/>
            <w:lang w:eastAsia="en-US"/>
          </w:rPr>
          <w:delText xml:space="preserve"> (AS FQDN, [DNS Query message])</w:delText>
        </w:r>
      </w:del>
      <w:r w:rsidRPr="00BF4803">
        <w:rPr>
          <w:rFonts w:eastAsia="等线"/>
          <w:color w:val="auto"/>
          <w:lang w:eastAsia="en-US"/>
        </w:rPr>
        <w:t>.</w:t>
      </w:r>
    </w:p>
    <w:p w14:paraId="699F0EC8" w14:textId="5A16A895" w:rsidR="00562A66" w:rsidRPr="00BF4803" w:rsidDel="00046C03" w:rsidRDefault="00DF213E" w:rsidP="009C64A8">
      <w:pPr>
        <w:pStyle w:val="EditorsNote"/>
        <w:rPr>
          <w:del w:id="417" w:author="Samsung2" w:date="2021-03-03T19:28:00Z"/>
          <w:lang w:eastAsia="ko-KR"/>
        </w:rPr>
      </w:pPr>
      <w:commentRangeStart w:id="418"/>
      <w:commentRangeStart w:id="419"/>
      <w:ins w:id="420" w:author="Samsung" w:date="2021-03-02T14:42:00Z">
        <w:del w:id="421" w:author="Samsung2" w:date="2021-03-03T19:28:00Z">
          <w:r w:rsidDel="00046C03">
            <w:rPr>
              <w:rFonts w:hint="eastAsia"/>
              <w:lang w:eastAsia="ko-KR"/>
            </w:rPr>
            <w:delText>Editor</w:delText>
          </w:r>
          <w:r w:rsidDel="00046C03">
            <w:rPr>
              <w:lang w:eastAsia="ko-KR"/>
            </w:rPr>
            <w:delText>’</w:delText>
          </w:r>
        </w:del>
      </w:ins>
      <w:commentRangeEnd w:id="418"/>
      <w:del w:id="422" w:author="Samsung2" w:date="2021-03-03T19:28:00Z">
        <w:r w:rsidR="007961DF" w:rsidDel="00046C03">
          <w:rPr>
            <w:rStyle w:val="CommentReference"/>
            <w:color w:val="000000"/>
          </w:rPr>
          <w:commentReference w:id="418"/>
        </w:r>
      </w:del>
      <w:commentRangeEnd w:id="419"/>
      <w:r w:rsidR="00046C03">
        <w:rPr>
          <w:rStyle w:val="CommentReference"/>
          <w:color w:val="000000"/>
        </w:rPr>
        <w:commentReference w:id="419"/>
      </w:r>
      <w:ins w:id="423" w:author="Samsung" w:date="2021-03-02T14:42:00Z">
        <w:del w:id="424" w:author="Samsung2" w:date="2021-03-03T19:28:00Z">
          <w:r w:rsidDel="00046C03">
            <w:rPr>
              <w:lang w:eastAsia="ko-KR"/>
            </w:rPr>
            <w:delText>s Note: the details of Notify request message is FFS.</w:delText>
          </w:r>
        </w:del>
      </w:ins>
      <w:ins w:id="425" w:author="Samsung" w:date="2021-03-02T14:49:00Z">
        <w:del w:id="426" w:author="Samsung2" w:date="2021-03-03T19:28:00Z">
          <w:r w:rsidR="00562A66" w:rsidDel="00046C03">
            <w:rPr>
              <w:lang w:eastAsia="ko-KR"/>
            </w:rPr>
            <w:delText xml:space="preserve"> </w:delText>
          </w:r>
        </w:del>
      </w:ins>
    </w:p>
    <w:p w14:paraId="7C54D69F" w14:textId="497FFD47" w:rsidR="00BF4803" w:rsidRPr="00BF4803" w:rsidDel="00562A66" w:rsidRDefault="00BF4803" w:rsidP="00BF4803">
      <w:pPr>
        <w:overflowPunct/>
        <w:autoSpaceDE/>
        <w:autoSpaceDN/>
        <w:adjustRightInd/>
        <w:ind w:left="568"/>
        <w:textAlignment w:val="auto"/>
        <w:rPr>
          <w:del w:id="427" w:author="Samsung" w:date="2021-03-02T14:51:00Z"/>
          <w:rFonts w:eastAsia="等线"/>
          <w:color w:val="auto"/>
          <w:lang w:eastAsia="en-US"/>
        </w:rPr>
      </w:pPr>
      <w:del w:id="428" w:author="Samsung" w:date="2021-03-02T14:51:00Z">
        <w:r w:rsidRPr="00BF4803" w:rsidDel="00562A66">
          <w:rPr>
            <w:rFonts w:eastAsia="等线"/>
            <w:color w:val="auto"/>
            <w:lang w:eastAsia="en-US"/>
          </w:rPr>
          <w:delText>The EASDF sends the AS FQDN, which is the one UE requested to be res</w:delText>
        </w:r>
        <w:r w:rsidR="00A13034" w:rsidDel="00562A66">
          <w:rPr>
            <w:rFonts w:eastAsia="等线"/>
            <w:color w:val="auto"/>
            <w:lang w:eastAsia="en-US"/>
          </w:rPr>
          <w:delText>olved in the DNS Query message.</w:delText>
        </w:r>
      </w:del>
    </w:p>
    <w:p w14:paraId="5DBA9B1B" w14:textId="50F9A14E" w:rsidR="00BF4803" w:rsidRPr="00BF4803" w:rsidDel="00562A66" w:rsidRDefault="00BF4803" w:rsidP="00BF4803">
      <w:pPr>
        <w:overflowPunct/>
        <w:autoSpaceDE/>
        <w:autoSpaceDN/>
        <w:adjustRightInd/>
        <w:ind w:left="568"/>
        <w:textAlignment w:val="auto"/>
        <w:rPr>
          <w:del w:id="429" w:author="Samsung" w:date="2021-03-02T14:51:00Z"/>
          <w:rFonts w:eastAsia="等线"/>
          <w:color w:val="auto"/>
          <w:lang w:eastAsia="en-US"/>
        </w:rPr>
      </w:pPr>
      <w:del w:id="430" w:author="Samsung" w:date="2021-03-02T14:51:00Z">
        <w:r w:rsidRPr="00BF4803" w:rsidDel="00562A66">
          <w:rPr>
            <w:rFonts w:eastAsia="等线"/>
            <w:color w:val="auto"/>
            <w:lang w:eastAsia="en-US"/>
          </w:rPr>
          <w:delText>For Option C, the EASDF also includes the DNS Query message in the request.</w:delText>
        </w:r>
      </w:del>
    </w:p>
    <w:p w14:paraId="1A2A395C" w14:textId="732BD538" w:rsidR="00DF213E" w:rsidRPr="00562A66" w:rsidRDefault="00BF4803" w:rsidP="00562A66">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10.</w:t>
      </w:r>
      <w:r w:rsidRPr="00BF4803">
        <w:rPr>
          <w:rFonts w:eastAsia="等线"/>
          <w:color w:val="auto"/>
          <w:lang w:eastAsia="en-US"/>
        </w:rPr>
        <w:tab/>
        <w:t>The SMF responds with Ne</w:t>
      </w:r>
      <w:r w:rsidR="00A13034">
        <w:rPr>
          <w:rFonts w:eastAsia="等线"/>
          <w:color w:val="auto"/>
          <w:lang w:eastAsia="en-US"/>
        </w:rPr>
        <w:t>asdf_DNSContext_Notify Response</w:t>
      </w:r>
      <w:r w:rsidRPr="00BF4803">
        <w:rPr>
          <w:rFonts w:eastAsia="等线"/>
          <w:color w:val="auto"/>
          <w:lang w:eastAsia="en-US"/>
        </w:rPr>
        <w:t>.</w:t>
      </w:r>
    </w:p>
    <w:p w14:paraId="5014B00D" w14:textId="0128597E" w:rsidR="00BF4803" w:rsidRDefault="00BF4803" w:rsidP="00A13034">
      <w:pPr>
        <w:overflowPunct/>
        <w:autoSpaceDE/>
        <w:autoSpaceDN/>
        <w:adjustRightInd/>
        <w:ind w:left="851" w:hanging="284"/>
        <w:textAlignment w:val="auto"/>
        <w:rPr>
          <w:ins w:id="431" w:author="Samsung" w:date="2021-03-02T14:51:00Z"/>
          <w:rFonts w:eastAsia="等线"/>
          <w:color w:val="auto"/>
          <w:lang w:eastAsia="en-US"/>
        </w:rPr>
      </w:pPr>
      <w:r w:rsidRPr="00BF4803">
        <w:rPr>
          <w:rFonts w:eastAsia="等线"/>
          <w:color w:val="auto"/>
          <w:lang w:eastAsia="en-US"/>
        </w:rPr>
        <w:lastRenderedPageBreak/>
        <w:t>For Option A, the SMF includes corresponding ECS option in the response message. For Option B, the SMF includes corresponding local DNS Server IP address in the response message. The EASDF may as well be instructed to simply forward the DNS Query to a pre-configured DNS server/resolver.</w:t>
      </w:r>
    </w:p>
    <w:p w14:paraId="2201D67A" w14:textId="701DB0F0" w:rsidR="00562A66" w:rsidRPr="00BF4803" w:rsidRDefault="00562A66" w:rsidP="00562A66">
      <w:pPr>
        <w:pStyle w:val="EditorsNote"/>
        <w:rPr>
          <w:ins w:id="432" w:author="Samsung" w:date="2021-03-02T14:51:00Z"/>
          <w:lang w:eastAsia="ko-KR"/>
        </w:rPr>
      </w:pPr>
      <w:ins w:id="433" w:author="Samsung" w:date="2021-03-02T14:51:00Z">
        <w:r>
          <w:rPr>
            <w:rFonts w:hint="eastAsia"/>
            <w:lang w:eastAsia="ko-KR"/>
          </w:rPr>
          <w:t>Editor</w:t>
        </w:r>
        <w:r>
          <w:rPr>
            <w:lang w:eastAsia="ko-KR"/>
          </w:rPr>
          <w:t>’s Note: It is FFS whether it is aligned with the usage of notification in SBI.</w:t>
        </w:r>
      </w:ins>
      <w:ins w:id="434" w:author="Samsung" w:date="2021-03-02T14:52:00Z">
        <w:r>
          <w:rPr>
            <w:lang w:eastAsia="ko-KR"/>
          </w:rPr>
          <w:t xml:space="preserve"> This behaviour looks like SMF is requesting</w:t>
        </w:r>
      </w:ins>
      <w:ins w:id="435" w:author="Samsung" w:date="2021-03-02T14:53:00Z">
        <w:r>
          <w:rPr>
            <w:lang w:eastAsia="ko-KR"/>
          </w:rPr>
          <w:t xml:space="preserve"> a message DNS handling rule (i.e. where to forward the DNS message or whether to include ECS option, what to include ECS option.). </w:t>
        </w:r>
      </w:ins>
      <w:ins w:id="436" w:author="Samsung" w:date="2021-03-02T14:54:00Z">
        <w:r>
          <w:rPr>
            <w:lang w:eastAsia="ko-KR"/>
          </w:rPr>
          <w:t>Normally, the Notification message is just sending ack or nack. The NF service model should be re-visited.</w:t>
        </w:r>
      </w:ins>
    </w:p>
    <w:p w14:paraId="7A7EB3C6" w14:textId="15EB4F03" w:rsidR="00562A66" w:rsidRPr="00562A66" w:rsidDel="004F582B" w:rsidRDefault="00562A66" w:rsidP="00A13034">
      <w:pPr>
        <w:overflowPunct/>
        <w:autoSpaceDE/>
        <w:autoSpaceDN/>
        <w:adjustRightInd/>
        <w:ind w:left="851" w:hanging="284"/>
        <w:textAlignment w:val="auto"/>
        <w:rPr>
          <w:del w:id="437" w:author="HW_Hui_d7" w:date="2021-03-03T17:48:00Z"/>
          <w:rFonts w:eastAsia="等线"/>
          <w:color w:val="auto"/>
          <w:lang w:eastAsia="en-US"/>
        </w:rPr>
      </w:pPr>
    </w:p>
    <w:p w14:paraId="44B2CDA5" w14:textId="1F596EF2" w:rsidR="00BF4803" w:rsidRPr="00BF4803" w:rsidDel="004F582B" w:rsidRDefault="00BF4803" w:rsidP="00BF4803">
      <w:pPr>
        <w:overflowPunct/>
        <w:autoSpaceDE/>
        <w:autoSpaceDN/>
        <w:adjustRightInd/>
        <w:ind w:left="568" w:hanging="284"/>
        <w:textAlignment w:val="auto"/>
        <w:rPr>
          <w:del w:id="438" w:author="HW_Hui_d7" w:date="2021-03-03T17:48:00Z"/>
          <w:rFonts w:eastAsia="等线"/>
          <w:color w:val="auto"/>
          <w:lang w:eastAsia="zh-CN"/>
        </w:rPr>
      </w:pPr>
      <w:del w:id="439" w:author="HW_Hui_d7" w:date="2021-03-03T17:48:00Z">
        <w:r w:rsidRPr="004F582B" w:rsidDel="004F582B">
          <w:rPr>
            <w:rFonts w:eastAsia="等线"/>
            <w:color w:val="auto"/>
            <w:highlight w:val="yellow"/>
            <w:lang w:eastAsia="zh-CN"/>
            <w:rPrChange w:id="440" w:author="HW_Hui_d7" w:date="2021-03-03T17:50:00Z">
              <w:rPr>
                <w:rFonts w:eastAsia="等线"/>
                <w:color w:val="auto"/>
                <w:lang w:eastAsia="zh-CN"/>
              </w:rPr>
            </w:rPrChange>
          </w:rPr>
          <w:delText xml:space="preserve">Step 11 are </w:delText>
        </w:r>
        <w:r w:rsidRPr="004F582B" w:rsidDel="004F582B">
          <w:rPr>
            <w:rFonts w:eastAsia="等线"/>
            <w:color w:val="auto"/>
            <w:highlight w:val="yellow"/>
            <w:lang w:eastAsia="en-US"/>
            <w:rPrChange w:id="441" w:author="HW_Hui_d7" w:date="2021-03-03T17:50:00Z">
              <w:rPr>
                <w:rFonts w:eastAsia="等线"/>
                <w:color w:val="auto"/>
                <w:lang w:eastAsia="en-US"/>
              </w:rPr>
            </w:rPrChange>
          </w:rPr>
          <w:delText>skipped for option C</w:delText>
        </w:r>
        <w:r w:rsidRPr="004F582B" w:rsidDel="004F582B">
          <w:rPr>
            <w:rFonts w:eastAsia="等线"/>
            <w:color w:val="auto"/>
            <w:highlight w:val="yellow"/>
            <w:lang w:eastAsia="zh-CN"/>
            <w:rPrChange w:id="442" w:author="HW_Hui_d7" w:date="2021-03-03T17:50:00Z">
              <w:rPr>
                <w:rFonts w:eastAsia="等线"/>
                <w:color w:val="auto"/>
                <w:lang w:eastAsia="zh-CN"/>
              </w:rPr>
            </w:rPrChange>
          </w:rPr>
          <w:delText>:</w:delText>
        </w:r>
      </w:del>
    </w:p>
    <w:p w14:paraId="1A881480" w14:textId="4501ECDE"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11</w:t>
      </w:r>
      <w:del w:id="443" w:author="HW_Hui_d7" w:date="2021-03-03T17:48:00Z">
        <w:r w:rsidRPr="004F582B" w:rsidDel="004F582B">
          <w:rPr>
            <w:rFonts w:eastAsia="等线"/>
            <w:color w:val="auto"/>
            <w:highlight w:val="yellow"/>
            <w:lang w:eastAsia="en-US"/>
            <w:rPrChange w:id="444" w:author="HW_Hui_d7" w:date="2021-03-03T17:50:00Z">
              <w:rPr>
                <w:rFonts w:eastAsia="等线"/>
                <w:color w:val="auto"/>
                <w:lang w:eastAsia="en-US"/>
              </w:rPr>
            </w:rPrChange>
          </w:rPr>
          <w:delText>a</w:delText>
        </w:r>
      </w:del>
      <w:r w:rsidRPr="00BF4803">
        <w:rPr>
          <w:rFonts w:eastAsia="等线"/>
          <w:color w:val="auto"/>
          <w:lang w:eastAsia="en-US"/>
        </w:rPr>
        <w:t>.</w:t>
      </w:r>
      <w:r w:rsidRPr="00BF4803">
        <w:rPr>
          <w:rFonts w:eastAsia="等线"/>
          <w:color w:val="auto"/>
          <w:lang w:eastAsia="en-US"/>
        </w:rPr>
        <w:tab/>
        <w:t xml:space="preserve">The EASDF handles the DNS </w:t>
      </w:r>
      <w:r w:rsidRPr="00BF4803">
        <w:rPr>
          <w:rFonts w:eastAsia="等线"/>
          <w:color w:val="auto"/>
          <w:lang w:eastAsia="zh-CN"/>
        </w:rPr>
        <w:t xml:space="preserve">Query message </w:t>
      </w:r>
      <w:r w:rsidRPr="00BF4803">
        <w:rPr>
          <w:rFonts w:eastAsia="等线"/>
          <w:color w:val="auto"/>
          <w:lang w:eastAsia="en-US"/>
        </w:rPr>
        <w:t>received from the UE as the following:</w:t>
      </w:r>
    </w:p>
    <w:p w14:paraId="71873901"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A, the EASDF adds the ECS option into the DNS </w:t>
      </w:r>
      <w:r w:rsidRPr="00BF4803">
        <w:rPr>
          <w:rFonts w:eastAsia="等线"/>
          <w:color w:val="auto"/>
          <w:lang w:eastAsia="zh-CN"/>
        </w:rPr>
        <w:t xml:space="preserve">Query message </w:t>
      </w:r>
      <w:r w:rsidRPr="00BF4803">
        <w:rPr>
          <w:rFonts w:eastAsia="等线"/>
          <w:color w:val="auto"/>
          <w:lang w:eastAsia="en-US"/>
        </w:rPr>
        <w:t>as specified in RFC 7871[y] and sends it to C</w:t>
      </w:r>
      <w:r w:rsidRPr="00BF4803">
        <w:rPr>
          <w:rFonts w:eastAsia="等线" w:hint="eastAsia"/>
          <w:color w:val="auto"/>
          <w:lang w:eastAsia="zh-CN"/>
        </w:rPr>
        <w:t>-</w:t>
      </w:r>
      <w:r w:rsidRPr="00BF4803">
        <w:rPr>
          <w:rFonts w:eastAsia="等线"/>
          <w:color w:val="auto"/>
          <w:lang w:eastAsia="en-US"/>
        </w:rPr>
        <w:t xml:space="preserve">DNS server; </w:t>
      </w:r>
    </w:p>
    <w:p w14:paraId="6BA2D8A4"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B, the EASDF sends the DNS </w:t>
      </w:r>
      <w:r w:rsidRPr="00BF4803">
        <w:rPr>
          <w:rFonts w:eastAsia="等线"/>
          <w:color w:val="auto"/>
          <w:lang w:eastAsia="zh-CN"/>
        </w:rPr>
        <w:t xml:space="preserve">Query </w:t>
      </w:r>
      <w:r w:rsidRPr="00BF4803">
        <w:rPr>
          <w:rFonts w:eastAsia="等线"/>
          <w:color w:val="auto"/>
          <w:lang w:eastAsia="en-US"/>
        </w:rPr>
        <w:t xml:space="preserve">message to the Local DNS server. </w:t>
      </w:r>
    </w:p>
    <w:p w14:paraId="615E0064" w14:textId="1E42FF49" w:rsidR="00BF4803" w:rsidRPr="00BF4803" w:rsidRDefault="00A13034" w:rsidP="00A13034">
      <w:pPr>
        <w:pStyle w:val="B1"/>
        <w:rPr>
          <w:lang w:eastAsia="en-US"/>
        </w:rPr>
      </w:pPr>
      <w:r>
        <w:rPr>
          <w:lang w:eastAsia="en-US"/>
        </w:rPr>
        <w:tab/>
      </w:r>
      <w:r w:rsidR="00BF4803" w:rsidRPr="00BF4803">
        <w:rPr>
          <w:lang w:eastAsia="en-US"/>
        </w:rPr>
        <w:t>If neither notification condition nor ECS option/Local DNS server provided by the SMF matches the requested FQDN in the DNS Query, the EASDF may simply forward the DNS Query to a pre-configured DNS server/resolver.</w:t>
      </w:r>
    </w:p>
    <w:p w14:paraId="6E41DD0F" w14:textId="517CA1C2" w:rsidR="00BF4803" w:rsidRPr="00BF4803" w:rsidRDefault="00BF4803" w:rsidP="00BF4803">
      <w:pPr>
        <w:overflowPunct/>
        <w:autoSpaceDE/>
        <w:autoSpaceDN/>
        <w:adjustRightInd/>
        <w:ind w:left="568" w:hanging="284"/>
        <w:textAlignment w:val="auto"/>
        <w:rPr>
          <w:rFonts w:eastAsia="等线"/>
          <w:color w:val="auto"/>
          <w:lang w:eastAsia="en-US"/>
        </w:rPr>
      </w:pPr>
      <w:del w:id="445" w:author="HW_Hui_d7" w:date="2021-03-03T17:48:00Z">
        <w:r w:rsidRPr="004F582B" w:rsidDel="004F582B">
          <w:rPr>
            <w:rFonts w:eastAsia="等线"/>
            <w:color w:val="auto"/>
            <w:highlight w:val="yellow"/>
            <w:lang w:eastAsia="en-US"/>
            <w:rPrChange w:id="446" w:author="HW_Hui_d7" w:date="2021-03-03T17:50:00Z">
              <w:rPr>
                <w:rFonts w:eastAsia="等线"/>
                <w:color w:val="auto"/>
                <w:lang w:eastAsia="en-US"/>
              </w:rPr>
            </w:rPrChange>
          </w:rPr>
          <w:delText>11b</w:delText>
        </w:r>
      </w:del>
      <w:ins w:id="447" w:author="HW_Hui_d7" w:date="2021-03-03T17:48:00Z">
        <w:r w:rsidR="004F582B" w:rsidRPr="004F582B">
          <w:rPr>
            <w:rFonts w:eastAsia="等线"/>
            <w:color w:val="auto"/>
            <w:highlight w:val="yellow"/>
            <w:lang w:eastAsia="en-US"/>
            <w:rPrChange w:id="448" w:author="HW_Hui_d7" w:date="2021-03-03T17:50:00Z">
              <w:rPr>
                <w:rFonts w:eastAsia="等线"/>
                <w:color w:val="auto"/>
                <w:lang w:eastAsia="en-US"/>
              </w:rPr>
            </w:rPrChange>
          </w:rPr>
          <w:t>12</w:t>
        </w:r>
      </w:ins>
      <w:r w:rsidRPr="00BF4803">
        <w:rPr>
          <w:rFonts w:eastAsia="等线"/>
          <w:color w:val="auto"/>
          <w:lang w:eastAsia="en-US"/>
        </w:rPr>
        <w:t>.</w:t>
      </w:r>
      <w:r w:rsidRPr="00BF4803">
        <w:rPr>
          <w:rFonts w:eastAsia="等线"/>
          <w:color w:val="auto"/>
          <w:lang w:eastAsia="en-US"/>
        </w:rPr>
        <w:tab/>
        <w:t>EASDF receives DNS Response from</w:t>
      </w:r>
      <w:r w:rsidRPr="00BF4803">
        <w:rPr>
          <w:rFonts w:eastAsia="等线"/>
          <w:color w:val="auto"/>
          <w:lang w:val="en-US" w:eastAsia="en-US"/>
        </w:rPr>
        <w:t xml:space="preserve"> the DNS server</w:t>
      </w:r>
      <w:r w:rsidRPr="00BF4803">
        <w:rPr>
          <w:rFonts w:eastAsia="等线"/>
          <w:color w:val="auto"/>
          <w:lang w:eastAsia="en-US"/>
        </w:rPr>
        <w:t>.</w:t>
      </w:r>
    </w:p>
    <w:p w14:paraId="6FCA7564" w14:textId="5FF14F3E" w:rsidR="00BF4803" w:rsidRPr="00BF4803" w:rsidDel="0066449F" w:rsidRDefault="00BF4803" w:rsidP="00BF4803">
      <w:pPr>
        <w:overflowPunct/>
        <w:autoSpaceDE/>
        <w:autoSpaceDN/>
        <w:adjustRightInd/>
        <w:ind w:firstLine="284"/>
        <w:textAlignment w:val="auto"/>
        <w:rPr>
          <w:del w:id="449" w:author="Qualcomm User 0302" w:date="2021-03-02T13:47:00Z"/>
          <w:rFonts w:eastAsia="等线"/>
          <w:color w:val="auto"/>
          <w:lang w:eastAsia="en-US"/>
        </w:rPr>
      </w:pPr>
      <w:del w:id="450" w:author="Qualcomm User 0302" w:date="2021-03-02T13:47:00Z">
        <w:r w:rsidRPr="00BF4803" w:rsidDel="0066449F">
          <w:rPr>
            <w:rFonts w:eastAsia="等线"/>
            <w:color w:val="auto"/>
            <w:lang w:eastAsia="en-US"/>
          </w:rPr>
          <w:delText>Steps 12 are performed for option C only:</w:delText>
        </w:r>
      </w:del>
    </w:p>
    <w:p w14:paraId="450681BA" w14:textId="1AF34441" w:rsidR="00BF4803" w:rsidRPr="00BF4803" w:rsidDel="0066449F" w:rsidRDefault="00BF4803" w:rsidP="00BF4803">
      <w:pPr>
        <w:overflowPunct/>
        <w:autoSpaceDE/>
        <w:autoSpaceDN/>
        <w:adjustRightInd/>
        <w:ind w:left="568" w:hanging="284"/>
        <w:textAlignment w:val="auto"/>
        <w:rPr>
          <w:del w:id="451" w:author="Qualcomm User 0302" w:date="2021-03-02T13:47:00Z"/>
          <w:rFonts w:eastAsia="等线"/>
          <w:color w:val="auto"/>
          <w:lang w:eastAsia="zh-CN"/>
        </w:rPr>
      </w:pPr>
      <w:del w:id="452" w:author="Qualcomm User 0302" w:date="2021-03-02T13:47:00Z">
        <w:r w:rsidRPr="00BF4803" w:rsidDel="0066449F">
          <w:rPr>
            <w:rFonts w:eastAsia="等线" w:hint="eastAsia"/>
            <w:color w:val="auto"/>
            <w:lang w:eastAsia="zh-CN"/>
          </w:rPr>
          <w:delText>1</w:delText>
        </w:r>
        <w:r w:rsidRPr="00BF4803" w:rsidDel="0066449F">
          <w:rPr>
            <w:rFonts w:eastAsia="等线"/>
            <w:color w:val="auto"/>
            <w:lang w:eastAsia="zh-CN"/>
          </w:rPr>
          <w:delText>2a.</w:delText>
        </w:r>
        <w:r w:rsidRPr="00BF4803" w:rsidDel="0066449F">
          <w:rPr>
            <w:rFonts w:eastAsia="等线"/>
            <w:color w:val="auto"/>
            <w:lang w:eastAsia="zh-CN"/>
          </w:rPr>
          <w:tab/>
          <w:delText>If the UPF used to forward DNS messages between the Local DNS Server and the SMF has not been selected, the SMF selects an UPF and configures the UPF with proper rules for such purpose.</w:delText>
        </w:r>
      </w:del>
    </w:p>
    <w:p w14:paraId="25AB94EA" w14:textId="46EC781D" w:rsidR="00BF4803" w:rsidRPr="00BF4803" w:rsidDel="0066449F" w:rsidRDefault="00BF4803" w:rsidP="00BF4803">
      <w:pPr>
        <w:keepLines/>
        <w:overflowPunct/>
        <w:autoSpaceDE/>
        <w:autoSpaceDN/>
        <w:adjustRightInd/>
        <w:ind w:left="1135" w:hanging="851"/>
        <w:textAlignment w:val="auto"/>
        <w:rPr>
          <w:del w:id="453" w:author="Qualcomm User 0302" w:date="2021-03-02T13:47:00Z"/>
          <w:rFonts w:eastAsia="等线"/>
          <w:color w:val="auto"/>
          <w:lang w:eastAsia="zh-CN"/>
        </w:rPr>
      </w:pPr>
      <w:del w:id="454" w:author="Qualcomm User 0302" w:date="2021-03-02T13:47:00Z">
        <w:r w:rsidRPr="00BF4803" w:rsidDel="0066449F">
          <w:rPr>
            <w:rFonts w:eastAsia="等线"/>
            <w:color w:val="auto"/>
            <w:lang w:eastAsia="zh-CN"/>
          </w:rPr>
          <w:delText xml:space="preserve">NOTE: </w:delText>
        </w:r>
        <w:r w:rsidRPr="00BF4803" w:rsidDel="0066449F">
          <w:rPr>
            <w:rFonts w:eastAsia="等线"/>
            <w:color w:val="auto"/>
            <w:lang w:eastAsia="zh-CN"/>
          </w:rPr>
          <w:tab/>
          <w:delText>The UPF that forwards the DNS Query message can be a UPF different from the Local PSA UPF inserted in step 17.</w:delText>
        </w:r>
      </w:del>
    </w:p>
    <w:p w14:paraId="427C8E67" w14:textId="5FAA60E9" w:rsidR="00BF4803" w:rsidRPr="00BF4803" w:rsidDel="0066449F" w:rsidRDefault="00BF4803" w:rsidP="00BF4803">
      <w:pPr>
        <w:overflowPunct/>
        <w:autoSpaceDE/>
        <w:autoSpaceDN/>
        <w:adjustRightInd/>
        <w:ind w:left="568" w:hanging="284"/>
        <w:textAlignment w:val="auto"/>
        <w:rPr>
          <w:del w:id="455" w:author="Qualcomm User 0302" w:date="2021-03-02T13:47:00Z"/>
          <w:rFonts w:eastAsia="等线"/>
          <w:color w:val="auto"/>
          <w:lang w:eastAsia="zh-CN"/>
        </w:rPr>
      </w:pPr>
      <w:del w:id="456" w:author="Qualcomm User 0302" w:date="2021-03-02T13:47:00Z">
        <w:r w:rsidRPr="00BF4803" w:rsidDel="0066449F">
          <w:rPr>
            <w:rFonts w:eastAsia="等线"/>
            <w:color w:val="auto"/>
            <w:lang w:eastAsia="zh-CN"/>
          </w:rPr>
          <w:delText>12b.</w:delText>
        </w:r>
        <w:r w:rsidRPr="00BF4803" w:rsidDel="0066449F">
          <w:rPr>
            <w:rFonts w:eastAsia="等线"/>
            <w:color w:val="auto"/>
            <w:lang w:eastAsia="zh-CN"/>
          </w:rPr>
          <w:tab/>
          <w:delText>The SMF forwards the DNS Query message to the Local DNS Server via the UPF.</w:delText>
        </w:r>
      </w:del>
    </w:p>
    <w:p w14:paraId="3F6FE481" w14:textId="03C8C793" w:rsidR="00BF4803" w:rsidRPr="00BF4803" w:rsidDel="0066449F" w:rsidRDefault="00BF4803" w:rsidP="00BF4803">
      <w:pPr>
        <w:overflowPunct/>
        <w:autoSpaceDE/>
        <w:autoSpaceDN/>
        <w:adjustRightInd/>
        <w:ind w:left="568" w:hanging="284"/>
        <w:textAlignment w:val="auto"/>
        <w:rPr>
          <w:del w:id="457" w:author="Qualcomm User 0302" w:date="2021-03-02T13:47:00Z"/>
          <w:rFonts w:eastAsia="等线"/>
          <w:color w:val="auto"/>
          <w:lang w:eastAsia="en-US"/>
        </w:rPr>
      </w:pPr>
      <w:del w:id="458" w:author="Qualcomm User 0302" w:date="2021-03-02T13:47:00Z">
        <w:r w:rsidRPr="00BF4803" w:rsidDel="0066449F">
          <w:rPr>
            <w:rFonts w:eastAsia="等线"/>
            <w:color w:val="auto"/>
            <w:lang w:eastAsia="en-US"/>
          </w:rPr>
          <w:delText>12c.</w:delText>
        </w:r>
        <w:r w:rsidRPr="00BF4803" w:rsidDel="0066449F">
          <w:rPr>
            <w:rFonts w:eastAsia="等线"/>
            <w:color w:val="auto"/>
            <w:lang w:eastAsia="en-US"/>
          </w:rPr>
          <w:tab/>
          <w:delText xml:space="preserve">The </w:delText>
        </w:r>
        <w:r w:rsidRPr="00BF4803" w:rsidDel="0066449F">
          <w:rPr>
            <w:rFonts w:eastAsia="等线"/>
            <w:color w:val="auto"/>
            <w:lang w:eastAsia="zh-CN"/>
          </w:rPr>
          <w:delText xml:space="preserve">local DNS Server </w:delText>
        </w:r>
        <w:r w:rsidRPr="00BF4803" w:rsidDel="0066449F">
          <w:rPr>
            <w:rFonts w:eastAsia="等线"/>
            <w:color w:val="auto"/>
            <w:lang w:eastAsia="en-US"/>
          </w:rPr>
          <w:delText>sends the DNS Response message to the SMF via UPF.</w:delText>
        </w:r>
      </w:del>
    </w:p>
    <w:p w14:paraId="429DEF99" w14:textId="5CF54D55" w:rsidR="00BF4803" w:rsidRPr="00BF4803" w:rsidDel="0066449F" w:rsidRDefault="00BF4803" w:rsidP="00BF4803">
      <w:pPr>
        <w:overflowPunct/>
        <w:autoSpaceDE/>
        <w:autoSpaceDN/>
        <w:adjustRightInd/>
        <w:ind w:left="568" w:hanging="284"/>
        <w:textAlignment w:val="auto"/>
        <w:rPr>
          <w:del w:id="459" w:author="Qualcomm User 0302" w:date="2021-03-02T13:47:00Z"/>
          <w:rFonts w:eastAsia="等线"/>
          <w:color w:val="auto"/>
          <w:lang w:eastAsia="en-US"/>
        </w:rPr>
      </w:pPr>
      <w:del w:id="460" w:author="Qualcomm User 0302" w:date="2021-03-02T13:47:00Z">
        <w:r w:rsidRPr="00BF4803" w:rsidDel="0066449F">
          <w:rPr>
            <w:rFonts w:eastAsia="等线"/>
            <w:color w:val="auto"/>
            <w:lang w:eastAsia="en-US"/>
          </w:rPr>
          <w:delText>12d.</w:delText>
        </w:r>
        <w:r w:rsidRPr="00BF4803" w:rsidDel="0066449F">
          <w:rPr>
            <w:rFonts w:eastAsia="等线"/>
            <w:color w:val="auto"/>
            <w:lang w:eastAsia="en-US"/>
          </w:rPr>
          <w:tab/>
          <w:delText xml:space="preserve">The SMF invokes Neasdf_DNSContext_Update Request (DNS Context ID, DNS Response) to forward the DNS Response message to the EASDF. </w:delText>
        </w:r>
      </w:del>
    </w:p>
    <w:p w14:paraId="3FFD860A" w14:textId="40E8B6CE" w:rsidR="00BF4803" w:rsidRPr="00BF4803" w:rsidDel="0066449F" w:rsidRDefault="00BF4803" w:rsidP="00BF4803">
      <w:pPr>
        <w:overflowPunct/>
        <w:autoSpaceDE/>
        <w:autoSpaceDN/>
        <w:adjustRightInd/>
        <w:ind w:left="568" w:hanging="284"/>
        <w:textAlignment w:val="auto"/>
        <w:rPr>
          <w:del w:id="461" w:author="Qualcomm User 0302" w:date="2021-03-02T13:47:00Z"/>
          <w:rFonts w:eastAsia="等线"/>
          <w:color w:val="auto"/>
          <w:lang w:eastAsia="zh-CN"/>
        </w:rPr>
      </w:pPr>
      <w:del w:id="462" w:author="Qualcomm User 0302" w:date="2021-03-02T13:47:00Z">
        <w:r w:rsidRPr="00BF4803" w:rsidDel="0066449F">
          <w:rPr>
            <w:rFonts w:eastAsia="等线"/>
            <w:color w:val="auto"/>
            <w:lang w:eastAsia="zh-CN"/>
          </w:rPr>
          <w:delText>12e.</w:delText>
        </w:r>
        <w:r w:rsidRPr="00BF4803" w:rsidDel="0066449F">
          <w:rPr>
            <w:rFonts w:eastAsia="等线"/>
            <w:color w:val="auto"/>
            <w:lang w:eastAsia="zh-CN"/>
          </w:rPr>
          <w:tab/>
          <w:delText>The EASDF responds with N</w:delText>
        </w:r>
        <w:r w:rsidRPr="00BF4803" w:rsidDel="0066449F">
          <w:rPr>
            <w:rFonts w:eastAsia="等线"/>
            <w:color w:val="auto"/>
            <w:lang w:eastAsia="en-US"/>
          </w:rPr>
          <w:delText>easdf</w:delText>
        </w:r>
        <w:r w:rsidRPr="00BF4803" w:rsidDel="0066449F">
          <w:rPr>
            <w:rFonts w:eastAsia="等线"/>
            <w:color w:val="auto"/>
            <w:lang w:eastAsia="zh-CN"/>
          </w:rPr>
          <w:delText>_DNSContext_Update response.</w:delText>
        </w:r>
      </w:del>
    </w:p>
    <w:p w14:paraId="7C0C1614" w14:textId="2217B332" w:rsidR="00BF4803" w:rsidRPr="00BF4803" w:rsidDel="0066449F" w:rsidRDefault="00BF4803" w:rsidP="00BF4803">
      <w:pPr>
        <w:overflowPunct/>
        <w:autoSpaceDE/>
        <w:autoSpaceDN/>
        <w:adjustRightInd/>
        <w:ind w:left="568" w:hanging="284"/>
        <w:textAlignment w:val="auto"/>
        <w:rPr>
          <w:del w:id="463" w:author="Qualcomm User 0302" w:date="2021-03-02T13:47:00Z"/>
          <w:rFonts w:eastAsia="等线"/>
          <w:color w:val="auto"/>
          <w:lang w:eastAsia="zh-CN"/>
        </w:rPr>
      </w:pPr>
      <w:del w:id="464" w:author="Qualcomm User 0302" w:date="2021-03-02T13:47:00Z">
        <w:r w:rsidRPr="00BF4803" w:rsidDel="0066449F">
          <w:rPr>
            <w:rFonts w:eastAsia="等线"/>
            <w:color w:val="auto"/>
            <w:lang w:eastAsia="zh-CN"/>
          </w:rPr>
          <w:delText>At this point the EASDF has received the DNS response for the UE request.</w:delText>
        </w:r>
      </w:del>
    </w:p>
    <w:p w14:paraId="76B80568" w14:textId="596764FA"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1</w:t>
      </w:r>
      <w:r w:rsidRPr="00BF4803">
        <w:rPr>
          <w:rFonts w:eastAsia="等线"/>
          <w:color w:val="auto"/>
          <w:lang w:eastAsia="en-US"/>
        </w:rPr>
        <w:t>3.</w:t>
      </w:r>
      <w:r w:rsidR="00A13034">
        <w:rPr>
          <w:rFonts w:eastAsia="等线"/>
          <w:color w:val="auto"/>
          <w:lang w:eastAsia="en-US"/>
        </w:rPr>
        <w:tab/>
      </w:r>
      <w:r w:rsidRPr="00BF4803">
        <w:rPr>
          <w:rFonts w:eastAsia="等线"/>
          <w:color w:val="auto"/>
          <w:lang w:eastAsia="en-US"/>
        </w:rPr>
        <w:t xml:space="preserve">The EASDF may send an </w:t>
      </w:r>
      <w:ins w:id="465" w:author="Samsung" w:date="2021-03-02T14:55:00Z">
        <w:r w:rsidR="00562A66">
          <w:rPr>
            <w:rFonts w:eastAsia="等线"/>
            <w:color w:val="auto"/>
            <w:lang w:eastAsia="en-US"/>
          </w:rPr>
          <w:t xml:space="preserve">DNS message reporting information </w:t>
        </w:r>
      </w:ins>
      <w:del w:id="466" w:author="Samsung" w:date="2021-03-02T14:56:00Z">
        <w:r w:rsidRPr="00BF4803" w:rsidDel="00562A66">
          <w:rPr>
            <w:rFonts w:eastAsia="等线"/>
            <w:color w:val="auto"/>
            <w:lang w:eastAsia="en-US"/>
          </w:rPr>
          <w:delText xml:space="preserve">EASDF notification </w:delText>
        </w:r>
      </w:del>
      <w:r w:rsidRPr="00BF4803">
        <w:rPr>
          <w:rFonts w:eastAsia="等线"/>
          <w:color w:val="auto"/>
          <w:lang w:eastAsia="en-US"/>
        </w:rPr>
        <w:t xml:space="preserve">to SMF by invoking Neasdf_DNSContext_Notify request </w:t>
      </w:r>
      <w:ins w:id="467" w:author="Samsung" w:date="2021-03-02T14:57:00Z">
        <w:r w:rsidR="006A1CB8">
          <w:rPr>
            <w:rFonts w:eastAsia="等线"/>
            <w:color w:val="auto"/>
            <w:lang w:eastAsia="en-US"/>
          </w:rPr>
          <w:t xml:space="preserve">including </w:t>
        </w:r>
      </w:ins>
      <w:del w:id="468" w:author="Samsung" w:date="2021-03-02T14:57:00Z">
        <w:r w:rsidRPr="00BF4803" w:rsidDel="006A1CB8">
          <w:rPr>
            <w:rFonts w:eastAsia="等线"/>
            <w:color w:val="auto"/>
            <w:lang w:eastAsia="en-US"/>
          </w:rPr>
          <w:delText>(</w:delText>
        </w:r>
      </w:del>
      <w:r w:rsidRPr="00BF4803">
        <w:rPr>
          <w:rFonts w:eastAsia="等线"/>
          <w:color w:val="auto"/>
          <w:lang w:eastAsia="en-US"/>
        </w:rPr>
        <w:t>EAS information</w:t>
      </w:r>
      <w:del w:id="469" w:author="Samsung" w:date="2021-03-02T14:57:00Z">
        <w:r w:rsidRPr="00BF4803" w:rsidDel="006A1CB8">
          <w:rPr>
            <w:rFonts w:eastAsia="等线"/>
            <w:color w:val="auto"/>
            <w:lang w:eastAsia="en-US"/>
          </w:rPr>
          <w:delText>)</w:delText>
        </w:r>
      </w:del>
      <w:ins w:id="470" w:author="Samsung" w:date="2021-03-02T14:56:00Z">
        <w:r w:rsidR="006A1CB8">
          <w:rPr>
            <w:rFonts w:eastAsia="等线"/>
            <w:color w:val="auto"/>
            <w:lang w:eastAsia="en-US"/>
          </w:rPr>
          <w:t xml:space="preserve"> if </w:t>
        </w:r>
      </w:ins>
      <w:ins w:id="471" w:author="HW_Hui_d4" w:date="2021-03-02T18:44:00Z">
        <w:r w:rsidR="007961DF" w:rsidRPr="007E4438">
          <w:rPr>
            <w:rFonts w:eastAsia="等线"/>
            <w:color w:val="auto"/>
            <w:highlight w:val="green"/>
            <w:lang w:eastAsia="en-US"/>
          </w:rPr>
          <w:t xml:space="preserve">the EAS IP address or the FQDN in the DNS Response message </w:t>
        </w:r>
      </w:ins>
      <w:ins w:id="472" w:author="Samsung" w:date="2021-03-02T14:56:00Z">
        <w:r w:rsidR="006A1CB8">
          <w:rPr>
            <w:rFonts w:eastAsia="等线"/>
            <w:color w:val="auto"/>
            <w:lang w:eastAsia="en-US"/>
          </w:rPr>
          <w:t>matches the reporting condition provided by the SMF</w:t>
        </w:r>
      </w:ins>
      <w:r w:rsidRPr="00BF4803">
        <w:rPr>
          <w:rFonts w:eastAsia="等线"/>
          <w:color w:val="auto"/>
          <w:lang w:eastAsia="en-US"/>
        </w:rPr>
        <w:t>.</w:t>
      </w:r>
    </w:p>
    <w:p w14:paraId="0CB468A3" w14:textId="1F2E6E37" w:rsidR="00BF4803" w:rsidRPr="00BF4803" w:rsidRDefault="00BF4803" w:rsidP="00BF4803">
      <w:pPr>
        <w:overflowPunct/>
        <w:autoSpaceDE/>
        <w:autoSpaceDN/>
        <w:adjustRightInd/>
        <w:ind w:left="568"/>
        <w:textAlignment w:val="auto"/>
        <w:rPr>
          <w:rFonts w:eastAsia="等线"/>
          <w:color w:val="auto"/>
          <w:lang w:eastAsia="en-US"/>
        </w:rPr>
      </w:pPr>
      <w:del w:id="473" w:author="Samsung" w:date="2021-03-02T14:57:00Z">
        <w:r w:rsidRPr="00BF4803" w:rsidDel="006A1CB8">
          <w:rPr>
            <w:rFonts w:eastAsia="等线"/>
            <w:color w:val="auto"/>
            <w:lang w:eastAsia="en-US"/>
          </w:rPr>
          <w:delText>If the EAS IP address or the FQDN in the DNS Response message matches the notification condition, the EASDF sends the notification to SMF. The EAS information includes EAS IP address(es).</w:delText>
        </w:r>
        <w:r w:rsidRPr="00BF4803" w:rsidDel="006A1CB8">
          <w:rPr>
            <w:rFonts w:eastAsia="等线" w:hint="eastAsia"/>
            <w:color w:val="auto"/>
            <w:lang w:eastAsia="en-US"/>
          </w:rPr>
          <w:delText xml:space="preserve"> </w:delText>
        </w:r>
      </w:del>
      <w:r w:rsidRPr="00BF4803">
        <w:rPr>
          <w:rFonts w:eastAsia="等线"/>
          <w:color w:val="auto"/>
          <w:lang w:eastAsia="en-US"/>
        </w:rPr>
        <w:t xml:space="preserve">The EASDF does not  send the DNS Response message to the UE but waits for SMF instructions (step 16). </w:t>
      </w:r>
    </w:p>
    <w:p w14:paraId="001EE074" w14:textId="501FDEE1" w:rsidR="00BF4803" w:rsidRDefault="00BF4803" w:rsidP="00BF4803">
      <w:pPr>
        <w:overflowPunct/>
        <w:autoSpaceDE/>
        <w:autoSpaceDN/>
        <w:adjustRightInd/>
        <w:ind w:left="568" w:hanging="284"/>
        <w:textAlignment w:val="auto"/>
        <w:rPr>
          <w:ins w:id="474" w:author="Samsung" w:date="2021-03-02T15:00:00Z"/>
          <w:rFonts w:eastAsia="等线"/>
          <w:color w:val="auto"/>
          <w:lang w:eastAsia="en-US"/>
        </w:rPr>
      </w:pPr>
      <w:r w:rsidRPr="00BF4803">
        <w:rPr>
          <w:rFonts w:eastAsia="等线"/>
          <w:color w:val="auto"/>
          <w:lang w:eastAsia="en-US"/>
        </w:rPr>
        <w:t>14.</w:t>
      </w:r>
      <w:r w:rsidRPr="00BF4803">
        <w:rPr>
          <w:rFonts w:eastAsia="等线"/>
          <w:color w:val="auto"/>
          <w:lang w:eastAsia="en-US"/>
        </w:rPr>
        <w:tab/>
        <w:t xml:space="preserve">The SMF </w:t>
      </w:r>
      <w:r w:rsidRPr="00AB76FC">
        <w:rPr>
          <w:rFonts w:eastAsia="等线"/>
          <w:color w:val="auto"/>
          <w:highlight w:val="green"/>
          <w:lang w:eastAsia="en-US"/>
        </w:rPr>
        <w:t>invokes Neasdf_DNSContext_Notify Response service operation</w:t>
      </w:r>
      <w:r w:rsidRPr="00BF4803">
        <w:rPr>
          <w:rFonts w:eastAsia="等线"/>
          <w:color w:val="auto"/>
          <w:lang w:eastAsia="en-US"/>
        </w:rPr>
        <w:t>.</w:t>
      </w:r>
      <w:ins w:id="475" w:author="Ericsson. M.L.Mas" w:date="2021-02-24T16:08:00Z">
        <w:r w:rsidR="006C6D03">
          <w:rPr>
            <w:rFonts w:eastAsia="等线"/>
            <w:color w:val="auto"/>
            <w:lang w:eastAsia="en-US"/>
          </w:rPr>
          <w:t xml:space="preserve"> </w:t>
        </w:r>
      </w:ins>
      <w:ins w:id="476" w:author="HW_Hui_d4" w:date="2021-03-02T18:48:00Z">
        <w:r w:rsidR="007E4438" w:rsidRPr="007E4438">
          <w:rPr>
            <w:rFonts w:eastAsia="等线"/>
            <w:color w:val="auto"/>
            <w:highlight w:val="green"/>
            <w:lang w:eastAsia="en-US"/>
          </w:rPr>
          <w:t>The SMF may send the DNS message handling rule to the EASDFto</w:t>
        </w:r>
      </w:ins>
      <w:ins w:id="477" w:author="Samsung" w:date="2021-03-02T14:58:00Z">
        <w:r w:rsidR="006A1CB8">
          <w:rPr>
            <w:rFonts w:eastAsia="等线"/>
            <w:color w:val="auto"/>
            <w:lang w:eastAsia="en-US"/>
          </w:rPr>
          <w:t xml:space="preserve"> </w:t>
        </w:r>
      </w:ins>
      <w:ins w:id="478" w:author="Ericsson. M.L.Mas" w:date="2021-02-24T16:08:00Z">
        <w:r w:rsidR="006C6D03">
          <w:rPr>
            <w:rFonts w:eastAsia="等线"/>
            <w:color w:val="auto"/>
            <w:lang w:eastAsia="en-US"/>
          </w:rPr>
          <w:t xml:space="preserve">instruct EASDF to </w:t>
        </w:r>
      </w:ins>
      <w:ins w:id="479" w:author="Samsung" w:date="2021-03-02T14:58:00Z">
        <w:r w:rsidR="006A1CB8">
          <w:rPr>
            <w:rFonts w:eastAsia="等线"/>
            <w:color w:val="auto"/>
            <w:lang w:eastAsia="en-US"/>
          </w:rPr>
          <w:t>buffer</w:t>
        </w:r>
      </w:ins>
      <w:ins w:id="480" w:author="Ericsson. M.L.Mas" w:date="2021-02-24T16:08:00Z">
        <w:r w:rsidR="006C6D03">
          <w:rPr>
            <w:rFonts w:eastAsia="等线"/>
            <w:color w:val="auto"/>
            <w:lang w:eastAsia="en-US"/>
          </w:rPr>
          <w:t xml:space="preserve"> the DNS Response.</w:t>
        </w:r>
      </w:ins>
    </w:p>
    <w:p w14:paraId="5D0C4201" w14:textId="77777777" w:rsidR="00046C03" w:rsidRDefault="00046C03" w:rsidP="00046C03">
      <w:pPr>
        <w:pStyle w:val="EditorsNote"/>
        <w:rPr>
          <w:ins w:id="481" w:author="Samsung2" w:date="2021-03-03T19:29:00Z"/>
          <w:lang w:eastAsia="en-US"/>
        </w:rPr>
      </w:pPr>
      <w:ins w:id="482" w:author="Samsung2" w:date="2021-03-03T19:29:00Z">
        <w:r>
          <w:rPr>
            <w:lang w:eastAsia="en-US"/>
          </w:rPr>
          <w:t>Editor’s Note: it is FFS whether DNS message handling rule can be transferred in Notify Response message. Otherwise, SMF needs to invoke additional NF service similar to the step 6.</w:t>
        </w:r>
      </w:ins>
    </w:p>
    <w:p w14:paraId="6BA193ED" w14:textId="77777777" w:rsidR="006A1CB8" w:rsidRPr="00046C03" w:rsidRDefault="006A1CB8" w:rsidP="00BF4803">
      <w:pPr>
        <w:overflowPunct/>
        <w:autoSpaceDE/>
        <w:autoSpaceDN/>
        <w:adjustRightInd/>
        <w:ind w:left="568" w:hanging="284"/>
        <w:textAlignment w:val="auto"/>
        <w:rPr>
          <w:rFonts w:eastAsia="等线"/>
          <w:color w:val="auto"/>
          <w:lang w:eastAsia="en-US"/>
        </w:rPr>
      </w:pPr>
    </w:p>
    <w:p w14:paraId="3B956E33" w14:textId="6CC2648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15.</w:t>
      </w:r>
      <w:r w:rsidRPr="00BF4803">
        <w:rPr>
          <w:rFonts w:eastAsia="等线"/>
          <w:color w:val="auto"/>
          <w:lang w:eastAsia="en-US"/>
        </w:rPr>
        <w:tab/>
        <w:t xml:space="preserve">The SMF may perform UL CL/BP and Local PSA selection and insert UL CL/BP and Local PSA. </w:t>
      </w:r>
    </w:p>
    <w:p w14:paraId="6EB16CDF" w14:textId="2854E8F9"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en-US"/>
        </w:rPr>
        <w:t>Based on received EAS information and other UPF selection criteria as specified in clause 6.3.3 in TS 23.501[2], the SMF may perform UL CL/BP and Local PSA</w:t>
      </w:r>
      <w:r w:rsidRPr="00BF4803" w:rsidDel="00022B8B">
        <w:rPr>
          <w:rFonts w:eastAsia="等线"/>
          <w:color w:val="auto"/>
          <w:lang w:eastAsia="en-US"/>
        </w:rPr>
        <w:t xml:space="preserve"> </w:t>
      </w:r>
      <w:r w:rsidRPr="00BF4803">
        <w:rPr>
          <w:rFonts w:eastAsia="等线"/>
          <w:color w:val="auto"/>
          <w:lang w:eastAsia="en-US"/>
        </w:rPr>
        <w:t xml:space="preserve">selection and insertion as described in TS 23.502[3]. </w:t>
      </w:r>
    </w:p>
    <w:p w14:paraId="27AAA724" w14:textId="7D8CE2F5" w:rsidR="00BF4803" w:rsidRPr="00BF4803" w:rsidDel="00BB3E16" w:rsidRDefault="00BF4803" w:rsidP="00BF4803">
      <w:pPr>
        <w:keepLines/>
        <w:overflowPunct/>
        <w:autoSpaceDE/>
        <w:autoSpaceDN/>
        <w:adjustRightInd/>
        <w:ind w:left="1135" w:hanging="851"/>
        <w:textAlignment w:val="auto"/>
        <w:rPr>
          <w:del w:id="483" w:author="Ericsson. M.L.Mas" w:date="2021-02-25T09:46:00Z"/>
          <w:rFonts w:eastAsia="等线"/>
          <w:color w:val="auto"/>
          <w:lang w:eastAsia="en-US"/>
        </w:rPr>
      </w:pPr>
      <w:del w:id="484" w:author="Ericsson. M.L.Mas" w:date="2021-02-25T09:46:00Z">
        <w:r w:rsidRPr="00BF4803" w:rsidDel="00BB3E16">
          <w:rPr>
            <w:rFonts w:eastAsia="等线"/>
            <w:color w:val="auto"/>
            <w:lang w:eastAsia="en-US"/>
          </w:rPr>
          <w:delText>NOTE:</w:delText>
        </w:r>
        <w:r w:rsidRPr="00BF4803" w:rsidDel="00BB3E16">
          <w:rPr>
            <w:rFonts w:eastAsia="等线"/>
            <w:color w:val="auto"/>
            <w:lang w:eastAsia="en-US"/>
          </w:rPr>
          <w:tab/>
          <w:delText xml:space="preserve">The SMF can also perform the old UL CL/BP removal if it is </w:delText>
        </w:r>
        <w:commentRangeStart w:id="485"/>
        <w:r w:rsidRPr="00BF4803" w:rsidDel="00BB3E16">
          <w:rPr>
            <w:rFonts w:eastAsia="等线"/>
            <w:color w:val="auto"/>
            <w:lang w:eastAsia="en-US"/>
          </w:rPr>
          <w:delText>needed</w:delText>
        </w:r>
        <w:commentRangeEnd w:id="485"/>
        <w:r w:rsidR="00BB3E16" w:rsidDel="00BB3E16">
          <w:rPr>
            <w:rStyle w:val="CommentReference"/>
          </w:rPr>
          <w:commentReference w:id="485"/>
        </w:r>
        <w:r w:rsidRPr="00BF4803" w:rsidDel="00BB3E16">
          <w:rPr>
            <w:rFonts w:eastAsia="等线"/>
            <w:color w:val="auto"/>
            <w:lang w:eastAsia="en-US"/>
          </w:rPr>
          <w:delText xml:space="preserve">. </w:delText>
        </w:r>
      </w:del>
    </w:p>
    <w:p w14:paraId="58DADAEE" w14:textId="0ACA98C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lastRenderedPageBreak/>
        <w:t>16.</w:t>
      </w:r>
      <w:r w:rsidRPr="00BF4803">
        <w:rPr>
          <w:rFonts w:eastAsia="等线"/>
          <w:color w:val="auto"/>
          <w:lang w:eastAsia="en-US"/>
        </w:rPr>
        <w:tab/>
        <w:t>The SMF invokes Neasdf_DNSContext_Update Request (forward DNS response indication).</w:t>
      </w:r>
    </w:p>
    <w:p w14:paraId="5F0DC7E8" w14:textId="21DD12EB"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The forward DNS response indication is used to indicate the EASDF to forward the cached DNS Response</w:t>
      </w:r>
      <w:ins w:id="486" w:author="Qualcomm User 0226" w:date="2021-02-26T18:22:00Z">
        <w:r w:rsidR="002F329A">
          <w:rPr>
            <w:rFonts w:eastAsia="等线"/>
            <w:color w:val="auto"/>
            <w:lang w:eastAsia="en-US"/>
          </w:rPr>
          <w:t xml:space="preserve"> received in Step </w:t>
        </w:r>
        <w:del w:id="487" w:author="HW_Hui_d7" w:date="2021-03-03T17:50:00Z">
          <w:r w:rsidR="002F329A" w:rsidRPr="004F582B" w:rsidDel="004F582B">
            <w:rPr>
              <w:rFonts w:eastAsia="等线"/>
              <w:color w:val="auto"/>
              <w:highlight w:val="yellow"/>
              <w:lang w:eastAsia="en-US"/>
              <w:rPrChange w:id="488" w:author="HW_Hui_d7" w:date="2021-03-03T17:50:00Z">
                <w:rPr>
                  <w:rFonts w:eastAsia="等线"/>
                  <w:color w:val="auto"/>
                  <w:lang w:eastAsia="en-US"/>
                </w:rPr>
              </w:rPrChange>
            </w:rPr>
            <w:delText>11b</w:delText>
          </w:r>
        </w:del>
      </w:ins>
      <w:ins w:id="489" w:author="HW_Hui_d7" w:date="2021-03-03T17:50:00Z">
        <w:r w:rsidR="004F582B" w:rsidRPr="004F582B">
          <w:rPr>
            <w:rFonts w:eastAsia="等线"/>
            <w:color w:val="auto"/>
            <w:highlight w:val="yellow"/>
            <w:lang w:eastAsia="en-US"/>
            <w:rPrChange w:id="490" w:author="HW_Hui_d7" w:date="2021-03-03T17:50:00Z">
              <w:rPr>
                <w:rFonts w:eastAsia="等线"/>
                <w:color w:val="auto"/>
                <w:lang w:eastAsia="en-US"/>
              </w:rPr>
            </w:rPrChange>
          </w:rPr>
          <w:t>12</w:t>
        </w:r>
      </w:ins>
      <w:r w:rsidRPr="00BF4803">
        <w:rPr>
          <w:rFonts w:eastAsia="等线"/>
          <w:color w:val="auto"/>
          <w:lang w:eastAsia="en-US"/>
        </w:rPr>
        <w:t xml:space="preserve"> to UE.</w:t>
      </w:r>
    </w:p>
    <w:p w14:paraId="2EBAFB41" w14:textId="77777777"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hint="eastAsia"/>
          <w:color w:val="auto"/>
          <w:lang w:eastAsia="zh-CN"/>
        </w:rPr>
        <w:t>1</w:t>
      </w:r>
      <w:r w:rsidRPr="00BF4803">
        <w:rPr>
          <w:rFonts w:eastAsia="等线"/>
          <w:color w:val="auto"/>
          <w:lang w:eastAsia="zh-CN"/>
        </w:rPr>
        <w:t>7.</w:t>
      </w:r>
      <w:r w:rsidRPr="00BF4803">
        <w:rPr>
          <w:rFonts w:eastAsia="等线"/>
          <w:color w:val="auto"/>
          <w:lang w:eastAsia="zh-CN"/>
        </w:rPr>
        <w:tab/>
        <w:t>The EASDF responds with Neasdf_DNSContext_Update Response.</w:t>
      </w:r>
    </w:p>
    <w:p w14:paraId="5645BCA3"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18.</w:t>
      </w:r>
      <w:r w:rsidRPr="00BF4803">
        <w:rPr>
          <w:rFonts w:eastAsia="等线"/>
          <w:color w:val="auto"/>
          <w:lang w:eastAsia="en-US"/>
        </w:rPr>
        <w:tab/>
        <w:t>The EASDF sends the DNS Response to UE.</w:t>
      </w:r>
    </w:p>
    <w:p w14:paraId="4C6292C1" w14:textId="5D672050" w:rsidR="00BF4803" w:rsidRPr="00BF4803" w:rsidRDefault="00BF4803" w:rsidP="00BF4803">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BF4803">
        <w:rPr>
          <w:rFonts w:ascii="Arial" w:eastAsia="等线" w:hAnsi="Arial"/>
          <w:color w:val="auto"/>
          <w:sz w:val="22"/>
          <w:lang w:eastAsia="en-US"/>
        </w:rPr>
        <w:t>6.2.3.2.3</w:t>
      </w:r>
      <w:r w:rsidRPr="00BF4803">
        <w:rPr>
          <w:rFonts w:ascii="Arial" w:eastAsia="等线" w:hAnsi="Arial"/>
          <w:color w:val="auto"/>
          <w:sz w:val="22"/>
          <w:lang w:eastAsia="en-US"/>
        </w:rPr>
        <w:tab/>
        <w:t xml:space="preserve">EAS discovery </w:t>
      </w:r>
      <w:r w:rsidR="00DD13E7" w:rsidRPr="00BF4803">
        <w:rPr>
          <w:rFonts w:ascii="Arial" w:eastAsia="等线" w:hAnsi="Arial"/>
          <w:color w:val="auto"/>
          <w:sz w:val="22"/>
          <w:lang w:eastAsia="en-US"/>
        </w:rPr>
        <w:t xml:space="preserve">procedure </w:t>
      </w:r>
      <w:r w:rsidRPr="00BF4803">
        <w:rPr>
          <w:rFonts w:ascii="Arial" w:eastAsia="等线" w:hAnsi="Arial"/>
          <w:color w:val="auto"/>
          <w:sz w:val="22"/>
          <w:lang w:eastAsia="en-US"/>
        </w:rPr>
        <w:t>with local DNS server/resolver</w:t>
      </w:r>
    </w:p>
    <w:p w14:paraId="7CA4D246"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T</w:t>
      </w:r>
      <w:r w:rsidRPr="00BF4803">
        <w:rPr>
          <w:rFonts w:eastAsia="等线"/>
          <w:color w:val="auto"/>
          <w:lang w:eastAsia="zh-CN"/>
        </w:rPr>
        <w:t>his procedure applies to Option D and E in clause 6.2.3.2.1.</w:t>
      </w:r>
    </w:p>
    <w:p w14:paraId="5A23B14D" w14:textId="7D0BCE26" w:rsidR="00BF4803" w:rsidRPr="00BF4803" w:rsidRDefault="00EB0EEA" w:rsidP="00BF4803">
      <w:pPr>
        <w:overflowPunct/>
        <w:autoSpaceDE/>
        <w:autoSpaceDN/>
        <w:adjustRightInd/>
        <w:jc w:val="center"/>
        <w:textAlignment w:val="auto"/>
        <w:rPr>
          <w:rFonts w:eastAsia="等线"/>
          <w:color w:val="auto"/>
          <w:lang w:eastAsia="en-US"/>
        </w:rPr>
      </w:pPr>
      <w:r w:rsidRPr="00EB0EEA">
        <w:rPr>
          <w:rFonts w:eastAsia="等线"/>
          <w:noProof/>
          <w:color w:val="auto"/>
          <w:lang w:eastAsia="en-US"/>
        </w:rPr>
        <w:object w:dxaOrig="9930" w:dyaOrig="4605" w14:anchorId="0F27DDE2">
          <v:shape id="_x0000_i1029" type="#_x0000_t75" alt="" style="width:498pt;height:231pt;mso-width-percent:0;mso-height-percent:0;mso-width-percent:0;mso-height-percent:0" o:ole="">
            <v:imagedata r:id="rId23" o:title=""/>
          </v:shape>
          <o:OLEObject Type="Embed" ProgID="Visio.Drawing.15" ShapeID="_x0000_i1029" DrawAspect="Content" ObjectID="_1676304806" r:id="rId24"/>
        </w:object>
      </w:r>
    </w:p>
    <w:p w14:paraId="2655CA24" w14:textId="77777777" w:rsidR="00BF4803" w:rsidRPr="00BF4803" w:rsidRDefault="00BF4803" w:rsidP="00BF4803">
      <w:pPr>
        <w:keepLines/>
        <w:overflowPunct/>
        <w:autoSpaceDE/>
        <w:autoSpaceDN/>
        <w:adjustRightInd/>
        <w:spacing w:after="240"/>
        <w:jc w:val="center"/>
        <w:textAlignment w:val="auto"/>
        <w:rPr>
          <w:rFonts w:ascii="Arial" w:eastAsia="等线" w:hAnsi="Arial"/>
          <w:b/>
          <w:color w:val="auto"/>
          <w:lang w:eastAsia="en-US"/>
        </w:rPr>
      </w:pPr>
      <w:r w:rsidRPr="00BF4803">
        <w:rPr>
          <w:rFonts w:ascii="Arial" w:eastAsia="等线" w:hAnsi="Arial"/>
          <w:b/>
          <w:color w:val="auto"/>
          <w:lang w:eastAsia="en-US"/>
        </w:rPr>
        <w:t>Figure 6.2.3.2.3-1: EAS discovery with local DNS server/resolver</w:t>
      </w:r>
    </w:p>
    <w:p w14:paraId="44388186" w14:textId="5019F621"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w:t>
      </w:r>
      <w:r w:rsidRPr="00BF4803">
        <w:rPr>
          <w:rFonts w:eastAsia="等线"/>
          <w:color w:val="auto"/>
          <w:lang w:eastAsia="en-US"/>
        </w:rPr>
        <w:tab/>
        <w:t xml:space="preserve">The SMF inserts UL CL/BP and Local PSA. </w:t>
      </w:r>
    </w:p>
    <w:p w14:paraId="46CDBF3B" w14:textId="38F49C12"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UL CL/BP/</w:t>
      </w:r>
      <w:r w:rsidRPr="00BF4803">
        <w:rPr>
          <w:rFonts w:eastAsia="等线" w:hint="eastAsia"/>
          <w:color w:val="auto"/>
          <w:lang w:eastAsia="zh-CN"/>
        </w:rPr>
        <w:t>L</w:t>
      </w:r>
      <w:r w:rsidRPr="00BF4803">
        <w:rPr>
          <w:rFonts w:eastAsia="等线"/>
          <w:color w:val="auto"/>
          <w:lang w:eastAsia="en-US"/>
        </w:rPr>
        <w:t xml:space="preserve">ocal PSA insertion can be triggered by DNS messages as described in clause 6.2.3.2.2. Or, the SMF may </w:t>
      </w:r>
      <w:r w:rsidRPr="00BF4803">
        <w:rPr>
          <w:rFonts w:eastAsia="等线"/>
          <w:color w:val="auto"/>
          <w:lang w:eastAsia="zh-CN"/>
        </w:rPr>
        <w:t>pre-establish</w:t>
      </w:r>
      <w:r w:rsidRPr="00BF4803" w:rsidDel="00FF4F3A">
        <w:rPr>
          <w:rFonts w:eastAsia="等线"/>
          <w:color w:val="auto"/>
          <w:lang w:eastAsia="en-US"/>
        </w:rPr>
        <w:t xml:space="preserve"> </w:t>
      </w:r>
      <w:r w:rsidRPr="00BF4803">
        <w:rPr>
          <w:rFonts w:eastAsia="等线"/>
          <w:color w:val="auto"/>
          <w:lang w:eastAsia="en-US"/>
        </w:rPr>
        <w:t xml:space="preserve">the UL CL/BP and Local PSA before the UE sends out any DNS Query message. The UL CL/BP and Local PSA are inserted as described in TS 23.502 [3]. </w:t>
      </w:r>
    </w:p>
    <w:p w14:paraId="5E2E1432"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 xml:space="preserve">When the UL CL/BP and Local PSA are inserted, the SMF configure the UL CL/BP based on which option is to be used for DNS Query handling: </w:t>
      </w:r>
    </w:p>
    <w:p w14:paraId="28C9B33C" w14:textId="21C82CF6" w:rsidR="00BF4803" w:rsidRPr="00A13034" w:rsidRDefault="00BF4803" w:rsidP="00BF4803">
      <w:pPr>
        <w:overflowPunct/>
        <w:autoSpaceDE/>
        <w:autoSpaceDN/>
        <w:adjustRightInd/>
        <w:ind w:left="851" w:hanging="284"/>
        <w:textAlignment w:val="auto"/>
        <w:rPr>
          <w:rFonts w:eastAsia="等线"/>
          <w:color w:val="auto"/>
          <w:lang w:eastAsia="en-US"/>
        </w:rPr>
      </w:pPr>
      <w:r w:rsidRPr="00A13034">
        <w:rPr>
          <w:rFonts w:eastAsia="等线"/>
          <w:color w:val="auto"/>
          <w:lang w:eastAsia="en-US"/>
        </w:rPr>
        <w:t>-</w:t>
      </w:r>
      <w:r w:rsidRPr="00A13034">
        <w:rPr>
          <w:rFonts w:eastAsia="等线"/>
          <w:color w:val="auto"/>
          <w:lang w:eastAsia="en-US"/>
        </w:rPr>
        <w:tab/>
        <w:t>For Option D, the SMF configures the UL CL/BP with the traffic routing rule (including e.g. Local DNS server address</w:t>
      </w:r>
      <w:r w:rsidRPr="00A13034">
        <w:rPr>
          <w:rFonts w:eastAsia="等线"/>
          <w:color w:val="auto"/>
          <w:lang w:eastAsia="zh-CN"/>
        </w:rPr>
        <w:t>)</w:t>
      </w:r>
      <w:r w:rsidRPr="00A13034">
        <w:rPr>
          <w:rFonts w:eastAsia="等线"/>
          <w:color w:val="auto"/>
          <w:lang w:eastAsia="en-US"/>
        </w:rPr>
        <w:t xml:space="preserve"> to forward UE packets destined to the local DN to the Local PSA. The packets destined to local DN includes DNS Query messages destined to local DNS Server.</w:t>
      </w:r>
    </w:p>
    <w:p w14:paraId="5CEDBBF1" w14:textId="50DADB6A" w:rsidR="00BF4803" w:rsidRPr="00BF4803" w:rsidRDefault="00BF4803" w:rsidP="00BF4803">
      <w:pPr>
        <w:overflowPunct/>
        <w:autoSpaceDE/>
        <w:autoSpaceDN/>
        <w:adjustRightInd/>
        <w:ind w:left="851" w:hanging="284"/>
        <w:textAlignment w:val="auto"/>
        <w:rPr>
          <w:rFonts w:eastAsia="等线"/>
          <w:color w:val="auto"/>
          <w:lang w:eastAsia="en-US"/>
        </w:rPr>
      </w:pPr>
      <w:r w:rsidRPr="00A13034">
        <w:rPr>
          <w:rFonts w:eastAsia="等线"/>
          <w:color w:val="auto"/>
          <w:lang w:eastAsia="en-US"/>
        </w:rPr>
        <w:t>-</w:t>
      </w:r>
      <w:r w:rsidRPr="00A13034">
        <w:rPr>
          <w:rFonts w:eastAsia="等线"/>
          <w:color w:val="auto"/>
          <w:lang w:eastAsia="en-US"/>
        </w:rPr>
        <w:tab/>
        <w:t>For Option E, the SMF configures the UL CL/BP to forward the DNS Query associated with the certain</w:t>
      </w:r>
      <w:r w:rsidRPr="00BF4803">
        <w:rPr>
          <w:rFonts w:eastAsia="等线"/>
          <w:color w:val="auto"/>
          <w:lang w:eastAsia="en-US"/>
        </w:rPr>
        <w:t xml:space="preserve"> FQDN to the Local PSA, and configure the Local PSA to forward the DNS queries to </w:t>
      </w:r>
      <w:r w:rsidRPr="00B73827">
        <w:rPr>
          <w:rFonts w:eastAsia="等线"/>
          <w:color w:val="auto"/>
          <w:lang w:eastAsia="en-US"/>
        </w:rPr>
        <w:t xml:space="preserve">the dedicated local DNS </w:t>
      </w:r>
      <w:del w:id="491" w:author="Cisco2" w:date="2021-02-28T17:51:00Z">
        <w:r w:rsidRPr="00B73827" w:rsidDel="007A6A47">
          <w:rPr>
            <w:rFonts w:eastAsia="等线"/>
            <w:color w:val="auto"/>
            <w:lang w:eastAsia="en-US"/>
          </w:rPr>
          <w:delText>resolver</w:delText>
        </w:r>
      </w:del>
      <w:ins w:id="492" w:author="Cisco2" w:date="2021-02-28T17:51:00Z">
        <w:r w:rsidR="007A6A47">
          <w:rPr>
            <w:rFonts w:eastAsia="等线"/>
            <w:color w:val="auto"/>
            <w:lang w:eastAsia="en-US"/>
          </w:rPr>
          <w:t>proxy, b</w:t>
        </w:r>
      </w:ins>
      <w:ins w:id="493" w:author="Cisco2" w:date="2021-02-28T17:52:00Z">
        <w:r w:rsidR="007A6A47">
          <w:rPr>
            <w:rFonts w:eastAsia="等线"/>
            <w:color w:val="auto"/>
            <w:lang w:eastAsia="en-US"/>
          </w:rPr>
          <w:t xml:space="preserve">y </w:t>
        </w:r>
      </w:ins>
      <w:ins w:id="494" w:author="HW_Hui_d4" w:date="2021-03-02T18:09:00Z">
        <w:r w:rsidR="00F7753B" w:rsidRPr="009C64A8">
          <w:rPr>
            <w:rFonts w:eastAsia="等线"/>
            <w:color w:val="auto"/>
            <w:highlight w:val="green"/>
            <w:lang w:eastAsia="en-US"/>
          </w:rPr>
          <w:t xml:space="preserve">e.g. using a </w:t>
        </w:r>
      </w:ins>
      <w:commentRangeStart w:id="495"/>
      <w:commentRangeStart w:id="496"/>
      <w:ins w:id="497" w:author="Cisco2" w:date="2021-02-28T17:52:00Z">
        <w:r w:rsidR="007A6A47">
          <w:rPr>
            <w:rFonts w:eastAsia="等线"/>
            <w:color w:val="auto"/>
            <w:lang w:eastAsia="en-US"/>
          </w:rPr>
          <w:t xml:space="preserve">tunnel </w:t>
        </w:r>
        <w:commentRangeEnd w:id="495"/>
        <w:r w:rsidR="007A6A47">
          <w:rPr>
            <w:rStyle w:val="CommentReference"/>
          </w:rPr>
          <w:commentReference w:id="495"/>
        </w:r>
      </w:ins>
      <w:commentRangeEnd w:id="496"/>
      <w:r w:rsidR="007E4438">
        <w:rPr>
          <w:rStyle w:val="CommentReference"/>
        </w:rPr>
        <w:commentReference w:id="496"/>
      </w:r>
      <w:ins w:id="498" w:author="Cisco2" w:date="2021-02-28T17:52:00Z">
        <w:r w:rsidR="007A6A47">
          <w:rPr>
            <w:rFonts w:eastAsia="等线"/>
            <w:color w:val="auto"/>
            <w:lang w:eastAsia="en-US"/>
          </w:rPr>
          <w:t xml:space="preserve">to the </w:t>
        </w:r>
      </w:ins>
      <w:ins w:id="499" w:author="HW_Hui_d4" w:date="2021-03-02T18:09:00Z">
        <w:r w:rsidR="00F7753B" w:rsidRPr="009C64A8">
          <w:rPr>
            <w:rFonts w:eastAsia="等线"/>
            <w:color w:val="auto"/>
            <w:highlight w:val="green"/>
            <w:lang w:eastAsia="en-US"/>
          </w:rPr>
          <w:t>local</w:t>
        </w:r>
        <w:r w:rsidR="00F7753B">
          <w:rPr>
            <w:rFonts w:eastAsia="等线"/>
            <w:color w:val="auto"/>
            <w:lang w:eastAsia="en-US"/>
          </w:rPr>
          <w:t xml:space="preserve"> </w:t>
        </w:r>
      </w:ins>
      <w:ins w:id="500" w:author="Cisco2" w:date="2021-02-28T17:52:00Z">
        <w:r w:rsidR="007A6A47">
          <w:rPr>
            <w:rFonts w:eastAsia="等线"/>
            <w:color w:val="auto"/>
            <w:lang w:eastAsia="en-US"/>
          </w:rPr>
          <w:t>DNS proxy</w:t>
        </w:r>
      </w:ins>
      <w:r w:rsidRPr="00B73827">
        <w:rPr>
          <w:rFonts w:eastAsia="等线"/>
          <w:color w:val="auto"/>
          <w:lang w:eastAsia="en-US"/>
        </w:rPr>
        <w:t>.</w:t>
      </w:r>
      <w:r w:rsidRPr="00BF4803">
        <w:rPr>
          <w:rFonts w:eastAsia="等线"/>
          <w:color w:val="auto"/>
          <w:lang w:eastAsia="en-US"/>
        </w:rPr>
        <w:t xml:space="preserve"> </w:t>
      </w:r>
    </w:p>
    <w:p w14:paraId="275000C4"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Steps 2 and 3 are performed for option D, and skipped for option E:</w:t>
      </w:r>
    </w:p>
    <w:p w14:paraId="433A2E7A"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2.</w:t>
      </w:r>
      <w:r w:rsidRPr="00BF4803">
        <w:rPr>
          <w:rFonts w:eastAsia="等线"/>
          <w:color w:val="auto"/>
          <w:lang w:eastAsia="en-US"/>
        </w:rPr>
        <w:tab/>
        <w:t>The SMF sends PDU Session Modification Command (Local DNS Server Address) to UE.</w:t>
      </w:r>
    </w:p>
    <w:p w14:paraId="2A15DEE8"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 xml:space="preserve">If, based on operator’s policy, the Local DNS Server IP Address in the local Data Network needs to be notified to UE, the SMF sends PDU Session Modification Command (Local DNS Server Address) to UE. </w:t>
      </w:r>
    </w:p>
    <w:p w14:paraId="241522EE"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3.</w:t>
      </w:r>
      <w:r w:rsidRPr="00BF4803">
        <w:rPr>
          <w:rFonts w:eastAsia="等线"/>
          <w:color w:val="auto"/>
          <w:lang w:eastAsia="en-US"/>
        </w:rPr>
        <w:tab/>
        <w:t>The UE responds with PDU Session Modification Complete.</w:t>
      </w:r>
    </w:p>
    <w:p w14:paraId="59E9C439"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The UE configures the Local DNS Server as DNS server for the PDU Session. The UE sends the following DNS Query message</w:t>
      </w:r>
      <w:r w:rsidRPr="00BF4803" w:rsidDel="00022B8B">
        <w:rPr>
          <w:rFonts w:eastAsia="等线"/>
          <w:color w:val="auto"/>
          <w:lang w:eastAsia="en-US"/>
        </w:rPr>
        <w:t xml:space="preserve"> </w:t>
      </w:r>
      <w:r w:rsidRPr="00BF4803">
        <w:rPr>
          <w:rFonts w:eastAsia="等线"/>
          <w:color w:val="auto"/>
          <w:lang w:eastAsia="en-US"/>
        </w:rPr>
        <w:t>to the indicated Local DNS Server.</w:t>
      </w:r>
    </w:p>
    <w:p w14:paraId="7819AEA6"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lastRenderedPageBreak/>
        <w:t>4.</w:t>
      </w:r>
      <w:r w:rsidRPr="00BF4803">
        <w:rPr>
          <w:rFonts w:eastAsia="等线"/>
          <w:color w:val="auto"/>
          <w:lang w:eastAsia="en-US"/>
        </w:rPr>
        <w:tab/>
        <w:t>UE sends DNS Query message.</w:t>
      </w:r>
    </w:p>
    <w:p w14:paraId="0C4DFE62"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5.</w:t>
      </w:r>
      <w:r w:rsidRPr="00BF4803">
        <w:rPr>
          <w:rFonts w:eastAsia="等线"/>
          <w:color w:val="auto"/>
          <w:lang w:eastAsia="en-US"/>
        </w:rPr>
        <w:tab/>
        <w:t>The DNS Query message is forwarded to the local DNS Server and handled as described in following:</w:t>
      </w:r>
    </w:p>
    <w:p w14:paraId="2724B49E"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D, the target address of the DNS Query is the IP address of the Local DNS Server. The DNS Query is forwarded to the Local DNS Server by UL CL/BP and Local PSA. </w:t>
      </w:r>
    </w:p>
    <w:p w14:paraId="4F1DE752" w14:textId="77777777" w:rsidR="00F13C0F" w:rsidRDefault="00BF4803" w:rsidP="00BF4803">
      <w:pPr>
        <w:overflowPunct/>
        <w:autoSpaceDE/>
        <w:autoSpaceDN/>
        <w:adjustRightInd/>
        <w:ind w:left="851" w:hanging="284"/>
        <w:textAlignment w:val="auto"/>
        <w:rPr>
          <w:ins w:id="501" w:author="Shan, Chang Hong" w:date="2021-02-24T08:36:00Z"/>
          <w:rFonts w:eastAsia="等线"/>
          <w:color w:val="auto"/>
          <w:lang w:eastAsia="en-US"/>
        </w:rPr>
      </w:pPr>
      <w:r w:rsidRPr="00BF4803">
        <w:rPr>
          <w:rFonts w:eastAsia="等线"/>
          <w:color w:val="auto"/>
          <w:lang w:eastAsia="en-US"/>
        </w:rPr>
        <w:t>-</w:t>
      </w:r>
      <w:r w:rsidRPr="00BF4803">
        <w:rPr>
          <w:rFonts w:eastAsia="等线"/>
          <w:color w:val="auto"/>
          <w:lang w:eastAsia="en-US"/>
        </w:rPr>
        <w:tab/>
        <w:t>For Option E</w:t>
      </w:r>
      <w:ins w:id="502" w:author="Shan, Chang Hong" w:date="2021-02-24T08:36:00Z">
        <w:r w:rsidR="00F13C0F">
          <w:rPr>
            <w:rFonts w:eastAsia="等线"/>
            <w:color w:val="auto"/>
            <w:lang w:eastAsia="en-US"/>
          </w:rPr>
          <w:t>:</w:t>
        </w:r>
      </w:ins>
    </w:p>
    <w:p w14:paraId="40D170B7" w14:textId="2B5979A1" w:rsidR="00F13C0F" w:rsidRDefault="00F13C0F" w:rsidP="00F13C0F">
      <w:pPr>
        <w:pStyle w:val="B2"/>
        <w:rPr>
          <w:ins w:id="503" w:author="Shan, Chang Hong" w:date="2021-02-24T08:36:00Z"/>
          <w:color w:val="auto"/>
          <w:lang w:val="en-GB" w:eastAsia="en-US"/>
        </w:rPr>
      </w:pPr>
      <w:ins w:id="504" w:author="Shan, Chang Hong" w:date="2021-02-24T08:36:00Z">
        <w:r>
          <w:t>a.</w:t>
        </w:r>
        <w:r>
          <w:tab/>
          <w:t xml:space="preserve">The local DNS </w:t>
        </w:r>
        <w:del w:id="505" w:author="Cisco2" w:date="2021-02-28T17:21:00Z">
          <w:r w:rsidDel="009A3B80">
            <w:delText>resolver</w:delText>
          </w:r>
        </w:del>
      </w:ins>
      <w:ins w:id="506" w:author="Cisco2" w:date="2021-02-28T17:21:00Z">
        <w:r w:rsidR="009A3B80">
          <w:rPr>
            <w:lang w:val="en-US"/>
          </w:rPr>
          <w:t>proxy</w:t>
        </w:r>
      </w:ins>
      <w:ins w:id="507" w:author="Shan, Chang Hong" w:date="2021-02-24T08:36:00Z">
        <w:r>
          <w:t xml:space="preserve"> modifies the packet's destination IP address (corresponding to </w:t>
        </w:r>
      </w:ins>
      <w:ins w:id="508" w:author="Ericsson. M.L.Mas" w:date="2021-02-24T16:09:00Z">
        <w:r w:rsidR="006C6D03" w:rsidRPr="009C64A8">
          <w:rPr>
            <w:lang w:val="en-US"/>
          </w:rPr>
          <w:t>EA</w:t>
        </w:r>
        <w:r w:rsidR="006C6D03">
          <w:rPr>
            <w:lang w:val="en-US"/>
          </w:rPr>
          <w:t>SDF</w:t>
        </w:r>
      </w:ins>
      <w:ins w:id="509" w:author="Shan, Chang Hong" w:date="2021-02-24T08:36:00Z">
        <w:r>
          <w:t>) to that of the L-DNS and stores the original IP address (</w:t>
        </w:r>
      </w:ins>
      <w:ins w:id="510" w:author="Ericsson. M.L.Mas" w:date="2021-02-24T16:10:00Z">
        <w:r w:rsidR="006C6D03" w:rsidRPr="009C64A8">
          <w:rPr>
            <w:lang w:val="en-US"/>
          </w:rPr>
          <w:t>EA</w:t>
        </w:r>
        <w:r w:rsidR="006C6D03">
          <w:rPr>
            <w:lang w:val="en-US"/>
          </w:rPr>
          <w:t>SDF-</w:t>
        </w:r>
      </w:ins>
      <w:ins w:id="511" w:author="Shan, Chang Hong" w:date="2021-02-24T08:36:00Z">
        <w:r>
          <w:t>IP) and the packet's source IP address (corresponding to UE's IP address) to its own (i.e. the local DNS resolver's) IP address and stores the original source IP address (UE-IP) for later processing.</w:t>
        </w:r>
      </w:ins>
    </w:p>
    <w:p w14:paraId="3DDE029C" w14:textId="71C15FFC" w:rsidR="00F13C0F" w:rsidRDefault="00F13C0F" w:rsidP="00F13C0F">
      <w:pPr>
        <w:pStyle w:val="B2"/>
        <w:rPr>
          <w:ins w:id="512" w:author="Shan, Chang Hong" w:date="2021-02-24T08:36:00Z"/>
        </w:rPr>
      </w:pPr>
      <w:ins w:id="513" w:author="Shan, Chang Hong" w:date="2021-02-24T08:36:00Z">
        <w:r>
          <w:t>b.</w:t>
        </w:r>
        <w:r>
          <w:tab/>
          <w:t xml:space="preserve">The local DNS </w:t>
        </w:r>
        <w:del w:id="514" w:author="Cisco2" w:date="2021-02-28T17:21:00Z">
          <w:r w:rsidDel="009A3B80">
            <w:delText>resolver</w:delText>
          </w:r>
        </w:del>
      </w:ins>
      <w:ins w:id="515" w:author="Cisco2" w:date="2021-02-28T17:21:00Z">
        <w:r w:rsidR="009A3B80">
          <w:rPr>
            <w:lang w:val="en-US"/>
          </w:rPr>
          <w:t>proxy</w:t>
        </w:r>
      </w:ins>
      <w:ins w:id="516" w:author="Shan, Chang Hong" w:date="2021-02-24T08:36:00Z">
        <w:r>
          <w:t xml:space="preserve"> then forwards the modified DNS </w:t>
        </w:r>
      </w:ins>
      <w:ins w:id="517" w:author="Shan, Chang Hong" w:date="2021-02-24T08:45:00Z">
        <w:r>
          <w:rPr>
            <w:lang w:val="en-US"/>
          </w:rPr>
          <w:t>Query</w:t>
        </w:r>
      </w:ins>
      <w:ins w:id="518" w:author="Shan, Chang Hong" w:date="2021-02-24T08:36:00Z">
        <w:r>
          <w:t xml:space="preserve"> to the L-DNS and processes as follows:</w:t>
        </w:r>
      </w:ins>
    </w:p>
    <w:p w14:paraId="0916E441" w14:textId="75431447" w:rsidR="00F13C0F" w:rsidRDefault="00F13C0F" w:rsidP="00F13C0F">
      <w:pPr>
        <w:pStyle w:val="B3"/>
        <w:rPr>
          <w:ins w:id="519" w:author="Shan, Chang Hong" w:date="2021-02-24T08:36:00Z"/>
        </w:rPr>
      </w:pPr>
      <w:ins w:id="520" w:author="Shan, Chang Hong" w:date="2021-02-24T08:36:00Z">
        <w:r>
          <w:t>-</w:t>
        </w:r>
        <w:r>
          <w:tab/>
          <w:t xml:space="preserve">If the L-DNS can resolve the IP address for the requested FQDN of EAS, it responds to the local DNS </w:t>
        </w:r>
        <w:del w:id="521" w:author="Cisco2" w:date="2021-02-28T17:21:00Z">
          <w:r w:rsidDel="009A3B80">
            <w:delText>resolver</w:delText>
          </w:r>
        </w:del>
      </w:ins>
      <w:ins w:id="522" w:author="Cisco2" w:date="2021-02-28T17:21:00Z">
        <w:r w:rsidR="009A3B80">
          <w:t>proxy</w:t>
        </w:r>
      </w:ins>
      <w:ins w:id="523" w:author="Shan, Chang Hong" w:date="2021-02-24T08:36:00Z">
        <w:r>
          <w:t xml:space="preserve"> with the desired IP address of the local EAS.</w:t>
        </w:r>
      </w:ins>
    </w:p>
    <w:p w14:paraId="4E3F5353" w14:textId="77777777" w:rsidR="00F13C0F" w:rsidRDefault="00F13C0F" w:rsidP="00F13C0F">
      <w:pPr>
        <w:pStyle w:val="B3"/>
        <w:rPr>
          <w:ins w:id="524" w:author="Shan, Chang Hong" w:date="2021-02-24T08:36:00Z"/>
        </w:rPr>
      </w:pPr>
      <w:ins w:id="525" w:author="Shan, Chang Hong" w:date="2021-02-24T08:36:00Z">
        <w:r>
          <w:t>-</w:t>
        </w:r>
        <w:r>
          <w:tab/>
          <w:t>If the L-DNS cannot resolve the IP address for the requested FQDN of EAS but it is connected to a C-DNS, it communicates with the C-DNS to recursively resolve the EAS IP address.</w:t>
        </w:r>
      </w:ins>
    </w:p>
    <w:p w14:paraId="4631E205" w14:textId="0A508C2A" w:rsidR="00BF4803" w:rsidRPr="00BF4803" w:rsidDel="00F13C0F" w:rsidRDefault="00BF4803" w:rsidP="00BF4803">
      <w:pPr>
        <w:overflowPunct/>
        <w:autoSpaceDE/>
        <w:autoSpaceDN/>
        <w:adjustRightInd/>
        <w:ind w:left="851" w:hanging="284"/>
        <w:textAlignment w:val="auto"/>
        <w:rPr>
          <w:del w:id="526" w:author="Shan, Chang Hong" w:date="2021-02-24T08:35:00Z"/>
          <w:rFonts w:eastAsia="等线"/>
          <w:color w:val="auto"/>
          <w:lang w:eastAsia="en-US"/>
        </w:rPr>
      </w:pPr>
      <w:del w:id="527" w:author="Shan, Chang Hong" w:date="2021-02-24T08:35:00Z">
        <w:r w:rsidRPr="00BF4803" w:rsidDel="00F13C0F">
          <w:rPr>
            <w:rFonts w:eastAsia="等线"/>
            <w:color w:val="auto"/>
            <w:lang w:eastAsia="en-US"/>
          </w:rPr>
          <w:delText>, the target address of the DNS Query is the IP address of the DNS server configured during PDU Session establishment, e.g. the IP address of EASDF or a C</w:delText>
        </w:r>
        <w:r w:rsidRPr="00BF4803" w:rsidDel="00F13C0F">
          <w:rPr>
            <w:rFonts w:eastAsia="等线" w:hint="eastAsia"/>
            <w:color w:val="auto"/>
            <w:lang w:eastAsia="zh-CN"/>
          </w:rPr>
          <w:delText>-</w:delText>
        </w:r>
        <w:r w:rsidRPr="00BF4803" w:rsidDel="00F13C0F">
          <w:rPr>
            <w:rFonts w:eastAsia="等线"/>
            <w:color w:val="auto"/>
            <w:lang w:eastAsia="en-US"/>
          </w:rPr>
          <w:delText>DNS server. The UL CL/BP forwards the DNS Query to Local PSA, and the Local PSA forwards the DNS Query to Local DNS Resolver, based on FQDN in DNS Query.</w:delText>
        </w:r>
      </w:del>
    </w:p>
    <w:p w14:paraId="02B8C4BE" w14:textId="0FF871B0" w:rsidR="00BF4803" w:rsidRPr="00BF4803" w:rsidRDefault="00BF4803" w:rsidP="009C64A8">
      <w:pPr>
        <w:overflowPunct/>
        <w:autoSpaceDE/>
        <w:autoSpaceDN/>
        <w:adjustRightInd/>
        <w:ind w:left="851" w:hanging="284"/>
        <w:textAlignment w:val="auto"/>
        <w:rPr>
          <w:rFonts w:eastAsia="等线"/>
          <w:color w:val="auto"/>
          <w:lang w:eastAsia="en-US"/>
        </w:rPr>
      </w:pPr>
      <w:del w:id="528" w:author="Shan, Chang Hong" w:date="2021-02-24T08:32:00Z">
        <w:r w:rsidRPr="00BF4803" w:rsidDel="00F13C0F">
          <w:rPr>
            <w:rFonts w:eastAsia="等线"/>
            <w:color w:val="auto"/>
            <w:lang w:eastAsia="en-US"/>
          </w:rPr>
          <w:delText>NOTE 1:</w:delText>
        </w:r>
        <w:r w:rsidRPr="00BF4803" w:rsidDel="00F13C0F">
          <w:rPr>
            <w:rFonts w:eastAsia="等线"/>
            <w:color w:val="auto"/>
            <w:lang w:eastAsia="en-US"/>
          </w:rPr>
          <w:tab/>
        </w:r>
      </w:del>
      <w:del w:id="529" w:author="Shan, Chang Hong" w:date="2021-02-24T08:35:00Z">
        <w:r w:rsidRPr="00BF4803" w:rsidDel="00F13C0F">
          <w:rPr>
            <w:rFonts w:eastAsia="等线"/>
            <w:color w:val="auto"/>
            <w:lang w:eastAsia="en-US"/>
          </w:rPr>
          <w:delText xml:space="preserve">If the destination IP address of the DNS Query is not the IP address of the local DNS server, the local DNS server need to ensure the DNS Query message is handled same as the DNS Query message is not forwarded to local DNS server. For example, the </w:delText>
        </w:r>
        <w:r w:rsidRPr="00BF4803" w:rsidDel="00F13C0F">
          <w:rPr>
            <w:rFonts w:eastAsia="等线"/>
            <w:color w:val="auto"/>
            <w:lang w:eastAsia="zh-CN"/>
          </w:rPr>
          <w:delText>l</w:delText>
        </w:r>
        <w:r w:rsidRPr="00BF4803" w:rsidDel="00F13C0F">
          <w:rPr>
            <w:rFonts w:eastAsia="等线"/>
            <w:color w:val="auto"/>
            <w:lang w:eastAsia="en-US"/>
          </w:rPr>
          <w:delText xml:space="preserve">ocal DNS </w:delText>
        </w:r>
        <w:r w:rsidRPr="00BF4803" w:rsidDel="00F13C0F">
          <w:rPr>
            <w:rFonts w:eastAsia="等线"/>
            <w:color w:val="auto"/>
            <w:lang w:eastAsia="zh-CN"/>
          </w:rPr>
          <w:delText>r</w:delText>
        </w:r>
        <w:r w:rsidRPr="00BF4803" w:rsidDel="00F13C0F">
          <w:rPr>
            <w:rFonts w:eastAsia="等线"/>
            <w:color w:val="auto"/>
            <w:lang w:eastAsia="en-US"/>
          </w:rPr>
          <w:delText xml:space="preserve">esolver can modify the destination IP address (e.g. EASDF IP) of the DNS Query to the IP address of the DNS server, and modifies the source IP address </w:delText>
        </w:r>
        <w:r w:rsidRPr="00BF4803" w:rsidDel="00F13C0F">
          <w:rPr>
            <w:rFonts w:eastAsia="等线" w:hint="eastAsia"/>
            <w:color w:val="auto"/>
            <w:lang w:eastAsia="zh-CN"/>
          </w:rPr>
          <w:delText>of</w:delText>
        </w:r>
        <w:r w:rsidRPr="00BF4803" w:rsidDel="00F13C0F">
          <w:rPr>
            <w:rFonts w:eastAsia="等线"/>
            <w:color w:val="auto"/>
            <w:lang w:eastAsia="en-US"/>
          </w:rPr>
          <w:delText xml:space="preserve"> the DNS Response to the original UE IP address. </w:delText>
        </w:r>
        <w:r w:rsidRPr="00BF4803" w:rsidDel="00F13C0F">
          <w:rPr>
            <w:rFonts w:eastAsia="等线"/>
            <w:color w:val="auto"/>
            <w:lang w:eastAsia="zh-CN"/>
          </w:rPr>
          <w:delText>Whether modification of destination IP address of DNS messages is allowed or not is subject to local regulations.</w:delText>
        </w:r>
      </w:del>
    </w:p>
    <w:p w14:paraId="05606838"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6.</w:t>
      </w:r>
      <w:r w:rsidRPr="00BF4803">
        <w:rPr>
          <w:rFonts w:eastAsia="等线"/>
          <w:color w:val="auto"/>
          <w:lang w:eastAsia="en-US"/>
        </w:rPr>
        <w:tab/>
        <w:t>The Local PSA receives DNS Response message from local DNS server, it forwards it to the UL CL/BP, and the UL CL/BP forwards the DNS Response message to UE based on destination IP address of the DNS Response</w:t>
      </w:r>
      <w:r w:rsidRPr="00BF4803" w:rsidDel="00596457">
        <w:rPr>
          <w:rFonts w:eastAsia="等线"/>
          <w:color w:val="auto"/>
          <w:lang w:eastAsia="en-US"/>
        </w:rPr>
        <w:t xml:space="preserve"> </w:t>
      </w:r>
      <w:r w:rsidRPr="00BF4803">
        <w:rPr>
          <w:rFonts w:eastAsia="等线"/>
          <w:color w:val="auto"/>
          <w:lang w:eastAsia="en-US"/>
        </w:rPr>
        <w:t>message(i.e. UE IP address).</w:t>
      </w:r>
    </w:p>
    <w:p w14:paraId="5E8AF2DA" w14:textId="77777777" w:rsidR="00BF4803" w:rsidRPr="00BF4803" w:rsidRDefault="00BF4803" w:rsidP="00BF4803">
      <w:pPr>
        <w:overflowPunct/>
        <w:autoSpaceDE/>
        <w:autoSpaceDN/>
        <w:adjustRightInd/>
        <w:textAlignment w:val="auto"/>
        <w:rPr>
          <w:rFonts w:ascii="Arial" w:eastAsia="等线" w:hAnsi="Arial" w:cs="Arial"/>
          <w:color w:val="FF0000"/>
          <w:sz w:val="32"/>
          <w:szCs w:val="32"/>
          <w:lang w:eastAsia="zh-CN"/>
        </w:rPr>
      </w:pPr>
      <w:r w:rsidRPr="00BF4803">
        <w:rPr>
          <w:rFonts w:ascii="Arial" w:eastAsia="等线" w:hAnsi="Arial" w:cs="Arial"/>
          <w:color w:val="FF0000"/>
          <w:sz w:val="32"/>
          <w:szCs w:val="32"/>
          <w:lang w:eastAsia="zh-CN"/>
        </w:rPr>
        <w:t>********************************* End Change ****************************</w:t>
      </w:r>
      <w:bookmarkEnd w:id="28"/>
      <w:bookmarkEnd w:id="29"/>
      <w:bookmarkEnd w:id="30"/>
      <w:bookmarkEnd w:id="31"/>
      <w:bookmarkEnd w:id="32"/>
    </w:p>
    <w:p w14:paraId="02B93F75" w14:textId="47429BD9" w:rsidR="00CA089A" w:rsidRPr="00BF4803" w:rsidRDefault="00CA089A" w:rsidP="00BF4803"/>
    <w:sectPr w:rsidR="00CA089A" w:rsidRPr="00BF4803">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6" w:author="HW_Hui_d4" w:date="2021-03-02T18:12:00Z" w:initials="HW">
    <w:p w14:paraId="5CF1CB46" w14:textId="77777777" w:rsidR="009C64A8" w:rsidRPr="00F7753B" w:rsidRDefault="009C64A8" w:rsidP="009C64A8">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from below for a general description covering both DNS query and response.</w:t>
      </w:r>
    </w:p>
  </w:comment>
  <w:comment w:id="89" w:author="Ericsson. M.L.Mas" w:date="2021-02-24T16:01:00Z" w:initials="MLMR">
    <w:p w14:paraId="6042389A" w14:textId="77777777" w:rsidR="005A16D3" w:rsidRDefault="005A16D3" w:rsidP="006C6D03">
      <w:pPr>
        <w:pStyle w:val="CommentText"/>
      </w:pPr>
      <w:r>
        <w:rPr>
          <w:rStyle w:val="CommentReference"/>
        </w:rPr>
        <w:annotationRef/>
      </w:r>
      <w:r>
        <w:rPr>
          <w:rStyle w:val="CommentReference"/>
        </w:rPr>
        <w:annotationRef/>
      </w:r>
      <w:r>
        <w:t>There is a paragraph on the forwarding parameters below.</w:t>
      </w:r>
    </w:p>
    <w:p w14:paraId="24333992" w14:textId="6782555E" w:rsidR="005A16D3" w:rsidRDefault="005A16D3">
      <w:pPr>
        <w:pStyle w:val="CommentText"/>
      </w:pPr>
    </w:p>
  </w:comment>
  <w:comment w:id="94" w:author="Qualcomm User 0226" w:date="2021-02-26T18:01:00Z" w:initials="DST">
    <w:p w14:paraId="1BEB9D84" w14:textId="7DC96634" w:rsidR="005A16D3" w:rsidRDefault="005A16D3">
      <w:pPr>
        <w:pStyle w:val="CommentText"/>
      </w:pPr>
      <w:r>
        <w:rPr>
          <w:rStyle w:val="CommentReference"/>
        </w:rPr>
        <w:annotationRef/>
      </w:r>
      <w:r>
        <w:t>We haven't seen a real justification for this option. Its benefit is limited, while it makes the solution more complex.</w:t>
      </w:r>
    </w:p>
  </w:comment>
  <w:comment w:id="112" w:author="Qualcomm User 0226" w:date="2021-02-26T19:16:00Z" w:initials="DST">
    <w:p w14:paraId="7365FEED" w14:textId="7F342968" w:rsidR="005A16D3" w:rsidRDefault="005A16D3">
      <w:pPr>
        <w:pStyle w:val="CommentText"/>
      </w:pPr>
      <w:r>
        <w:rPr>
          <w:rStyle w:val="CommentReference"/>
        </w:rPr>
        <w:annotationRef/>
      </w:r>
      <w:r>
        <w:t xml:space="preserve">Why is this a 'may'? Why do we need to have an alternative here? Isn't the EASDF capable of selecting the option to apply? </w:t>
      </w:r>
    </w:p>
  </w:comment>
  <w:comment w:id="113" w:author="HW_Hui_d4" w:date="2021-03-02T18:18:00Z" w:initials="HW">
    <w:p w14:paraId="1B85A48E" w14:textId="3D0536BD" w:rsidR="005A16D3" w:rsidRPr="005A16D3" w:rsidRDefault="005A16D3">
      <w:pPr>
        <w:pStyle w:val="CommentText"/>
        <w:rPr>
          <w:rFonts w:eastAsiaTheme="minorEastAsia"/>
          <w:lang w:eastAsia="zh-CN"/>
        </w:rPr>
      </w:pPr>
      <w:r>
        <w:rPr>
          <w:rStyle w:val="CommentReference"/>
        </w:rPr>
        <w:annotationRef/>
      </w:r>
      <w:r>
        <w:rPr>
          <w:rFonts w:eastAsiaTheme="minorEastAsia" w:hint="eastAsia"/>
          <w:lang w:eastAsia="zh-CN"/>
        </w:rPr>
        <w:t>r</w:t>
      </w:r>
      <w:r>
        <w:rPr>
          <w:rFonts w:eastAsiaTheme="minorEastAsia"/>
          <w:lang w:eastAsia="zh-CN"/>
        </w:rPr>
        <w:t>emoved "may"</w:t>
      </w:r>
    </w:p>
  </w:comment>
  <w:comment w:id="129" w:author="HW_Hui_d4" w:date="2021-03-02T18:18:00Z" w:initials="HW">
    <w:p w14:paraId="0C11BE84" w14:textId="278ADC8F" w:rsidR="005A16D3" w:rsidRPr="005A16D3" w:rsidRDefault="005A16D3">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above.</w:t>
      </w:r>
    </w:p>
  </w:comment>
  <w:comment w:id="168" w:author="Cisco2" w:date="2021-02-25T17:43:00Z" w:initials="IA">
    <w:p w14:paraId="4B30C991" w14:textId="0E5BE3DB" w:rsidR="005A16D3" w:rsidRDefault="005A16D3">
      <w:pPr>
        <w:pStyle w:val="CommentText"/>
      </w:pPr>
      <w:r>
        <w:rPr>
          <w:rStyle w:val="CommentReference"/>
        </w:rPr>
        <w:annotationRef/>
      </w:r>
      <w:r>
        <w:t>The name should be changed to something else. The functionality being provided in the solution description is not that of a DNS resolver, which in the industry is widely understood. The functionality is of a "DNS proxy", which is a new functionality being introduced by this CR.</w:t>
      </w:r>
    </w:p>
  </w:comment>
  <w:comment w:id="232" w:author="HW_Hui_d7" w:date="2021-03-03T19:19:00Z" w:initials="HW">
    <w:p w14:paraId="01643BDC" w14:textId="1B6C5E1B" w:rsidR="00E175CC" w:rsidRPr="00E175CC" w:rsidRDefault="00E175CC">
      <w:pPr>
        <w:pStyle w:val="CommentText"/>
        <w:rPr>
          <w:rFonts w:eastAsia="MS Mincho" w:hint="eastAsia"/>
        </w:rPr>
      </w:pPr>
      <w:r>
        <w:rPr>
          <w:rStyle w:val="CommentReference"/>
        </w:rPr>
        <w:annotationRef/>
      </w:r>
      <w:r>
        <w:rPr>
          <w:rFonts w:eastAsia="MS Mincho" w:hint="eastAsia"/>
        </w:rPr>
        <w:t>w</w:t>
      </w:r>
      <w:r>
        <w:rPr>
          <w:rFonts w:eastAsia="MS Mincho"/>
        </w:rPr>
        <w:t>e can add the full time at the general part.</w:t>
      </w:r>
    </w:p>
  </w:comment>
  <w:comment w:id="291" w:author="Ericsson. M.L.Mas" w:date="2021-02-24T16:07:00Z" w:initials="MLMR">
    <w:p w14:paraId="203EB940" w14:textId="77777777" w:rsidR="005A16D3" w:rsidRDefault="005A16D3" w:rsidP="006C6D03">
      <w:pPr>
        <w:pStyle w:val="CommentText"/>
      </w:pPr>
      <w:r>
        <w:rPr>
          <w:rStyle w:val="CommentReference"/>
        </w:rPr>
        <w:annotationRef/>
      </w:r>
      <w:r>
        <w:t>All that is needed may have been provided in advance for options A and B.</w:t>
      </w:r>
    </w:p>
    <w:p w14:paraId="09AD07BD" w14:textId="215594DC" w:rsidR="005A16D3" w:rsidRDefault="005A16D3">
      <w:pPr>
        <w:pStyle w:val="CommentText"/>
      </w:pPr>
    </w:p>
  </w:comment>
  <w:comment w:id="307" w:author="HW_Hui_d7" w:date="2021-03-03T19:03:00Z" w:initials="HW">
    <w:p w14:paraId="1AF433BC" w14:textId="775BE567" w:rsidR="00692F49" w:rsidRPr="00692F49" w:rsidRDefault="00692F49">
      <w:pPr>
        <w:pStyle w:val="CommentText"/>
        <w:rPr>
          <w:rFonts w:eastAsia="MS Mincho" w:hint="eastAsia"/>
        </w:rPr>
      </w:pPr>
      <w:r>
        <w:rPr>
          <w:rStyle w:val="CommentReference"/>
        </w:rPr>
        <w:annotationRef/>
      </w:r>
      <w:r>
        <w:rPr>
          <w:rFonts w:eastAsia="MS Mincho" w:hint="eastAsia"/>
        </w:rPr>
        <w:t>r</w:t>
      </w:r>
      <w:r>
        <w:rPr>
          <w:rFonts w:eastAsia="MS Mincho"/>
        </w:rPr>
        <w:t>emoved since this is option C.</w:t>
      </w:r>
    </w:p>
  </w:comment>
  <w:comment w:id="377" w:author="HW_Hui_d7" w:date="2021-03-03T19:13:00Z" w:initials="HW">
    <w:p w14:paraId="33127C67" w14:textId="7C2BB778" w:rsidR="00E175CC" w:rsidRPr="00E175CC" w:rsidRDefault="00E175CC">
      <w:pPr>
        <w:pStyle w:val="CommentText"/>
        <w:rPr>
          <w:rFonts w:eastAsia="MS Mincho" w:hint="eastAsia"/>
        </w:rPr>
      </w:pPr>
      <w:r>
        <w:rPr>
          <w:rStyle w:val="CommentReference"/>
        </w:rPr>
        <w:annotationRef/>
      </w:r>
      <w:r>
        <w:rPr>
          <w:rFonts w:eastAsia="MS Mincho" w:hint="eastAsia"/>
        </w:rPr>
        <w:t>T</w:t>
      </w:r>
      <w:r>
        <w:rPr>
          <w:rFonts w:eastAsia="MS Mincho"/>
        </w:rPr>
        <w:t>his is duplicated with previous sentence.</w:t>
      </w:r>
    </w:p>
  </w:comment>
  <w:comment w:id="418" w:author="HW_Hui_d4" w:date="2021-03-02T18:36:00Z" w:initials="HW">
    <w:p w14:paraId="709E71E2" w14:textId="47A0AD32" w:rsidR="007961DF" w:rsidRPr="007961DF" w:rsidRDefault="007961DF">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hat's the concern on the proposed Notify request contents?</w:t>
      </w:r>
    </w:p>
  </w:comment>
  <w:comment w:id="419" w:author="Samsung2" w:date="2021-03-03T19:28:00Z" w:initials="Samsung2">
    <w:p w14:paraId="7D0BBFED" w14:textId="20B31297" w:rsidR="00046C03" w:rsidRDefault="00046C03">
      <w:pPr>
        <w:pStyle w:val="CommentText"/>
        <w:rPr>
          <w:lang w:eastAsia="ko-KR"/>
        </w:rPr>
      </w:pPr>
      <w:r>
        <w:rPr>
          <w:rStyle w:val="CommentReference"/>
        </w:rPr>
        <w:annotationRef/>
      </w:r>
      <w:r>
        <w:rPr>
          <w:lang w:eastAsia="ko-KR"/>
        </w:rPr>
        <w:t>My concern will be expressed in the e-mail</w:t>
      </w:r>
    </w:p>
  </w:comment>
  <w:comment w:id="485" w:author="Ericsson. M.L.Mas" w:date="2021-02-25T09:46:00Z" w:initials="MLMR">
    <w:p w14:paraId="39079441" w14:textId="77777777" w:rsidR="005A16D3" w:rsidRDefault="005A16D3" w:rsidP="00BB3E16">
      <w:pPr>
        <w:pStyle w:val="CommentText"/>
      </w:pPr>
      <w:r>
        <w:rPr>
          <w:rStyle w:val="CommentReference"/>
        </w:rPr>
        <w:annotationRef/>
      </w:r>
      <w:r>
        <w:t>Would this correspond to rediscovery?</w:t>
      </w:r>
    </w:p>
    <w:p w14:paraId="4CE7B845" w14:textId="72CF4ABE" w:rsidR="005A16D3" w:rsidRDefault="005A16D3">
      <w:pPr>
        <w:pStyle w:val="CommentText"/>
      </w:pPr>
    </w:p>
  </w:comment>
  <w:comment w:id="495" w:author="Cisco2" w:date="2021-02-28T17:52:00Z" w:initials="IA">
    <w:p w14:paraId="127F9EED" w14:textId="2FCA031E" w:rsidR="005A16D3" w:rsidRDefault="005A16D3">
      <w:pPr>
        <w:pStyle w:val="CommentText"/>
      </w:pPr>
      <w:r>
        <w:rPr>
          <w:rStyle w:val="CommentReference"/>
        </w:rPr>
        <w:annotationRef/>
      </w:r>
      <w:r>
        <w:t xml:space="preserve">The reason this has to be an L2 tunnel, because as the description below states, the DNS proxy changes the destination IP address which is the same as what the UE had provided, so the destination IP address is not being changed by the Local PSA. </w:t>
      </w:r>
    </w:p>
  </w:comment>
  <w:comment w:id="496" w:author="HW_Hui_d4" w:date="2021-03-02T18:49:00Z" w:initials="HW">
    <w:p w14:paraId="1B0BFD1B" w14:textId="6E86C903" w:rsidR="007E4438" w:rsidRPr="007E4438" w:rsidRDefault="007E4438">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e should not limit how the routing in N6 is done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F1CB46" w15:done="0"/>
  <w15:commentEx w15:paraId="24333992" w15:done="0"/>
  <w15:commentEx w15:paraId="1BEB9D84" w15:done="0"/>
  <w15:commentEx w15:paraId="7365FEED" w15:done="0"/>
  <w15:commentEx w15:paraId="1B85A48E" w15:paraIdParent="7365FEED" w15:done="0"/>
  <w15:commentEx w15:paraId="0C11BE84" w15:done="0"/>
  <w15:commentEx w15:paraId="4B30C991" w15:done="0"/>
  <w15:commentEx w15:paraId="01643BDC" w15:done="0"/>
  <w15:commentEx w15:paraId="09AD07BD" w15:done="0"/>
  <w15:commentEx w15:paraId="1AF433BC" w15:done="0"/>
  <w15:commentEx w15:paraId="33127C67" w15:done="0"/>
  <w15:commentEx w15:paraId="709E71E2" w15:done="0"/>
  <w15:commentEx w15:paraId="7D0BBFED" w15:paraIdParent="709E71E2" w15:done="0"/>
  <w15:commentEx w15:paraId="4CE7B845" w15:done="0"/>
  <w15:commentEx w15:paraId="127F9EED" w15:done="0"/>
  <w15:commentEx w15:paraId="1B0BFD1B" w15:paraIdParent="127F9E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F6F0" w16cex:dateUtc="2021-02-24T15:01:00Z"/>
  <w16cex:commentExtensible w16cex:durableId="23E3B605" w16cex:dateUtc="2021-02-26T17:01:00Z"/>
  <w16cex:commentExtensible w16cex:durableId="23E3C774" w16cex:dateUtc="2021-02-26T18:16:00Z"/>
  <w16cex:commentExtensible w16cex:durableId="23E2602D" w16cex:dateUtc="2021-02-26T01:43:00Z"/>
  <w16cex:commentExtensible w16cex:durableId="23E0F833" w16cex:dateUtc="2021-02-24T15:07:00Z"/>
  <w16cex:commentExtensible w16cex:durableId="23E1F065" w16cex:dateUtc="2021-02-25T08:46:00Z"/>
  <w16cex:commentExtensible w16cex:durableId="23E656D5" w16cex:dateUtc="2021-03-01T0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F1CB46" w16cid:durableId="23E8BF06"/>
  <w16cid:commentId w16cid:paraId="24333992" w16cid:durableId="23E0F6F0"/>
  <w16cid:commentId w16cid:paraId="1BEB9D84" w16cid:durableId="23E3B605"/>
  <w16cid:commentId w16cid:paraId="7365FEED" w16cid:durableId="23E3C774"/>
  <w16cid:commentId w16cid:paraId="1B85A48E" w16cid:durableId="23E8BF0A"/>
  <w16cid:commentId w16cid:paraId="0C11BE84" w16cid:durableId="23E8BF0B"/>
  <w16cid:commentId w16cid:paraId="4B30C991" w16cid:durableId="23E2602D"/>
  <w16cid:commentId w16cid:paraId="09AD07BD" w16cid:durableId="23E0F833"/>
  <w16cid:commentId w16cid:paraId="709E71E2" w16cid:durableId="23E8BF0E"/>
  <w16cid:commentId w16cid:paraId="4CE7B845" w16cid:durableId="23E1F065"/>
  <w16cid:commentId w16cid:paraId="127F9EED" w16cid:durableId="23E656D5"/>
  <w16cid:commentId w16cid:paraId="1B0BFD1B" w16cid:durableId="23E8BF1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17DA7E" w14:textId="77777777" w:rsidR="00480767" w:rsidRDefault="00480767">
      <w:r>
        <w:separator/>
      </w:r>
    </w:p>
    <w:p w14:paraId="0F2602F8" w14:textId="77777777" w:rsidR="00480767" w:rsidRDefault="00480767"/>
  </w:endnote>
  <w:endnote w:type="continuationSeparator" w:id="0">
    <w:p w14:paraId="588FE8FB" w14:textId="77777777" w:rsidR="00480767" w:rsidRDefault="00480767">
      <w:r>
        <w:continuationSeparator/>
      </w:r>
    </w:p>
    <w:p w14:paraId="23E9D175" w14:textId="77777777" w:rsidR="00480767" w:rsidRDefault="004807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CCA626" w14:textId="77777777" w:rsidR="005A16D3" w:rsidRDefault="005A16D3">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5A16D3" w:rsidRDefault="005A16D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5A16D3" w:rsidRDefault="005A16D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F0098C" w14:textId="77777777" w:rsidR="00480767" w:rsidRDefault="00480767">
      <w:r>
        <w:separator/>
      </w:r>
    </w:p>
    <w:p w14:paraId="60AAFEA6" w14:textId="77777777" w:rsidR="00480767" w:rsidRDefault="00480767"/>
  </w:footnote>
  <w:footnote w:type="continuationSeparator" w:id="0">
    <w:p w14:paraId="38668EE3" w14:textId="77777777" w:rsidR="00480767" w:rsidRDefault="00480767">
      <w:r>
        <w:continuationSeparator/>
      </w:r>
    </w:p>
    <w:p w14:paraId="51847AE6" w14:textId="77777777" w:rsidR="00480767" w:rsidRDefault="0048076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27D9E" w14:textId="77777777" w:rsidR="005A16D3" w:rsidRDefault="005A16D3"/>
  <w:p w14:paraId="4639BA70" w14:textId="77777777" w:rsidR="005A16D3" w:rsidRDefault="005A16D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546A8" w14:textId="77777777" w:rsidR="005A16D3" w:rsidRPr="00420CB6" w:rsidRDefault="005A16D3">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9648A61" w14:textId="5DF10E5B" w:rsidR="005A16D3" w:rsidRPr="00420CB6" w:rsidRDefault="005A16D3"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9919D3">
      <w:rPr>
        <w:rFonts w:ascii="Arial" w:hAnsi="Arial" w:cs="Arial"/>
        <w:b/>
        <w:bCs/>
        <w:noProof/>
        <w:sz w:val="18"/>
        <w:lang w:val="fr-FR"/>
      </w:rPr>
      <w:t>10</w:t>
    </w:r>
    <w:r>
      <w:rPr>
        <w:rFonts w:ascii="Arial" w:hAnsi="Arial" w:cs="Arial"/>
        <w:b/>
        <w:bCs/>
        <w:sz w:val="18"/>
      </w:rPr>
      <w:fldChar w:fldCharType="end"/>
    </w:r>
  </w:p>
  <w:p w14:paraId="411D5B91" w14:textId="77777777" w:rsidR="005A16D3" w:rsidRPr="00420CB6" w:rsidRDefault="005A16D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5.5pt;height:15.5pt" o:bullet="t">
        <v:imagedata r:id="rId1" o:title="art7234"/>
      </v:shape>
    </w:pict>
  </w:numPicBullet>
  <w:abstractNum w:abstractNumId="0" w15:restartNumberingAfterBreak="0">
    <w:nsid w:val="FFFFFF7C"/>
    <w:multiLevelType w:val="singleLevel"/>
    <w:tmpl w:val="75829DC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11F66EF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72B06EF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FDC887A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0DA0C8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D8648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4EE430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3002258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9E23DE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B3EECA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39341F"/>
    <w:multiLevelType w:val="hybridMultilevel"/>
    <w:tmpl w:val="7DBE8954"/>
    <w:lvl w:ilvl="0" w:tplc="14E4F4D6">
      <w:start w:val="1"/>
      <w:numFmt w:val="bullet"/>
      <w:lvlText w:val="-"/>
      <w:lvlJc w:val="left"/>
      <w:pPr>
        <w:ind w:left="360" w:hanging="36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32"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A8F0FC5"/>
    <w:multiLevelType w:val="hybridMultilevel"/>
    <w:tmpl w:val="581C89EC"/>
    <w:lvl w:ilvl="0" w:tplc="40AA0402">
      <w:start w:val="7"/>
      <w:numFmt w:val="bullet"/>
      <w:lvlText w:val="-"/>
      <w:lvlJc w:val="left"/>
      <w:pPr>
        <w:ind w:left="987" w:hanging="420"/>
      </w:pPr>
      <w:rPr>
        <w:rFonts w:ascii="Calibri" w:eastAsia="宋体"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12"/>
  </w:num>
  <w:num w:numId="4">
    <w:abstractNumId w:val="17"/>
  </w:num>
  <w:num w:numId="5">
    <w:abstractNumId w:val="29"/>
  </w:num>
  <w:num w:numId="6">
    <w:abstractNumId w:val="39"/>
  </w:num>
  <w:num w:numId="7">
    <w:abstractNumId w:val="23"/>
  </w:num>
  <w:num w:numId="8">
    <w:abstractNumId w:val="28"/>
  </w:num>
  <w:num w:numId="9">
    <w:abstractNumId w:val="33"/>
  </w:num>
  <w:num w:numId="10">
    <w:abstractNumId w:val="41"/>
  </w:num>
  <w:num w:numId="11">
    <w:abstractNumId w:val="24"/>
  </w:num>
  <w:num w:numId="12">
    <w:abstractNumId w:val="11"/>
  </w:num>
  <w:num w:numId="13">
    <w:abstractNumId w:val="14"/>
  </w:num>
  <w:num w:numId="14">
    <w:abstractNumId w:val="25"/>
  </w:num>
  <w:num w:numId="15">
    <w:abstractNumId w:val="38"/>
  </w:num>
  <w:num w:numId="16">
    <w:abstractNumId w:val="15"/>
  </w:num>
  <w:num w:numId="17">
    <w:abstractNumId w:val="34"/>
  </w:num>
  <w:num w:numId="18">
    <w:abstractNumId w:val="27"/>
  </w:num>
  <w:num w:numId="19">
    <w:abstractNumId w:val="20"/>
  </w:num>
  <w:num w:numId="20">
    <w:abstractNumId w:val="16"/>
  </w:num>
  <w:num w:numId="21">
    <w:abstractNumId w:val="26"/>
  </w:num>
  <w:num w:numId="22">
    <w:abstractNumId w:val="37"/>
  </w:num>
  <w:num w:numId="23">
    <w:abstractNumId w:val="10"/>
  </w:num>
  <w:num w:numId="24">
    <w:abstractNumId w:val="22"/>
  </w:num>
  <w:num w:numId="25">
    <w:abstractNumId w:val="1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6"/>
  </w:num>
  <w:num w:numId="35">
    <w:abstractNumId w:val="18"/>
  </w:num>
  <w:num w:numId="36">
    <w:abstractNumId w:val="13"/>
  </w:num>
  <w:num w:numId="37">
    <w:abstractNumId w:val="32"/>
  </w:num>
  <w:num w:numId="38">
    <w:abstractNumId w:val="40"/>
  </w:num>
  <w:num w:numId="39">
    <w:abstractNumId w:val="35"/>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
  </w:num>
  <w:num w:numId="48">
    <w:abstractNumId w:val="1"/>
  </w:num>
  <w:num w:numId="49">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n, Chang Hong">
    <w15:presenceInfo w15:providerId="AD" w15:userId="S::chang.hong.shan@intel.com::8042835f-2bfc-44f4-87c9-fb4aa28ed62f"/>
  </w15:person>
  <w15:person w15:author="HW_Hui_d4">
    <w15:presenceInfo w15:providerId="None" w15:userId="HW_Hui_d4"/>
  </w15:person>
  <w15:person w15:author="Zhuoyun">
    <w15:presenceInfo w15:providerId="None" w15:userId="Zhuoyun"/>
  </w15:person>
  <w15:person w15:author="HW_Hui_d7">
    <w15:presenceInfo w15:providerId="None" w15:userId="HW_Hui_d7"/>
  </w15:person>
  <w15:person w15:author="Samsung2">
    <w15:presenceInfo w15:providerId="None" w15:userId="Samsung2"/>
  </w15:person>
  <w15:person w15:author="Qualcomm User 0302">
    <w15:presenceInfo w15:providerId="None" w15:userId="Qualcomm User 0302"/>
  </w15:person>
  <w15:person w15:author="Samsung">
    <w15:presenceInfo w15:providerId="None" w15:userId="Samsung"/>
  </w15:person>
  <w15:person w15:author="Ericsson. M.L.Mas">
    <w15:presenceInfo w15:providerId="None" w15:userId="Ericsson. M.L.Mas"/>
  </w15:person>
  <w15:person w15:author="Guerzoni, Riccardo">
    <w15:presenceInfo w15:providerId="AD" w15:userId="S::guerzoni@docomolab-euro.com::f318ac9c-e458-4970-97fc-8919323afdf7"/>
  </w15:person>
  <w15:person w15:author="Qualcomm User 0226">
    <w15:presenceInfo w15:providerId="None" w15:userId="Qualcomm User 0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7C5"/>
    <w:rsid w:val="00016A41"/>
    <w:rsid w:val="00016E89"/>
    <w:rsid w:val="000220E9"/>
    <w:rsid w:val="00023565"/>
    <w:rsid w:val="00024628"/>
    <w:rsid w:val="00024798"/>
    <w:rsid w:val="000268FB"/>
    <w:rsid w:val="000269F7"/>
    <w:rsid w:val="00027B9C"/>
    <w:rsid w:val="0003091B"/>
    <w:rsid w:val="000323B8"/>
    <w:rsid w:val="00032C4D"/>
    <w:rsid w:val="0003387B"/>
    <w:rsid w:val="00033FBB"/>
    <w:rsid w:val="00034D60"/>
    <w:rsid w:val="0003510B"/>
    <w:rsid w:val="0003744E"/>
    <w:rsid w:val="0004077D"/>
    <w:rsid w:val="00040B51"/>
    <w:rsid w:val="00040C90"/>
    <w:rsid w:val="00040CC2"/>
    <w:rsid w:val="000410CE"/>
    <w:rsid w:val="00041E56"/>
    <w:rsid w:val="00041F7E"/>
    <w:rsid w:val="00041FA7"/>
    <w:rsid w:val="00043303"/>
    <w:rsid w:val="00043C43"/>
    <w:rsid w:val="00044075"/>
    <w:rsid w:val="00045722"/>
    <w:rsid w:val="00046350"/>
    <w:rsid w:val="00046C03"/>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896"/>
    <w:rsid w:val="0008116D"/>
    <w:rsid w:val="000830D4"/>
    <w:rsid w:val="00084E41"/>
    <w:rsid w:val="0008565B"/>
    <w:rsid w:val="00085FC7"/>
    <w:rsid w:val="00086929"/>
    <w:rsid w:val="00090D4D"/>
    <w:rsid w:val="00091568"/>
    <w:rsid w:val="00091BA0"/>
    <w:rsid w:val="00093796"/>
    <w:rsid w:val="00093F3E"/>
    <w:rsid w:val="000942B7"/>
    <w:rsid w:val="000946ED"/>
    <w:rsid w:val="0009483A"/>
    <w:rsid w:val="000948EA"/>
    <w:rsid w:val="00095AD3"/>
    <w:rsid w:val="000965B7"/>
    <w:rsid w:val="000A1CE9"/>
    <w:rsid w:val="000A2B97"/>
    <w:rsid w:val="000A49D3"/>
    <w:rsid w:val="000A5948"/>
    <w:rsid w:val="000A6556"/>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B9"/>
    <w:rsid w:val="000D59E4"/>
    <w:rsid w:val="000D5EAF"/>
    <w:rsid w:val="000D70EA"/>
    <w:rsid w:val="000E12B5"/>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205BE"/>
    <w:rsid w:val="00120763"/>
    <w:rsid w:val="0012113A"/>
    <w:rsid w:val="0012158F"/>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3C"/>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7EF"/>
    <w:rsid w:val="00151A7D"/>
    <w:rsid w:val="001520C4"/>
    <w:rsid w:val="001520C5"/>
    <w:rsid w:val="00152663"/>
    <w:rsid w:val="00152E53"/>
    <w:rsid w:val="001538DF"/>
    <w:rsid w:val="00156945"/>
    <w:rsid w:val="00156FE0"/>
    <w:rsid w:val="00157A86"/>
    <w:rsid w:val="00160D61"/>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685"/>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C5D"/>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9E4"/>
    <w:rsid w:val="001E086C"/>
    <w:rsid w:val="001E0DF5"/>
    <w:rsid w:val="001E125D"/>
    <w:rsid w:val="001E1F34"/>
    <w:rsid w:val="001E4DFF"/>
    <w:rsid w:val="001E5C9E"/>
    <w:rsid w:val="001E6EBC"/>
    <w:rsid w:val="001F0BF7"/>
    <w:rsid w:val="001F0F75"/>
    <w:rsid w:val="001F1523"/>
    <w:rsid w:val="001F1E9E"/>
    <w:rsid w:val="001F2828"/>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3F0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7F6"/>
    <w:rsid w:val="0024488D"/>
    <w:rsid w:val="0024593C"/>
    <w:rsid w:val="002460C3"/>
    <w:rsid w:val="002464B3"/>
    <w:rsid w:val="00246DE7"/>
    <w:rsid w:val="00247268"/>
    <w:rsid w:val="0024781C"/>
    <w:rsid w:val="00247CAC"/>
    <w:rsid w:val="00247D8B"/>
    <w:rsid w:val="00247FFA"/>
    <w:rsid w:val="00250064"/>
    <w:rsid w:val="00252101"/>
    <w:rsid w:val="0025240D"/>
    <w:rsid w:val="00252529"/>
    <w:rsid w:val="00252DDE"/>
    <w:rsid w:val="002540E2"/>
    <w:rsid w:val="00254D03"/>
    <w:rsid w:val="00254F5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A84"/>
    <w:rsid w:val="00287B41"/>
    <w:rsid w:val="00291038"/>
    <w:rsid w:val="00292E3B"/>
    <w:rsid w:val="002934C0"/>
    <w:rsid w:val="002943A4"/>
    <w:rsid w:val="00295FEC"/>
    <w:rsid w:val="0029673F"/>
    <w:rsid w:val="002A062F"/>
    <w:rsid w:val="002A2541"/>
    <w:rsid w:val="002A3C41"/>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B4E"/>
    <w:rsid w:val="002D7DAF"/>
    <w:rsid w:val="002E199D"/>
    <w:rsid w:val="002E1B45"/>
    <w:rsid w:val="002E2018"/>
    <w:rsid w:val="002E4026"/>
    <w:rsid w:val="002E41F3"/>
    <w:rsid w:val="002E4AA9"/>
    <w:rsid w:val="002E4E29"/>
    <w:rsid w:val="002E54CA"/>
    <w:rsid w:val="002E6D0D"/>
    <w:rsid w:val="002E7D6C"/>
    <w:rsid w:val="002F0809"/>
    <w:rsid w:val="002F0C12"/>
    <w:rsid w:val="002F2F77"/>
    <w:rsid w:val="002F32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57F0"/>
    <w:rsid w:val="00356277"/>
    <w:rsid w:val="00356956"/>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45C"/>
    <w:rsid w:val="00372C13"/>
    <w:rsid w:val="00372FE8"/>
    <w:rsid w:val="003757F0"/>
    <w:rsid w:val="00375AFF"/>
    <w:rsid w:val="00375C1A"/>
    <w:rsid w:val="00376623"/>
    <w:rsid w:val="0038028D"/>
    <w:rsid w:val="00380585"/>
    <w:rsid w:val="00380A07"/>
    <w:rsid w:val="00380E86"/>
    <w:rsid w:val="0038184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AFB"/>
    <w:rsid w:val="00397CED"/>
    <w:rsid w:val="00397F82"/>
    <w:rsid w:val="00397FCF"/>
    <w:rsid w:val="003A02E5"/>
    <w:rsid w:val="003A071E"/>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0929"/>
    <w:rsid w:val="00431944"/>
    <w:rsid w:val="00431F48"/>
    <w:rsid w:val="00433E88"/>
    <w:rsid w:val="00434BDE"/>
    <w:rsid w:val="00440861"/>
    <w:rsid w:val="00441C32"/>
    <w:rsid w:val="00441E13"/>
    <w:rsid w:val="00443252"/>
    <w:rsid w:val="004438D7"/>
    <w:rsid w:val="00443F2F"/>
    <w:rsid w:val="004452BF"/>
    <w:rsid w:val="004478B2"/>
    <w:rsid w:val="004503FD"/>
    <w:rsid w:val="00450E86"/>
    <w:rsid w:val="00452159"/>
    <w:rsid w:val="0045374B"/>
    <w:rsid w:val="00453A49"/>
    <w:rsid w:val="00453D72"/>
    <w:rsid w:val="0045410E"/>
    <w:rsid w:val="00455110"/>
    <w:rsid w:val="004565EE"/>
    <w:rsid w:val="004603EE"/>
    <w:rsid w:val="00460D0E"/>
    <w:rsid w:val="004611C8"/>
    <w:rsid w:val="0046254E"/>
    <w:rsid w:val="00462B3D"/>
    <w:rsid w:val="00463840"/>
    <w:rsid w:val="0046434C"/>
    <w:rsid w:val="00464F7D"/>
    <w:rsid w:val="00465AD0"/>
    <w:rsid w:val="00465DB0"/>
    <w:rsid w:val="00466150"/>
    <w:rsid w:val="00467673"/>
    <w:rsid w:val="00470CA4"/>
    <w:rsid w:val="004745FD"/>
    <w:rsid w:val="004774B4"/>
    <w:rsid w:val="00480767"/>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754"/>
    <w:rsid w:val="004A0F65"/>
    <w:rsid w:val="004A11B0"/>
    <w:rsid w:val="004A1D6F"/>
    <w:rsid w:val="004A2899"/>
    <w:rsid w:val="004A28DB"/>
    <w:rsid w:val="004A4199"/>
    <w:rsid w:val="004A4BB5"/>
    <w:rsid w:val="004A4C6B"/>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82B"/>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434"/>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9C3"/>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F44"/>
    <w:rsid w:val="0055150E"/>
    <w:rsid w:val="00552D00"/>
    <w:rsid w:val="00552EDB"/>
    <w:rsid w:val="0055392F"/>
    <w:rsid w:val="00554C55"/>
    <w:rsid w:val="00555F6C"/>
    <w:rsid w:val="00556068"/>
    <w:rsid w:val="005568FB"/>
    <w:rsid w:val="00561209"/>
    <w:rsid w:val="005612D1"/>
    <w:rsid w:val="00562A66"/>
    <w:rsid w:val="0056459E"/>
    <w:rsid w:val="005657E5"/>
    <w:rsid w:val="00566A66"/>
    <w:rsid w:val="00566B4A"/>
    <w:rsid w:val="00567317"/>
    <w:rsid w:val="00572BA6"/>
    <w:rsid w:val="00573C90"/>
    <w:rsid w:val="0057426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F5"/>
    <w:rsid w:val="00595C4B"/>
    <w:rsid w:val="005973DC"/>
    <w:rsid w:val="005976E8"/>
    <w:rsid w:val="0059773D"/>
    <w:rsid w:val="005A1269"/>
    <w:rsid w:val="005A16D3"/>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CE5"/>
    <w:rsid w:val="006144B9"/>
    <w:rsid w:val="00615BE6"/>
    <w:rsid w:val="00615D97"/>
    <w:rsid w:val="00615E0F"/>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449F"/>
    <w:rsid w:val="00665688"/>
    <w:rsid w:val="00666995"/>
    <w:rsid w:val="0066757F"/>
    <w:rsid w:val="006701F5"/>
    <w:rsid w:val="006705D5"/>
    <w:rsid w:val="00670D34"/>
    <w:rsid w:val="00670FD2"/>
    <w:rsid w:val="00671D64"/>
    <w:rsid w:val="006724E3"/>
    <w:rsid w:val="00672D14"/>
    <w:rsid w:val="00673BC2"/>
    <w:rsid w:val="00673CFE"/>
    <w:rsid w:val="00674CCA"/>
    <w:rsid w:val="00675E7E"/>
    <w:rsid w:val="00676A96"/>
    <w:rsid w:val="00677D95"/>
    <w:rsid w:val="006810AB"/>
    <w:rsid w:val="0068264E"/>
    <w:rsid w:val="00682F7D"/>
    <w:rsid w:val="006833A7"/>
    <w:rsid w:val="006839CA"/>
    <w:rsid w:val="00684304"/>
    <w:rsid w:val="00690B18"/>
    <w:rsid w:val="00691090"/>
    <w:rsid w:val="00691976"/>
    <w:rsid w:val="00692A94"/>
    <w:rsid w:val="00692CBA"/>
    <w:rsid w:val="00692F49"/>
    <w:rsid w:val="006934FB"/>
    <w:rsid w:val="00695DA6"/>
    <w:rsid w:val="00696865"/>
    <w:rsid w:val="0069689F"/>
    <w:rsid w:val="0069690B"/>
    <w:rsid w:val="00696998"/>
    <w:rsid w:val="00696CEF"/>
    <w:rsid w:val="006974E6"/>
    <w:rsid w:val="006A118A"/>
    <w:rsid w:val="006A1CB8"/>
    <w:rsid w:val="006A2975"/>
    <w:rsid w:val="006A2C65"/>
    <w:rsid w:val="006A3DDC"/>
    <w:rsid w:val="006A4B39"/>
    <w:rsid w:val="006A6DF0"/>
    <w:rsid w:val="006A770B"/>
    <w:rsid w:val="006B02B8"/>
    <w:rsid w:val="006B043A"/>
    <w:rsid w:val="006B134E"/>
    <w:rsid w:val="006B3143"/>
    <w:rsid w:val="006B3A95"/>
    <w:rsid w:val="006B4823"/>
    <w:rsid w:val="006B48E8"/>
    <w:rsid w:val="006B5909"/>
    <w:rsid w:val="006B6B2A"/>
    <w:rsid w:val="006C02F9"/>
    <w:rsid w:val="006C042F"/>
    <w:rsid w:val="006C0A54"/>
    <w:rsid w:val="006C1208"/>
    <w:rsid w:val="006C22E0"/>
    <w:rsid w:val="006C2781"/>
    <w:rsid w:val="006C3572"/>
    <w:rsid w:val="006C383E"/>
    <w:rsid w:val="006C6C32"/>
    <w:rsid w:val="006C6D03"/>
    <w:rsid w:val="006C70F0"/>
    <w:rsid w:val="006C7993"/>
    <w:rsid w:val="006D1207"/>
    <w:rsid w:val="006D1C2D"/>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2217"/>
    <w:rsid w:val="00713FD9"/>
    <w:rsid w:val="00714EF6"/>
    <w:rsid w:val="007150F0"/>
    <w:rsid w:val="0071544D"/>
    <w:rsid w:val="007165E0"/>
    <w:rsid w:val="00717D60"/>
    <w:rsid w:val="007201AD"/>
    <w:rsid w:val="007209F3"/>
    <w:rsid w:val="00721A8F"/>
    <w:rsid w:val="00722AC2"/>
    <w:rsid w:val="00722D02"/>
    <w:rsid w:val="00722E93"/>
    <w:rsid w:val="00722F8D"/>
    <w:rsid w:val="00723554"/>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471A4"/>
    <w:rsid w:val="007516E8"/>
    <w:rsid w:val="007518AE"/>
    <w:rsid w:val="00751D0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1DF"/>
    <w:rsid w:val="0079694A"/>
    <w:rsid w:val="00797B49"/>
    <w:rsid w:val="00797F83"/>
    <w:rsid w:val="007A0151"/>
    <w:rsid w:val="007A0EBA"/>
    <w:rsid w:val="007A0FDF"/>
    <w:rsid w:val="007A15BE"/>
    <w:rsid w:val="007A1695"/>
    <w:rsid w:val="007A2FDA"/>
    <w:rsid w:val="007A31EE"/>
    <w:rsid w:val="007A3633"/>
    <w:rsid w:val="007A3E80"/>
    <w:rsid w:val="007A42A5"/>
    <w:rsid w:val="007A4B01"/>
    <w:rsid w:val="007A571E"/>
    <w:rsid w:val="007A6135"/>
    <w:rsid w:val="007A6A47"/>
    <w:rsid w:val="007A70F7"/>
    <w:rsid w:val="007B085A"/>
    <w:rsid w:val="007B1D42"/>
    <w:rsid w:val="007B1F16"/>
    <w:rsid w:val="007B2021"/>
    <w:rsid w:val="007B28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438"/>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6E2"/>
    <w:rsid w:val="00805B03"/>
    <w:rsid w:val="00807E74"/>
    <w:rsid w:val="008103FE"/>
    <w:rsid w:val="00811981"/>
    <w:rsid w:val="0081245E"/>
    <w:rsid w:val="0081294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7072"/>
    <w:rsid w:val="0083744C"/>
    <w:rsid w:val="00842C2E"/>
    <w:rsid w:val="00844157"/>
    <w:rsid w:val="008449F4"/>
    <w:rsid w:val="00844B8F"/>
    <w:rsid w:val="0084515B"/>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6D"/>
    <w:rsid w:val="0090025D"/>
    <w:rsid w:val="00900BEF"/>
    <w:rsid w:val="009014FC"/>
    <w:rsid w:val="009015B4"/>
    <w:rsid w:val="00904222"/>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27ED1"/>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EB5"/>
    <w:rsid w:val="00975CE0"/>
    <w:rsid w:val="009761CF"/>
    <w:rsid w:val="00976391"/>
    <w:rsid w:val="009772F8"/>
    <w:rsid w:val="009807B3"/>
    <w:rsid w:val="00980867"/>
    <w:rsid w:val="009814E8"/>
    <w:rsid w:val="00981BB9"/>
    <w:rsid w:val="009821D2"/>
    <w:rsid w:val="009822BD"/>
    <w:rsid w:val="009835D9"/>
    <w:rsid w:val="009851B8"/>
    <w:rsid w:val="00985375"/>
    <w:rsid w:val="0098614D"/>
    <w:rsid w:val="0098652B"/>
    <w:rsid w:val="00986C0C"/>
    <w:rsid w:val="00986CFF"/>
    <w:rsid w:val="009879E8"/>
    <w:rsid w:val="00990BC7"/>
    <w:rsid w:val="00990E75"/>
    <w:rsid w:val="00991147"/>
    <w:rsid w:val="00991666"/>
    <w:rsid w:val="009919D3"/>
    <w:rsid w:val="009934B9"/>
    <w:rsid w:val="00993749"/>
    <w:rsid w:val="009946FC"/>
    <w:rsid w:val="00994AE2"/>
    <w:rsid w:val="009952E9"/>
    <w:rsid w:val="00995E59"/>
    <w:rsid w:val="00996972"/>
    <w:rsid w:val="00997FCA"/>
    <w:rsid w:val="009A14F4"/>
    <w:rsid w:val="009A1850"/>
    <w:rsid w:val="009A1939"/>
    <w:rsid w:val="009A250E"/>
    <w:rsid w:val="009A36B1"/>
    <w:rsid w:val="009A3B80"/>
    <w:rsid w:val="009A44DE"/>
    <w:rsid w:val="009A5784"/>
    <w:rsid w:val="009A71EE"/>
    <w:rsid w:val="009A7A13"/>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4A8"/>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4B1B"/>
    <w:rsid w:val="00A0509F"/>
    <w:rsid w:val="00A05A6B"/>
    <w:rsid w:val="00A07106"/>
    <w:rsid w:val="00A10BDE"/>
    <w:rsid w:val="00A118D1"/>
    <w:rsid w:val="00A12779"/>
    <w:rsid w:val="00A13034"/>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6FC"/>
    <w:rsid w:val="00AB7E31"/>
    <w:rsid w:val="00AC0322"/>
    <w:rsid w:val="00AC0A18"/>
    <w:rsid w:val="00AC160E"/>
    <w:rsid w:val="00AC1F7B"/>
    <w:rsid w:val="00AC2D32"/>
    <w:rsid w:val="00AC3D02"/>
    <w:rsid w:val="00AC450A"/>
    <w:rsid w:val="00AC4A6A"/>
    <w:rsid w:val="00AC4CDB"/>
    <w:rsid w:val="00AC4EB8"/>
    <w:rsid w:val="00AC5656"/>
    <w:rsid w:val="00AC749E"/>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46"/>
    <w:rsid w:val="00B17779"/>
    <w:rsid w:val="00B20E9E"/>
    <w:rsid w:val="00B21492"/>
    <w:rsid w:val="00B22ED3"/>
    <w:rsid w:val="00B24F30"/>
    <w:rsid w:val="00B2528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39"/>
    <w:rsid w:val="00B72CC6"/>
    <w:rsid w:val="00B73827"/>
    <w:rsid w:val="00B738FB"/>
    <w:rsid w:val="00B741F2"/>
    <w:rsid w:val="00B75989"/>
    <w:rsid w:val="00B77B34"/>
    <w:rsid w:val="00B80DC6"/>
    <w:rsid w:val="00B815BD"/>
    <w:rsid w:val="00B81E96"/>
    <w:rsid w:val="00B82343"/>
    <w:rsid w:val="00B83108"/>
    <w:rsid w:val="00B8312C"/>
    <w:rsid w:val="00B85619"/>
    <w:rsid w:val="00B85847"/>
    <w:rsid w:val="00B90A18"/>
    <w:rsid w:val="00B91779"/>
    <w:rsid w:val="00B91E98"/>
    <w:rsid w:val="00B92121"/>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C5"/>
    <w:rsid w:val="00BB3C2D"/>
    <w:rsid w:val="00BB3E16"/>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803"/>
    <w:rsid w:val="00BF4C3A"/>
    <w:rsid w:val="00BF51D4"/>
    <w:rsid w:val="00BF6A4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37F5"/>
    <w:rsid w:val="00C13FAA"/>
    <w:rsid w:val="00C14C14"/>
    <w:rsid w:val="00C14C9D"/>
    <w:rsid w:val="00C14FDB"/>
    <w:rsid w:val="00C158D6"/>
    <w:rsid w:val="00C16A47"/>
    <w:rsid w:val="00C17BCC"/>
    <w:rsid w:val="00C206C2"/>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278"/>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5F6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57"/>
    <w:rsid w:val="00C935D2"/>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40A0"/>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D5"/>
    <w:rsid w:val="00CD39F8"/>
    <w:rsid w:val="00CD3AA6"/>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6876"/>
    <w:rsid w:val="00D21661"/>
    <w:rsid w:val="00D21FA0"/>
    <w:rsid w:val="00D226CE"/>
    <w:rsid w:val="00D22E63"/>
    <w:rsid w:val="00D237E7"/>
    <w:rsid w:val="00D23C21"/>
    <w:rsid w:val="00D25AC5"/>
    <w:rsid w:val="00D26804"/>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8A4"/>
    <w:rsid w:val="00D4537D"/>
    <w:rsid w:val="00D458D4"/>
    <w:rsid w:val="00D463E7"/>
    <w:rsid w:val="00D46838"/>
    <w:rsid w:val="00D469AD"/>
    <w:rsid w:val="00D46AB4"/>
    <w:rsid w:val="00D46E60"/>
    <w:rsid w:val="00D47A5E"/>
    <w:rsid w:val="00D50938"/>
    <w:rsid w:val="00D50BA7"/>
    <w:rsid w:val="00D51541"/>
    <w:rsid w:val="00D529A9"/>
    <w:rsid w:val="00D52E2D"/>
    <w:rsid w:val="00D52F34"/>
    <w:rsid w:val="00D55084"/>
    <w:rsid w:val="00D579EB"/>
    <w:rsid w:val="00D614D5"/>
    <w:rsid w:val="00D62B58"/>
    <w:rsid w:val="00D6339A"/>
    <w:rsid w:val="00D64BFB"/>
    <w:rsid w:val="00D710EE"/>
    <w:rsid w:val="00D7132C"/>
    <w:rsid w:val="00D72284"/>
    <w:rsid w:val="00D732DF"/>
    <w:rsid w:val="00D733BE"/>
    <w:rsid w:val="00D73732"/>
    <w:rsid w:val="00D738BB"/>
    <w:rsid w:val="00D7508F"/>
    <w:rsid w:val="00D765CA"/>
    <w:rsid w:val="00D80624"/>
    <w:rsid w:val="00D80AF2"/>
    <w:rsid w:val="00D82F56"/>
    <w:rsid w:val="00D83241"/>
    <w:rsid w:val="00D841E6"/>
    <w:rsid w:val="00D84DCF"/>
    <w:rsid w:val="00D85C3D"/>
    <w:rsid w:val="00D87B7A"/>
    <w:rsid w:val="00D87F22"/>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459"/>
    <w:rsid w:val="00DC4A42"/>
    <w:rsid w:val="00DC5335"/>
    <w:rsid w:val="00DC66C7"/>
    <w:rsid w:val="00DC7E89"/>
    <w:rsid w:val="00DD13E7"/>
    <w:rsid w:val="00DD16E4"/>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13E"/>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175CC"/>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31A"/>
    <w:rsid w:val="00E47632"/>
    <w:rsid w:val="00E50E82"/>
    <w:rsid w:val="00E52155"/>
    <w:rsid w:val="00E54D1D"/>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ADB"/>
    <w:rsid w:val="00EB0711"/>
    <w:rsid w:val="00EB09DB"/>
    <w:rsid w:val="00EB0EEA"/>
    <w:rsid w:val="00EB164E"/>
    <w:rsid w:val="00EB245F"/>
    <w:rsid w:val="00EB25FE"/>
    <w:rsid w:val="00EB27EF"/>
    <w:rsid w:val="00EB33D4"/>
    <w:rsid w:val="00EB3646"/>
    <w:rsid w:val="00EB3781"/>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2D89"/>
    <w:rsid w:val="00ED4E38"/>
    <w:rsid w:val="00ED5DA1"/>
    <w:rsid w:val="00ED7515"/>
    <w:rsid w:val="00EE0D4E"/>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E6"/>
    <w:rsid w:val="00F02431"/>
    <w:rsid w:val="00F02727"/>
    <w:rsid w:val="00F02ED5"/>
    <w:rsid w:val="00F03889"/>
    <w:rsid w:val="00F0628A"/>
    <w:rsid w:val="00F0699E"/>
    <w:rsid w:val="00F06F72"/>
    <w:rsid w:val="00F07A65"/>
    <w:rsid w:val="00F1002C"/>
    <w:rsid w:val="00F117CA"/>
    <w:rsid w:val="00F11CC1"/>
    <w:rsid w:val="00F12167"/>
    <w:rsid w:val="00F13C0F"/>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DE0"/>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3E0"/>
    <w:rsid w:val="00F72B8D"/>
    <w:rsid w:val="00F72DB4"/>
    <w:rsid w:val="00F73F19"/>
    <w:rsid w:val="00F76259"/>
    <w:rsid w:val="00F767C3"/>
    <w:rsid w:val="00F77118"/>
    <w:rsid w:val="00F7753B"/>
    <w:rsid w:val="00F77E69"/>
    <w:rsid w:val="00F80E63"/>
    <w:rsid w:val="00F8116D"/>
    <w:rsid w:val="00F81180"/>
    <w:rsid w:val="00F82967"/>
    <w:rsid w:val="00F84102"/>
    <w:rsid w:val="00F84248"/>
    <w:rsid w:val="00F8481F"/>
    <w:rsid w:val="00F85923"/>
    <w:rsid w:val="00F861C4"/>
    <w:rsid w:val="00F877DB"/>
    <w:rsid w:val="00F901CA"/>
    <w:rsid w:val="00F908C2"/>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650"/>
    <w:rsid w:val="00FA3B59"/>
    <w:rsid w:val="00FA43EE"/>
    <w:rsid w:val="00FA71BB"/>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759"/>
    <w:rsid w:val="00FD79F7"/>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365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71"/>
    <w:rsid w:val="00B71D07"/>
    <w:rPr>
      <w:color w:val="000000"/>
      <w:lang w:val="en-GB" w:eastAsia="ja-JP"/>
    </w:rPr>
  </w:style>
  <w:style w:type="numbering" w:customStyle="1" w:styleId="NoList1">
    <w:name w:val="No List1"/>
    <w:next w:val="NoList"/>
    <w:uiPriority w:val="99"/>
    <w:semiHidden/>
    <w:unhideWhenUsed/>
    <w:rsid w:val="00E4731A"/>
  </w:style>
  <w:style w:type="character" w:customStyle="1" w:styleId="TACChar">
    <w:name w:val="TAC Char"/>
    <w:link w:val="TAC"/>
    <w:locked/>
    <w:rsid w:val="00E4731A"/>
    <w:rPr>
      <w:rFonts w:ascii="Arial" w:hAnsi="Arial"/>
      <w:color w:val="000000"/>
      <w:sz w:val="18"/>
      <w:lang w:val="en-GB" w:eastAsia="ja-JP"/>
    </w:rPr>
  </w:style>
  <w:style w:type="character" w:customStyle="1" w:styleId="EXChar">
    <w:name w:val="EX Char"/>
    <w:link w:val="EX"/>
    <w:locked/>
    <w:rsid w:val="00E4731A"/>
    <w:rPr>
      <w:rFonts w:eastAsia="Times New Roman"/>
      <w:color w:val="000000"/>
      <w:lang w:val="en-GB" w:eastAsia="ja-JP"/>
    </w:rPr>
  </w:style>
  <w:style w:type="character" w:customStyle="1" w:styleId="TANChar">
    <w:name w:val="TAN Char"/>
    <w:link w:val="TAN"/>
    <w:rsid w:val="00E4731A"/>
    <w:rPr>
      <w:rFonts w:ascii="Arial" w:hAnsi="Arial"/>
      <w:color w:val="000000"/>
      <w:sz w:val="18"/>
      <w:lang w:val="en-GB" w:eastAsia="ja-JP"/>
    </w:rPr>
  </w:style>
  <w:style w:type="character" w:customStyle="1" w:styleId="B3Char2">
    <w:name w:val="B3 Char2"/>
    <w:link w:val="B3"/>
    <w:rsid w:val="00E4731A"/>
    <w:rPr>
      <w:color w:val="000000"/>
      <w:lang w:val="en-GB" w:eastAsia="ja-JP"/>
    </w:rPr>
  </w:style>
  <w:style w:type="paragraph" w:customStyle="1" w:styleId="Guidance">
    <w:name w:val="Guidance"/>
    <w:basedOn w:val="Normal"/>
    <w:rsid w:val="00E4731A"/>
    <w:pPr>
      <w:overflowPunct/>
      <w:autoSpaceDE/>
      <w:autoSpaceDN/>
      <w:adjustRightInd/>
      <w:textAlignment w:val="auto"/>
    </w:pPr>
    <w:rPr>
      <w:rFonts w:eastAsia="等线"/>
      <w:i/>
      <w:color w:val="0000FF"/>
      <w:lang w:eastAsia="en-US"/>
    </w:rPr>
  </w:style>
  <w:style w:type="table" w:customStyle="1" w:styleId="TableGrid1">
    <w:name w:val="Table Grid1"/>
    <w:basedOn w:val="TableNormal"/>
    <w:next w:val="TableGrid"/>
    <w:rsid w:val="00E4731A"/>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1A"/>
    <w:rPr>
      <w:color w:val="605E5C"/>
      <w:shd w:val="clear" w:color="auto" w:fill="E1DFDD"/>
    </w:rPr>
  </w:style>
  <w:style w:type="character" w:customStyle="1" w:styleId="FollowedHyperlink1">
    <w:name w:val="FollowedHyperlink1"/>
    <w:basedOn w:val="DefaultParagraphFont"/>
    <w:rsid w:val="00E4731A"/>
    <w:rPr>
      <w:color w:val="954F72"/>
      <w:u w:val="single"/>
    </w:rPr>
  </w:style>
  <w:style w:type="paragraph" w:styleId="List">
    <w:name w:val="List"/>
    <w:basedOn w:val="Normal"/>
    <w:rsid w:val="00E4731A"/>
    <w:pPr>
      <w:ind w:left="568" w:hanging="284"/>
    </w:pPr>
    <w:rPr>
      <w:rFonts w:eastAsia="等线"/>
    </w:rPr>
  </w:style>
  <w:style w:type="paragraph" w:styleId="DocumentMap">
    <w:name w:val="Document Map"/>
    <w:basedOn w:val="Normal"/>
    <w:link w:val="DocumentMapChar"/>
    <w:rsid w:val="00E4731A"/>
    <w:rPr>
      <w:rFonts w:ascii="Tahoma" w:eastAsia="等线" w:hAnsi="Tahoma"/>
      <w:sz w:val="16"/>
      <w:szCs w:val="16"/>
    </w:rPr>
  </w:style>
  <w:style w:type="character" w:customStyle="1" w:styleId="DocumentMapChar">
    <w:name w:val="Document Map Char"/>
    <w:basedOn w:val="DefaultParagraphFont"/>
    <w:link w:val="DocumentMap"/>
    <w:rsid w:val="00E4731A"/>
    <w:rPr>
      <w:rFonts w:ascii="Tahoma" w:eastAsia="等线" w:hAnsi="Tahoma"/>
      <w:color w:val="000000"/>
      <w:sz w:val="16"/>
      <w:szCs w:val="16"/>
      <w:lang w:val="en-GB" w:eastAsia="ja-JP"/>
    </w:rPr>
  </w:style>
  <w:style w:type="paragraph" w:styleId="Index2">
    <w:name w:val="index 2"/>
    <w:basedOn w:val="Index1"/>
    <w:rsid w:val="00E4731A"/>
    <w:pPr>
      <w:ind w:left="284"/>
    </w:pPr>
  </w:style>
  <w:style w:type="paragraph" w:styleId="Index1">
    <w:name w:val="index 1"/>
    <w:basedOn w:val="Normal"/>
    <w:rsid w:val="00E4731A"/>
    <w:pPr>
      <w:keepLines/>
      <w:spacing w:after="0"/>
    </w:pPr>
    <w:rPr>
      <w:rFonts w:eastAsia="等线"/>
    </w:rPr>
  </w:style>
  <w:style w:type="character" w:styleId="FootnoteReference">
    <w:name w:val="footnote reference"/>
    <w:basedOn w:val="DefaultParagraphFont"/>
    <w:rsid w:val="00E4731A"/>
    <w:rPr>
      <w:b/>
      <w:position w:val="6"/>
      <w:sz w:val="16"/>
    </w:rPr>
  </w:style>
  <w:style w:type="paragraph" w:styleId="FootnoteText">
    <w:name w:val="footnote text"/>
    <w:basedOn w:val="Normal"/>
    <w:link w:val="FootnoteTextChar"/>
    <w:rsid w:val="00E4731A"/>
    <w:pPr>
      <w:keepLines/>
      <w:spacing w:after="0"/>
      <w:ind w:left="454" w:hanging="454"/>
    </w:pPr>
    <w:rPr>
      <w:rFonts w:eastAsia="等线"/>
      <w:sz w:val="16"/>
    </w:rPr>
  </w:style>
  <w:style w:type="character" w:customStyle="1" w:styleId="FootnoteTextChar">
    <w:name w:val="Footnote Text Char"/>
    <w:basedOn w:val="DefaultParagraphFont"/>
    <w:link w:val="FootnoteText"/>
    <w:rsid w:val="00E4731A"/>
    <w:rPr>
      <w:rFonts w:eastAsia="等线"/>
      <w:color w:val="000000"/>
      <w:sz w:val="16"/>
      <w:lang w:val="en-GB" w:eastAsia="ja-JP"/>
    </w:rPr>
  </w:style>
  <w:style w:type="paragraph" w:customStyle="1" w:styleId="CRCoverPage">
    <w:name w:val="CR Cover Page"/>
    <w:link w:val="CRCoverPageZchn"/>
    <w:rsid w:val="00E4731A"/>
    <w:pPr>
      <w:spacing w:after="120"/>
    </w:pPr>
    <w:rPr>
      <w:rFonts w:ascii="Arial" w:eastAsia="宋体" w:hAnsi="Arial"/>
      <w:lang w:val="en-GB" w:eastAsia="en-US"/>
    </w:rPr>
  </w:style>
  <w:style w:type="character" w:customStyle="1" w:styleId="CRCoverPageZchn">
    <w:name w:val="CR Cover Page Zchn"/>
    <w:link w:val="CRCoverPage"/>
    <w:rsid w:val="00E4731A"/>
    <w:rPr>
      <w:rFonts w:ascii="Arial" w:eastAsia="宋体" w:hAnsi="Arial"/>
      <w:lang w:val="en-GB" w:eastAsia="en-US"/>
    </w:rPr>
  </w:style>
  <w:style w:type="character" w:styleId="FollowedHyperlink">
    <w:name w:val="FollowedHyperlink"/>
    <w:basedOn w:val="DefaultParagraphFont"/>
    <w:rsid w:val="00E4731A"/>
    <w:rPr>
      <w:color w:val="954F72" w:themeColor="followedHyperlink"/>
      <w:u w:val="single"/>
    </w:rPr>
  </w:style>
  <w:style w:type="numbering" w:customStyle="1" w:styleId="NoList2">
    <w:name w:val="No List2"/>
    <w:next w:val="NoList"/>
    <w:uiPriority w:val="99"/>
    <w:semiHidden/>
    <w:unhideWhenUsed/>
    <w:rsid w:val="00BF4803"/>
  </w:style>
  <w:style w:type="table" w:customStyle="1" w:styleId="TableGrid2">
    <w:name w:val="Table Grid2"/>
    <w:basedOn w:val="TableNormal"/>
    <w:next w:val="TableGrid"/>
    <w:rsid w:val="00BF480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0553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122.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233.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55.vsdx"/><Relationship Id="rId32"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vsdx"/><Relationship Id="rId22" Type="http://schemas.openxmlformats.org/officeDocument/2006/relationships/package" Target="embeddings/Microsoft_Visio___344.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25A8210-8CA6-4519-9BFD-8F54E3027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4354</Words>
  <Characters>24820</Characters>
  <Application>Microsoft Office Word</Application>
  <DocSecurity>0</DocSecurity>
  <Lines>206</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29116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HW_Hui_d7</cp:lastModifiedBy>
  <cp:revision>2</cp:revision>
  <cp:lastPrinted>2018-08-13T16:59:00Z</cp:lastPrinted>
  <dcterms:created xsi:type="dcterms:W3CDTF">2021-03-03T11:21:00Z</dcterms:created>
  <dcterms:modified xsi:type="dcterms:W3CDTF">2021-03-03T11:21:00Z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(3)YBSgK+w7abLP18stpsXYPFdHPgXytv5duxP/ZIc3P1Ny7uqbRF6eBvTPDu1+flqEvVSYB4hl
ve6QMc6J+YJ5GxrfMTJbAae8pyT6uTTm1YtNZqux0A9sS0qYrPa1yaDnHu55cm/BnyIVmOZI
Fwfro8WChxclUpwf/nkRBBOKbSBDGBDL+yeG+8djFRbX/1K8zl9lNtqK77RgrFyaOpgx3UTd
WXiWuzKWYQLNQOlxno</vt:lpwstr>
  </property>
  <property fmtid="{D5CDD505-2E9C-101B-9397-08002B2CF9AE}" pid="9" name="_2015_ms_pID_7253431">
    <vt:lpwstr>3Fa0mC9RuwH4JxOVsXFl05XZ1maH8BumyGdyLIT3c06Cik/Xu3/g6s
qln/HQkRONX5s08basHDEGmfxb5h9Xm3uZ3fRpPu1k/Y9a04zSVMDy5DWoLEJoBwbE43IRQC
2N+kuLsYj6w7B21qRPV8urxstfAMzFBIJkb/25FGFqzmORa7vuqszst9WqibIoL8yNaChvCO
6cd4YlZH3PXGIJd7WrHiSuoeZCNcWskAhgYk</vt:lpwstr>
  </property>
  <property fmtid="{D5CDD505-2E9C-101B-9397-08002B2CF9AE}" pid="10" name="_2015_ms_pID_7253432">
    <vt:lpwstr>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ies>
</file>