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E9195C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576BC">
        <w:rPr>
          <w:b/>
          <w:i/>
          <w:noProof/>
          <w:sz w:val="28"/>
        </w:rPr>
        <w:t>9212</w:t>
      </w:r>
    </w:p>
    <w:p w14:paraId="7CB45193" w14:textId="10600245" w:rsidR="001E41F3" w:rsidRDefault="00CC4D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>Elbonia, November 16 – 20,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CC4D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CC4D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79A0">
              <w:rPr>
                <w:b/>
                <w:noProof/>
                <w:sz w:val="28"/>
              </w:rPr>
              <w:t>D</w:t>
            </w:r>
            <w:r w:rsidR="00E13F3D" w:rsidRPr="00410371">
              <w:rPr>
                <w:b/>
                <w:noProof/>
                <w:sz w:val="28"/>
              </w:rPr>
              <w:t>R</w:t>
            </w:r>
            <w:r w:rsidR="007779A0">
              <w:rPr>
                <w:b/>
                <w:noProof/>
                <w:sz w:val="28"/>
              </w:rPr>
              <w:t>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CC4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CC4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1"/>
            <w:bookmarkEnd w:id="2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4BBEB" w:rsidR="001E41F3" w:rsidRDefault="00CC4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35408">
              <w:rPr>
                <w:noProof/>
              </w:rPr>
              <w:t xml:space="preserve">, </w:t>
            </w:r>
            <w:r w:rsidR="00B35408" w:rsidRPr="00B35408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CC4D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CC4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56BFC" w:rsidRPr="00356BFC">
              <w:rPr>
                <w:noProof/>
              </w:rPr>
              <w:t>5G_eLCS_ph2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79A7F7" w:rsidR="001E41F3" w:rsidRDefault="00CC4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2020-11-</w:t>
            </w:r>
            <w:r w:rsidR="004576BC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CC4D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CC4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The </w:t>
            </w:r>
            <w:r w:rsidR="00CC4DF4">
              <w:fldChar w:fldCharType="begin"/>
            </w:r>
            <w:r w:rsidR="00CC4DF4">
              <w:instrText xml:space="preserve"> DOCPROPERTY  RelatedWis  \* MERGEFORMAT </w:instrText>
            </w:r>
            <w:r w:rsidR="00CC4DF4">
              <w:fldChar w:fldCharType="separate"/>
            </w:r>
            <w:r w:rsidRPr="00356BFC">
              <w:rPr>
                <w:noProof/>
              </w:rPr>
              <w:t>5G_eLCS_ph2</w:t>
            </w:r>
            <w:r w:rsidR="00CC4DF4">
              <w:rPr>
                <w:noProof/>
              </w:rPr>
              <w:fldChar w:fldCharType="end"/>
            </w:r>
            <w:r>
              <w:rPr>
                <w:noProof/>
              </w:rPr>
              <w:t xml:space="preserve"> WID (</w:t>
            </w:r>
            <w:r w:rsidRPr="00320312">
              <w:rPr>
                <w:rFonts w:eastAsiaTheme="minorEastAsia"/>
              </w:rPr>
              <w:t>SP-200082</w:t>
            </w:r>
            <w:r>
              <w:rPr>
                <w:rFonts w:eastAsiaTheme="minorEastAsia"/>
              </w:rPr>
              <w:t>) includes support 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”. </w:t>
            </w:r>
            <w:r w:rsidR="00974D4C">
              <w:rPr>
                <w:rFonts w:eastAsiaTheme="minorEastAsia"/>
              </w:rPr>
              <w:t xml:space="preserve">When exposing location estimates the use of a global </w:t>
            </w:r>
            <w:r w:rsidR="006045E1">
              <w:rPr>
                <w:rFonts w:eastAsiaTheme="minorEastAsia"/>
              </w:rPr>
              <w:t>C</w:t>
            </w:r>
            <w:r w:rsidR="00974D4C">
              <w:rPr>
                <w:rFonts w:eastAsiaTheme="minorEastAsia"/>
              </w:rPr>
              <w:t xml:space="preserve">oordinate </w:t>
            </w:r>
            <w:r w:rsidR="006045E1">
              <w:rPr>
                <w:rFonts w:eastAsiaTheme="minorEastAsia"/>
              </w:rPr>
              <w:t>R</w:t>
            </w:r>
            <w:r w:rsidR="00974D4C">
              <w:rPr>
                <w:rFonts w:eastAsiaTheme="minorEastAsia"/>
              </w:rPr>
              <w:t>eference System (CRS) such as WGS84 may in some scenarios (e.g. in indoor venues) cause bias and distortion due to the challenges</w:t>
            </w:r>
            <w:r w:rsidR="00336A41">
              <w:rPr>
                <w:rFonts w:eastAsiaTheme="minorEastAsia"/>
              </w:rPr>
              <w:t xml:space="preserve"> and costs </w:t>
            </w:r>
            <w:r w:rsidR="00974D4C">
              <w:rPr>
                <w:rFonts w:eastAsiaTheme="minorEastAsia"/>
              </w:rPr>
              <w:t>of accurately surve</w:t>
            </w:r>
            <w:r w:rsidR="00336A41">
              <w:rPr>
                <w:rFonts w:eastAsiaTheme="minorEastAsia"/>
              </w:rPr>
              <w:t xml:space="preserve">ying </w:t>
            </w:r>
            <w:r w:rsidR="00974D4C">
              <w:rPr>
                <w:rFonts w:eastAsiaTheme="minorEastAsia"/>
              </w:rPr>
              <w:t>indoor reference point</w:t>
            </w:r>
            <w:r w:rsidR="00A8566A">
              <w:rPr>
                <w:rFonts w:eastAsiaTheme="minorEastAsia"/>
              </w:rPr>
              <w:t>s</w:t>
            </w:r>
            <w:r w:rsidR="00974D4C">
              <w:rPr>
                <w:rFonts w:eastAsiaTheme="minorEastAsia"/>
              </w:rPr>
              <w:t xml:space="preserve"> relative a global CRS. The use of local </w:t>
            </w:r>
            <w:r w:rsidR="006045E1">
              <w:rPr>
                <w:rFonts w:eastAsiaTheme="minorEastAsia"/>
              </w:rPr>
              <w:t xml:space="preserve">Coordinate System (CS) </w:t>
            </w:r>
            <w:r w:rsidR="00974D4C">
              <w:rPr>
                <w:rFonts w:eastAsiaTheme="minorEastAsia"/>
              </w:rPr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A3B5204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rPr>
                <w:rFonts w:eastAsiaTheme="minorEastAsia"/>
              </w:rPr>
              <w:t>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 in 5GS cannot </w:t>
            </w:r>
            <w:r w:rsidR="00336A41">
              <w:rPr>
                <w:rFonts w:eastAsiaTheme="minorEastAsia"/>
              </w:rPr>
              <w:t>be fully and efficiently be utilized.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EACFC" w:rsidR="001E41F3" w:rsidRDefault="00BC6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B5CB6">
              <w:rPr>
                <w:noProof/>
              </w:rPr>
              <w:t xml:space="preserve">4.3.1, </w:t>
            </w:r>
            <w:r w:rsidR="00EB5ECA"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4" w:name="_Toc19105783"/>
      <w:bookmarkStart w:id="5" w:name="_Toc27821199"/>
    </w:p>
    <w:p w14:paraId="6D90D5E2" w14:textId="77777777" w:rsidR="00B35408" w:rsidRPr="001216A7" w:rsidRDefault="00B35408" w:rsidP="00B35408">
      <w:pPr>
        <w:pStyle w:val="Heading2"/>
      </w:pPr>
      <w:bookmarkStart w:id="6" w:name="_Toc19105738"/>
      <w:bookmarkStart w:id="7" w:name="_Toc27821154"/>
      <w:bookmarkStart w:id="8" w:name="_Toc36124493"/>
      <w:bookmarkStart w:id="9" w:name="_Toc36124933"/>
      <w:bookmarkStart w:id="10" w:name="_Toc36125092"/>
      <w:bookmarkStart w:id="11" w:name="_Toc45009397"/>
      <w:bookmarkStart w:id="12" w:name="_Toc19105745"/>
      <w:bookmarkStart w:id="13" w:name="_Toc27821161"/>
      <w:bookmarkStart w:id="14" w:name="_Toc36124500"/>
      <w:bookmarkStart w:id="15" w:name="_Toc36124940"/>
      <w:bookmarkStart w:id="16" w:name="_Toc36125099"/>
      <w:bookmarkStart w:id="17" w:name="_Toc45009404"/>
      <w:r w:rsidRPr="001216A7">
        <w:lastRenderedPageBreak/>
        <w:t>3.1</w:t>
      </w:r>
      <w:r w:rsidRPr="001216A7">
        <w:tab/>
        <w:t>Definitions</w:t>
      </w:r>
    </w:p>
    <w:p w14:paraId="686A2E71" w14:textId="77777777" w:rsidR="00B35408" w:rsidRPr="001216A7" w:rsidRDefault="00B35408" w:rsidP="00B35408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4C84A241" w14:textId="77777777" w:rsidR="00B35408" w:rsidRPr="001216A7" w:rsidRDefault="00B35408" w:rsidP="00B35408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17518576" w14:textId="77777777" w:rsidR="00B35408" w:rsidRPr="001216A7" w:rsidRDefault="00B35408" w:rsidP="00B35408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2D79BE49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3285B5C3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E9AB901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20B839ED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692F56A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EDDC5D0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7CFAA263" w14:textId="2988497F" w:rsidR="00B35408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ins w:id="18" w:author="Ericsson3" w:date="2020-11-20T17:06:00Z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1781D79" w14:textId="77777777" w:rsidR="00B35408" w:rsidRPr="00E14CDC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ins w:id="19" w:author="Ericsson3" w:date="2020-11-20T17:06:00Z"/>
          <w:lang w:eastAsia="ja-JP"/>
        </w:rPr>
      </w:pPr>
      <w:ins w:id="20" w:author="Ericsson3" w:date="2020-11-20T17:06:00Z">
        <w:r w:rsidRPr="00E14CDC">
          <w:rPr>
            <w:rFonts w:eastAsia="Malgun Gothic"/>
            <w:b/>
          </w:rPr>
          <w:t xml:space="preserve">Local Co-ordinates: co-ordinates </w:t>
        </w:r>
        <w:r w:rsidRPr="00E14CDC">
          <w:rPr>
            <w:rFonts w:eastAsia="Malgun Gothic"/>
            <w:bCs/>
            <w:u w:val="single"/>
          </w:rPr>
          <w:t>relative to a local Cartesian System whose origin may have a known WGS84 location.</w:t>
        </w:r>
        <w:r w:rsidRPr="00E14CDC">
          <w:rPr>
            <w:lang w:eastAsia="ja-JP"/>
          </w:rPr>
          <w:t xml:space="preserve"> </w:t>
        </w:r>
      </w:ins>
    </w:p>
    <w:p w14:paraId="6C7862ED" w14:textId="1A9C399D" w:rsidR="00B35408" w:rsidRPr="00E20463" w:rsidRDefault="00B35408" w:rsidP="00E20463">
      <w:pPr>
        <w:pStyle w:val="EditorsNote"/>
        <w:rPr>
          <w:rPrChange w:id="21" w:author="Ericsson3" w:date="2020-11-20T17:06:00Z">
            <w:rPr>
              <w:lang w:eastAsia="ja-JP"/>
            </w:rPr>
          </w:rPrChange>
        </w:rPr>
        <w:pPrChange w:id="22" w:author="Ericsson3" w:date="2020-11-20T17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3" w:author="Ericsson3" w:date="2020-11-20T17:06:00Z">
        <w:r w:rsidRPr="00E20463">
          <w:t>Editors' note:</w:t>
        </w:r>
        <w:r w:rsidRPr="00E20463">
          <w:tab/>
          <w:t>Local Co-ordinates are to be defined in TS 23.032</w:t>
        </w:r>
      </w:ins>
      <w:ins w:id="24" w:author="Ericsson_11_04" w:date="2020-11-22T12:57:00Z">
        <w:r w:rsidR="00E20463">
          <w:t xml:space="preserve"> [8]</w:t>
        </w:r>
      </w:ins>
      <w:ins w:id="25" w:author="Ericsson3" w:date="2020-11-20T17:06:00Z">
        <w:r w:rsidRPr="00E20463">
          <w:t>.</w:t>
        </w:r>
      </w:ins>
    </w:p>
    <w:p w14:paraId="3634AA66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D79DD67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72F83CB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24DFF89C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3F5147CC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C3C2FC2" w14:textId="77777777" w:rsidR="00B35408" w:rsidRDefault="00B35408" w:rsidP="00B35408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1C00E65E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9926329" w14:textId="77777777" w:rsidR="00B35408" w:rsidRPr="001216A7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FF312E2" w14:textId="77777777" w:rsidR="00B35408" w:rsidRDefault="00B35408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7BD3BA9" w14:textId="77777777" w:rsidR="00B35408" w:rsidRDefault="00B35408" w:rsidP="00B35408">
      <w:pPr>
        <w:pStyle w:val="B1"/>
        <w:ind w:left="0" w:firstLine="0"/>
        <w:rPr>
          <w:lang w:eastAsia="zh-CN"/>
        </w:rPr>
      </w:pPr>
    </w:p>
    <w:p w14:paraId="7188F280" w14:textId="77777777" w:rsidR="00B35408" w:rsidRPr="00370E34" w:rsidRDefault="00B35408" w:rsidP="00B35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EEBBA75" w14:textId="77777777" w:rsidR="00B35408" w:rsidRDefault="00B35408" w:rsidP="00FB5CB6">
      <w:pPr>
        <w:pStyle w:val="Heading3"/>
      </w:pPr>
    </w:p>
    <w:p w14:paraId="7695FB05" w14:textId="7ECFA4A1" w:rsidR="00FB5CB6" w:rsidRPr="001216A7" w:rsidRDefault="00FB5CB6" w:rsidP="00FB5CB6">
      <w:pPr>
        <w:pStyle w:val="Heading3"/>
      </w:pPr>
      <w:r w:rsidRPr="001216A7">
        <w:t>4.3.1</w:t>
      </w:r>
      <w:r w:rsidRPr="001216A7">
        <w:tab/>
        <w:t>Access Network</w:t>
      </w:r>
      <w:bookmarkEnd w:id="6"/>
      <w:bookmarkEnd w:id="7"/>
      <w:bookmarkEnd w:id="8"/>
      <w:bookmarkEnd w:id="9"/>
      <w:bookmarkEnd w:id="10"/>
      <w:bookmarkEnd w:id="11"/>
    </w:p>
    <w:p w14:paraId="3065EC3B" w14:textId="5635B114" w:rsidR="005B10AD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</w:t>
      </w:r>
      <w:r w:rsidRPr="00B35408">
        <w:rPr>
          <w:lang w:eastAsia="ja-JP"/>
        </w:rPr>
        <w:t xml:space="preserve">geographical </w:t>
      </w:r>
      <w:ins w:id="26" w:author="Ericsson2" w:date="2020-11-17T16:58:00Z">
        <w:r w:rsidR="00BD4241" w:rsidRPr="00B35408">
          <w:rPr>
            <w:lang w:eastAsia="ja-JP"/>
          </w:rPr>
          <w:t>and</w:t>
        </w:r>
      </w:ins>
      <w:ins w:id="27" w:author="Ericsson3" w:date="2020-11-20T17:07:00Z">
        <w:r w:rsidR="00B35408">
          <w:rPr>
            <w:lang w:eastAsia="ja-JP"/>
          </w:rPr>
          <w:t>/or</w:t>
        </w:r>
      </w:ins>
      <w:ins w:id="28" w:author="Ericsson2" w:date="2020-11-17T16:58:00Z">
        <w:r w:rsidR="00BD4241" w:rsidRPr="00B35408">
          <w:rPr>
            <w:lang w:eastAsia="ja-JP"/>
          </w:rPr>
          <w:t xml:space="preserve"> </w:t>
        </w:r>
      </w:ins>
      <w:ins w:id="29" w:author="Ericsson2" w:date="2020-11-17T09:16:00Z">
        <w:r w:rsidR="005B10AD" w:rsidRPr="00B35408">
          <w:rPr>
            <w:lang w:eastAsia="ja-JP"/>
          </w:rPr>
          <w:t xml:space="preserve">local </w:t>
        </w:r>
      </w:ins>
      <w:r w:rsidRPr="00B35408">
        <w:rPr>
          <w:lang w:eastAsia="ja-JP"/>
        </w:rPr>
        <w:t>co</w:t>
      </w:r>
      <w:r>
        <w:rPr>
          <w:lang w:eastAsia="ja-JP"/>
        </w:rPr>
        <w:t>-ordinates as defined in TS 23.032 [8].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21874742" w14:textId="46FB824B" w:rsidR="004576BC" w:rsidRDefault="00FB5CB6" w:rsidP="00B35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143FC1A2" w14:textId="6216CE3E" w:rsidR="00347CD6" w:rsidRPr="001216A7" w:rsidRDefault="00347CD6" w:rsidP="00347CD6">
      <w:pPr>
        <w:pStyle w:val="Heading3"/>
      </w:pPr>
      <w:r w:rsidRPr="001216A7">
        <w:t>4.3.8</w:t>
      </w:r>
      <w:r w:rsidRPr="001216A7">
        <w:tab/>
        <w:t>Location Management Function, LMF</w:t>
      </w:r>
      <w:bookmarkEnd w:id="12"/>
      <w:bookmarkEnd w:id="13"/>
      <w:bookmarkEnd w:id="14"/>
      <w:bookmarkEnd w:id="15"/>
      <w:bookmarkEnd w:id="16"/>
      <w:bookmarkEnd w:id="17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1CF22294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ins w:id="30" w:author="Ericsson2" w:date="2020-11-17T09:15:00Z"/>
          <w:lang w:eastAsia="ja-JP"/>
        </w:rPr>
      </w:pPr>
      <w:r>
        <w:rPr>
          <w:lang w:eastAsia="ja-JP"/>
        </w:rPr>
        <w:t xml:space="preserve">The LMF </w:t>
      </w:r>
      <w:ins w:id="31" w:author="Ericsson3" w:date="2020-11-20T17:11:00Z">
        <w:r w:rsidR="0007316D">
          <w:rPr>
            <w:lang w:eastAsia="ja-JP"/>
          </w:rPr>
          <w:t>may</w:t>
        </w:r>
      </w:ins>
      <w:del w:id="32" w:author="Ericsson3" w:date="2020-11-20T17:11:00Z">
        <w:r w:rsidDel="0007316D">
          <w:rPr>
            <w:lang w:eastAsia="ja-JP"/>
          </w:rPr>
          <w:delText>shall</w:delText>
        </w:r>
      </w:del>
      <w:r>
        <w:rPr>
          <w:lang w:eastAsia="ja-JP"/>
        </w:rPr>
        <w:t xml:space="preserve"> determine the result of the positioning in geographical co-ordinates as defined in TS 23.032 [8]</w:t>
      </w:r>
      <w:del w:id="33" w:author="Ericsson3" w:date="2020-11-20T17:12:00Z">
        <w:r w:rsidDel="0007316D">
          <w:rPr>
            <w:lang w:eastAsia="ja-JP"/>
          </w:rPr>
          <w:delText>.</w:delText>
        </w:r>
      </w:del>
      <w:ins w:id="34" w:author="Ericsson3" w:date="2020-11-20T17:12:00Z">
        <w:r w:rsidR="0007316D">
          <w:rPr>
            <w:lang w:eastAsia="ja-JP"/>
          </w:rPr>
          <w:t xml:space="preserve"> and/or</w:t>
        </w:r>
      </w:ins>
      <w:ins w:id="35" w:author="Ericsson1" w:date="2020-10-28T14:49:00Z">
        <w:r>
          <w:rPr>
            <w:lang w:eastAsia="ja-JP"/>
          </w:rPr>
          <w:t xml:space="preserve"> determine the result of the positioning in local co-</w:t>
        </w:r>
        <w:r w:rsidRPr="0007316D">
          <w:rPr>
            <w:lang w:eastAsia="ja-JP"/>
          </w:rPr>
          <w:t xml:space="preserve">ordinates </w:t>
        </w:r>
      </w:ins>
      <w:ins w:id="36" w:author="Ericsson2" w:date="2020-11-17T09:18:00Z">
        <w:r w:rsidR="005B10AD" w:rsidRPr="0007316D">
          <w:rPr>
            <w:lang w:eastAsia="ja-JP"/>
          </w:rPr>
          <w:t>as defined in TS 23.032 [8].</w:t>
        </w:r>
      </w:ins>
      <w:r w:rsidRPr="0007316D">
        <w:rPr>
          <w:lang w:eastAsia="ja-JP"/>
        </w:rPr>
        <w:t xml:space="preserve"> If</w:t>
      </w:r>
      <w:r>
        <w:rPr>
          <w:lang w:eastAsia="ja-JP"/>
        </w:rPr>
        <w:t xml:space="preserve"> requested and if available, the positioning result may also include the velocity of the UE.</w:t>
      </w:r>
    </w:p>
    <w:p w14:paraId="0DC4E931" w14:textId="5277C160" w:rsidR="0007316D" w:rsidRPr="0007316D" w:rsidRDefault="0007316D">
      <w:pPr>
        <w:pStyle w:val="NO"/>
        <w:rPr>
          <w:ins w:id="37" w:author="Ericsson3" w:date="2020-11-20T17:16:00Z"/>
          <w:rPrChange w:id="38" w:author="Ericsson3" w:date="2020-11-20T17:16:00Z">
            <w:rPr>
              <w:ins w:id="39" w:author="Ericsson3" w:date="2020-11-20T17:16:00Z"/>
              <w:highlight w:val="yellow"/>
              <w:lang w:eastAsia="zh-CN"/>
            </w:rPr>
          </w:rPrChange>
        </w:rPr>
        <w:pPrChange w:id="40" w:author="Ericsson3" w:date="2020-11-20T17:16:00Z">
          <w:pPr>
            <w:pStyle w:val="EditorsNote"/>
          </w:pPr>
        </w:pPrChange>
      </w:pPr>
      <w:ins w:id="41" w:author="Ericsson3" w:date="2020-11-20T17:16:00Z">
        <w:r w:rsidRPr="00276676">
          <w:t>NOTE:</w:t>
        </w:r>
        <w:r w:rsidRPr="00276676">
          <w:tab/>
          <w:t>in case</w:t>
        </w:r>
        <w:r>
          <w:t xml:space="preserve"> the location request is from a regulatory service </w:t>
        </w:r>
        <w:r w:rsidRPr="0007316D">
          <w:t>type, indicated by LCS client type e.g. an emergency LCS client type, the LMF shall determine a geo</w:t>
        </w:r>
        <w:r w:rsidRPr="00276676">
          <w:t>graphical location, and optionally a location in local coordinate. For commercial location request, LMF may only determine the UE location in local coordinate.</w:t>
        </w:r>
        <w:r>
          <w:t xml:space="preserve"> </w:t>
        </w:r>
      </w:ins>
    </w:p>
    <w:p w14:paraId="0C7DE7B4" w14:textId="6C122B13" w:rsidR="005B10AD" w:rsidRPr="0007316D" w:rsidRDefault="005B10AD" w:rsidP="005B10AD">
      <w:pPr>
        <w:pStyle w:val="EditorsNote"/>
        <w:rPr>
          <w:ins w:id="42" w:author="Ericsson2" w:date="2020-11-17T09:15:00Z"/>
          <w:lang w:eastAsia="zh-CN"/>
        </w:rPr>
      </w:pPr>
      <w:ins w:id="43" w:author="Ericsson2" w:date="2020-11-17T09:15:00Z">
        <w:r w:rsidRPr="0007316D">
          <w:rPr>
            <w:lang w:eastAsia="zh-CN"/>
          </w:rPr>
          <w:t>Editors' note:</w:t>
        </w:r>
        <w:r w:rsidRPr="0007316D">
          <w:rPr>
            <w:lang w:eastAsia="zh-CN"/>
          </w:rPr>
          <w:tab/>
        </w:r>
      </w:ins>
      <w:ins w:id="44" w:author="Ericsson2" w:date="2020-11-17T09:28:00Z">
        <w:r w:rsidR="004528FD" w:rsidRPr="0007316D">
          <w:rPr>
            <w:lang w:eastAsia="zh-CN"/>
          </w:rPr>
          <w:t>T</w:t>
        </w:r>
      </w:ins>
      <w:ins w:id="45" w:author="Ericsson2" w:date="2020-11-17T09:15:00Z">
        <w:r w:rsidRPr="0007316D">
          <w:rPr>
            <w:lang w:eastAsia="zh-CN"/>
          </w:rPr>
          <w:t xml:space="preserve">he </w:t>
        </w:r>
      </w:ins>
      <w:ins w:id="46" w:author="Ericsson2" w:date="2020-11-17T09:28:00Z">
        <w:r w:rsidR="004528FD" w:rsidRPr="0007316D">
          <w:rPr>
            <w:lang w:eastAsia="zh-CN"/>
          </w:rPr>
          <w:t xml:space="preserve">update of TS 23.032 </w:t>
        </w:r>
      </w:ins>
      <w:ins w:id="47" w:author="Ericsson_11_04" w:date="2020-11-22T12:57:00Z">
        <w:r w:rsidR="00E20463">
          <w:rPr>
            <w:lang w:eastAsia="zh-CN"/>
          </w:rPr>
          <w:t xml:space="preserve">[8] </w:t>
        </w:r>
      </w:ins>
      <w:bookmarkStart w:id="48" w:name="_GoBack"/>
      <w:bookmarkEnd w:id="48"/>
      <w:ins w:id="49" w:author="Ericsson2" w:date="2020-11-17T09:28:00Z">
        <w:r w:rsidR="004528FD" w:rsidRPr="0007316D">
          <w:rPr>
            <w:lang w:eastAsia="zh-CN"/>
          </w:rPr>
          <w:t>with local co-ordinates is pending</w:t>
        </w:r>
      </w:ins>
      <w:ins w:id="50" w:author="Ericsson2" w:date="2020-11-17T09:15:00Z">
        <w:r w:rsidRPr="0007316D">
          <w:rPr>
            <w:lang w:eastAsia="zh-CN"/>
          </w:rPr>
          <w:t>.</w:t>
        </w:r>
      </w:ins>
    </w:p>
    <w:p w14:paraId="68B4B215" w14:textId="07E6E9B1" w:rsidR="007A59DF" w:rsidRPr="00D7706D" w:rsidRDefault="007A59DF" w:rsidP="007A59DF">
      <w:pPr>
        <w:pStyle w:val="EditorsNote"/>
        <w:rPr>
          <w:ins w:id="51" w:author="Ericsson2" w:date="2020-11-17T11:57:00Z"/>
          <w:lang w:eastAsia="zh-CN"/>
        </w:rPr>
      </w:pPr>
      <w:ins w:id="52" w:author="Ericsson2" w:date="2020-11-17T11:57:00Z">
        <w:r w:rsidRPr="0007316D">
          <w:rPr>
            <w:lang w:eastAsia="zh-CN"/>
          </w:rPr>
          <w:t>Editors' note:</w:t>
        </w:r>
        <w:r w:rsidRPr="0007316D">
          <w:rPr>
            <w:lang w:eastAsia="zh-CN"/>
          </w:rPr>
          <w:tab/>
          <w:t xml:space="preserve">It is to be coordinated with RAN if </w:t>
        </w:r>
      </w:ins>
      <w:ins w:id="53" w:author="Ericsson2" w:date="2020-11-17T11:58:00Z">
        <w:r w:rsidRPr="0007316D">
          <w:rPr>
            <w:lang w:eastAsia="zh-CN"/>
          </w:rPr>
          <w:t>local co-ordinates would be limited to certain positioning methods</w:t>
        </w:r>
      </w:ins>
      <w:ins w:id="54" w:author="Ericsson2" w:date="2020-11-17T11:57:00Z">
        <w:r w:rsidRPr="0007316D">
          <w:rPr>
            <w:lang w:eastAsia="zh-CN"/>
          </w:rPr>
          <w:t>.</w:t>
        </w:r>
      </w:ins>
    </w:p>
    <w:p w14:paraId="7E8230F1" w14:textId="77777777" w:rsidR="0007316D" w:rsidRPr="00276676" w:rsidRDefault="0007316D" w:rsidP="0007316D">
      <w:pPr>
        <w:pStyle w:val="EditorsNote"/>
        <w:rPr>
          <w:ins w:id="55" w:author="Ericsson3" w:date="2020-11-20T17:15:00Z"/>
          <w:lang w:eastAsia="zh-CN"/>
        </w:rPr>
      </w:pPr>
      <w:ins w:id="56" w:author="Ericsson3" w:date="2020-11-20T17:15:00Z">
        <w:r w:rsidRPr="00683400">
          <w:rPr>
            <w:lang w:eastAsia="zh-CN"/>
          </w:rPr>
          <w:t>Editors' note:</w:t>
        </w:r>
        <w:r w:rsidRPr="00683400">
          <w:rPr>
            <w:lang w:eastAsia="zh-CN"/>
          </w:rPr>
          <w:tab/>
          <w:t>It is to be defined if support of local co-ordinates would be limited to certain deployment models (e.g. limited to NPN).</w:t>
        </w:r>
      </w:ins>
    </w:p>
    <w:p w14:paraId="00DBD4C3" w14:textId="14402549" w:rsidR="005B10AD" w:rsidRDefault="0007316D">
      <w:pPr>
        <w:pStyle w:val="EditorsNote"/>
        <w:rPr>
          <w:lang w:eastAsia="ja-JP"/>
        </w:rPr>
        <w:pPrChange w:id="57" w:author="Ericsson3" w:date="2020-11-20T17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8" w:author="Ericsson3" w:date="2020-11-20T17:15:00Z">
        <w:r w:rsidRPr="00683400">
          <w:rPr>
            <w:lang w:eastAsia="zh-CN"/>
          </w:rPr>
          <w:t>Editors' note:</w:t>
        </w:r>
        <w:r w:rsidRPr="00683400">
          <w:rPr>
            <w:lang w:eastAsia="zh-CN"/>
          </w:rPr>
          <w:tab/>
          <w:t>The update of Location Service Procedures in clause 6, Information Storage in clause 7 and Network Function Services in clause 8 is pending to support local co-ordinates end to end.</w:t>
        </w:r>
      </w:ins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Determine position methods based on UE and PLMN capabilities, QoS</w:t>
      </w:r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4"/>
      <w:bookmarkEnd w:id="5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5ABC3ECC" w14:textId="572CA545" w:rsidR="00FB5CB6" w:rsidRPr="001216A7" w:rsidRDefault="00FB5CB6" w:rsidP="00FB5CB6">
      <w:pPr>
        <w:pStyle w:val="Heading2"/>
      </w:pPr>
      <w:bookmarkStart w:id="59" w:name="_Toc36124538"/>
      <w:bookmarkStart w:id="60" w:name="_Toc36124978"/>
      <w:bookmarkStart w:id="61" w:name="_Toc36125137"/>
      <w:bookmarkStart w:id="62" w:name="_Toc45009442"/>
      <w:r w:rsidRPr="001216A7">
        <w:t>5.5</w:t>
      </w:r>
      <w:r w:rsidRPr="001216A7">
        <w:tab/>
        <w:t>Location service exposure</w:t>
      </w:r>
      <w:bookmarkEnd w:id="59"/>
      <w:bookmarkEnd w:id="60"/>
      <w:bookmarkEnd w:id="61"/>
      <w:bookmarkEnd w:id="62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lastRenderedPageBreak/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Codeword,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lastRenderedPageBreak/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area, i.e. geographical area expressed as one of the following format,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</w:p>
    <w:p w14:paraId="100A8728" w14:textId="59C5D41B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 xml:space="preserve">Location indication of UE in geographical </w:t>
      </w:r>
      <w:r w:rsidRPr="00BC64A5">
        <w:rPr>
          <w:lang w:eastAsia="ko-KR"/>
        </w:rPr>
        <w:t xml:space="preserve">coordinates </w:t>
      </w:r>
      <w:ins w:id="63" w:author="Ericsson2" w:date="2020-11-17T17:25:00Z">
        <w:r w:rsidR="0005084E" w:rsidRPr="00BC64A5">
          <w:rPr>
            <w:lang w:eastAsia="ko-KR"/>
          </w:rPr>
          <w:t>and</w:t>
        </w:r>
      </w:ins>
      <w:ins w:id="64" w:author="Ericsson3" w:date="2020-11-20T17:19:00Z">
        <w:r w:rsidR="0007316D" w:rsidRPr="00BC64A5">
          <w:rPr>
            <w:lang w:eastAsia="ko-KR"/>
          </w:rPr>
          <w:t>/or</w:t>
        </w:r>
      </w:ins>
      <w:ins w:id="65" w:author="Ericsson2" w:date="2020-11-17T17:25:00Z">
        <w:r w:rsidR="0005084E" w:rsidRPr="00BC64A5">
          <w:rPr>
            <w:lang w:eastAsia="ko-KR"/>
          </w:rPr>
          <w:t xml:space="preserve"> </w:t>
        </w:r>
      </w:ins>
      <w:ins w:id="66" w:author="Ericsson2" w:date="2020-11-17T12:43:00Z">
        <w:r w:rsidR="00AA00C7" w:rsidRPr="00BC64A5">
          <w:rPr>
            <w:lang w:eastAsia="ko-KR"/>
          </w:rPr>
          <w:t>local coordinate</w:t>
        </w:r>
      </w:ins>
      <w:ins w:id="67" w:author="Ericsson2" w:date="2020-11-17T17:00:00Z">
        <w:r w:rsidR="00E13579" w:rsidRPr="00BC64A5">
          <w:rPr>
            <w:lang w:eastAsia="ko-KR"/>
          </w:rPr>
          <w:t>s</w:t>
        </w:r>
      </w:ins>
      <w:ins w:id="68" w:author="Ericsson2" w:date="2020-11-17T12:43:00Z">
        <w:r w:rsidR="00AA00C7" w:rsidRPr="00BC64A5">
          <w:rPr>
            <w:lang w:eastAsia="ko-KR"/>
          </w:rPr>
          <w:t xml:space="preserve"> </w:t>
        </w:r>
      </w:ins>
      <w:r w:rsidRPr="00BC64A5">
        <w:rPr>
          <w:lang w:eastAsia="ko-KR"/>
        </w:rPr>
        <w:t>expressed</w:t>
      </w:r>
      <w:r w:rsidRPr="001216A7">
        <w:rPr>
          <w:lang w:eastAsia="ko-KR"/>
        </w:rPr>
        <w:t xml:space="preserve">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for LCS Client e.g. using the OMA MLP protocol,</w:t>
      </w:r>
      <w:r w:rsidRPr="001216A7">
        <w:rPr>
          <w:lang w:eastAsia="ko-KR"/>
        </w:rPr>
        <w:t xml:space="preserve"> local </w:t>
      </w:r>
      <w:r w:rsidRPr="00BC64A5">
        <w:rPr>
          <w:lang w:eastAsia="ko-KR"/>
        </w:rPr>
        <w:t xml:space="preserve">coordinate </w:t>
      </w:r>
      <w:ins w:id="69" w:author="Ericsson2" w:date="2020-11-17T12:43:00Z">
        <w:r w:rsidR="00AA00C7" w:rsidRPr="00BC64A5">
          <w:rPr>
            <w:lang w:eastAsia="ko-KR"/>
          </w:rPr>
          <w:t xml:space="preserve">reference </w:t>
        </w:r>
      </w:ins>
      <w:r w:rsidRPr="00BC64A5">
        <w:rPr>
          <w:lang w:eastAsia="ko-KR"/>
        </w:rPr>
        <w:t>system</w:t>
      </w:r>
      <w:r w:rsidRPr="001216A7">
        <w:rPr>
          <w:lang w:eastAsia="ko-KR"/>
        </w:rPr>
        <w:t>;</w:t>
      </w:r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>For a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>, the LCS service request is sent to NEF using the service based interface.</w:t>
      </w:r>
    </w:p>
    <w:p w14:paraId="2A95090F" w14:textId="77777777" w:rsidR="00FB5CB6" w:rsidRPr="001216A7" w:rsidRDefault="00FB5CB6" w:rsidP="00FB5CB6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service based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</w:p>
    <w:p w14:paraId="456530FE" w14:textId="77777777" w:rsidR="005B10AD" w:rsidRPr="005B10AD" w:rsidRDefault="005B10AD" w:rsidP="005B1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6519738" w14:textId="632323BF" w:rsidR="005B10AD" w:rsidRDefault="005B10AD" w:rsidP="00370E34">
      <w:pPr>
        <w:pStyle w:val="B1"/>
      </w:pPr>
    </w:p>
    <w:sectPr w:rsidR="005B10A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D1E28" w14:textId="77777777" w:rsidR="00CC4DF4" w:rsidRDefault="00CC4DF4">
      <w:r>
        <w:separator/>
      </w:r>
    </w:p>
  </w:endnote>
  <w:endnote w:type="continuationSeparator" w:id="0">
    <w:p w14:paraId="3FAAE152" w14:textId="77777777" w:rsidR="00CC4DF4" w:rsidRDefault="00CC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FAA63" w14:textId="77777777" w:rsidR="00CC4DF4" w:rsidRDefault="00CC4DF4">
      <w:r>
        <w:separator/>
      </w:r>
    </w:p>
  </w:footnote>
  <w:footnote w:type="continuationSeparator" w:id="0">
    <w:p w14:paraId="79A9D76D" w14:textId="77777777" w:rsidR="00CC4DF4" w:rsidRDefault="00CC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6C34" w:rsidRDefault="00026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6C34" w:rsidRDefault="00026C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_11_04">
    <w15:presenceInfo w15:providerId="None" w15:userId="Ericsson_11_04"/>
  </w15:person>
  <w15:person w15:author="Ericsson2">
    <w15:presenceInfo w15:providerId="None" w15:userId="Ericsson2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34"/>
    <w:rsid w:val="000376A6"/>
    <w:rsid w:val="0005084E"/>
    <w:rsid w:val="000700E2"/>
    <w:rsid w:val="0007316D"/>
    <w:rsid w:val="0008531B"/>
    <w:rsid w:val="000A6394"/>
    <w:rsid w:val="000B2839"/>
    <w:rsid w:val="000B7FED"/>
    <w:rsid w:val="000C038A"/>
    <w:rsid w:val="000C6598"/>
    <w:rsid w:val="000D44B3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84FEB"/>
    <w:rsid w:val="002860C4"/>
    <w:rsid w:val="002B5741"/>
    <w:rsid w:val="002E472E"/>
    <w:rsid w:val="00305409"/>
    <w:rsid w:val="00320312"/>
    <w:rsid w:val="00336A41"/>
    <w:rsid w:val="0034434C"/>
    <w:rsid w:val="00347CD6"/>
    <w:rsid w:val="00356820"/>
    <w:rsid w:val="00356BFC"/>
    <w:rsid w:val="003609EF"/>
    <w:rsid w:val="0036231A"/>
    <w:rsid w:val="0036641F"/>
    <w:rsid w:val="00370E34"/>
    <w:rsid w:val="00374DD4"/>
    <w:rsid w:val="003A3679"/>
    <w:rsid w:val="003C1D77"/>
    <w:rsid w:val="003E1A36"/>
    <w:rsid w:val="003E2DA4"/>
    <w:rsid w:val="003E69A2"/>
    <w:rsid w:val="00410371"/>
    <w:rsid w:val="004242F1"/>
    <w:rsid w:val="004528FD"/>
    <w:rsid w:val="004576BC"/>
    <w:rsid w:val="004710A7"/>
    <w:rsid w:val="004B6DA3"/>
    <w:rsid w:val="004B75B7"/>
    <w:rsid w:val="004D6157"/>
    <w:rsid w:val="00502970"/>
    <w:rsid w:val="0051580D"/>
    <w:rsid w:val="00547111"/>
    <w:rsid w:val="00563314"/>
    <w:rsid w:val="00592D74"/>
    <w:rsid w:val="005B10AD"/>
    <w:rsid w:val="005C67D3"/>
    <w:rsid w:val="005E2C44"/>
    <w:rsid w:val="005E2D19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32921"/>
    <w:rsid w:val="007779A0"/>
    <w:rsid w:val="00792342"/>
    <w:rsid w:val="007977A8"/>
    <w:rsid w:val="007978C7"/>
    <w:rsid w:val="007A4A22"/>
    <w:rsid w:val="007A59DF"/>
    <w:rsid w:val="007B512A"/>
    <w:rsid w:val="007C2097"/>
    <w:rsid w:val="007D6A07"/>
    <w:rsid w:val="007F7259"/>
    <w:rsid w:val="007F78E6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E58CE"/>
    <w:rsid w:val="009F734F"/>
    <w:rsid w:val="00A246B6"/>
    <w:rsid w:val="00A47E70"/>
    <w:rsid w:val="00A50CF0"/>
    <w:rsid w:val="00A658D0"/>
    <w:rsid w:val="00A7671C"/>
    <w:rsid w:val="00A8566A"/>
    <w:rsid w:val="00AA00C7"/>
    <w:rsid w:val="00AA28C2"/>
    <w:rsid w:val="00AA2CBC"/>
    <w:rsid w:val="00AC5820"/>
    <w:rsid w:val="00AD1CD8"/>
    <w:rsid w:val="00AE7A99"/>
    <w:rsid w:val="00AF3C4D"/>
    <w:rsid w:val="00B258BB"/>
    <w:rsid w:val="00B35408"/>
    <w:rsid w:val="00B67B97"/>
    <w:rsid w:val="00B85E69"/>
    <w:rsid w:val="00B968C8"/>
    <w:rsid w:val="00BA3EC5"/>
    <w:rsid w:val="00BA51D9"/>
    <w:rsid w:val="00BB5DFC"/>
    <w:rsid w:val="00BC64A5"/>
    <w:rsid w:val="00BD279D"/>
    <w:rsid w:val="00BD38B4"/>
    <w:rsid w:val="00BD4241"/>
    <w:rsid w:val="00BD6BB8"/>
    <w:rsid w:val="00BE51EA"/>
    <w:rsid w:val="00BF5FF4"/>
    <w:rsid w:val="00C1332A"/>
    <w:rsid w:val="00C66BA2"/>
    <w:rsid w:val="00C95985"/>
    <w:rsid w:val="00CC4DF4"/>
    <w:rsid w:val="00CC5026"/>
    <w:rsid w:val="00CC68D0"/>
    <w:rsid w:val="00CF752B"/>
    <w:rsid w:val="00D03F9A"/>
    <w:rsid w:val="00D06D51"/>
    <w:rsid w:val="00D24991"/>
    <w:rsid w:val="00D50255"/>
    <w:rsid w:val="00D66520"/>
    <w:rsid w:val="00D674F7"/>
    <w:rsid w:val="00DC1458"/>
    <w:rsid w:val="00DE34CF"/>
    <w:rsid w:val="00E13579"/>
    <w:rsid w:val="00E13F3D"/>
    <w:rsid w:val="00E20463"/>
    <w:rsid w:val="00E34898"/>
    <w:rsid w:val="00EB09B7"/>
    <w:rsid w:val="00EB5ECA"/>
    <w:rsid w:val="00ED5E9D"/>
    <w:rsid w:val="00EE7D7C"/>
    <w:rsid w:val="00F14423"/>
    <w:rsid w:val="00F25D98"/>
    <w:rsid w:val="00F300FB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B1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3E16F-3166-4938-B2D5-CEA4BBC3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2004</Words>
  <Characters>11429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Ericsson_11_04</cp:lastModifiedBy>
  <cp:revision>6</cp:revision>
  <cp:lastPrinted>1900-01-01T05:00:00Z</cp:lastPrinted>
  <dcterms:created xsi:type="dcterms:W3CDTF">2020-11-20T15:54:00Z</dcterms:created>
  <dcterms:modified xsi:type="dcterms:W3CDTF">2020-11-22T17:57:00Z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