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44089CC7" w:rsidR="007C601C" w:rsidRPr="00C630E8" w:rsidRDefault="007C601C" w:rsidP="00F63DFC">
      <w:pPr>
        <w:widowControl w:val="0"/>
        <w:tabs>
          <w:tab w:val="right" w:pos="9638"/>
        </w:tabs>
        <w:spacing w:after="0"/>
        <w:rPr>
          <w:rFonts w:ascii="Arial" w:hAnsi="Arial" w:cs="Arial"/>
          <w:b/>
          <w:noProof/>
          <w:sz w:val="24"/>
          <w:lang w:val="en-US"/>
        </w:rPr>
      </w:pPr>
      <w:r w:rsidRPr="00C630E8">
        <w:rPr>
          <w:rFonts w:ascii="Arial" w:hAnsi="Arial" w:cs="Arial"/>
          <w:b/>
          <w:noProof/>
          <w:sz w:val="24"/>
          <w:lang w:val="en-US"/>
        </w:rPr>
        <w:t>SA WG2 Meeting #S2-1</w:t>
      </w:r>
      <w:r w:rsidR="001860BA" w:rsidRPr="00C630E8">
        <w:rPr>
          <w:rFonts w:ascii="Arial" w:hAnsi="Arial" w:cs="Arial"/>
          <w:b/>
          <w:noProof/>
          <w:sz w:val="24"/>
          <w:lang w:val="en-US"/>
        </w:rPr>
        <w:t>4</w:t>
      </w:r>
      <w:r w:rsidR="00DD51F0" w:rsidRPr="00C630E8">
        <w:rPr>
          <w:rFonts w:ascii="Arial" w:hAnsi="Arial" w:cs="Arial"/>
          <w:b/>
          <w:noProof/>
          <w:sz w:val="24"/>
          <w:lang w:val="en-US"/>
        </w:rPr>
        <w:t>1</w:t>
      </w:r>
      <w:r w:rsidR="00A60D94" w:rsidRPr="00C630E8">
        <w:rPr>
          <w:rFonts w:ascii="Arial" w:hAnsi="Arial" w:cs="Arial"/>
          <w:b/>
          <w:noProof/>
          <w:sz w:val="24"/>
          <w:lang w:val="en-US"/>
        </w:rPr>
        <w:t>e</w:t>
      </w:r>
      <w:r w:rsidRPr="00C630E8">
        <w:rPr>
          <w:rFonts w:ascii="Arial" w:hAnsi="Arial" w:cs="Arial"/>
          <w:b/>
          <w:noProof/>
          <w:sz w:val="24"/>
          <w:lang w:val="en-US"/>
        </w:rPr>
        <w:tab/>
        <w:t>S2-</w:t>
      </w:r>
      <w:r w:rsidR="008027D7" w:rsidRPr="00C630E8">
        <w:rPr>
          <w:rFonts w:ascii="Arial" w:hAnsi="Arial" w:cs="Arial"/>
          <w:b/>
          <w:noProof/>
          <w:sz w:val="24"/>
          <w:lang w:val="en-US"/>
        </w:rPr>
        <w:t>20</w:t>
      </w:r>
      <w:r w:rsidRPr="00C630E8">
        <w:rPr>
          <w:rFonts w:ascii="Arial" w:hAnsi="Arial" w:cs="Arial"/>
          <w:b/>
          <w:noProof/>
          <w:sz w:val="24"/>
          <w:lang w:val="en-US"/>
        </w:rPr>
        <w:t>0</w:t>
      </w:r>
      <w:r w:rsidR="00694576" w:rsidRPr="00C630E8">
        <w:rPr>
          <w:rFonts w:ascii="Arial" w:hAnsi="Arial" w:cs="Arial"/>
          <w:b/>
          <w:noProof/>
          <w:sz w:val="24"/>
          <w:lang w:val="en-US"/>
        </w:rPr>
        <w:t>7098</w:t>
      </w:r>
    </w:p>
    <w:p w14:paraId="3B7C9D86" w14:textId="60D70E9A" w:rsidR="003D4EF6" w:rsidRPr="009949AF" w:rsidRDefault="00036C3D" w:rsidP="00005426">
      <w:pPr>
        <w:widowControl w:val="0"/>
        <w:pBdr>
          <w:bottom w:val="single" w:sz="6" w:space="0" w:color="auto"/>
        </w:pBdr>
        <w:tabs>
          <w:tab w:val="right" w:pos="9638"/>
        </w:tabs>
        <w:spacing w:after="0"/>
        <w:rPr>
          <w:rFonts w:ascii="Arial" w:hAnsi="Arial" w:cs="Arial"/>
          <w:b/>
          <w:noProof/>
          <w:sz w:val="24"/>
          <w:lang w:val="en-US"/>
        </w:rPr>
      </w:pPr>
      <w:r w:rsidRPr="009949AF">
        <w:rPr>
          <w:rFonts w:ascii="Arial" w:hAnsi="Arial" w:cs="Arial"/>
          <w:b/>
          <w:noProof/>
          <w:sz w:val="24"/>
          <w:lang w:val="en-US"/>
        </w:rPr>
        <w:t>1</w:t>
      </w:r>
      <w:r w:rsidR="004A65ED">
        <w:rPr>
          <w:rFonts w:ascii="Arial" w:hAnsi="Arial" w:cs="Arial"/>
          <w:b/>
          <w:noProof/>
          <w:sz w:val="24"/>
          <w:lang w:val="en-US"/>
        </w:rPr>
        <w:t>2 – 23 October</w:t>
      </w:r>
      <w:r w:rsidR="007C601C" w:rsidRPr="009949AF">
        <w:rPr>
          <w:rFonts w:ascii="Arial" w:hAnsi="Arial" w:cs="Arial"/>
          <w:b/>
          <w:noProof/>
          <w:sz w:val="24"/>
          <w:lang w:val="en-US"/>
        </w:rPr>
        <w:t>, 20</w:t>
      </w:r>
      <w:r w:rsidR="008027D7" w:rsidRPr="009949AF">
        <w:rPr>
          <w:rFonts w:ascii="Arial" w:hAnsi="Arial" w:cs="Arial"/>
          <w:b/>
          <w:noProof/>
          <w:sz w:val="24"/>
          <w:lang w:val="en-US"/>
        </w:rPr>
        <w:t>20</w:t>
      </w:r>
      <w:r w:rsidR="007C601C" w:rsidRPr="009949AF">
        <w:rPr>
          <w:rFonts w:ascii="Arial" w:hAnsi="Arial" w:cs="Arial"/>
          <w:b/>
          <w:noProof/>
          <w:sz w:val="24"/>
          <w:lang w:val="en-US"/>
        </w:rPr>
        <w:t xml:space="preserve">, </w:t>
      </w:r>
      <w:r w:rsidR="008027D7" w:rsidRPr="009949AF">
        <w:rPr>
          <w:rFonts w:ascii="Arial" w:hAnsi="Arial" w:cs="Arial"/>
          <w:b/>
          <w:noProof/>
          <w:sz w:val="24"/>
          <w:lang w:val="en-US"/>
        </w:rPr>
        <w:t>Electronic</w:t>
      </w:r>
      <w:r w:rsidR="00FE4E92" w:rsidRPr="009949AF">
        <w:rPr>
          <w:rFonts w:ascii="Arial" w:hAnsi="Arial" w:cs="Arial"/>
          <w:b/>
          <w:bCs/>
          <w:i/>
          <w:color w:val="0000FF"/>
          <w:lang w:val="en-US"/>
        </w:rPr>
        <w:tab/>
      </w:r>
    </w:p>
    <w:p w14:paraId="36B3F20D" w14:textId="77777777" w:rsidR="003D4EF6" w:rsidRPr="009949AF" w:rsidRDefault="003D4EF6" w:rsidP="00005426">
      <w:pPr>
        <w:widowControl w:val="0"/>
        <w:ind w:left="2127" w:hanging="2127"/>
        <w:rPr>
          <w:rFonts w:ascii="Arial" w:hAnsi="Arial" w:cs="Arial"/>
          <w:b/>
          <w:lang w:val="en-US" w:eastAsia="ko-KR"/>
        </w:rPr>
      </w:pPr>
      <w:r w:rsidRPr="009949AF">
        <w:rPr>
          <w:rFonts w:ascii="Arial" w:hAnsi="Arial" w:cs="Arial"/>
          <w:b/>
          <w:lang w:val="en-US"/>
        </w:rPr>
        <w:t>Source:</w:t>
      </w:r>
      <w:r w:rsidRPr="009949AF">
        <w:rPr>
          <w:rFonts w:ascii="Arial" w:hAnsi="Arial" w:cs="Arial"/>
          <w:b/>
          <w:lang w:val="en-US"/>
        </w:rPr>
        <w:tab/>
      </w:r>
      <w:r w:rsidR="00EA0E82" w:rsidRPr="009949AF">
        <w:rPr>
          <w:rFonts w:ascii="Arial" w:hAnsi="Arial" w:cs="Arial"/>
          <w:b/>
          <w:lang w:val="en-US" w:eastAsia="ko-KR"/>
        </w:rPr>
        <w:t>Ericsson</w:t>
      </w:r>
    </w:p>
    <w:p w14:paraId="3059A46E" w14:textId="06A11361" w:rsidR="00394567" w:rsidRPr="009949AF" w:rsidRDefault="00440983" w:rsidP="00005426">
      <w:pPr>
        <w:widowControl w:val="0"/>
        <w:ind w:left="2127" w:hanging="2127"/>
        <w:rPr>
          <w:rFonts w:ascii="Arial" w:hAnsi="Arial" w:cs="Arial"/>
          <w:b/>
          <w:lang w:val="en-US"/>
        </w:rPr>
      </w:pPr>
      <w:r w:rsidRPr="009949AF">
        <w:rPr>
          <w:rFonts w:ascii="Arial" w:hAnsi="Arial" w:cs="Arial"/>
          <w:b/>
          <w:lang w:val="en-US"/>
        </w:rPr>
        <w:t>Title:</w:t>
      </w:r>
      <w:r w:rsidRPr="009949AF">
        <w:rPr>
          <w:rFonts w:ascii="Arial" w:hAnsi="Arial" w:cs="Arial"/>
          <w:b/>
          <w:lang w:val="en-US"/>
        </w:rPr>
        <w:tab/>
      </w:r>
      <w:bookmarkStart w:id="0" w:name="OLE_LINK1"/>
      <w:r w:rsidR="00A0323F" w:rsidRPr="009949AF">
        <w:rPr>
          <w:rFonts w:ascii="Arial" w:hAnsi="Arial" w:cs="Arial"/>
          <w:b/>
          <w:lang w:val="en-US"/>
        </w:rPr>
        <w:t>K</w:t>
      </w:r>
      <w:r w:rsidR="00F1654E" w:rsidRPr="009949AF">
        <w:rPr>
          <w:rFonts w:ascii="Arial" w:hAnsi="Arial" w:cs="Arial"/>
          <w:b/>
          <w:lang w:val="en-US"/>
        </w:rPr>
        <w:t>I</w:t>
      </w:r>
      <w:r w:rsidR="00A0323F" w:rsidRPr="009949AF">
        <w:rPr>
          <w:rFonts w:ascii="Arial" w:hAnsi="Arial" w:cs="Arial"/>
          <w:b/>
          <w:lang w:val="en-US"/>
        </w:rPr>
        <w:t xml:space="preserve"> #</w:t>
      </w:r>
      <w:r w:rsidR="00DD51F0">
        <w:rPr>
          <w:rFonts w:ascii="Arial" w:hAnsi="Arial" w:cs="Arial"/>
          <w:b/>
          <w:lang w:val="en-US"/>
        </w:rPr>
        <w:t>2</w:t>
      </w:r>
      <w:r w:rsidR="000B2EE2">
        <w:rPr>
          <w:rFonts w:ascii="Arial" w:hAnsi="Arial" w:cs="Arial"/>
          <w:b/>
          <w:lang w:val="en-US"/>
        </w:rPr>
        <w:t>,</w:t>
      </w:r>
      <w:r w:rsidR="00A0323F" w:rsidRPr="009949AF">
        <w:rPr>
          <w:rFonts w:ascii="Arial" w:hAnsi="Arial" w:cs="Arial"/>
          <w:b/>
          <w:lang w:val="en-US"/>
        </w:rPr>
        <w:t xml:space="preserve"> </w:t>
      </w:r>
      <w:bookmarkEnd w:id="0"/>
      <w:r w:rsidR="00942888">
        <w:rPr>
          <w:rFonts w:ascii="Arial" w:hAnsi="Arial" w:cs="Arial"/>
          <w:b/>
          <w:lang w:val="en-US"/>
        </w:rPr>
        <w:t>sol #20</w:t>
      </w:r>
      <w:r w:rsidR="00DD51F0">
        <w:rPr>
          <w:rFonts w:ascii="Arial" w:hAnsi="Arial" w:cs="Arial"/>
          <w:b/>
          <w:lang w:val="en-US"/>
        </w:rPr>
        <w:t>:</w:t>
      </w:r>
      <w:r w:rsidR="00C43403">
        <w:rPr>
          <w:rFonts w:ascii="Arial" w:hAnsi="Arial" w:cs="Arial"/>
          <w:b/>
          <w:lang w:val="en-US"/>
        </w:rPr>
        <w:t xml:space="preserve"> </w:t>
      </w:r>
      <w:r w:rsidR="00B12C0A">
        <w:rPr>
          <w:rFonts w:ascii="Arial" w:hAnsi="Arial" w:cs="Arial"/>
          <w:b/>
          <w:lang w:val="en-US"/>
        </w:rPr>
        <w:t>Addressing Editor’s notes</w:t>
      </w:r>
      <w:r w:rsidR="00CA2B26">
        <w:rPr>
          <w:rFonts w:ascii="Arial" w:hAnsi="Arial" w:cs="Arial"/>
          <w:b/>
          <w:lang w:val="en-US"/>
        </w:rPr>
        <w:t xml:space="preserve"> in Solution </w:t>
      </w:r>
      <w:r w:rsidR="00232AD8">
        <w:rPr>
          <w:rFonts w:ascii="Arial" w:hAnsi="Arial" w:cs="Arial"/>
          <w:b/>
          <w:lang w:val="en-US"/>
        </w:rPr>
        <w:t>#20</w:t>
      </w:r>
    </w:p>
    <w:p w14:paraId="7A05E347" w14:textId="175B56D6"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Document for:</w:t>
      </w:r>
      <w:r w:rsidRPr="009949AF">
        <w:rPr>
          <w:rFonts w:ascii="Arial" w:hAnsi="Arial" w:cs="Arial"/>
          <w:b/>
          <w:lang w:val="en-US"/>
        </w:rPr>
        <w:tab/>
      </w:r>
      <w:r w:rsidR="001F01F2" w:rsidRPr="009949AF">
        <w:rPr>
          <w:rFonts w:ascii="Arial" w:hAnsi="Arial" w:cs="Arial"/>
          <w:b/>
          <w:lang w:val="en-US"/>
        </w:rPr>
        <w:t>Agreement</w:t>
      </w:r>
    </w:p>
    <w:p w14:paraId="4EED1A65" w14:textId="42611AF8"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Agenda Item:</w:t>
      </w:r>
      <w:r w:rsidRPr="009949AF">
        <w:rPr>
          <w:rFonts w:ascii="Arial" w:hAnsi="Arial" w:cs="Arial"/>
          <w:b/>
          <w:lang w:val="en-US"/>
        </w:rPr>
        <w:tab/>
      </w:r>
      <w:r w:rsidR="00066EB1" w:rsidRPr="009949AF">
        <w:rPr>
          <w:rFonts w:ascii="Arial" w:hAnsi="Arial" w:cs="Arial"/>
          <w:b/>
          <w:lang w:val="en-US"/>
        </w:rPr>
        <w:t>8.5</w:t>
      </w:r>
    </w:p>
    <w:p w14:paraId="791A7B6A" w14:textId="05B4A2CE" w:rsidR="00440983" w:rsidRPr="009949AF" w:rsidRDefault="00440983" w:rsidP="00005426">
      <w:pPr>
        <w:widowControl w:val="0"/>
        <w:ind w:left="2127" w:hanging="2127"/>
        <w:rPr>
          <w:rFonts w:ascii="Arial" w:hAnsi="Arial" w:cs="Arial"/>
          <w:b/>
          <w:lang w:val="en-US"/>
        </w:rPr>
      </w:pPr>
      <w:r w:rsidRPr="009949AF">
        <w:rPr>
          <w:rFonts w:ascii="Arial" w:hAnsi="Arial" w:cs="Arial"/>
          <w:b/>
          <w:lang w:val="en-US"/>
        </w:rPr>
        <w:t>Work Item / Release:</w:t>
      </w:r>
      <w:r w:rsidRPr="009949AF">
        <w:rPr>
          <w:rFonts w:ascii="Arial" w:hAnsi="Arial" w:cs="Arial"/>
          <w:b/>
          <w:lang w:val="en-US"/>
        </w:rPr>
        <w:tab/>
      </w:r>
      <w:proofErr w:type="spellStart"/>
      <w:r w:rsidR="008027D7" w:rsidRPr="009949AF">
        <w:rPr>
          <w:rFonts w:ascii="Arial" w:hAnsi="Arial" w:cs="Arial"/>
          <w:b/>
          <w:lang w:val="en-US"/>
        </w:rPr>
        <w:t>FS_IIoT</w:t>
      </w:r>
      <w:proofErr w:type="spellEnd"/>
      <w:r w:rsidR="00EF31DA" w:rsidRPr="009949AF">
        <w:rPr>
          <w:rFonts w:ascii="Arial" w:hAnsi="Arial" w:cs="Arial"/>
          <w:b/>
          <w:lang w:val="en-US"/>
        </w:rPr>
        <w:t xml:space="preserve">/ </w:t>
      </w:r>
      <w:r w:rsidR="00564CE4" w:rsidRPr="009949AF">
        <w:rPr>
          <w:rFonts w:ascii="Arial" w:hAnsi="Arial" w:cs="Arial"/>
          <w:b/>
          <w:lang w:val="en-US"/>
        </w:rPr>
        <w:t>Rel-1</w:t>
      </w:r>
      <w:r w:rsidR="008027D7" w:rsidRPr="009949AF">
        <w:rPr>
          <w:rFonts w:ascii="Arial" w:hAnsi="Arial" w:cs="Arial"/>
          <w:b/>
          <w:lang w:val="en-US"/>
        </w:rPr>
        <w:t>7</w:t>
      </w:r>
    </w:p>
    <w:p w14:paraId="25F6E300" w14:textId="5CC6918B" w:rsidR="007E00B8" w:rsidRPr="009949AF" w:rsidRDefault="00440983" w:rsidP="00005426">
      <w:pPr>
        <w:widowControl w:val="0"/>
        <w:spacing w:after="0"/>
        <w:ind w:left="100"/>
        <w:textAlignment w:val="auto"/>
        <w:rPr>
          <w:rFonts w:ascii="Arial" w:hAnsi="Arial" w:cs="Arial"/>
          <w:i/>
          <w:lang w:val="en-US"/>
        </w:rPr>
      </w:pPr>
      <w:r w:rsidRPr="009949AF">
        <w:rPr>
          <w:rFonts w:ascii="Arial" w:hAnsi="Arial" w:cs="Arial"/>
          <w:i/>
          <w:lang w:val="en-US"/>
        </w:rPr>
        <w:t>Abstract of the contribution:</w:t>
      </w:r>
      <w:r w:rsidR="009B06E0" w:rsidRPr="009949AF">
        <w:rPr>
          <w:rFonts w:ascii="Arial" w:hAnsi="Arial" w:cs="Arial"/>
          <w:i/>
          <w:lang w:val="en-US"/>
        </w:rPr>
        <w:t xml:space="preserve"> </w:t>
      </w:r>
      <w:r w:rsidR="00A13B06">
        <w:rPr>
          <w:rFonts w:ascii="Arial" w:hAnsi="Arial" w:cs="Arial"/>
          <w:i/>
          <w:lang w:val="en-US"/>
        </w:rPr>
        <w:t xml:space="preserve">We address outstanding questions regarding the relationship to release 16 VLAN handling mechanisms. </w:t>
      </w:r>
      <w:r w:rsidR="00707117">
        <w:rPr>
          <w:rFonts w:ascii="Arial" w:hAnsi="Arial" w:cs="Arial"/>
          <w:i/>
          <w:lang w:val="en-US"/>
        </w:rPr>
        <w:t xml:space="preserve"> </w:t>
      </w:r>
    </w:p>
    <w:p w14:paraId="42A03627" w14:textId="2027D470" w:rsidR="00E3402F" w:rsidRDefault="00A476C5" w:rsidP="00005426">
      <w:pPr>
        <w:pStyle w:val="Heading1"/>
        <w:keepNext w:val="0"/>
        <w:keepLines w:val="0"/>
        <w:widowControl w:val="0"/>
        <w:kinsoku w:val="0"/>
        <w:ind w:left="0" w:firstLine="0"/>
        <w:rPr>
          <w:lang w:val="en-US" w:eastAsia="zh-CN"/>
        </w:rPr>
      </w:pPr>
      <w:r w:rsidRPr="009949AF">
        <w:rPr>
          <w:lang w:val="en-US" w:eastAsia="zh-CN"/>
        </w:rPr>
        <w:t>Introduction</w:t>
      </w:r>
    </w:p>
    <w:p w14:paraId="7C50A5CD" w14:textId="5394289D" w:rsidR="00B86311" w:rsidRDefault="00B86311" w:rsidP="00B86311">
      <w:pPr>
        <w:rPr>
          <w:lang w:val="en-US" w:eastAsia="zh-CN"/>
        </w:rPr>
      </w:pPr>
      <w:r>
        <w:rPr>
          <w:lang w:val="en-US" w:eastAsia="zh-CN"/>
        </w:rPr>
        <w:t xml:space="preserve">The paper discusses the outstanding Editor’s notes </w:t>
      </w:r>
      <w:r w:rsidR="00AD523F">
        <w:rPr>
          <w:lang w:val="en-US" w:eastAsia="zh-CN"/>
        </w:rPr>
        <w:t>for</w:t>
      </w:r>
      <w:r>
        <w:rPr>
          <w:lang w:val="en-US" w:eastAsia="zh-CN"/>
        </w:rPr>
        <w:t xml:space="preserve"> Solution 20 on CNC controlled VLAN configuration</w:t>
      </w:r>
      <w:r w:rsidR="00960C5A">
        <w:rPr>
          <w:lang w:val="en-US" w:eastAsia="zh-CN"/>
        </w:rPr>
        <w:t xml:space="preserve">. </w:t>
      </w:r>
    </w:p>
    <w:p w14:paraId="58C2AB0E" w14:textId="3F771D0A" w:rsidR="00081272" w:rsidRDefault="00081272" w:rsidP="00081272">
      <w:pPr>
        <w:pStyle w:val="Heading1"/>
        <w:keepNext w:val="0"/>
        <w:keepLines w:val="0"/>
        <w:widowControl w:val="0"/>
        <w:kinsoku w:val="0"/>
        <w:ind w:left="0" w:firstLine="0"/>
        <w:rPr>
          <w:lang w:val="en-US" w:eastAsia="zh-CN"/>
        </w:rPr>
      </w:pPr>
      <w:r>
        <w:rPr>
          <w:lang w:val="en-US" w:eastAsia="zh-CN"/>
        </w:rPr>
        <w:t xml:space="preserve">Relationship to release-16 VLAN </w:t>
      </w:r>
      <w:r w:rsidR="007F065B">
        <w:rPr>
          <w:lang w:val="en-US" w:eastAsia="zh-CN"/>
        </w:rPr>
        <w:t>support</w:t>
      </w:r>
    </w:p>
    <w:p w14:paraId="57A1D249" w14:textId="04FE4EE4" w:rsidR="007F065B" w:rsidRDefault="007F065B" w:rsidP="007F065B">
      <w:pPr>
        <w:rPr>
          <w:lang w:val="en-US" w:eastAsia="zh-CN"/>
        </w:rPr>
      </w:pPr>
      <w:r>
        <w:rPr>
          <w:lang w:val="en-US" w:eastAsia="zh-CN"/>
        </w:rPr>
        <w:t xml:space="preserve">The </w:t>
      </w:r>
      <w:r w:rsidR="001C5C2F">
        <w:rPr>
          <w:lang w:val="en-US" w:eastAsia="zh-CN"/>
        </w:rPr>
        <w:t>SMF controlled rules in the UPF are able to filter on Ethernet header fields including the VLAN ID(s</w:t>
      </w:r>
      <w:proofErr w:type="gramStart"/>
      <w:r w:rsidR="001C5C2F">
        <w:rPr>
          <w:lang w:val="en-US" w:eastAsia="zh-CN"/>
        </w:rPr>
        <w:t>), and</w:t>
      </w:r>
      <w:proofErr w:type="gramEnd"/>
      <w:r w:rsidR="00B3609A">
        <w:rPr>
          <w:lang w:val="en-US" w:eastAsia="zh-CN"/>
        </w:rPr>
        <w:t xml:space="preserve"> can add or remove VLAN ID fields for an Ethernet frame under the SMF control. This may be </w:t>
      </w:r>
      <w:proofErr w:type="gramStart"/>
      <w:r w:rsidR="00B3609A">
        <w:rPr>
          <w:lang w:val="en-US" w:eastAsia="zh-CN"/>
        </w:rPr>
        <w:t>sufficient</w:t>
      </w:r>
      <w:proofErr w:type="gramEnd"/>
      <w:r w:rsidR="00B3609A">
        <w:rPr>
          <w:lang w:val="en-US" w:eastAsia="zh-CN"/>
        </w:rPr>
        <w:t xml:space="preserve"> in 3GPP-only environments </w:t>
      </w:r>
      <w:r w:rsidR="009F3495">
        <w:rPr>
          <w:lang w:val="en-US" w:eastAsia="zh-CN"/>
        </w:rPr>
        <w:t xml:space="preserve">where the SMF has full knowledge and control over the whole Ethernet network. </w:t>
      </w:r>
    </w:p>
    <w:p w14:paraId="2B252552" w14:textId="00C303FB" w:rsidR="009F3495" w:rsidRDefault="009F3495" w:rsidP="007F065B">
      <w:pPr>
        <w:rPr>
          <w:lang w:val="en-US" w:eastAsia="zh-CN"/>
        </w:rPr>
      </w:pPr>
      <w:r>
        <w:rPr>
          <w:lang w:val="en-US" w:eastAsia="zh-CN"/>
        </w:rPr>
        <w:t>In the general case, however, a</w:t>
      </w:r>
      <w:r w:rsidR="00A93B95">
        <w:rPr>
          <w:lang w:val="en-US" w:eastAsia="zh-CN"/>
        </w:rPr>
        <w:t xml:space="preserve">n Ethernet network (which may also support TSN) is integrated into a network that may include non-3GPP components, such as </w:t>
      </w:r>
      <w:r w:rsidR="007F7299">
        <w:rPr>
          <w:lang w:val="en-US" w:eastAsia="zh-CN"/>
        </w:rPr>
        <w:t xml:space="preserve">fixed Ethernet segments. As is the case with TSN, the network may be centrally controlled by a CNC. It is very important for </w:t>
      </w:r>
      <w:r w:rsidR="000E4DDC">
        <w:rPr>
          <w:lang w:val="en-US" w:eastAsia="zh-CN"/>
        </w:rPr>
        <w:t xml:space="preserve">industrial deployments to be able to control the full network domain from a single central controller, and </w:t>
      </w:r>
      <w:r w:rsidR="00E95592">
        <w:rPr>
          <w:lang w:val="en-US" w:eastAsia="zh-CN"/>
        </w:rPr>
        <w:t>this makes</w:t>
      </w:r>
      <w:r w:rsidR="000E4DDC">
        <w:rPr>
          <w:lang w:val="en-US" w:eastAsia="zh-CN"/>
        </w:rPr>
        <w:t xml:space="preserve"> it necessary to support CNC provided VLAN configuration. Such </w:t>
      </w:r>
      <w:r w:rsidR="00F9592A">
        <w:rPr>
          <w:lang w:val="en-US" w:eastAsia="zh-CN"/>
        </w:rPr>
        <w:t xml:space="preserve">central control from a CNC is not currently </w:t>
      </w:r>
      <w:r w:rsidR="00A1257F">
        <w:rPr>
          <w:lang w:val="en-US" w:eastAsia="zh-CN"/>
        </w:rPr>
        <w:t xml:space="preserve">supported by </w:t>
      </w:r>
      <w:r w:rsidR="00797502">
        <w:rPr>
          <w:lang w:val="en-US" w:eastAsia="zh-CN"/>
        </w:rPr>
        <w:t>release 16</w:t>
      </w:r>
      <w:r w:rsidR="00F9592A">
        <w:rPr>
          <w:lang w:val="en-US" w:eastAsia="zh-CN"/>
        </w:rPr>
        <w:t>. Note that in common deployments, it may be necessary to support dozens of VLAN</w:t>
      </w:r>
      <w:r w:rsidR="003A4F2E">
        <w:rPr>
          <w:lang w:val="en-US" w:eastAsia="zh-CN"/>
        </w:rPr>
        <w:t>s due to the need for separating devices e.g., in different security zones. UE to UE communication for certain sets of devices may also be put into separate VLANs. Also, specific TSN streams may use dedicated VLAN</w:t>
      </w:r>
      <w:r w:rsidR="006509A4">
        <w:rPr>
          <w:lang w:val="en-US" w:eastAsia="zh-CN"/>
        </w:rPr>
        <w:t xml:space="preserve">s so that they are well separated from other traffic. </w:t>
      </w:r>
    </w:p>
    <w:p w14:paraId="1969C29B" w14:textId="547C5441" w:rsidR="001F2F1B" w:rsidRDefault="006509A4" w:rsidP="007F065B">
      <w:pPr>
        <w:rPr>
          <w:lang w:val="en-US" w:eastAsia="zh-CN"/>
        </w:rPr>
      </w:pPr>
      <w:r>
        <w:rPr>
          <w:lang w:val="en-US" w:eastAsia="zh-CN"/>
        </w:rPr>
        <w:t xml:space="preserve">In order for the CNC to be able to manage the full Ethernet network in a </w:t>
      </w:r>
      <w:r w:rsidR="00AA5227">
        <w:rPr>
          <w:lang w:val="en-US" w:eastAsia="zh-CN"/>
        </w:rPr>
        <w:t>consistent way, it is necessary to enable the CNC to set the VLAN configuration in all bridges using the same management interface, as defined in IEEE 802.1Q</w:t>
      </w:r>
      <w:r w:rsidR="00271CD5">
        <w:rPr>
          <w:lang w:val="en-US" w:eastAsia="zh-CN"/>
        </w:rPr>
        <w:t xml:space="preserve"> </w:t>
      </w:r>
      <w:r w:rsidR="00D532D3">
        <w:rPr>
          <w:lang w:val="en-US" w:eastAsia="zh-CN"/>
        </w:rPr>
        <w:t xml:space="preserve">Clause </w:t>
      </w:r>
      <w:r w:rsidR="00271CD5">
        <w:rPr>
          <w:lang w:val="en-US" w:eastAsia="zh-CN"/>
        </w:rPr>
        <w:t xml:space="preserve">12. </w:t>
      </w:r>
    </w:p>
    <w:p w14:paraId="0FF88C89" w14:textId="4CC7A7FD" w:rsidR="006509A4" w:rsidRDefault="00271CD5" w:rsidP="007F065B">
      <w:pPr>
        <w:rPr>
          <w:lang w:val="en-US" w:eastAsia="zh-CN"/>
        </w:rPr>
      </w:pPr>
      <w:r>
        <w:rPr>
          <w:lang w:val="en-US" w:eastAsia="zh-CN"/>
        </w:rPr>
        <w:t xml:space="preserve">Note also that the VLAN configuration is </w:t>
      </w:r>
      <w:r w:rsidR="004D7218">
        <w:rPr>
          <w:lang w:val="en-US" w:eastAsia="zh-CN"/>
        </w:rPr>
        <w:t xml:space="preserve">closely coupled with </w:t>
      </w:r>
      <w:r>
        <w:rPr>
          <w:lang w:val="en-US" w:eastAsia="zh-CN"/>
        </w:rPr>
        <w:t xml:space="preserve">bridge forwarding, where VLAN </w:t>
      </w:r>
      <w:r w:rsidR="001F2F1B">
        <w:rPr>
          <w:lang w:val="en-US" w:eastAsia="zh-CN"/>
        </w:rPr>
        <w:t xml:space="preserve">IDs are explicitly indicated in the forwarding tables, and there may also be multiple forwarding tables (FIDs) whose selection depends </w:t>
      </w:r>
      <w:r w:rsidR="00A31E3A">
        <w:rPr>
          <w:lang w:val="en-US" w:eastAsia="zh-CN"/>
        </w:rPr>
        <w:t xml:space="preserve">on the VLAN ID. The CNC, acting as a central controller, needs to be able to harmonize the configuration of bridge forwarding and VLANs, and for that purpose </w:t>
      </w:r>
      <w:r w:rsidR="00C83257">
        <w:rPr>
          <w:lang w:val="en-US" w:eastAsia="zh-CN"/>
        </w:rPr>
        <w:t xml:space="preserve">the use and implementation of </w:t>
      </w:r>
      <w:r w:rsidR="00A31E3A">
        <w:rPr>
          <w:lang w:val="en-US" w:eastAsia="zh-CN"/>
        </w:rPr>
        <w:t xml:space="preserve">CNC provided </w:t>
      </w:r>
      <w:r w:rsidR="008E06CC">
        <w:rPr>
          <w:lang w:val="en-US" w:eastAsia="zh-CN"/>
        </w:rPr>
        <w:t xml:space="preserve">VLAN configuration and </w:t>
      </w:r>
      <w:r w:rsidR="00F33D20">
        <w:rPr>
          <w:lang w:val="en-US" w:eastAsia="zh-CN"/>
        </w:rPr>
        <w:t xml:space="preserve">bridge forwarding including </w:t>
      </w:r>
      <w:r w:rsidR="009443F0">
        <w:rPr>
          <w:lang w:val="en-US" w:eastAsia="zh-CN"/>
        </w:rPr>
        <w:t xml:space="preserve">the possibility of </w:t>
      </w:r>
      <w:r w:rsidR="008E06CC">
        <w:rPr>
          <w:lang w:val="en-US" w:eastAsia="zh-CN"/>
        </w:rPr>
        <w:t xml:space="preserve">static filtering entries </w:t>
      </w:r>
      <w:r w:rsidR="00F33D20">
        <w:rPr>
          <w:lang w:val="en-US" w:eastAsia="zh-CN"/>
        </w:rPr>
        <w:t xml:space="preserve">are closely </w:t>
      </w:r>
      <w:r w:rsidR="008262AB">
        <w:rPr>
          <w:lang w:val="en-US" w:eastAsia="zh-CN"/>
        </w:rPr>
        <w:t>integrated</w:t>
      </w:r>
      <w:r w:rsidR="008E06CC">
        <w:rPr>
          <w:lang w:val="en-US" w:eastAsia="zh-CN"/>
        </w:rPr>
        <w:t xml:space="preserve">. </w:t>
      </w:r>
    </w:p>
    <w:p w14:paraId="5BBCF33C" w14:textId="056D3A42" w:rsidR="008E06CC" w:rsidRDefault="009443F0" w:rsidP="007F065B">
      <w:pPr>
        <w:rPr>
          <w:lang w:val="en-US" w:eastAsia="zh-CN"/>
        </w:rPr>
      </w:pPr>
      <w:r>
        <w:rPr>
          <w:lang w:val="en-US" w:eastAsia="zh-CN"/>
        </w:rPr>
        <w:t xml:space="preserve">For the support of CNC provided </w:t>
      </w:r>
      <w:r w:rsidR="00322301">
        <w:rPr>
          <w:lang w:val="en-US" w:eastAsia="zh-CN"/>
        </w:rPr>
        <w:t>VLAN configuration</w:t>
      </w:r>
      <w:r>
        <w:rPr>
          <w:lang w:val="en-US" w:eastAsia="zh-CN"/>
        </w:rPr>
        <w:t xml:space="preserve"> which may change dynamically</w:t>
      </w:r>
      <w:r w:rsidR="008E06CC">
        <w:rPr>
          <w:lang w:val="en-US" w:eastAsia="zh-CN"/>
        </w:rPr>
        <w:t xml:space="preserve">, the </w:t>
      </w:r>
      <w:bookmarkStart w:id="1" w:name="_GoBack"/>
      <w:del w:id="2" w:author="Nokia" w:date="2020-10-08T16:38:00Z">
        <w:r w:rsidR="008E06CC" w:rsidDel="00C15497">
          <w:rPr>
            <w:lang w:val="en-US" w:eastAsia="zh-CN"/>
          </w:rPr>
          <w:delText>release 16 SMF controlled</w:delText>
        </w:r>
      </w:del>
      <w:bookmarkEnd w:id="1"/>
      <w:ins w:id="3" w:author="Nokia" w:date="2020-10-08T16:38:00Z">
        <w:r w:rsidR="00C15497">
          <w:rPr>
            <w:lang w:val="en-US" w:eastAsia="zh-CN"/>
          </w:rPr>
          <w:t>preconfigured</w:t>
        </w:r>
      </w:ins>
      <w:r w:rsidR="008E06CC">
        <w:rPr>
          <w:lang w:val="en-US" w:eastAsia="zh-CN"/>
        </w:rPr>
        <w:t xml:space="preserve"> VLAN</w:t>
      </w:r>
      <w:r w:rsidR="00244443">
        <w:rPr>
          <w:lang w:val="en-US" w:eastAsia="zh-CN"/>
        </w:rPr>
        <w:t xml:space="preserve"> </w:t>
      </w:r>
      <w:ins w:id="4" w:author="Nokia" w:date="2020-10-08T16:38:00Z">
        <w:r w:rsidR="00C15497">
          <w:rPr>
            <w:lang w:val="en-US" w:eastAsia="zh-CN"/>
          </w:rPr>
          <w:t xml:space="preserve">configuration as defined for </w:t>
        </w:r>
      </w:ins>
      <w:ins w:id="5" w:author="Nokia" w:date="2020-10-08T16:39:00Z">
        <w:r w:rsidR="00C15497">
          <w:rPr>
            <w:lang w:val="en-US" w:eastAsia="zh-CN"/>
          </w:rPr>
          <w:t>release 16</w:t>
        </w:r>
      </w:ins>
      <w:del w:id="6" w:author="Nokia" w:date="2020-10-08T16:39:00Z">
        <w:r w:rsidR="00244443" w:rsidDel="00C15497">
          <w:rPr>
            <w:lang w:val="en-US" w:eastAsia="zh-CN"/>
          </w:rPr>
          <w:delText>filtering</w:delText>
        </w:r>
      </w:del>
      <w:r w:rsidR="00244443">
        <w:rPr>
          <w:lang w:val="en-US" w:eastAsia="zh-CN"/>
        </w:rPr>
        <w:t xml:space="preserve"> is not sufficient, an</w:t>
      </w:r>
      <w:r w:rsidR="008B3696">
        <w:rPr>
          <w:lang w:val="en-US" w:eastAsia="zh-CN"/>
        </w:rPr>
        <w:t xml:space="preserve">d it is necessary to also enable the </w:t>
      </w:r>
      <w:del w:id="7" w:author="Nokia" w:date="2020-10-08T16:45:00Z">
        <w:r w:rsidR="008B3696" w:rsidDel="00C15497">
          <w:rPr>
            <w:lang w:val="en-US" w:eastAsia="zh-CN"/>
          </w:rPr>
          <w:delText xml:space="preserve">UPF </w:delText>
        </w:r>
      </w:del>
      <w:ins w:id="8" w:author="Nokia" w:date="2020-10-08T16:45:00Z">
        <w:r w:rsidR="00C15497">
          <w:rPr>
            <w:lang w:val="en-US" w:eastAsia="zh-CN"/>
          </w:rPr>
          <w:t xml:space="preserve">5GS </w:t>
        </w:r>
      </w:ins>
      <w:r w:rsidR="008B3696">
        <w:rPr>
          <w:lang w:val="en-US" w:eastAsia="zh-CN"/>
        </w:rPr>
        <w:t xml:space="preserve">to realize the VLAN configuration that is provided </w:t>
      </w:r>
      <w:r w:rsidR="00BB55B5">
        <w:rPr>
          <w:lang w:val="en-US" w:eastAsia="zh-CN"/>
        </w:rPr>
        <w:t>from the CNC</w:t>
      </w:r>
      <w:r w:rsidR="00AF2630">
        <w:rPr>
          <w:lang w:val="en-US" w:eastAsia="zh-CN"/>
        </w:rPr>
        <w:t xml:space="preserve"> as defined in IEEE </w:t>
      </w:r>
      <w:ins w:id="9" w:author="Nokia" w:date="2020-10-08T16:45:00Z">
        <w:r w:rsidR="00C15497">
          <w:rPr>
            <w:lang w:val="en-US" w:eastAsia="zh-CN"/>
          </w:rPr>
          <w:t xml:space="preserve">Std </w:t>
        </w:r>
      </w:ins>
      <w:r w:rsidR="00AF2630">
        <w:rPr>
          <w:lang w:val="en-US" w:eastAsia="zh-CN"/>
        </w:rPr>
        <w:t>802.1Q</w:t>
      </w:r>
      <w:r w:rsidR="00BB55B5">
        <w:rPr>
          <w:lang w:val="en-US" w:eastAsia="zh-CN"/>
        </w:rPr>
        <w:t xml:space="preserve">. </w:t>
      </w:r>
    </w:p>
    <w:p w14:paraId="6201654C" w14:textId="7A397F65" w:rsidR="004A7E6D" w:rsidRPr="00D243B4" w:rsidRDefault="00130734" w:rsidP="007F065B">
      <w:pPr>
        <w:rPr>
          <w:lang w:val="hu-HU" w:eastAsia="zh-CN"/>
        </w:rPr>
      </w:pPr>
      <w:r>
        <w:rPr>
          <w:lang w:val="en-US" w:eastAsia="zh-CN"/>
        </w:rPr>
        <w:t>The VLAN configuration equally applies to a</w:t>
      </w:r>
      <w:ins w:id="10" w:author="Nokia" w:date="2020-10-08T16:48:00Z">
        <w:r w:rsidR="000A2833">
          <w:rPr>
            <w:lang w:val="en-US" w:eastAsia="zh-CN"/>
          </w:rPr>
          <w:t xml:space="preserve"> set of</w:t>
        </w:r>
      </w:ins>
      <w:del w:id="11" w:author="Nokia" w:date="2020-10-08T16:48:00Z">
        <w:r w:rsidDel="000A2833">
          <w:rPr>
            <w:lang w:val="en-US" w:eastAsia="zh-CN"/>
          </w:rPr>
          <w:delText>ll</w:delText>
        </w:r>
      </w:del>
      <w:r>
        <w:rPr>
          <w:lang w:val="en-US" w:eastAsia="zh-CN"/>
        </w:rPr>
        <w:t xml:space="preserve"> bridge ports, including both DS-TT and NW-TT ports. The </w:t>
      </w:r>
      <w:r w:rsidR="00411A17">
        <w:rPr>
          <w:lang w:val="en-US" w:eastAsia="zh-CN"/>
        </w:rPr>
        <w:t>release 16</w:t>
      </w:r>
      <w:r>
        <w:rPr>
          <w:lang w:val="en-US" w:eastAsia="zh-CN"/>
        </w:rPr>
        <w:t xml:space="preserve"> SMF provided PDR/FAR rules </w:t>
      </w:r>
      <w:r w:rsidR="00164D05">
        <w:rPr>
          <w:lang w:val="en-US" w:eastAsia="zh-CN"/>
        </w:rPr>
        <w:t xml:space="preserve">only apply to PDU Sessions that correspond to DS-TT ports, but there are currently no </w:t>
      </w:r>
      <w:r w:rsidR="008526FD">
        <w:rPr>
          <w:lang w:val="en-US" w:eastAsia="zh-CN"/>
        </w:rPr>
        <w:t xml:space="preserve">PDR/FAR rules that explicitly correspond to NW-TT ports. </w:t>
      </w:r>
    </w:p>
    <w:p w14:paraId="06F94F75" w14:textId="2569EDB5" w:rsidR="00081272" w:rsidRDefault="00081272" w:rsidP="00B86311">
      <w:pPr>
        <w:rPr>
          <w:lang w:val="en-US" w:eastAsia="zh-CN"/>
        </w:rPr>
      </w:pPr>
    </w:p>
    <w:p w14:paraId="6BD1070D" w14:textId="77777777" w:rsidR="00081272" w:rsidRDefault="00081272" w:rsidP="00B86311">
      <w:pPr>
        <w:rPr>
          <w:lang w:val="en-US" w:eastAsia="zh-CN"/>
        </w:rPr>
      </w:pPr>
    </w:p>
    <w:p w14:paraId="77A9CFFD" w14:textId="77777777" w:rsidR="00433276" w:rsidRPr="009949AF" w:rsidRDefault="00433276" w:rsidP="00005426">
      <w:pPr>
        <w:widowControl w:val="0"/>
        <w:rPr>
          <w:lang w:val="en-US" w:eastAsia="zh-CN"/>
        </w:rPr>
      </w:pPr>
    </w:p>
    <w:p w14:paraId="5D8CF861" w14:textId="279FCC9A" w:rsidR="000E20EC" w:rsidRPr="009949AF" w:rsidRDefault="000E20EC" w:rsidP="00005426">
      <w:pPr>
        <w:pStyle w:val="Heading1"/>
        <w:keepNext w:val="0"/>
        <w:keepLines w:val="0"/>
        <w:widowControl w:val="0"/>
        <w:kinsoku w:val="0"/>
        <w:ind w:left="0" w:firstLine="0"/>
        <w:rPr>
          <w:lang w:val="en-US" w:eastAsia="zh-CN"/>
        </w:rPr>
      </w:pPr>
      <w:r w:rsidRPr="009949AF">
        <w:rPr>
          <w:lang w:val="en-US" w:eastAsia="zh-CN"/>
        </w:rPr>
        <w:t>Proposal</w:t>
      </w:r>
    </w:p>
    <w:p w14:paraId="38790AC2" w14:textId="52D3B94B" w:rsidR="00BA1E1F" w:rsidRPr="009949AF" w:rsidRDefault="00764A0F" w:rsidP="00005426">
      <w:pPr>
        <w:widowControl w:val="0"/>
        <w:rPr>
          <w:lang w:val="en-US" w:eastAsia="zh-CN"/>
        </w:rPr>
      </w:pPr>
      <w:r w:rsidRPr="009949AF">
        <w:rPr>
          <w:lang w:val="en-US" w:eastAsia="zh-CN"/>
        </w:rPr>
        <w:t xml:space="preserve">It is proposed to </w:t>
      </w:r>
      <w:r w:rsidR="00DE764B">
        <w:rPr>
          <w:lang w:val="en-US" w:eastAsia="zh-CN"/>
        </w:rPr>
        <w:t xml:space="preserve">update the solution in </w:t>
      </w:r>
      <w:r w:rsidR="00CB484D" w:rsidRPr="009949AF">
        <w:rPr>
          <w:lang w:val="en-US" w:eastAsia="zh-CN"/>
        </w:rPr>
        <w:t>23.</w:t>
      </w:r>
      <w:r w:rsidR="0035456E" w:rsidRPr="009949AF">
        <w:rPr>
          <w:lang w:val="en-US" w:eastAsia="zh-CN"/>
        </w:rPr>
        <w:t>700-20</w:t>
      </w:r>
      <w:r w:rsidR="00DE764B">
        <w:rPr>
          <w:lang w:val="en-US" w:eastAsia="zh-CN"/>
        </w:rPr>
        <w:t xml:space="preserve"> as follows</w:t>
      </w:r>
      <w:r w:rsidR="0035456E" w:rsidRPr="009949AF">
        <w:rPr>
          <w:lang w:val="en-US" w:eastAsia="zh-CN"/>
        </w:rPr>
        <w:t>.</w:t>
      </w:r>
    </w:p>
    <w:p w14:paraId="4E18934B" w14:textId="77777777" w:rsidR="0022311D" w:rsidRPr="009949AF" w:rsidRDefault="0022311D" w:rsidP="00005426">
      <w:pPr>
        <w:widowControl w:val="0"/>
        <w:rPr>
          <w:noProof/>
          <w:lang w:val="en-US"/>
        </w:rPr>
      </w:pPr>
    </w:p>
    <w:p w14:paraId="1FD787D4" w14:textId="4D308EA1"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2" w:name="_Hlk26955001"/>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Start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bookmarkEnd w:id="12"/>
    <w:p w14:paraId="52FE768E" w14:textId="07170160" w:rsidR="00B846C8" w:rsidRPr="009949AF" w:rsidRDefault="00B846C8" w:rsidP="00005426">
      <w:pPr>
        <w:widowControl w:val="0"/>
        <w:rPr>
          <w:lang w:val="en-US" w:eastAsia="zh-CN"/>
        </w:rPr>
      </w:pPr>
    </w:p>
    <w:p w14:paraId="3DCA190A" w14:textId="77777777" w:rsidR="00593B52" w:rsidRDefault="00593B52" w:rsidP="00593B52">
      <w:pPr>
        <w:pStyle w:val="Heading2"/>
        <w:kinsoku w:val="0"/>
        <w:rPr>
          <w:lang w:val="en-US"/>
        </w:rPr>
      </w:pPr>
      <w:bookmarkStart w:id="13" w:name="_Toc50536635"/>
      <w:bookmarkStart w:id="14" w:name="_Toc50575388"/>
      <w:r>
        <w:rPr>
          <w:lang w:val="en-US"/>
        </w:rPr>
        <w:t>6.20</w:t>
      </w:r>
      <w:r>
        <w:rPr>
          <w:lang w:val="en-US"/>
        </w:rPr>
        <w:tab/>
        <w:t>Solution #20: CNC controlled VLAN configuration</w:t>
      </w:r>
      <w:bookmarkEnd w:id="13"/>
      <w:bookmarkEnd w:id="14"/>
      <w:r>
        <w:rPr>
          <w:lang w:val="en-US"/>
        </w:rPr>
        <w:t xml:space="preserve"> </w:t>
      </w:r>
    </w:p>
    <w:p w14:paraId="0D2F6C4D" w14:textId="77777777" w:rsidR="00593B52" w:rsidRDefault="00593B52" w:rsidP="00593B52">
      <w:pPr>
        <w:pStyle w:val="Heading3"/>
        <w:kinsoku w:val="0"/>
        <w:rPr>
          <w:lang w:val="en-US" w:eastAsia="ko-KR"/>
        </w:rPr>
      </w:pPr>
      <w:bookmarkStart w:id="15" w:name="_Toc50536636"/>
      <w:bookmarkStart w:id="16" w:name="_Toc50575389"/>
      <w:r>
        <w:rPr>
          <w:lang w:val="en-US" w:eastAsia="ko-KR"/>
        </w:rPr>
        <w:t>6.20.1</w:t>
      </w:r>
      <w:r>
        <w:rPr>
          <w:lang w:val="en-US" w:eastAsia="ko-KR"/>
        </w:rPr>
        <w:tab/>
        <w:t>Introduction</w:t>
      </w:r>
      <w:bookmarkEnd w:id="15"/>
      <w:bookmarkEnd w:id="16"/>
    </w:p>
    <w:p w14:paraId="6F5A8D60" w14:textId="0AD94A2B" w:rsidR="00593B52" w:rsidRDefault="00593B52" w:rsidP="00593B52">
      <w:pPr>
        <w:rPr>
          <w:lang w:val="en-US" w:eastAsia="ko-KR"/>
        </w:rPr>
      </w:pPr>
      <w:r>
        <w:rPr>
          <w:lang w:val="en-US" w:eastAsia="ko-KR"/>
        </w:rPr>
        <w:t xml:space="preserve">The solution adds general support for CNC controlled VLAN configuration. This can be also used </w:t>
      </w:r>
      <w:del w:id="17" w:author="Nokia" w:date="2020-10-08T16:50:00Z">
        <w:r w:rsidDel="000A2833">
          <w:rPr>
            <w:lang w:val="en-US" w:eastAsia="ko-KR"/>
          </w:rPr>
          <w:delText xml:space="preserve">as one component </w:delText>
        </w:r>
      </w:del>
      <w:r>
        <w:rPr>
          <w:lang w:val="en-US" w:eastAsia="ko-KR"/>
        </w:rPr>
        <w:t xml:space="preserve">to address UE to UE communication, Key Issue #2, in practical deployments, e.g., for logical separation of one or multiple UE to UE TSN streams, for easier management of flows or for easier setup for forwarding paths. Note that the VLAN configuration support proposed here is general for all communications, including </w:t>
      </w:r>
      <w:ins w:id="18" w:author="Ericsson " w:date="2020-09-17T16:07:00Z">
        <w:r w:rsidR="006E3AD7">
          <w:rPr>
            <w:lang w:val="en-US" w:eastAsia="ko-KR"/>
          </w:rPr>
          <w:t>TSN and non</w:t>
        </w:r>
      </w:ins>
      <w:ins w:id="19" w:author="Ericsson " w:date="2020-09-17T16:08:00Z">
        <w:r w:rsidR="006E3AD7">
          <w:rPr>
            <w:lang w:val="en-US" w:eastAsia="ko-KR"/>
          </w:rPr>
          <w:t xml:space="preserve">-TSN </w:t>
        </w:r>
      </w:ins>
      <w:r>
        <w:rPr>
          <w:lang w:val="en-US" w:eastAsia="ko-KR"/>
        </w:rPr>
        <w:t>flows that are UE to UE as well as other flows that are between UE and network, or between multiple network ports.</w:t>
      </w:r>
    </w:p>
    <w:p w14:paraId="7FEEA00C" w14:textId="45328558" w:rsidR="00593B52" w:rsidRDefault="00593B52" w:rsidP="00593B52">
      <w:pPr>
        <w:rPr>
          <w:ins w:id="20" w:author="Ericsson " w:date="2020-09-17T16:08:00Z"/>
          <w:lang w:val="en-US" w:eastAsia="ko-KR"/>
        </w:rPr>
      </w:pPr>
      <w:r>
        <w:rPr>
          <w:lang w:val="en-US" w:eastAsia="ko-KR"/>
        </w:rPr>
        <w:t xml:space="preserve">It is proposed that the specification supports </w:t>
      </w:r>
      <w:ins w:id="21" w:author="Ericsson " w:date="2020-09-17T16:07:00Z">
        <w:r w:rsidR="0005114B">
          <w:rPr>
            <w:lang w:val="en-US" w:eastAsia="ko-KR"/>
          </w:rPr>
          <w:t xml:space="preserve">CNC controlled </w:t>
        </w:r>
      </w:ins>
      <w:r>
        <w:rPr>
          <w:lang w:val="en-US" w:eastAsia="ko-KR"/>
        </w:rPr>
        <w:t>VLAN configuration only by the existing interface via TSN AF already defined for the fully centralized configuration model</w:t>
      </w:r>
      <w:ins w:id="22" w:author="Ericsson " w:date="2020-10-02T08:07:00Z">
        <w:r w:rsidR="00A80FB1">
          <w:rPr>
            <w:lang w:val="en-US" w:eastAsia="ko-KR"/>
          </w:rPr>
          <w:t xml:space="preserve"> specified by IEEE </w:t>
        </w:r>
      </w:ins>
      <w:ins w:id="23" w:author="Nokia" w:date="2020-10-08T16:52:00Z">
        <w:r w:rsidR="000A2833">
          <w:rPr>
            <w:lang w:val="en-US" w:eastAsia="ko-KR"/>
          </w:rPr>
          <w:t xml:space="preserve">Std </w:t>
        </w:r>
      </w:ins>
      <w:ins w:id="24" w:author="Ericsson " w:date="2020-10-02T08:07:00Z">
        <w:r w:rsidR="00A80FB1">
          <w:rPr>
            <w:lang w:val="en-US" w:eastAsia="ko-KR"/>
          </w:rPr>
          <w:t>802.1Qcc</w:t>
        </w:r>
      </w:ins>
      <w:r>
        <w:rPr>
          <w:lang w:val="en-US" w:eastAsia="ko-KR"/>
        </w:rPr>
        <w:t>; therefore, MVRP is not supported</w:t>
      </w:r>
      <w:ins w:id="25" w:author="Ericsson " w:date="2020-10-02T08:11:00Z">
        <w:r w:rsidR="00A5635C">
          <w:rPr>
            <w:lang w:val="en-US" w:eastAsia="ko-KR"/>
          </w:rPr>
          <w:t xml:space="preserve"> or needed</w:t>
        </w:r>
      </w:ins>
      <w:ins w:id="26" w:author="Nokia" w:date="2020-10-08T16:54:00Z">
        <w:r w:rsidR="000A2833">
          <w:rPr>
            <w:lang w:val="en-US" w:eastAsia="ko-KR"/>
          </w:rPr>
          <w:t xml:space="preserve"> at DS-TT and NW-TT</w:t>
        </w:r>
      </w:ins>
      <w:r>
        <w:rPr>
          <w:lang w:val="en-US" w:eastAsia="ko-KR"/>
        </w:rPr>
        <w:t xml:space="preserve">. </w:t>
      </w:r>
      <w:del w:id="27" w:author="Ericsson" w:date="2020-10-19T12:28:00Z">
        <w:r w:rsidDel="004A416F">
          <w:rPr>
            <w:lang w:val="en-US" w:eastAsia="ko-KR"/>
          </w:rPr>
          <w:delText xml:space="preserve">Consequently, the </w:delText>
        </w:r>
      </w:del>
      <w:ins w:id="28" w:author="Nokia" w:date="2020-10-08T17:04:00Z">
        <w:del w:id="29" w:author="Ericsson" w:date="2020-10-19T12:28:00Z">
          <w:r w:rsidR="002F41D3" w:rsidDel="004A416F">
            <w:rPr>
              <w:lang w:val="en-US" w:eastAsia="ko-KR"/>
            </w:rPr>
            <w:delText xml:space="preserve">respective bridge </w:delText>
          </w:r>
        </w:del>
      </w:ins>
      <w:ins w:id="30" w:author="Nokia" w:date="2020-10-08T17:05:00Z">
        <w:del w:id="31" w:author="Ericsson" w:date="2020-10-19T12:28:00Z">
          <w:r w:rsidR="002F41D3" w:rsidDel="004A416F">
            <w:rPr>
              <w:lang w:val="en-US" w:eastAsia="ko-KR"/>
            </w:rPr>
            <w:delText xml:space="preserve">and port capabilities related to VLAN </w:delText>
          </w:r>
        </w:del>
      </w:ins>
      <w:ins w:id="32" w:author="Nokia" w:date="2020-10-08T17:06:00Z">
        <w:del w:id="33" w:author="Ericsson" w:date="2020-10-19T12:28:00Z">
          <w:r w:rsidR="002F41D3" w:rsidDel="004A416F">
            <w:rPr>
              <w:lang w:val="en-US" w:eastAsia="ko-KR"/>
            </w:rPr>
            <w:delText>are provided to CNC from TSN AF</w:delText>
          </w:r>
        </w:del>
      </w:ins>
      <w:del w:id="34" w:author="Nokia" w:date="2020-10-08T17:07:00Z">
        <w:r w:rsidDel="002F41D3">
          <w:rPr>
            <w:lang w:val="en-US" w:eastAsia="ko-KR"/>
          </w:rPr>
          <w:delText>MVRP related configuration objects are not required to be supported</w:delText>
        </w:r>
      </w:del>
      <w:del w:id="35" w:author="Ericsson" w:date="2020-10-19T12:28:00Z">
        <w:r w:rsidDel="00B64E01">
          <w:rPr>
            <w:lang w:val="en-US" w:eastAsia="ko-KR"/>
          </w:rPr>
          <w:delText>.</w:delText>
        </w:r>
      </w:del>
    </w:p>
    <w:p w14:paraId="72C75810" w14:textId="35E93829" w:rsidR="00C67269" w:rsidRDefault="006E3AD7" w:rsidP="00593B52">
      <w:pPr>
        <w:rPr>
          <w:ins w:id="36" w:author="Ericsson " w:date="2020-09-17T16:18:00Z"/>
          <w:lang w:val="en-US" w:eastAsia="ko-KR"/>
        </w:rPr>
      </w:pPr>
      <w:ins w:id="37" w:author="Ericsson " w:date="2020-09-17T16:08:00Z">
        <w:r>
          <w:rPr>
            <w:lang w:val="en-US" w:eastAsia="ko-KR"/>
          </w:rPr>
          <w:t xml:space="preserve">The existing </w:t>
        </w:r>
        <w:r w:rsidR="008B1357">
          <w:rPr>
            <w:lang w:val="en-US" w:eastAsia="ko-KR"/>
          </w:rPr>
          <w:t>release 16 specification supports E</w:t>
        </w:r>
      </w:ins>
      <w:ins w:id="38" w:author="Ericsson " w:date="2020-09-17T16:09:00Z">
        <w:r w:rsidR="008B1357">
          <w:rPr>
            <w:lang w:val="en-US" w:eastAsia="ko-KR"/>
          </w:rPr>
          <w:t xml:space="preserve">thernet Packet Filters set by the SMF in the PDRs, </w:t>
        </w:r>
        <w:proofErr w:type="gramStart"/>
        <w:r w:rsidR="008B1357">
          <w:rPr>
            <w:lang w:val="en-US" w:eastAsia="ko-KR"/>
          </w:rPr>
          <w:t>and also</w:t>
        </w:r>
        <w:proofErr w:type="gramEnd"/>
        <w:r w:rsidR="008B1357">
          <w:rPr>
            <w:lang w:val="en-US" w:eastAsia="ko-KR"/>
          </w:rPr>
          <w:t xml:space="preserve"> supports the addition and removal of VLAN tags. </w:t>
        </w:r>
        <w:r w:rsidR="00550C36">
          <w:rPr>
            <w:lang w:val="en-US" w:eastAsia="ko-KR"/>
          </w:rPr>
          <w:t>However, the release 16 specification is limited to SMF controlled cases which assume that the SMF has full know</w:t>
        </w:r>
      </w:ins>
      <w:ins w:id="39" w:author="Ericsson " w:date="2020-09-17T16:10:00Z">
        <w:r w:rsidR="00550C36">
          <w:rPr>
            <w:lang w:val="en-US" w:eastAsia="ko-KR"/>
          </w:rPr>
          <w:t>ledge and control over the Ethernet network</w:t>
        </w:r>
      </w:ins>
      <w:ins w:id="40" w:author="Ericsson " w:date="2020-09-17T16:37:00Z">
        <w:r w:rsidR="00214D8B">
          <w:rPr>
            <w:lang w:val="en-US" w:eastAsia="ko-KR"/>
          </w:rPr>
          <w:t>, which is not the case in many deployments</w:t>
        </w:r>
      </w:ins>
      <w:ins w:id="41" w:author="Ericsson " w:date="2020-09-17T16:10:00Z">
        <w:r w:rsidR="00550C36">
          <w:rPr>
            <w:lang w:val="en-US" w:eastAsia="ko-KR"/>
          </w:rPr>
          <w:t xml:space="preserve">. </w:t>
        </w:r>
      </w:ins>
      <w:ins w:id="42" w:author="Ericsson " w:date="2020-09-17T16:17:00Z">
        <w:r w:rsidR="00F87016">
          <w:rPr>
            <w:lang w:val="en-US" w:eastAsia="ko-KR"/>
          </w:rPr>
          <w:t>As another limitation</w:t>
        </w:r>
        <w:r w:rsidR="00805A94">
          <w:rPr>
            <w:lang w:val="en-US" w:eastAsia="ko-KR"/>
          </w:rPr>
          <w:t>,</w:t>
        </w:r>
        <w:r w:rsidR="00F87016">
          <w:rPr>
            <w:lang w:val="en-US" w:eastAsia="ko-KR"/>
          </w:rPr>
          <w:t xml:space="preserve"> the release 16 SMF p</w:t>
        </w:r>
      </w:ins>
      <w:ins w:id="43" w:author="Ericsson " w:date="2020-09-17T16:18:00Z">
        <w:r w:rsidR="00805A94">
          <w:rPr>
            <w:lang w:val="en-US" w:eastAsia="ko-KR"/>
          </w:rPr>
          <w:t xml:space="preserve">rovided rules apply to the N4 sessions corresponding to the PDU Sessions and the associated DS-TT ports, but there are no N4 sessions for the individual NW-TT ports and </w:t>
        </w:r>
      </w:ins>
      <w:ins w:id="44" w:author="Ericsson " w:date="2020-09-17T16:37:00Z">
        <w:r w:rsidR="00DD2A69">
          <w:rPr>
            <w:lang w:val="en-US" w:eastAsia="ko-KR"/>
          </w:rPr>
          <w:t xml:space="preserve">hence </w:t>
        </w:r>
      </w:ins>
      <w:ins w:id="45" w:author="Ericsson " w:date="2020-09-17T16:18:00Z">
        <w:del w:id="46" w:author="Nokia" w:date="2020-10-08T17:10:00Z">
          <w:r w:rsidR="00805A94" w:rsidDel="002F41D3">
            <w:rPr>
              <w:lang w:val="en-US" w:eastAsia="ko-KR"/>
            </w:rPr>
            <w:delText xml:space="preserve">no </w:delText>
          </w:r>
        </w:del>
      </w:ins>
      <w:ins w:id="47" w:author="Ericsson " w:date="2020-09-17T16:37:00Z">
        <w:r w:rsidR="00DD2A69">
          <w:rPr>
            <w:lang w:val="en-US" w:eastAsia="ko-KR"/>
          </w:rPr>
          <w:t xml:space="preserve">support for </w:t>
        </w:r>
      </w:ins>
      <w:ins w:id="48" w:author="Ericsson " w:date="2020-09-17T16:18:00Z">
        <w:r w:rsidR="00C67269">
          <w:rPr>
            <w:lang w:val="en-US" w:eastAsia="ko-KR"/>
          </w:rPr>
          <w:t>VLAN handling rules</w:t>
        </w:r>
      </w:ins>
      <w:ins w:id="49" w:author="Ericsson " w:date="2020-09-17T16:38:00Z">
        <w:r w:rsidR="00DD2A69">
          <w:rPr>
            <w:lang w:val="en-US" w:eastAsia="ko-KR"/>
          </w:rPr>
          <w:t xml:space="preserve"> </w:t>
        </w:r>
      </w:ins>
      <w:ins w:id="50" w:author="Nokia" w:date="2020-10-08T17:10:00Z">
        <w:r w:rsidR="002F41D3">
          <w:rPr>
            <w:lang w:val="en-US" w:eastAsia="ko-KR"/>
          </w:rPr>
          <w:t>is</w:t>
        </w:r>
      </w:ins>
      <w:ins w:id="51" w:author="Nokia" w:date="2020-10-08T17:11:00Z">
        <w:r w:rsidR="002F41D3">
          <w:rPr>
            <w:lang w:val="en-US" w:eastAsia="ko-KR"/>
          </w:rPr>
          <w:t xml:space="preserve"> limited to the static pre-configuration </w:t>
        </w:r>
      </w:ins>
      <w:ins w:id="52" w:author="Ericsson " w:date="2020-09-17T16:38:00Z">
        <w:r w:rsidR="00DD2A69">
          <w:rPr>
            <w:lang w:val="en-US" w:eastAsia="ko-KR"/>
          </w:rPr>
          <w:t>at NW-TT</w:t>
        </w:r>
        <w:del w:id="53" w:author="Nokia" w:date="2020-10-08T17:11:00Z">
          <w:r w:rsidR="00DD2A69" w:rsidDel="002F41D3">
            <w:rPr>
              <w:lang w:val="en-US" w:eastAsia="ko-KR"/>
            </w:rPr>
            <w:delText xml:space="preserve"> ports</w:delText>
          </w:r>
        </w:del>
      </w:ins>
      <w:ins w:id="54" w:author="Ericsson " w:date="2020-09-17T16:18:00Z">
        <w:r w:rsidR="00C67269">
          <w:rPr>
            <w:lang w:val="en-US" w:eastAsia="ko-KR"/>
          </w:rPr>
          <w:t xml:space="preserve">. </w:t>
        </w:r>
      </w:ins>
    </w:p>
    <w:p w14:paraId="3611401B" w14:textId="63C6BD60" w:rsidR="006E3AD7" w:rsidRDefault="00550C36" w:rsidP="00593B52">
      <w:pPr>
        <w:rPr>
          <w:ins w:id="55" w:author="Ericsson " w:date="2020-09-17T16:14:00Z"/>
          <w:lang w:val="en-US" w:eastAsia="ko-KR"/>
        </w:rPr>
      </w:pPr>
      <w:ins w:id="56" w:author="Ericsson " w:date="2020-09-17T16:10:00Z">
        <w:r>
          <w:rPr>
            <w:lang w:val="en-US" w:eastAsia="ko-KR"/>
          </w:rPr>
          <w:t xml:space="preserve">For </w:t>
        </w:r>
      </w:ins>
      <w:ins w:id="57" w:author="Ericsson " w:date="2020-09-17T16:12:00Z">
        <w:r w:rsidR="00A31808">
          <w:rPr>
            <w:lang w:val="en-US" w:eastAsia="ko-KR"/>
          </w:rPr>
          <w:t xml:space="preserve">general </w:t>
        </w:r>
      </w:ins>
      <w:ins w:id="58" w:author="Ericsson " w:date="2020-09-17T16:10:00Z">
        <w:r>
          <w:rPr>
            <w:lang w:val="en-US" w:eastAsia="ko-KR"/>
          </w:rPr>
          <w:t>scenarios that are managed centrally</w:t>
        </w:r>
        <w:r w:rsidR="000B5394">
          <w:rPr>
            <w:lang w:val="en-US" w:eastAsia="ko-KR"/>
          </w:rPr>
          <w:t xml:space="preserve"> and may include both 3GPP and non-3GPP parts</w:t>
        </w:r>
        <w:r>
          <w:rPr>
            <w:lang w:val="en-US" w:eastAsia="ko-KR"/>
          </w:rPr>
          <w:t>, such as TSN deployments</w:t>
        </w:r>
      </w:ins>
      <w:ins w:id="59" w:author="Ericsson " w:date="2020-09-17T16:11:00Z">
        <w:r w:rsidR="003E5D0A">
          <w:rPr>
            <w:lang w:val="en-US" w:eastAsia="ko-KR"/>
          </w:rPr>
          <w:t>, it is necessary to also allow the CNC to control the VLAN configuration in all bridges in a unified way</w:t>
        </w:r>
      </w:ins>
      <w:ins w:id="60" w:author="Ericsson " w:date="2020-09-17T16:13:00Z">
        <w:r w:rsidR="00A31808">
          <w:rPr>
            <w:lang w:val="en-US" w:eastAsia="ko-KR"/>
          </w:rPr>
          <w:t xml:space="preserve">, including both the 5GS bridge and </w:t>
        </w:r>
        <w:r w:rsidR="00A37AE0">
          <w:rPr>
            <w:lang w:val="en-US" w:eastAsia="ko-KR"/>
          </w:rPr>
          <w:t>fixed bridges</w:t>
        </w:r>
      </w:ins>
      <w:ins w:id="61" w:author="Ericsson " w:date="2020-09-17T16:11:00Z">
        <w:r w:rsidR="003E5D0A">
          <w:rPr>
            <w:lang w:val="en-US" w:eastAsia="ko-KR"/>
          </w:rPr>
          <w:t xml:space="preserve">. </w:t>
        </w:r>
      </w:ins>
      <w:ins w:id="62" w:author="Ericsson " w:date="2020-09-17T16:19:00Z">
        <w:r w:rsidR="00034F8C">
          <w:rPr>
            <w:lang w:val="en-US" w:eastAsia="ko-KR"/>
          </w:rPr>
          <w:t>This solution</w:t>
        </w:r>
      </w:ins>
      <w:ins w:id="63" w:author="Ericsson " w:date="2020-09-17T16:13:00Z">
        <w:r w:rsidR="00A37AE0">
          <w:rPr>
            <w:lang w:val="en-US" w:eastAsia="ko-KR"/>
          </w:rPr>
          <w:t xml:space="preserve"> allow</w:t>
        </w:r>
      </w:ins>
      <w:ins w:id="64" w:author="Ericsson " w:date="2020-09-17T16:19:00Z">
        <w:r w:rsidR="00034F8C">
          <w:rPr>
            <w:lang w:val="en-US" w:eastAsia="ko-KR"/>
          </w:rPr>
          <w:t>s</w:t>
        </w:r>
      </w:ins>
      <w:ins w:id="65" w:author="Ericsson " w:date="2020-09-17T16:13:00Z">
        <w:r w:rsidR="00A37AE0">
          <w:rPr>
            <w:lang w:val="en-US" w:eastAsia="ko-KR"/>
          </w:rPr>
          <w:t xml:space="preserve"> the CNC to set the VLAN configuration </w:t>
        </w:r>
        <w:r w:rsidR="00B23228">
          <w:rPr>
            <w:lang w:val="en-US" w:eastAsia="ko-KR"/>
          </w:rPr>
          <w:t>in the UPFs</w:t>
        </w:r>
      </w:ins>
      <w:ins w:id="66" w:author="Ericsson " w:date="2020-09-17T16:19:00Z">
        <w:r w:rsidR="00034F8C">
          <w:rPr>
            <w:lang w:val="en-US" w:eastAsia="ko-KR"/>
          </w:rPr>
          <w:t xml:space="preserve">, and </w:t>
        </w:r>
      </w:ins>
      <w:ins w:id="67" w:author="Ericsson " w:date="2020-09-17T16:20:00Z">
        <w:r w:rsidR="00034F8C">
          <w:rPr>
            <w:lang w:val="en-US" w:eastAsia="ko-KR"/>
          </w:rPr>
          <w:t>thereby allows the CNC to handle the VLAN configuration for 5GS bridges in the same way as fixed bridges</w:t>
        </w:r>
      </w:ins>
      <w:ins w:id="68" w:author="Ericsson " w:date="2020-09-17T16:21:00Z">
        <w:r w:rsidR="00963A06">
          <w:rPr>
            <w:lang w:val="en-US" w:eastAsia="ko-KR"/>
          </w:rPr>
          <w:t>, and to dynamically update the VLAN configuration as needed</w:t>
        </w:r>
      </w:ins>
      <w:ins w:id="69" w:author="Ericsson " w:date="2020-09-24T11:31:00Z">
        <w:r w:rsidR="00933EDF">
          <w:rPr>
            <w:lang w:val="en-US" w:eastAsia="ko-KR"/>
          </w:rPr>
          <w:t xml:space="preserve">. This </w:t>
        </w:r>
      </w:ins>
      <w:ins w:id="70" w:author="Ericsson " w:date="2020-09-17T16:21:00Z">
        <w:r w:rsidR="00963A06">
          <w:rPr>
            <w:lang w:val="en-US" w:eastAsia="ko-KR"/>
          </w:rPr>
          <w:t>is not possible with release 16.</w:t>
        </w:r>
      </w:ins>
      <w:ins w:id="71" w:author="Ericsson " w:date="2020-09-17T16:39:00Z">
        <w:r w:rsidR="00280881">
          <w:rPr>
            <w:lang w:val="en-US" w:eastAsia="ko-KR"/>
          </w:rPr>
          <w:t xml:space="preserve"> The need to manage and configure the </w:t>
        </w:r>
        <w:r w:rsidR="004D3EC1">
          <w:rPr>
            <w:lang w:val="en-US" w:eastAsia="ko-KR"/>
          </w:rPr>
          <w:t xml:space="preserve">5GS in the same way as other bridges in the network is essential in practical industrial deployments. </w:t>
        </w:r>
      </w:ins>
    </w:p>
    <w:p w14:paraId="724CAB2B" w14:textId="33889A12" w:rsidR="001439FA" w:rsidRDefault="001439FA" w:rsidP="00593B52">
      <w:pPr>
        <w:rPr>
          <w:ins w:id="72" w:author="Ericsson " w:date="2020-09-17T16:30:00Z"/>
          <w:lang w:val="en-US" w:eastAsia="ko-KR"/>
        </w:rPr>
      </w:pPr>
      <w:ins w:id="73" w:author="Ericsson " w:date="2020-09-17T16:14:00Z">
        <w:r>
          <w:rPr>
            <w:lang w:val="en-US" w:eastAsia="ko-KR"/>
          </w:rPr>
          <w:t>NOTE: it is possible</w:t>
        </w:r>
        <w:r w:rsidR="001E5309">
          <w:rPr>
            <w:lang w:val="en-US" w:eastAsia="ko-KR"/>
          </w:rPr>
          <w:t xml:space="preserve"> that the </w:t>
        </w:r>
      </w:ins>
      <w:ins w:id="74" w:author="Ericsson " w:date="2020-09-17T16:15:00Z">
        <w:r w:rsidR="001E5309">
          <w:rPr>
            <w:lang w:val="en-US" w:eastAsia="ko-KR"/>
          </w:rPr>
          <w:t xml:space="preserve">CNC provided VLAN configuration co-exists with SMF provided PDR/FAR rules that also act on the VLAN IDs in the Ethernet headers. </w:t>
        </w:r>
        <w:del w:id="75" w:author="Nokia" w:date="2020-10-08T17:14:00Z">
          <w:r w:rsidR="001E5309" w:rsidDel="002F41D3">
            <w:rPr>
              <w:lang w:val="en-US" w:eastAsia="ko-KR"/>
            </w:rPr>
            <w:delText xml:space="preserve">However, </w:delText>
          </w:r>
        </w:del>
      </w:ins>
      <w:ins w:id="76" w:author="Ericsson " w:date="2020-09-17T16:22:00Z">
        <w:del w:id="77" w:author="Nokia" w:date="2020-10-08T17:14:00Z">
          <w:r w:rsidR="00C10F64" w:rsidDel="002F41D3">
            <w:rPr>
              <w:lang w:val="en-US" w:eastAsia="ko-KR"/>
            </w:rPr>
            <w:delText xml:space="preserve">such co-existence </w:delText>
          </w:r>
        </w:del>
      </w:ins>
      <w:ins w:id="78" w:author="Ericsson " w:date="2020-09-17T16:40:00Z">
        <w:del w:id="79" w:author="Nokia" w:date="2020-10-08T17:14:00Z">
          <w:r w:rsidR="008D383E" w:rsidDel="002F41D3">
            <w:rPr>
              <w:lang w:val="en-US" w:eastAsia="ko-KR"/>
            </w:rPr>
            <w:delText xml:space="preserve">between SMF provided and CNC provided rules </w:delText>
          </w:r>
        </w:del>
      </w:ins>
      <w:ins w:id="80" w:author="Ericsson " w:date="2020-09-17T16:22:00Z">
        <w:del w:id="81" w:author="Nokia" w:date="2020-10-08T17:14:00Z">
          <w:r w:rsidR="00C10F64" w:rsidDel="002F41D3">
            <w:rPr>
              <w:lang w:val="en-US" w:eastAsia="ko-KR"/>
            </w:rPr>
            <w:delText xml:space="preserve">may not be needed in many </w:delText>
          </w:r>
        </w:del>
      </w:ins>
      <w:ins w:id="82" w:author="Ericsson " w:date="2020-09-17T16:29:00Z">
        <w:del w:id="83" w:author="Nokia" w:date="2020-10-08T17:14:00Z">
          <w:r w:rsidR="00D53EB6" w:rsidDel="002F41D3">
            <w:rPr>
              <w:lang w:val="en-US" w:eastAsia="ko-KR"/>
            </w:rPr>
            <w:delText>deployments</w:delText>
          </w:r>
        </w:del>
      </w:ins>
      <w:ins w:id="84" w:author="Ericsson " w:date="2020-09-17T16:22:00Z">
        <w:del w:id="85" w:author="Nokia" w:date="2020-10-08T17:14:00Z">
          <w:r w:rsidR="00C10F64" w:rsidDel="002F41D3">
            <w:rPr>
              <w:lang w:val="en-US" w:eastAsia="ko-KR"/>
            </w:rPr>
            <w:delText xml:space="preserve">, and </w:delText>
          </w:r>
        </w:del>
      </w:ins>
      <w:ins w:id="86" w:author="Ericsson " w:date="2020-09-24T11:32:00Z">
        <w:del w:id="87" w:author="Nokia" w:date="2020-10-08T17:14:00Z">
          <w:r w:rsidR="00466719" w:rsidDel="002F41D3">
            <w:rPr>
              <w:lang w:val="en-US" w:eastAsia="ko-KR"/>
            </w:rPr>
            <w:delText>in many deployments</w:delText>
          </w:r>
        </w:del>
      </w:ins>
      <w:ins w:id="88" w:author="Ericsson_09_24" w:date="2020-10-02T09:28:00Z">
        <w:del w:id="89" w:author="Nokia" w:date="2020-10-08T17:14:00Z">
          <w:r w:rsidR="00525AEA" w:rsidDel="002F41D3">
            <w:rPr>
              <w:lang w:val="en-US" w:eastAsia="ko-KR"/>
            </w:rPr>
            <w:delText>,</w:delText>
          </w:r>
        </w:del>
      </w:ins>
      <w:ins w:id="90" w:author="Ericsson " w:date="2020-09-24T11:32:00Z">
        <w:del w:id="91" w:author="Nokia" w:date="2020-10-08T17:14:00Z">
          <w:r w:rsidR="00466719" w:rsidDel="002F41D3">
            <w:rPr>
              <w:lang w:val="en-US" w:eastAsia="ko-KR"/>
            </w:rPr>
            <w:delText xml:space="preserve"> </w:delText>
          </w:r>
        </w:del>
      </w:ins>
      <w:ins w:id="92" w:author="Ericsson " w:date="2020-09-17T16:22:00Z">
        <w:del w:id="93" w:author="Nokia" w:date="2020-10-08T17:14:00Z">
          <w:r w:rsidR="00C10F64" w:rsidDel="002F41D3">
            <w:rPr>
              <w:lang w:val="en-US" w:eastAsia="ko-KR"/>
            </w:rPr>
            <w:delText xml:space="preserve">it may be </w:delText>
          </w:r>
          <w:r w:rsidR="00983B2F" w:rsidDel="002F41D3">
            <w:rPr>
              <w:lang w:val="en-US" w:eastAsia="ko-KR"/>
            </w:rPr>
            <w:delText xml:space="preserve">sufficient to use a single mechanism only. </w:delText>
          </w:r>
        </w:del>
      </w:ins>
    </w:p>
    <w:p w14:paraId="20EFFF57" w14:textId="49220BF7" w:rsidR="00487014" w:rsidRDefault="00487014" w:rsidP="00593B52">
      <w:pPr>
        <w:rPr>
          <w:ins w:id="94" w:author="Ericsson " w:date="2020-09-17T16:16:00Z"/>
          <w:lang w:val="en-US" w:eastAsia="ko-KR"/>
        </w:rPr>
      </w:pPr>
      <w:ins w:id="95" w:author="Ericsson " w:date="2020-09-17T16:30:00Z">
        <w:r>
          <w:rPr>
            <w:lang w:val="en-US" w:eastAsia="ko-KR"/>
          </w:rPr>
          <w:t xml:space="preserve">The VLAN configuration is </w:t>
        </w:r>
      </w:ins>
      <w:ins w:id="96" w:author="Ericsson " w:date="2020-09-17T16:31:00Z">
        <w:r>
          <w:rPr>
            <w:lang w:val="en-US" w:eastAsia="ko-KR"/>
          </w:rPr>
          <w:t xml:space="preserve">closely coupled to the configuration of </w:t>
        </w:r>
        <w:r w:rsidR="00A277BC">
          <w:rPr>
            <w:lang w:val="en-US" w:eastAsia="ko-KR"/>
          </w:rPr>
          <w:t xml:space="preserve">bridge </w:t>
        </w:r>
        <w:r>
          <w:rPr>
            <w:lang w:val="en-US" w:eastAsia="ko-KR"/>
          </w:rPr>
          <w:t>forwarding</w:t>
        </w:r>
      </w:ins>
      <w:ins w:id="97" w:author="Ericsson " w:date="2020-09-17T16:40:00Z">
        <w:r w:rsidR="00FB3A1E">
          <w:rPr>
            <w:lang w:val="en-US" w:eastAsia="ko-KR"/>
          </w:rPr>
          <w:t>:</w:t>
        </w:r>
      </w:ins>
      <w:ins w:id="98" w:author="Ericsson " w:date="2020-09-17T16:31:00Z">
        <w:r w:rsidR="00A277BC">
          <w:rPr>
            <w:lang w:val="en-US" w:eastAsia="ko-KR"/>
          </w:rPr>
          <w:t xml:space="preserve"> the forwarding rules may also include the VLAN IDs, and the VLAN configuration may refer to a specific forwarding table. In </w:t>
        </w:r>
      </w:ins>
      <w:ins w:id="99" w:author="Ericsson " w:date="2020-09-17T16:32:00Z">
        <w:r w:rsidR="00A277BC">
          <w:rPr>
            <w:lang w:val="en-US" w:eastAsia="ko-KR"/>
          </w:rPr>
          <w:t xml:space="preserve">common deployments, </w:t>
        </w:r>
        <w:r w:rsidR="00681AD3">
          <w:rPr>
            <w:lang w:val="en-US" w:eastAsia="ko-KR"/>
          </w:rPr>
          <w:t xml:space="preserve">the use and the implementation of the VLAN configuration and bridge forwarding is closely </w:t>
        </w:r>
      </w:ins>
      <w:ins w:id="100" w:author="Ericsson " w:date="2020-09-17T16:42:00Z">
        <w:r w:rsidR="008262AB">
          <w:rPr>
            <w:lang w:val="en-US" w:eastAsia="ko-KR"/>
          </w:rPr>
          <w:t>integrated</w:t>
        </w:r>
      </w:ins>
      <w:ins w:id="101" w:author="Ericsson " w:date="2020-09-17T16:32:00Z">
        <w:r w:rsidR="00681AD3">
          <w:rPr>
            <w:lang w:val="en-US" w:eastAsia="ko-KR"/>
          </w:rPr>
          <w:t xml:space="preserve">. </w:t>
        </w:r>
      </w:ins>
    </w:p>
    <w:p w14:paraId="780DDEB4" w14:textId="059FB6F9" w:rsidR="0032521E" w:rsidRDefault="0032521E" w:rsidP="00593B52">
      <w:pPr>
        <w:rPr>
          <w:lang w:val="en-US" w:eastAsia="ko-KR"/>
        </w:rPr>
      </w:pPr>
      <w:ins w:id="102" w:author="Ericsson " w:date="2020-09-17T16:16:00Z">
        <w:r>
          <w:rPr>
            <w:lang w:val="en-US" w:eastAsia="ko-KR"/>
          </w:rPr>
          <w:t>The VLAN configuration provided by the CNC is set on a per port granularity.</w:t>
        </w:r>
        <w:r w:rsidR="00472074">
          <w:rPr>
            <w:lang w:val="en-US" w:eastAsia="ko-KR"/>
          </w:rPr>
          <w:t xml:space="preserve"> VLAN configuration may </w:t>
        </w:r>
      </w:ins>
      <w:ins w:id="103" w:author="Ericsson " w:date="2020-09-17T16:30:00Z">
        <w:r w:rsidR="00295585">
          <w:rPr>
            <w:lang w:val="en-US" w:eastAsia="ko-KR"/>
          </w:rPr>
          <w:t>be set at any</w:t>
        </w:r>
      </w:ins>
      <w:ins w:id="104" w:author="Ericsson " w:date="2020-09-17T16:16:00Z">
        <w:r w:rsidR="00472074">
          <w:rPr>
            <w:lang w:val="en-US" w:eastAsia="ko-KR"/>
          </w:rPr>
          <w:t xml:space="preserve"> port, including DS-TT as well as NW-TT ports. </w:t>
        </w:r>
      </w:ins>
    </w:p>
    <w:p w14:paraId="007ED616" w14:textId="782748FF" w:rsidR="00593B52" w:rsidRDefault="00593B52" w:rsidP="00593B52">
      <w:pPr>
        <w:rPr>
          <w:lang w:val="en-US" w:eastAsia="ko-KR"/>
        </w:rPr>
      </w:pPr>
      <w:r>
        <w:rPr>
          <w:lang w:val="en-US" w:eastAsia="ko-KR"/>
        </w:rPr>
        <w:t>VLAN configuration implies a set of functionalit</w:t>
      </w:r>
      <w:ins w:id="105" w:author="Ericsson " w:date="2020-09-24T11:37:00Z">
        <w:r w:rsidR="002726E5">
          <w:rPr>
            <w:lang w:val="en-US" w:eastAsia="ko-KR"/>
          </w:rPr>
          <w:t>ies</w:t>
        </w:r>
      </w:ins>
      <w:del w:id="106" w:author="Ericsson " w:date="2020-09-24T11:37:00Z">
        <w:r w:rsidDel="002726E5">
          <w:rPr>
            <w:lang w:val="en-US" w:eastAsia="ko-KR"/>
          </w:rPr>
          <w:delText>y</w:delText>
        </w:r>
      </w:del>
      <w:r>
        <w:rPr>
          <w:lang w:val="en-US" w:eastAsia="ko-KR"/>
        </w:rPr>
        <w:t xml:space="preserve"> listed below based on IEEE </w:t>
      </w:r>
      <w:ins w:id="107" w:author="Nokia" w:date="2020-10-08T17:16:00Z">
        <w:r w:rsidR="001E7E15">
          <w:rPr>
            <w:lang w:val="en-US" w:eastAsia="ko-KR"/>
          </w:rPr>
          <w:t xml:space="preserve">Std </w:t>
        </w:r>
      </w:ins>
      <w:r>
        <w:rPr>
          <w:lang w:val="en-US" w:eastAsia="ko-KR"/>
        </w:rPr>
        <w:t>802.1Q.</w:t>
      </w:r>
      <w:r w:rsidR="00D243B4">
        <w:rPr>
          <w:lang w:val="en-US" w:eastAsia="ko-KR"/>
        </w:rPr>
        <w:t xml:space="preserve"> </w:t>
      </w:r>
    </w:p>
    <w:p w14:paraId="1CE7C8DC" w14:textId="77777777" w:rsidR="00593B52" w:rsidRDefault="00593B52" w:rsidP="00593B52">
      <w:pPr>
        <w:pStyle w:val="TH"/>
        <w:rPr>
          <w:lang w:val="en-US" w:eastAsia="ko-KR"/>
        </w:rPr>
      </w:pPr>
      <w:r>
        <w:rPr>
          <w:lang w:val="en-US" w:eastAsia="ko-KR"/>
        </w:rPr>
        <w:lastRenderedPageBreak/>
        <w:t>Table 6.20.1-1</w:t>
      </w:r>
    </w:p>
    <w:tbl>
      <w:tblPr>
        <w:tblW w:w="0" w:type="auto"/>
        <w:tblLook w:val="04A0" w:firstRow="1" w:lastRow="0" w:firstColumn="1" w:lastColumn="0" w:noHBand="0" w:noVBand="1"/>
      </w:tblPr>
      <w:tblGrid>
        <w:gridCol w:w="3209"/>
        <w:gridCol w:w="1376"/>
        <w:gridCol w:w="5043"/>
      </w:tblGrid>
      <w:tr w:rsidR="00593B52" w14:paraId="3079BAF0"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311629D" w14:textId="77777777" w:rsidR="00593B52" w:rsidRDefault="00593B52" w:rsidP="005D56BB">
            <w:pPr>
              <w:pStyle w:val="TAH"/>
              <w:rPr>
                <w:lang w:val="en-US" w:eastAsia="ko-KR"/>
              </w:rPr>
            </w:pPr>
            <w:r>
              <w:rPr>
                <w:lang w:val="en-US" w:eastAsia="ko-KR"/>
              </w:rPr>
              <w:t>Configuration</w:t>
            </w:r>
          </w:p>
        </w:tc>
        <w:tc>
          <w:tcPr>
            <w:tcW w:w="1376" w:type="dxa"/>
            <w:tcBorders>
              <w:top w:val="single" w:sz="4" w:space="0" w:color="auto"/>
              <w:left w:val="single" w:sz="4" w:space="0" w:color="auto"/>
              <w:bottom w:val="single" w:sz="4" w:space="0" w:color="auto"/>
              <w:right w:val="single" w:sz="4" w:space="0" w:color="auto"/>
            </w:tcBorders>
            <w:hideMark/>
          </w:tcPr>
          <w:p w14:paraId="4D00D2F9" w14:textId="77777777" w:rsidR="00593B52" w:rsidRDefault="00593B52" w:rsidP="005D56BB">
            <w:pPr>
              <w:pStyle w:val="TAH"/>
              <w:rPr>
                <w:lang w:val="en-US" w:eastAsia="ko-KR"/>
              </w:rPr>
            </w:pPr>
            <w:r>
              <w:rPr>
                <w:lang w:val="en-US" w:eastAsia="ko-KR"/>
              </w:rPr>
              <w:t>Reference in IEEE 802.1Q clause</w:t>
            </w:r>
          </w:p>
        </w:tc>
        <w:tc>
          <w:tcPr>
            <w:tcW w:w="5043" w:type="dxa"/>
            <w:tcBorders>
              <w:top w:val="single" w:sz="4" w:space="0" w:color="auto"/>
              <w:left w:val="single" w:sz="4" w:space="0" w:color="auto"/>
              <w:bottom w:val="single" w:sz="4" w:space="0" w:color="auto"/>
              <w:right w:val="single" w:sz="4" w:space="0" w:color="auto"/>
            </w:tcBorders>
            <w:hideMark/>
          </w:tcPr>
          <w:p w14:paraId="33AA89EB" w14:textId="77777777" w:rsidR="00593B52" w:rsidRDefault="00593B52" w:rsidP="005D56BB">
            <w:pPr>
              <w:pStyle w:val="TAH"/>
              <w:rPr>
                <w:lang w:val="en-US" w:eastAsia="ko-KR"/>
              </w:rPr>
            </w:pPr>
            <w:r>
              <w:rPr>
                <w:lang w:val="en-US" w:eastAsia="ko-KR"/>
              </w:rPr>
              <w:t>Description</w:t>
            </w:r>
          </w:p>
        </w:tc>
      </w:tr>
      <w:tr w:rsidR="00593B52" w:rsidRPr="0045375E" w14:paraId="6CCF0B12"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4905565D" w14:textId="77777777" w:rsidR="00593B52" w:rsidRPr="0045375E" w:rsidRDefault="00593B52" w:rsidP="005D56BB">
            <w:pPr>
              <w:pStyle w:val="TAL"/>
              <w:rPr>
                <w:b/>
                <w:bCs/>
              </w:rPr>
            </w:pPr>
            <w:r w:rsidRPr="0045375E">
              <w:rPr>
                <w:b/>
                <w:bCs/>
              </w:rPr>
              <w:t>Per Bridge VLAN Configuration</w:t>
            </w:r>
          </w:p>
        </w:tc>
      </w:tr>
      <w:tr w:rsidR="00593B52" w:rsidRPr="0045375E" w14:paraId="36519B4C"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5DE890D9" w14:textId="77777777" w:rsidR="00593B52" w:rsidRPr="0045375E" w:rsidRDefault="00593B52" w:rsidP="005D56BB">
            <w:pPr>
              <w:pStyle w:val="TAL"/>
            </w:pPr>
            <w:r w:rsidRPr="0045375E">
              <w:t>Read Bridge VLAN Configuration</w:t>
            </w:r>
          </w:p>
        </w:tc>
        <w:tc>
          <w:tcPr>
            <w:tcW w:w="1376" w:type="dxa"/>
            <w:tcBorders>
              <w:top w:val="single" w:sz="4" w:space="0" w:color="auto"/>
              <w:left w:val="single" w:sz="4" w:space="0" w:color="auto"/>
              <w:bottom w:val="single" w:sz="4" w:space="0" w:color="auto"/>
              <w:right w:val="single" w:sz="4" w:space="0" w:color="auto"/>
            </w:tcBorders>
            <w:hideMark/>
          </w:tcPr>
          <w:p w14:paraId="3E09B078" w14:textId="77777777" w:rsidR="00593B52" w:rsidRPr="0045375E" w:rsidRDefault="00593B52" w:rsidP="005D56BB">
            <w:pPr>
              <w:pStyle w:val="TAC"/>
            </w:pPr>
            <w:r w:rsidRPr="0045375E">
              <w:t>12.10.1.1</w:t>
            </w:r>
          </w:p>
        </w:tc>
        <w:tc>
          <w:tcPr>
            <w:tcW w:w="5043" w:type="dxa"/>
            <w:tcBorders>
              <w:top w:val="single" w:sz="4" w:space="0" w:color="auto"/>
              <w:left w:val="single" w:sz="4" w:space="0" w:color="auto"/>
              <w:bottom w:val="single" w:sz="4" w:space="0" w:color="auto"/>
              <w:right w:val="single" w:sz="4" w:space="0" w:color="auto"/>
            </w:tcBorders>
            <w:hideMark/>
          </w:tcPr>
          <w:p w14:paraId="14C3CB0E" w14:textId="77777777" w:rsidR="00593B52" w:rsidRPr="0045375E" w:rsidRDefault="00593B52" w:rsidP="005D56BB">
            <w:pPr>
              <w:pStyle w:val="TAL"/>
            </w:pPr>
            <w:r w:rsidRPr="0045375E">
              <w:t>To obtain general VLAN information from a Bridge.</w:t>
            </w:r>
          </w:p>
        </w:tc>
      </w:tr>
      <w:tr w:rsidR="00593B52" w:rsidRPr="0045375E" w14:paraId="7201BA9E"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73BF89D3" w14:textId="77777777" w:rsidR="00593B52" w:rsidRPr="0045375E" w:rsidRDefault="00593B52" w:rsidP="005D56BB">
            <w:pPr>
              <w:pStyle w:val="TAL"/>
            </w:pPr>
            <w:r w:rsidRPr="0045375E">
              <w:t>PVID and VID Set values</w:t>
            </w:r>
          </w:p>
        </w:tc>
        <w:tc>
          <w:tcPr>
            <w:tcW w:w="1376" w:type="dxa"/>
            <w:tcBorders>
              <w:top w:val="single" w:sz="4" w:space="0" w:color="auto"/>
              <w:left w:val="single" w:sz="4" w:space="0" w:color="auto"/>
              <w:bottom w:val="single" w:sz="4" w:space="0" w:color="auto"/>
              <w:right w:val="single" w:sz="4" w:space="0" w:color="auto"/>
            </w:tcBorders>
            <w:hideMark/>
          </w:tcPr>
          <w:p w14:paraId="16174DFA" w14:textId="77777777" w:rsidR="00593B52" w:rsidRPr="0045375E" w:rsidRDefault="00593B52" w:rsidP="005D56BB">
            <w:pPr>
              <w:pStyle w:val="TAC"/>
            </w:pPr>
            <w:r w:rsidRPr="0045375E">
              <w:t>12.10.1.2</w:t>
            </w:r>
          </w:p>
        </w:tc>
        <w:tc>
          <w:tcPr>
            <w:tcW w:w="5043" w:type="dxa"/>
            <w:tcBorders>
              <w:top w:val="single" w:sz="4" w:space="0" w:color="auto"/>
              <w:left w:val="single" w:sz="4" w:space="0" w:color="auto"/>
              <w:bottom w:val="single" w:sz="4" w:space="0" w:color="auto"/>
              <w:right w:val="single" w:sz="4" w:space="0" w:color="auto"/>
            </w:tcBorders>
            <w:hideMark/>
          </w:tcPr>
          <w:p w14:paraId="17174012" w14:textId="77777777" w:rsidR="00593B52" w:rsidRPr="0045375E" w:rsidRDefault="00593B52" w:rsidP="005D56BB">
            <w:pPr>
              <w:pStyle w:val="TAL"/>
            </w:pPr>
            <w:r w:rsidRPr="0045375E">
              <w:t xml:space="preserve">Set the VID value to be added to received untagged frames at a given port. </w:t>
            </w:r>
          </w:p>
        </w:tc>
      </w:tr>
      <w:tr w:rsidR="00593B52" w:rsidRPr="0045375E" w14:paraId="0D063855"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761358F" w14:textId="77777777" w:rsidR="00593B52" w:rsidRPr="0045375E" w:rsidRDefault="00593B52" w:rsidP="005D56BB">
            <w:pPr>
              <w:pStyle w:val="TAL"/>
            </w:pPr>
            <w:r w:rsidRPr="0045375E">
              <w:t>Acceptable Frame Types parameters</w:t>
            </w:r>
          </w:p>
        </w:tc>
        <w:tc>
          <w:tcPr>
            <w:tcW w:w="1376" w:type="dxa"/>
            <w:tcBorders>
              <w:top w:val="single" w:sz="4" w:space="0" w:color="auto"/>
              <w:left w:val="single" w:sz="4" w:space="0" w:color="auto"/>
              <w:bottom w:val="single" w:sz="4" w:space="0" w:color="auto"/>
              <w:right w:val="single" w:sz="4" w:space="0" w:color="auto"/>
            </w:tcBorders>
            <w:hideMark/>
          </w:tcPr>
          <w:p w14:paraId="77509A05" w14:textId="77777777" w:rsidR="00593B52" w:rsidRPr="0045375E" w:rsidRDefault="00593B52" w:rsidP="005D56BB">
            <w:pPr>
              <w:pStyle w:val="TAC"/>
            </w:pPr>
            <w:r w:rsidRPr="0045375E">
              <w:t>12.10.1.3</w:t>
            </w:r>
          </w:p>
        </w:tc>
        <w:tc>
          <w:tcPr>
            <w:tcW w:w="5043" w:type="dxa"/>
            <w:tcBorders>
              <w:top w:val="single" w:sz="4" w:space="0" w:color="auto"/>
              <w:left w:val="single" w:sz="4" w:space="0" w:color="auto"/>
              <w:bottom w:val="single" w:sz="4" w:space="0" w:color="auto"/>
              <w:right w:val="single" w:sz="4" w:space="0" w:color="auto"/>
            </w:tcBorders>
            <w:hideMark/>
          </w:tcPr>
          <w:p w14:paraId="6A31A14F" w14:textId="77777777" w:rsidR="00593B52" w:rsidRPr="0045375E" w:rsidRDefault="00593B52" w:rsidP="005D56BB">
            <w:pPr>
              <w:pStyle w:val="TAL"/>
            </w:pPr>
            <w:r w:rsidRPr="0045375E">
              <w:t>Used to configure whether to admit only VLAN-tagged frames, only untagged/priority tagged frames, or all frames.</w:t>
            </w:r>
          </w:p>
        </w:tc>
      </w:tr>
      <w:tr w:rsidR="00593B52" w:rsidRPr="0045375E" w14:paraId="5F6B277F"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2ABC62F" w14:textId="77777777" w:rsidR="00593B52" w:rsidRPr="0045375E" w:rsidRDefault="00593B52" w:rsidP="005D56BB">
            <w:pPr>
              <w:pStyle w:val="TAL"/>
            </w:pPr>
            <w:r w:rsidRPr="0045375E">
              <w:t>Enable Ingress Filtering parameters</w:t>
            </w:r>
          </w:p>
        </w:tc>
        <w:tc>
          <w:tcPr>
            <w:tcW w:w="1376" w:type="dxa"/>
            <w:tcBorders>
              <w:top w:val="single" w:sz="4" w:space="0" w:color="auto"/>
              <w:left w:val="single" w:sz="4" w:space="0" w:color="auto"/>
              <w:bottom w:val="single" w:sz="4" w:space="0" w:color="auto"/>
              <w:right w:val="single" w:sz="4" w:space="0" w:color="auto"/>
            </w:tcBorders>
            <w:hideMark/>
          </w:tcPr>
          <w:p w14:paraId="52DEC07B" w14:textId="77777777" w:rsidR="00593B52" w:rsidRPr="0045375E" w:rsidRDefault="00593B52" w:rsidP="005D56BB">
            <w:pPr>
              <w:pStyle w:val="TAC"/>
            </w:pPr>
            <w:r w:rsidRPr="0045375E">
              <w:t>12.10.1.4</w:t>
            </w:r>
          </w:p>
        </w:tc>
        <w:tc>
          <w:tcPr>
            <w:tcW w:w="5043" w:type="dxa"/>
            <w:tcBorders>
              <w:top w:val="single" w:sz="4" w:space="0" w:color="auto"/>
              <w:left w:val="single" w:sz="4" w:space="0" w:color="auto"/>
              <w:bottom w:val="single" w:sz="4" w:space="0" w:color="auto"/>
              <w:right w:val="single" w:sz="4" w:space="0" w:color="auto"/>
            </w:tcBorders>
            <w:hideMark/>
          </w:tcPr>
          <w:p w14:paraId="468B0C7E" w14:textId="77777777" w:rsidR="00593B52" w:rsidRPr="0045375E" w:rsidRDefault="00593B52" w:rsidP="005D56BB">
            <w:pPr>
              <w:pStyle w:val="TAL"/>
            </w:pPr>
            <w:r w:rsidRPr="0045375E">
              <w:t xml:space="preserve">Whether to enable or disable ingress filtering. With ingress filtering, only ports in the member set for the given VID can admit traffic. </w:t>
            </w:r>
          </w:p>
        </w:tc>
      </w:tr>
      <w:tr w:rsidR="00593B52" w:rsidRPr="0045375E" w14:paraId="14951B1B"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2CD7184B" w14:textId="77777777" w:rsidR="00593B52" w:rsidRPr="0045375E" w:rsidRDefault="00593B52" w:rsidP="005D56BB">
            <w:pPr>
              <w:pStyle w:val="TAL"/>
            </w:pPr>
            <w:r w:rsidRPr="0045375E">
              <w:t>Reset Bridge</w:t>
            </w:r>
          </w:p>
        </w:tc>
        <w:tc>
          <w:tcPr>
            <w:tcW w:w="1376" w:type="dxa"/>
            <w:tcBorders>
              <w:top w:val="single" w:sz="4" w:space="0" w:color="auto"/>
              <w:left w:val="single" w:sz="4" w:space="0" w:color="auto"/>
              <w:bottom w:val="single" w:sz="4" w:space="0" w:color="auto"/>
              <w:right w:val="single" w:sz="4" w:space="0" w:color="auto"/>
            </w:tcBorders>
            <w:hideMark/>
          </w:tcPr>
          <w:p w14:paraId="52CBB0F7" w14:textId="77777777" w:rsidR="00593B52" w:rsidRPr="0045375E" w:rsidRDefault="00593B52" w:rsidP="005D56BB">
            <w:pPr>
              <w:pStyle w:val="TAC"/>
            </w:pPr>
            <w:r w:rsidRPr="0045375E">
              <w:t>12.10.1.5</w:t>
            </w:r>
          </w:p>
        </w:tc>
        <w:tc>
          <w:tcPr>
            <w:tcW w:w="5043" w:type="dxa"/>
            <w:tcBorders>
              <w:top w:val="single" w:sz="4" w:space="0" w:color="auto"/>
              <w:left w:val="single" w:sz="4" w:space="0" w:color="auto"/>
              <w:bottom w:val="single" w:sz="4" w:space="0" w:color="auto"/>
              <w:right w:val="single" w:sz="4" w:space="0" w:color="auto"/>
            </w:tcBorders>
            <w:hideMark/>
          </w:tcPr>
          <w:p w14:paraId="6B50C4A7" w14:textId="77777777" w:rsidR="00593B52" w:rsidRPr="0045375E" w:rsidRDefault="00593B52" w:rsidP="005D56BB">
            <w:pPr>
              <w:pStyle w:val="TAL"/>
            </w:pPr>
            <w:r w:rsidRPr="0045375E">
              <w:t>To reset all statically configured VLAN-related information in the Bridge to its default state.</w:t>
            </w:r>
          </w:p>
        </w:tc>
      </w:tr>
      <w:tr w:rsidR="00593B52" w:rsidRPr="0045375E" w14:paraId="3520B382"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373D8598" w14:textId="77777777" w:rsidR="00593B52" w:rsidRPr="0045375E" w:rsidRDefault="00593B52" w:rsidP="005D56BB">
            <w:pPr>
              <w:pStyle w:val="TAL"/>
            </w:pPr>
            <w:r w:rsidRPr="0045375E">
              <w:t>VID to FID allocation</w:t>
            </w:r>
          </w:p>
        </w:tc>
        <w:tc>
          <w:tcPr>
            <w:tcW w:w="1376" w:type="dxa"/>
            <w:tcBorders>
              <w:top w:val="single" w:sz="4" w:space="0" w:color="auto"/>
              <w:left w:val="single" w:sz="4" w:space="0" w:color="auto"/>
              <w:bottom w:val="single" w:sz="4" w:space="0" w:color="auto"/>
              <w:right w:val="single" w:sz="4" w:space="0" w:color="auto"/>
            </w:tcBorders>
            <w:hideMark/>
          </w:tcPr>
          <w:p w14:paraId="4E3AE731" w14:textId="77777777" w:rsidR="00593B52" w:rsidRPr="0045375E" w:rsidRDefault="00593B52" w:rsidP="005D56BB">
            <w:pPr>
              <w:pStyle w:val="TAC"/>
            </w:pPr>
            <w:r w:rsidRPr="0045375E">
              <w:t>12.10.3</w:t>
            </w:r>
          </w:p>
        </w:tc>
        <w:tc>
          <w:tcPr>
            <w:tcW w:w="5043" w:type="dxa"/>
            <w:tcBorders>
              <w:top w:val="single" w:sz="4" w:space="0" w:color="auto"/>
              <w:left w:val="single" w:sz="4" w:space="0" w:color="auto"/>
              <w:bottom w:val="single" w:sz="4" w:space="0" w:color="auto"/>
              <w:right w:val="single" w:sz="4" w:space="0" w:color="auto"/>
            </w:tcBorders>
            <w:hideMark/>
          </w:tcPr>
          <w:p w14:paraId="44C42DE0" w14:textId="77777777" w:rsidR="00593B52" w:rsidRPr="0045375E" w:rsidRDefault="00593B52" w:rsidP="005D56BB">
            <w:pPr>
              <w:pStyle w:val="TAL"/>
            </w:pPr>
            <w:r w:rsidRPr="0045375E">
              <w:t>Filtering identifier for a given VID, which determines whether different VLANs use individual or shared forwarding tables.</w:t>
            </w:r>
          </w:p>
        </w:tc>
      </w:tr>
      <w:tr w:rsidR="00593B52" w:rsidRPr="0045375E" w14:paraId="334B0551"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4293407E" w14:textId="77777777" w:rsidR="00593B52" w:rsidRPr="0045375E" w:rsidRDefault="00593B52" w:rsidP="005D56BB">
            <w:pPr>
              <w:pStyle w:val="TAL"/>
            </w:pPr>
            <w:r w:rsidRPr="0045375E">
              <w:t>FID to MSTID allocation</w:t>
            </w:r>
          </w:p>
        </w:tc>
        <w:tc>
          <w:tcPr>
            <w:tcW w:w="1376" w:type="dxa"/>
            <w:tcBorders>
              <w:top w:val="single" w:sz="4" w:space="0" w:color="auto"/>
              <w:left w:val="single" w:sz="4" w:space="0" w:color="auto"/>
              <w:bottom w:val="single" w:sz="4" w:space="0" w:color="auto"/>
              <w:right w:val="single" w:sz="4" w:space="0" w:color="auto"/>
            </w:tcBorders>
            <w:hideMark/>
          </w:tcPr>
          <w:p w14:paraId="261DF971" w14:textId="77777777" w:rsidR="00593B52" w:rsidRPr="0045375E" w:rsidRDefault="00593B52" w:rsidP="005D56BB">
            <w:pPr>
              <w:pStyle w:val="TAC"/>
            </w:pPr>
            <w:r w:rsidRPr="0045375E">
              <w:t>12.12.2</w:t>
            </w:r>
          </w:p>
        </w:tc>
        <w:tc>
          <w:tcPr>
            <w:tcW w:w="5043" w:type="dxa"/>
            <w:tcBorders>
              <w:top w:val="single" w:sz="4" w:space="0" w:color="auto"/>
              <w:left w:val="single" w:sz="4" w:space="0" w:color="auto"/>
              <w:bottom w:val="single" w:sz="4" w:space="0" w:color="auto"/>
              <w:right w:val="single" w:sz="4" w:space="0" w:color="auto"/>
            </w:tcBorders>
            <w:hideMark/>
          </w:tcPr>
          <w:p w14:paraId="66F72B75" w14:textId="77777777" w:rsidR="00593B52" w:rsidRPr="0045375E" w:rsidRDefault="00593B52" w:rsidP="005D56BB">
            <w:pPr>
              <w:pStyle w:val="TAL"/>
            </w:pPr>
            <w:r w:rsidRPr="0045375E">
              <w:t xml:space="preserve">The FID to MSTID allocation is required to complete the VID to FID to MSTID allocation. For TSN Streams, this is used to allocate their VID to the TE-MSTID for central CNC controlled operation. (See </w:t>
            </w:r>
            <w:r>
              <w:t>clause</w:t>
            </w:r>
            <w:r w:rsidRPr="0045375E">
              <w:t xml:space="preserve"> 12.32.3.1 in IEEE Std 802.1Qcc-2018 for further information.)</w:t>
            </w:r>
          </w:p>
        </w:tc>
      </w:tr>
      <w:tr w:rsidR="00593B52" w:rsidRPr="0045375E" w14:paraId="2467661A" w14:textId="77777777" w:rsidTr="0028496E">
        <w:tc>
          <w:tcPr>
            <w:tcW w:w="3209" w:type="dxa"/>
            <w:tcBorders>
              <w:top w:val="single" w:sz="4" w:space="0" w:color="auto"/>
              <w:left w:val="single" w:sz="4" w:space="0" w:color="auto"/>
              <w:bottom w:val="single" w:sz="4" w:space="0" w:color="auto"/>
              <w:right w:val="single" w:sz="4" w:space="0" w:color="auto"/>
            </w:tcBorders>
          </w:tcPr>
          <w:p w14:paraId="6017B7C9" w14:textId="52ADFA8C" w:rsidR="00593B52" w:rsidRPr="0045375E" w:rsidRDefault="00593B52" w:rsidP="005D56BB">
            <w:pPr>
              <w:pStyle w:val="TAL"/>
            </w:pPr>
            <w:del w:id="108" w:author="Nokia" w:date="2020-10-08T17:51:00Z">
              <w:r w:rsidRPr="0045375E" w:rsidDel="0030768E">
                <w:delText>VID Translation Table</w:delText>
              </w:r>
            </w:del>
          </w:p>
        </w:tc>
        <w:tc>
          <w:tcPr>
            <w:tcW w:w="1376" w:type="dxa"/>
            <w:tcBorders>
              <w:top w:val="single" w:sz="4" w:space="0" w:color="auto"/>
              <w:left w:val="single" w:sz="4" w:space="0" w:color="auto"/>
              <w:bottom w:val="single" w:sz="4" w:space="0" w:color="auto"/>
              <w:right w:val="single" w:sz="4" w:space="0" w:color="auto"/>
            </w:tcBorders>
          </w:tcPr>
          <w:p w14:paraId="08F27F2D" w14:textId="3EEAD9B0" w:rsidR="00593B52" w:rsidRPr="0045375E" w:rsidRDefault="00593B52" w:rsidP="005D56BB">
            <w:pPr>
              <w:pStyle w:val="TAC"/>
            </w:pPr>
            <w:del w:id="109" w:author="Nokia" w:date="2020-10-08T17:51:00Z">
              <w:r w:rsidRPr="0045375E" w:rsidDel="0030768E">
                <w:delText>12.10.1.8</w:delText>
              </w:r>
            </w:del>
          </w:p>
        </w:tc>
        <w:tc>
          <w:tcPr>
            <w:tcW w:w="5043" w:type="dxa"/>
            <w:tcBorders>
              <w:top w:val="single" w:sz="4" w:space="0" w:color="auto"/>
              <w:left w:val="single" w:sz="4" w:space="0" w:color="auto"/>
              <w:bottom w:val="single" w:sz="4" w:space="0" w:color="auto"/>
              <w:right w:val="single" w:sz="4" w:space="0" w:color="auto"/>
            </w:tcBorders>
          </w:tcPr>
          <w:p w14:paraId="5A059D10" w14:textId="14ACA962" w:rsidR="00593B52" w:rsidRPr="0045375E" w:rsidRDefault="00593B52" w:rsidP="005D56BB">
            <w:pPr>
              <w:pStyle w:val="TAL"/>
            </w:pPr>
            <w:del w:id="110" w:author="Nokia" w:date="2020-10-08T17:51:00Z">
              <w:r w:rsidRPr="0045375E" w:rsidDel="0030768E">
                <w:delText>Defines how to translate an incoming frame</w:delText>
              </w:r>
              <w:r w:rsidDel="0030768E">
                <w:delText>'</w:delText>
              </w:r>
              <w:r w:rsidRPr="0045375E" w:rsidDel="0030768E">
                <w:delText xml:space="preserve">s VID. </w:delText>
              </w:r>
            </w:del>
          </w:p>
        </w:tc>
      </w:tr>
      <w:tr w:rsidR="00593B52" w:rsidRPr="0045375E" w14:paraId="242C7021" w14:textId="77777777" w:rsidTr="0028496E">
        <w:tc>
          <w:tcPr>
            <w:tcW w:w="3209" w:type="dxa"/>
            <w:tcBorders>
              <w:top w:val="single" w:sz="4" w:space="0" w:color="auto"/>
              <w:left w:val="single" w:sz="4" w:space="0" w:color="auto"/>
              <w:bottom w:val="single" w:sz="4" w:space="0" w:color="auto"/>
              <w:right w:val="single" w:sz="4" w:space="0" w:color="auto"/>
            </w:tcBorders>
          </w:tcPr>
          <w:p w14:paraId="2DC4AD84" w14:textId="0F202A68" w:rsidR="00593B52" w:rsidRPr="0045375E" w:rsidRDefault="00593B52" w:rsidP="005D56BB">
            <w:pPr>
              <w:pStyle w:val="TAL"/>
            </w:pPr>
            <w:del w:id="111" w:author="Nokia" w:date="2020-10-08T17:51:00Z">
              <w:r w:rsidRPr="0045375E" w:rsidDel="0030768E">
                <w:delText>Egress VID Translation Table</w:delText>
              </w:r>
            </w:del>
          </w:p>
        </w:tc>
        <w:tc>
          <w:tcPr>
            <w:tcW w:w="1376" w:type="dxa"/>
            <w:tcBorders>
              <w:top w:val="single" w:sz="4" w:space="0" w:color="auto"/>
              <w:left w:val="single" w:sz="4" w:space="0" w:color="auto"/>
              <w:bottom w:val="single" w:sz="4" w:space="0" w:color="auto"/>
              <w:right w:val="single" w:sz="4" w:space="0" w:color="auto"/>
            </w:tcBorders>
          </w:tcPr>
          <w:p w14:paraId="6D417206" w14:textId="76A766D0" w:rsidR="00593B52" w:rsidRPr="0045375E" w:rsidRDefault="00593B52" w:rsidP="005D56BB">
            <w:pPr>
              <w:pStyle w:val="TAC"/>
            </w:pPr>
            <w:del w:id="112" w:author="Nokia" w:date="2020-10-08T17:51:00Z">
              <w:r w:rsidRPr="0045375E" w:rsidDel="0030768E">
                <w:delText>12.10.1.9</w:delText>
              </w:r>
            </w:del>
          </w:p>
        </w:tc>
        <w:tc>
          <w:tcPr>
            <w:tcW w:w="5043" w:type="dxa"/>
            <w:tcBorders>
              <w:top w:val="single" w:sz="4" w:space="0" w:color="auto"/>
              <w:left w:val="single" w:sz="4" w:space="0" w:color="auto"/>
              <w:bottom w:val="single" w:sz="4" w:space="0" w:color="auto"/>
              <w:right w:val="single" w:sz="4" w:space="0" w:color="auto"/>
            </w:tcBorders>
          </w:tcPr>
          <w:p w14:paraId="02C03E8E" w14:textId="5C9C63A4" w:rsidR="00593B52" w:rsidRPr="0045375E" w:rsidRDefault="00593B52" w:rsidP="005D56BB">
            <w:pPr>
              <w:pStyle w:val="TAL"/>
            </w:pPr>
            <w:del w:id="113" w:author="Nokia" w:date="2020-10-08T17:51:00Z">
              <w:r w:rsidRPr="0045375E" w:rsidDel="0030768E">
                <w:delText>Defines VID translation on the egress port.</w:delText>
              </w:r>
            </w:del>
          </w:p>
        </w:tc>
      </w:tr>
      <w:tr w:rsidR="00593B52" w:rsidRPr="0045375E" w14:paraId="58D54E26" w14:textId="77777777" w:rsidTr="005D56BB">
        <w:tc>
          <w:tcPr>
            <w:tcW w:w="9628" w:type="dxa"/>
            <w:gridSpan w:val="3"/>
            <w:tcBorders>
              <w:top w:val="single" w:sz="4" w:space="0" w:color="auto"/>
              <w:left w:val="single" w:sz="4" w:space="0" w:color="auto"/>
              <w:bottom w:val="single" w:sz="4" w:space="0" w:color="auto"/>
              <w:right w:val="single" w:sz="4" w:space="0" w:color="auto"/>
            </w:tcBorders>
            <w:hideMark/>
          </w:tcPr>
          <w:p w14:paraId="57D671B7" w14:textId="77777777" w:rsidR="00593B52" w:rsidRPr="0045375E" w:rsidRDefault="00593B52" w:rsidP="005D56BB">
            <w:pPr>
              <w:pStyle w:val="TAL"/>
              <w:rPr>
                <w:b/>
                <w:bCs/>
              </w:rPr>
            </w:pPr>
            <w:r w:rsidRPr="0045375E">
              <w:rPr>
                <w:b/>
                <w:bCs/>
              </w:rPr>
              <w:t>Per VLAN Configuration</w:t>
            </w:r>
          </w:p>
        </w:tc>
      </w:tr>
      <w:tr w:rsidR="00593B52" w:rsidRPr="0045375E" w14:paraId="74E9462E" w14:textId="77777777" w:rsidTr="005D56BB">
        <w:tc>
          <w:tcPr>
            <w:tcW w:w="3209" w:type="dxa"/>
            <w:tcBorders>
              <w:top w:val="single" w:sz="4" w:space="0" w:color="auto"/>
              <w:left w:val="single" w:sz="4" w:space="0" w:color="auto"/>
              <w:bottom w:val="single" w:sz="4" w:space="0" w:color="auto"/>
              <w:right w:val="single" w:sz="4" w:space="0" w:color="auto"/>
            </w:tcBorders>
            <w:hideMark/>
          </w:tcPr>
          <w:p w14:paraId="0A23EB63" w14:textId="77777777" w:rsidR="00593B52" w:rsidRPr="0045375E" w:rsidRDefault="00593B52" w:rsidP="005D56BB">
            <w:pPr>
              <w:pStyle w:val="TAL"/>
            </w:pPr>
            <w:r w:rsidRPr="0045375E">
              <w:t>The VLAN Configuration</w:t>
            </w:r>
          </w:p>
        </w:tc>
        <w:tc>
          <w:tcPr>
            <w:tcW w:w="1376" w:type="dxa"/>
            <w:tcBorders>
              <w:top w:val="single" w:sz="4" w:space="0" w:color="auto"/>
              <w:left w:val="single" w:sz="4" w:space="0" w:color="auto"/>
              <w:bottom w:val="single" w:sz="4" w:space="0" w:color="auto"/>
              <w:right w:val="single" w:sz="4" w:space="0" w:color="auto"/>
            </w:tcBorders>
          </w:tcPr>
          <w:p w14:paraId="1F09F7CE" w14:textId="77777777" w:rsidR="00593B52" w:rsidRPr="0045375E" w:rsidRDefault="00593B52" w:rsidP="005D56BB">
            <w:pPr>
              <w:pStyle w:val="TAC"/>
            </w:pPr>
            <w:r w:rsidRPr="0045375E">
              <w:t>12.10.2</w:t>
            </w:r>
          </w:p>
        </w:tc>
        <w:tc>
          <w:tcPr>
            <w:tcW w:w="5043" w:type="dxa"/>
            <w:tcBorders>
              <w:top w:val="single" w:sz="4" w:space="0" w:color="auto"/>
              <w:left w:val="single" w:sz="4" w:space="0" w:color="auto"/>
              <w:bottom w:val="single" w:sz="4" w:space="0" w:color="auto"/>
              <w:right w:val="single" w:sz="4" w:space="0" w:color="auto"/>
            </w:tcBorders>
          </w:tcPr>
          <w:p w14:paraId="5C744E36" w14:textId="77777777" w:rsidR="00593B52" w:rsidRPr="0045375E" w:rsidRDefault="00593B52" w:rsidP="005D56BB">
            <w:pPr>
              <w:pStyle w:val="TAL"/>
            </w:pPr>
            <w:r w:rsidRPr="0045375E">
              <w:t>For setting the VLAN name and reading VLAN specific configuration.</w:t>
            </w:r>
          </w:p>
        </w:tc>
      </w:tr>
      <w:tr w:rsidR="00593B52" w:rsidRPr="0045375E" w14:paraId="215D00AC" w14:textId="77777777" w:rsidTr="0028496E">
        <w:tc>
          <w:tcPr>
            <w:tcW w:w="9628" w:type="dxa"/>
            <w:gridSpan w:val="3"/>
            <w:tcBorders>
              <w:top w:val="single" w:sz="4" w:space="0" w:color="auto"/>
              <w:left w:val="single" w:sz="4" w:space="0" w:color="auto"/>
              <w:bottom w:val="single" w:sz="4" w:space="0" w:color="auto"/>
              <w:right w:val="single" w:sz="4" w:space="0" w:color="auto"/>
            </w:tcBorders>
          </w:tcPr>
          <w:p w14:paraId="34364760" w14:textId="57C35DA5" w:rsidR="00593B52" w:rsidRPr="0045375E" w:rsidRDefault="00593B52" w:rsidP="005D56BB">
            <w:pPr>
              <w:pStyle w:val="TAL"/>
              <w:rPr>
                <w:b/>
                <w:bCs/>
              </w:rPr>
            </w:pPr>
            <w:r w:rsidRPr="0045375E">
              <w:rPr>
                <w:b/>
                <w:bCs/>
              </w:rPr>
              <w:t>Filtering Database Configuration</w:t>
            </w:r>
          </w:p>
        </w:tc>
      </w:tr>
      <w:tr w:rsidR="00593B52" w:rsidRPr="0045375E" w14:paraId="56B3276A" w14:textId="77777777" w:rsidTr="0028496E">
        <w:tc>
          <w:tcPr>
            <w:tcW w:w="3209" w:type="dxa"/>
            <w:tcBorders>
              <w:top w:val="single" w:sz="4" w:space="0" w:color="auto"/>
              <w:left w:val="single" w:sz="4" w:space="0" w:color="auto"/>
              <w:bottom w:val="single" w:sz="4" w:space="0" w:color="auto"/>
              <w:right w:val="single" w:sz="4" w:space="0" w:color="auto"/>
            </w:tcBorders>
          </w:tcPr>
          <w:p w14:paraId="07EF9550" w14:textId="6A609D17" w:rsidR="00593B52" w:rsidRPr="0045375E" w:rsidRDefault="00593B52" w:rsidP="005D56BB">
            <w:pPr>
              <w:pStyle w:val="TAL"/>
            </w:pPr>
            <w:r w:rsidRPr="0045375E">
              <w:t xml:space="preserve">Static Filtering Entries </w:t>
            </w:r>
          </w:p>
        </w:tc>
        <w:tc>
          <w:tcPr>
            <w:tcW w:w="1376" w:type="dxa"/>
            <w:tcBorders>
              <w:top w:val="single" w:sz="4" w:space="0" w:color="auto"/>
              <w:left w:val="single" w:sz="4" w:space="0" w:color="auto"/>
              <w:bottom w:val="single" w:sz="4" w:space="0" w:color="auto"/>
              <w:right w:val="single" w:sz="4" w:space="0" w:color="auto"/>
            </w:tcBorders>
          </w:tcPr>
          <w:p w14:paraId="0D3FD4D7" w14:textId="7555746E" w:rsidR="00593B52" w:rsidRPr="0045375E" w:rsidRDefault="00593B52" w:rsidP="005D56BB">
            <w:pPr>
              <w:pStyle w:val="TAC"/>
            </w:pPr>
            <w:r w:rsidRPr="0045375E">
              <w:t>8.8.1</w:t>
            </w:r>
          </w:p>
        </w:tc>
        <w:tc>
          <w:tcPr>
            <w:tcW w:w="5043" w:type="dxa"/>
            <w:tcBorders>
              <w:top w:val="single" w:sz="4" w:space="0" w:color="auto"/>
              <w:left w:val="single" w:sz="4" w:space="0" w:color="auto"/>
              <w:bottom w:val="single" w:sz="4" w:space="0" w:color="auto"/>
              <w:right w:val="single" w:sz="4" w:space="0" w:color="auto"/>
            </w:tcBorders>
          </w:tcPr>
          <w:p w14:paraId="64D4E71D" w14:textId="13AD2AF3" w:rsidR="00593B52" w:rsidRPr="0045375E" w:rsidRDefault="00593B52" w:rsidP="005D56BB">
            <w:pPr>
              <w:pStyle w:val="TAL"/>
            </w:pPr>
            <w:r w:rsidRPr="0045375E">
              <w:t>Defines forwarding rules based on the combination of destination MAC address and VID. Note that the use of static filtering entries is introduced and elaborated in other solutions as well, which can be used in combination with this solution.</w:t>
            </w:r>
          </w:p>
        </w:tc>
      </w:tr>
      <w:tr w:rsidR="00593B52" w:rsidRPr="0045375E" w14:paraId="4D91A585" w14:textId="77777777" w:rsidTr="0028496E">
        <w:tc>
          <w:tcPr>
            <w:tcW w:w="3209" w:type="dxa"/>
            <w:tcBorders>
              <w:top w:val="single" w:sz="4" w:space="0" w:color="auto"/>
              <w:left w:val="single" w:sz="4" w:space="0" w:color="auto"/>
              <w:bottom w:val="single" w:sz="4" w:space="0" w:color="auto"/>
              <w:right w:val="single" w:sz="4" w:space="0" w:color="auto"/>
            </w:tcBorders>
          </w:tcPr>
          <w:p w14:paraId="31FBEC38" w14:textId="372327E4" w:rsidR="00593B52" w:rsidRPr="0045375E" w:rsidRDefault="00593B52" w:rsidP="005D56BB">
            <w:pPr>
              <w:pStyle w:val="TAL"/>
            </w:pPr>
            <w:r w:rsidRPr="0045375E">
              <w:t>Static VLAN Registration Entries</w:t>
            </w:r>
          </w:p>
        </w:tc>
        <w:tc>
          <w:tcPr>
            <w:tcW w:w="1376" w:type="dxa"/>
            <w:tcBorders>
              <w:top w:val="single" w:sz="4" w:space="0" w:color="auto"/>
              <w:left w:val="single" w:sz="4" w:space="0" w:color="auto"/>
              <w:bottom w:val="single" w:sz="4" w:space="0" w:color="auto"/>
              <w:right w:val="single" w:sz="4" w:space="0" w:color="auto"/>
            </w:tcBorders>
          </w:tcPr>
          <w:p w14:paraId="28A1EA99" w14:textId="5A061A13" w:rsidR="00593B52" w:rsidRPr="0045375E" w:rsidRDefault="00593B52" w:rsidP="005D56BB">
            <w:pPr>
              <w:pStyle w:val="TAC"/>
            </w:pPr>
            <w:r w:rsidRPr="0045375E">
              <w:t>8.8.2</w:t>
            </w:r>
          </w:p>
        </w:tc>
        <w:tc>
          <w:tcPr>
            <w:tcW w:w="5043" w:type="dxa"/>
            <w:tcBorders>
              <w:top w:val="single" w:sz="4" w:space="0" w:color="auto"/>
              <w:left w:val="single" w:sz="4" w:space="0" w:color="auto"/>
              <w:bottom w:val="single" w:sz="4" w:space="0" w:color="auto"/>
              <w:right w:val="single" w:sz="4" w:space="0" w:color="auto"/>
            </w:tcBorders>
          </w:tcPr>
          <w:p w14:paraId="66B1C9A5" w14:textId="17776262" w:rsidR="00593B52" w:rsidRPr="0045375E" w:rsidRDefault="00593B52" w:rsidP="005D56BB">
            <w:pPr>
              <w:pStyle w:val="TAL"/>
            </w:pPr>
            <w:r w:rsidRPr="0045375E">
              <w:t xml:space="preserve">Determines whether frames are to be VLAN-tagged or untagged when transmitted; also defines member set for a VID that is used for ingress and egress filtering. </w:t>
            </w:r>
          </w:p>
        </w:tc>
      </w:tr>
      <w:tr w:rsidR="00593B52" w:rsidRPr="0045375E" w14:paraId="2C7986B6" w14:textId="77777777" w:rsidTr="0028496E">
        <w:tc>
          <w:tcPr>
            <w:tcW w:w="3209" w:type="dxa"/>
            <w:tcBorders>
              <w:top w:val="single" w:sz="4" w:space="0" w:color="auto"/>
              <w:left w:val="single" w:sz="4" w:space="0" w:color="auto"/>
              <w:bottom w:val="single" w:sz="4" w:space="0" w:color="auto"/>
              <w:right w:val="single" w:sz="4" w:space="0" w:color="auto"/>
            </w:tcBorders>
          </w:tcPr>
          <w:p w14:paraId="6787AC57" w14:textId="24F11551" w:rsidR="00593B52" w:rsidRPr="0045375E" w:rsidRDefault="00593B52" w:rsidP="005D56BB">
            <w:pPr>
              <w:pStyle w:val="TAL"/>
            </w:pPr>
            <w:r w:rsidRPr="0045375E">
              <w:t>Dynamic Filtering Entries</w:t>
            </w:r>
          </w:p>
        </w:tc>
        <w:tc>
          <w:tcPr>
            <w:tcW w:w="1376" w:type="dxa"/>
            <w:tcBorders>
              <w:top w:val="single" w:sz="4" w:space="0" w:color="auto"/>
              <w:left w:val="single" w:sz="4" w:space="0" w:color="auto"/>
              <w:bottom w:val="single" w:sz="4" w:space="0" w:color="auto"/>
              <w:right w:val="single" w:sz="4" w:space="0" w:color="auto"/>
            </w:tcBorders>
          </w:tcPr>
          <w:p w14:paraId="5AEB7B51" w14:textId="19B08BD4" w:rsidR="00593B52" w:rsidRPr="0045375E" w:rsidRDefault="00593B52" w:rsidP="005D56BB">
            <w:pPr>
              <w:pStyle w:val="TAC"/>
            </w:pPr>
            <w:r w:rsidRPr="0045375E">
              <w:t>8.8.3</w:t>
            </w:r>
          </w:p>
        </w:tc>
        <w:tc>
          <w:tcPr>
            <w:tcW w:w="5043" w:type="dxa"/>
            <w:tcBorders>
              <w:top w:val="single" w:sz="4" w:space="0" w:color="auto"/>
              <w:left w:val="single" w:sz="4" w:space="0" w:color="auto"/>
              <w:bottom w:val="single" w:sz="4" w:space="0" w:color="auto"/>
              <w:right w:val="single" w:sz="4" w:space="0" w:color="auto"/>
            </w:tcBorders>
          </w:tcPr>
          <w:p w14:paraId="16E6B9FB" w14:textId="49DC0B76" w:rsidR="00593B52" w:rsidRPr="0045375E" w:rsidRDefault="00593B52" w:rsidP="005D56BB">
            <w:pPr>
              <w:pStyle w:val="TAL"/>
            </w:pPr>
            <w:r w:rsidRPr="0045375E">
              <w:t>Maintains the dynamically learnt addresses respecting the VID to FID allocation as configured above, i.e., whether shared or independent learning is applied among certain VLANs.</w:t>
            </w:r>
          </w:p>
        </w:tc>
      </w:tr>
      <w:tr w:rsidR="00593B52" w:rsidRPr="0045375E" w14:paraId="12BD33D7" w14:textId="77777777" w:rsidTr="0028496E">
        <w:tc>
          <w:tcPr>
            <w:tcW w:w="3209" w:type="dxa"/>
            <w:tcBorders>
              <w:top w:val="single" w:sz="4" w:space="0" w:color="auto"/>
              <w:left w:val="single" w:sz="4" w:space="0" w:color="auto"/>
              <w:bottom w:val="single" w:sz="4" w:space="0" w:color="auto"/>
              <w:right w:val="single" w:sz="4" w:space="0" w:color="auto"/>
            </w:tcBorders>
          </w:tcPr>
          <w:p w14:paraId="4D31B441" w14:textId="0970E36E" w:rsidR="00593B52" w:rsidRPr="0045375E" w:rsidRDefault="00593B52" w:rsidP="005D56BB">
            <w:pPr>
              <w:pStyle w:val="TAL"/>
            </w:pPr>
            <w:r w:rsidRPr="0045375E">
              <w:t xml:space="preserve">Default Group filtering </w:t>
            </w:r>
            <w:proofErr w:type="spellStart"/>
            <w:r w:rsidRPr="0045375E">
              <w:t>behavior</w:t>
            </w:r>
            <w:proofErr w:type="spellEnd"/>
          </w:p>
        </w:tc>
        <w:tc>
          <w:tcPr>
            <w:tcW w:w="1376" w:type="dxa"/>
            <w:tcBorders>
              <w:top w:val="single" w:sz="4" w:space="0" w:color="auto"/>
              <w:left w:val="single" w:sz="4" w:space="0" w:color="auto"/>
              <w:bottom w:val="single" w:sz="4" w:space="0" w:color="auto"/>
              <w:right w:val="single" w:sz="4" w:space="0" w:color="auto"/>
            </w:tcBorders>
          </w:tcPr>
          <w:p w14:paraId="06DD0E0A" w14:textId="55BB31C3" w:rsidR="00593B52" w:rsidRPr="0045375E" w:rsidRDefault="00593B52" w:rsidP="005D56BB">
            <w:pPr>
              <w:pStyle w:val="TAC"/>
            </w:pPr>
            <w:r w:rsidRPr="0045375E">
              <w:t>8.8.6</w:t>
            </w:r>
          </w:p>
        </w:tc>
        <w:tc>
          <w:tcPr>
            <w:tcW w:w="5043" w:type="dxa"/>
            <w:tcBorders>
              <w:top w:val="single" w:sz="4" w:space="0" w:color="auto"/>
              <w:left w:val="single" w:sz="4" w:space="0" w:color="auto"/>
              <w:bottom w:val="single" w:sz="4" w:space="0" w:color="auto"/>
              <w:right w:val="single" w:sz="4" w:space="0" w:color="auto"/>
            </w:tcBorders>
          </w:tcPr>
          <w:p w14:paraId="697042BD" w14:textId="4C398549" w:rsidR="00593B52" w:rsidRPr="0045375E" w:rsidRDefault="00593B52" w:rsidP="005D56BB">
            <w:pPr>
              <w:pStyle w:val="TAL"/>
            </w:pPr>
            <w:r w:rsidRPr="0045375E">
              <w:t>Specifies defaults for group-addressed frames for each VID and outbound Port regarding forwarding/filtering.</w:t>
            </w:r>
          </w:p>
        </w:tc>
      </w:tr>
    </w:tbl>
    <w:p w14:paraId="7F7A7726" w14:textId="77777777" w:rsidR="00593B52" w:rsidRPr="0045375E" w:rsidRDefault="00593B52" w:rsidP="00593B52"/>
    <w:p w14:paraId="1839E7EA" w14:textId="2DB76854" w:rsidR="00593B52" w:rsidRDefault="00593B52" w:rsidP="00593B52">
      <w:pPr>
        <w:rPr>
          <w:lang w:val="en-US" w:eastAsia="ko-KR"/>
        </w:rPr>
      </w:pPr>
      <w:r>
        <w:rPr>
          <w:lang w:val="en-US" w:eastAsia="ko-KR"/>
        </w:rPr>
        <w:t>The solution</w:t>
      </w:r>
      <w:del w:id="114" w:author="Nokia" w:date="2020-10-08T18:06:00Z">
        <w:r w:rsidDel="009B531B">
          <w:rPr>
            <w:lang w:val="en-US" w:eastAsia="ko-KR"/>
          </w:rPr>
          <w:delText xml:space="preserve"> is illustrated in the figure 6.20.1-1 below</w:delText>
        </w:r>
      </w:del>
      <w:ins w:id="115" w:author="Nokia" w:date="2020-10-08T18:06:00Z">
        <w:r w:rsidR="009B531B">
          <w:rPr>
            <w:lang w:val="en-US" w:eastAsia="ko-KR"/>
          </w:rPr>
          <w:t xml:space="preserve"> reuses the </w:t>
        </w:r>
      </w:ins>
      <w:ins w:id="116" w:author="Nokia" w:date="2020-10-08T18:07:00Z">
        <w:r w:rsidR="009B531B">
          <w:rPr>
            <w:lang w:val="en-US" w:eastAsia="ko-KR"/>
          </w:rPr>
          <w:t>mechanisms defined in Rel. 16</w:t>
        </w:r>
      </w:ins>
      <w:ins w:id="117" w:author="Ericsson" w:date="2020-10-19T12:31:00Z">
        <w:r w:rsidR="00721E77">
          <w:rPr>
            <w:lang w:val="en-US" w:eastAsia="ko-KR"/>
          </w:rPr>
          <w:t xml:space="preserve"> for the transfer of bridge configuration between the UPF/NW-TT and the TSN AF</w:t>
        </w:r>
      </w:ins>
      <w:del w:id="118" w:author="Ericsson" w:date="2020-10-19T12:31:00Z">
        <w:r w:rsidDel="00A836E7">
          <w:rPr>
            <w:lang w:val="en-US" w:eastAsia="ko-KR"/>
          </w:rPr>
          <w:delText xml:space="preserve">. The VLAN </w:delText>
        </w:r>
      </w:del>
      <w:ins w:id="119" w:author="Nokia" w:date="2020-10-08T18:08:00Z">
        <w:del w:id="120" w:author="Ericsson" w:date="2020-10-19T12:31:00Z">
          <w:r w:rsidR="009B531B" w:rsidDel="00A836E7">
            <w:rPr>
              <w:lang w:val="en-US" w:eastAsia="ko-KR"/>
            </w:rPr>
            <w:delText xml:space="preserve">configuration exchange </w:delText>
          </w:r>
        </w:del>
      </w:ins>
      <w:ins w:id="121" w:author="Nokia" w:date="2020-10-08T18:09:00Z">
        <w:del w:id="122" w:author="Ericsson" w:date="2020-10-19T12:31:00Z">
          <w:r w:rsidR="009B531B" w:rsidDel="00A836E7">
            <w:rPr>
              <w:lang w:val="en-US" w:eastAsia="ko-KR"/>
            </w:rPr>
            <w:delText xml:space="preserve">between the </w:delText>
          </w:r>
        </w:del>
      </w:ins>
      <w:ins w:id="123" w:author="Nokia" w:date="2020-10-15T14:03:00Z">
        <w:del w:id="124" w:author="Ericsson" w:date="2020-10-19T12:31:00Z">
          <w:r w:rsidR="00A5301A" w:rsidDel="00A836E7">
            <w:rPr>
              <w:lang w:val="en-US" w:eastAsia="ko-KR"/>
            </w:rPr>
            <w:delText>DS-TT/NW-TT</w:delText>
          </w:r>
        </w:del>
      </w:ins>
      <w:ins w:id="125" w:author="Nokia" w:date="2020-10-08T18:09:00Z">
        <w:del w:id="126" w:author="Ericsson" w:date="2020-10-19T12:31:00Z">
          <w:r w:rsidR="009B531B" w:rsidDel="00A836E7">
            <w:rPr>
              <w:lang w:val="en-US" w:eastAsia="ko-KR"/>
            </w:rPr>
            <w:delText xml:space="preserve"> and TSN AF </w:delText>
          </w:r>
        </w:del>
      </w:ins>
      <w:ins w:id="127" w:author="Nokia" w:date="2020-10-08T18:08:00Z">
        <w:del w:id="128" w:author="Ericsson" w:date="2020-10-19T12:31:00Z">
          <w:r w:rsidR="009B531B" w:rsidDel="00A836E7">
            <w:rPr>
              <w:lang w:val="en-US" w:eastAsia="ko-KR"/>
            </w:rPr>
            <w:delText>is provided</w:delText>
          </w:r>
        </w:del>
      </w:ins>
      <w:del w:id="129" w:author="Ericsson" w:date="2020-10-19T12:31:00Z">
        <w:r w:rsidDel="00A836E7">
          <w:rPr>
            <w:lang w:val="en-US" w:eastAsia="ko-KR"/>
          </w:rPr>
          <w:delText>processing in the UPF is configured</w:delText>
        </w:r>
      </w:del>
      <w:r>
        <w:rPr>
          <w:lang w:val="en-US" w:eastAsia="ko-KR"/>
        </w:rPr>
        <w:t xml:space="preserve"> using the already specified Bridge Management Information Container</w:t>
      </w:r>
      <w:ins w:id="130" w:author="Nokia" w:date="2020-10-08T18:09:00Z">
        <w:del w:id="131" w:author="Ericsson" w:date="2020-10-19T12:31:00Z">
          <w:r w:rsidR="009B531B" w:rsidDel="007814A8">
            <w:rPr>
              <w:lang w:val="en-US" w:eastAsia="ko-KR"/>
            </w:rPr>
            <w:delText xml:space="preserve"> and Port Management Information Cont</w:delText>
          </w:r>
        </w:del>
      </w:ins>
      <w:ins w:id="132" w:author="Nokia" w:date="2020-10-08T18:10:00Z">
        <w:del w:id="133" w:author="Ericsson" w:date="2020-10-19T12:31:00Z">
          <w:r w:rsidR="009B531B" w:rsidDel="007814A8">
            <w:rPr>
              <w:lang w:val="en-US" w:eastAsia="ko-KR"/>
            </w:rPr>
            <w:delText>ainers</w:delText>
          </w:r>
        </w:del>
      </w:ins>
      <w:r>
        <w:rPr>
          <w:lang w:val="en-US" w:eastAsia="ko-KR"/>
        </w:rPr>
        <w:t xml:space="preserve">. </w:t>
      </w:r>
      <w:del w:id="134" w:author="Nokia" w:date="2020-10-08T18:11:00Z">
        <w:r w:rsidDel="009B531B">
          <w:rPr>
            <w:lang w:val="en-US" w:eastAsia="ko-KR"/>
          </w:rPr>
          <w:delText xml:space="preserve">VLAN processing takes place within the UPF for each port, including NW-TT ports and DS-TT ports. </w:delText>
        </w:r>
      </w:del>
      <w:r>
        <w:rPr>
          <w:lang w:val="en-US" w:eastAsia="ko-KR"/>
        </w:rPr>
        <w:t xml:space="preserve">Note that VLAN processing functionality </w:t>
      </w:r>
      <w:del w:id="135" w:author="Nokia" w:date="2020-10-08T18:11:00Z">
        <w:r w:rsidDel="009B531B">
          <w:rPr>
            <w:lang w:val="en-US" w:eastAsia="ko-KR"/>
          </w:rPr>
          <w:delText xml:space="preserve">is not TSN specific and </w:delText>
        </w:r>
      </w:del>
      <w:r>
        <w:rPr>
          <w:lang w:val="en-US" w:eastAsia="ko-KR"/>
        </w:rPr>
        <w:t>may be set up and used even before TSN streams are established or for non-TSN traffic.</w:t>
      </w:r>
    </w:p>
    <w:p w14:paraId="0082C046" w14:textId="08A17DAF" w:rsidR="00593B52" w:rsidRDefault="00593B52" w:rsidP="00593B52">
      <w:pPr>
        <w:rPr>
          <w:lang w:val="en-US" w:eastAsia="ko-KR"/>
        </w:rPr>
      </w:pPr>
      <w:r>
        <w:rPr>
          <w:lang w:val="en-US" w:eastAsia="ko-KR"/>
        </w:rPr>
        <w:t xml:space="preserve">VLAN processing is a set of IEEE </w:t>
      </w:r>
      <w:ins w:id="136" w:author="Ericsson " w:date="2020-10-02T08:10:00Z">
        <w:r w:rsidR="00271981">
          <w:rPr>
            <w:lang w:val="en-US" w:eastAsia="ko-KR"/>
          </w:rPr>
          <w:t xml:space="preserve">802.1Q </w:t>
        </w:r>
      </w:ins>
      <w:r>
        <w:rPr>
          <w:lang w:val="en-US" w:eastAsia="ko-KR"/>
        </w:rPr>
        <w:t>defined functionalit</w:t>
      </w:r>
      <w:ins w:id="137" w:author="Ericsson " w:date="2020-09-24T11:37:00Z">
        <w:r w:rsidR="002726E5">
          <w:rPr>
            <w:lang w:val="en-US" w:eastAsia="ko-KR"/>
          </w:rPr>
          <w:t>ies</w:t>
        </w:r>
      </w:ins>
      <w:del w:id="138" w:author="Ericsson" w:date="2020-10-19T12:35:00Z">
        <w:r w:rsidDel="003E7997">
          <w:rPr>
            <w:lang w:val="en-US" w:eastAsia="ko-KR"/>
          </w:rPr>
          <w:delText>y</w:delText>
        </w:r>
      </w:del>
      <w:r>
        <w:rPr>
          <w:lang w:val="en-US" w:eastAsia="ko-KR"/>
        </w:rPr>
        <w:t xml:space="preserve"> for Ethernet specific processing inside the UPF</w:t>
      </w:r>
      <w:del w:id="139" w:author="Nokia" w:date="2020-10-08T18:13:00Z">
        <w:r w:rsidDel="009B531B">
          <w:rPr>
            <w:lang w:val="en-US" w:eastAsia="ko-KR"/>
          </w:rPr>
          <w:delText xml:space="preserve"> which does not need to be defined again by 3GPP, similarly as IP specific processing defined by the IETF does not need to be specified again by 3GPP. </w:delText>
        </w:r>
      </w:del>
      <w:r>
        <w:rPr>
          <w:lang w:val="en-US" w:eastAsia="ko-KR"/>
        </w:rPr>
        <w:t xml:space="preserve">VLAN processing may </w:t>
      </w:r>
      <w:del w:id="140" w:author="Nokia" w:date="2020-10-08T18:14:00Z">
        <w:r w:rsidDel="009B531B">
          <w:rPr>
            <w:lang w:val="en-US" w:eastAsia="ko-KR"/>
          </w:rPr>
          <w:delText>co-exist with</w:delText>
        </w:r>
      </w:del>
      <w:ins w:id="141" w:author="Ericsson" w:date="2020-10-19T12:35:00Z">
        <w:r w:rsidR="003E7997">
          <w:rPr>
            <w:lang w:val="en-US" w:eastAsia="ko-KR"/>
          </w:rPr>
          <w:t xml:space="preserve">also </w:t>
        </w:r>
      </w:ins>
      <w:ins w:id="142" w:author="Nokia" w:date="2020-10-08T18:14:00Z">
        <w:r w:rsidR="009B531B">
          <w:rPr>
            <w:lang w:val="en-US" w:eastAsia="ko-KR"/>
          </w:rPr>
          <w:t>be realized using</w:t>
        </w:r>
      </w:ins>
      <w:r>
        <w:rPr>
          <w:lang w:val="en-US" w:eastAsia="ko-KR"/>
        </w:rPr>
        <w:t xml:space="preserve"> N4 rules</w:t>
      </w:r>
      <w:del w:id="143" w:author="Nokia" w:date="2020-10-08T18:40:00Z">
        <w:r w:rsidDel="00B84368">
          <w:rPr>
            <w:lang w:val="en-US" w:eastAsia="ko-KR"/>
          </w:rPr>
          <w:delText xml:space="preserve"> in the case of device side ports</w:delText>
        </w:r>
      </w:del>
      <w:r>
        <w:rPr>
          <w:lang w:val="en-US" w:eastAsia="ko-KR"/>
        </w:rPr>
        <w:t xml:space="preserve">. </w:t>
      </w:r>
      <w:del w:id="144" w:author="Nokia" w:date="2020-10-08T18:15:00Z">
        <w:r w:rsidDel="009B531B">
          <w:rPr>
            <w:lang w:val="en-US" w:eastAsia="ko-KR"/>
          </w:rPr>
          <w:delText xml:space="preserve">As the figure 6.20.1-1 shows, the N4 rules are executed before the VLAN processing for uplink traffic and the N4 rules are executed after the VLAN processing for downlink traffic. </w:delText>
        </w:r>
      </w:del>
      <w:r>
        <w:rPr>
          <w:lang w:val="en-US" w:eastAsia="ko-KR"/>
        </w:rPr>
        <w:t xml:space="preserve">The detailed implementation of VLAN processing is not specified; the implementation is not restricted </w:t>
      </w:r>
      <w:proofErr w:type="gramStart"/>
      <w:r>
        <w:rPr>
          <w:lang w:val="en-US" w:eastAsia="ko-KR"/>
        </w:rPr>
        <w:t>as long as</w:t>
      </w:r>
      <w:proofErr w:type="gramEnd"/>
      <w:r>
        <w:rPr>
          <w:lang w:val="en-US" w:eastAsia="ko-KR"/>
        </w:rPr>
        <w:t xml:space="preserve"> the externally observable behavior is according to the configuration.</w:t>
      </w:r>
    </w:p>
    <w:p w14:paraId="3316DCC0" w14:textId="1AE806FD" w:rsidR="00593B52" w:rsidDel="009B531B" w:rsidRDefault="00593B52" w:rsidP="00593B52">
      <w:pPr>
        <w:pStyle w:val="TH"/>
        <w:rPr>
          <w:del w:id="145" w:author="Nokia" w:date="2020-10-08T18:15:00Z"/>
        </w:rPr>
      </w:pPr>
      <w:del w:id="146" w:author="Nokia" w:date="2020-10-08T18:15:00Z">
        <w:r w:rsidDel="009B531B">
          <w:object w:dxaOrig="7711" w:dyaOrig="4500" w14:anchorId="309ACD7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pt;height:224.5pt" o:ole="">
              <v:imagedata r:id="rId11" o:title=""/>
            </v:shape>
            <o:OLEObject Type="Embed" ProgID="Word.Picture.8" ShapeID="_x0000_i1025" DrawAspect="Content" ObjectID="_1664616805" r:id="rId12"/>
          </w:object>
        </w:r>
      </w:del>
    </w:p>
    <w:p w14:paraId="0F1F88BF" w14:textId="65F46BCF" w:rsidR="00593B52" w:rsidDel="009B531B" w:rsidRDefault="00593B52" w:rsidP="00593B52">
      <w:pPr>
        <w:pStyle w:val="TF"/>
        <w:rPr>
          <w:del w:id="147" w:author="Nokia" w:date="2020-10-08T18:15:00Z"/>
          <w:lang w:val="en-US" w:eastAsia="ko-KR"/>
        </w:rPr>
      </w:pPr>
      <w:del w:id="148" w:author="Nokia" w:date="2020-10-08T18:15:00Z">
        <w:r w:rsidDel="009B531B">
          <w:rPr>
            <w:lang w:val="en-US" w:eastAsia="ko-KR"/>
          </w:rPr>
          <w:delText>Figure 6.20.1-1: CNC controlled VLAN configuration setup</w:delText>
        </w:r>
      </w:del>
    </w:p>
    <w:p w14:paraId="47CDC1F1" w14:textId="77777777" w:rsidR="00593B52" w:rsidRDefault="00593B52" w:rsidP="00593B52">
      <w:pPr>
        <w:rPr>
          <w:lang w:val="en-US" w:eastAsia="ko-KR"/>
        </w:rPr>
      </w:pPr>
      <w:r>
        <w:rPr>
          <w:lang w:val="en-US" w:eastAsia="ko-KR"/>
        </w:rPr>
        <w:t>The solution could be combined with other solutions.</w:t>
      </w:r>
    </w:p>
    <w:p w14:paraId="3B9625BC" w14:textId="3708BDF0" w:rsidR="00593B52" w:rsidDel="00D243B4" w:rsidRDefault="00593B52" w:rsidP="00593B52">
      <w:pPr>
        <w:pStyle w:val="EditorsNote"/>
        <w:rPr>
          <w:del w:id="149" w:author="Ericsson " w:date="2020-09-17T16:06:00Z"/>
        </w:rPr>
      </w:pPr>
      <w:del w:id="150" w:author="Ericsson " w:date="2020-09-17T16:06:00Z">
        <w:r w:rsidDel="00D243B4">
          <w:delText>Editor's note:</w:delText>
        </w:r>
        <w:r w:rsidDel="00D243B4">
          <w:tab/>
          <w:delText>It is FFS the granularity of the VLAN configuration that is used in the VLAN processing</w:delText>
        </w:r>
      </w:del>
    </w:p>
    <w:p w14:paraId="0A32841A" w14:textId="7C269880" w:rsidR="00593B52" w:rsidDel="00AF2630" w:rsidRDefault="00593B52" w:rsidP="00593B52">
      <w:pPr>
        <w:pStyle w:val="EditorsNote"/>
        <w:rPr>
          <w:del w:id="151" w:author="Ericsson " w:date="2020-09-17T16:36:00Z"/>
        </w:rPr>
      </w:pPr>
      <w:del w:id="152" w:author="Ericsson " w:date="2020-09-17T16:36:00Z">
        <w:r w:rsidDel="00AF2630">
          <w:delText>Editor's note:</w:delText>
        </w:r>
        <w:r w:rsidDel="00AF2630">
          <w:tab/>
          <w:delText>It is FFS how the solution differs from R16 VLAN handling. If so it is FFS how this VLAN processing can co-exist with the R16 VLAN handling mechanism and it is FFS how this VLAN processing apply to general Ethernet frames.</w:delText>
        </w:r>
      </w:del>
    </w:p>
    <w:p w14:paraId="4F029503" w14:textId="77777777" w:rsidR="00593B52" w:rsidRDefault="00593B52" w:rsidP="00593B52">
      <w:pPr>
        <w:pStyle w:val="Heading3"/>
        <w:kinsoku w:val="0"/>
        <w:rPr>
          <w:lang w:val="en-US" w:eastAsia="ko-KR"/>
        </w:rPr>
      </w:pPr>
      <w:bookmarkStart w:id="153" w:name="_Toc50536637"/>
      <w:bookmarkStart w:id="154" w:name="_Toc50575390"/>
      <w:r>
        <w:rPr>
          <w:lang w:val="en-US" w:eastAsia="ko-KR"/>
        </w:rPr>
        <w:t>6.20.2</w:t>
      </w:r>
      <w:r>
        <w:rPr>
          <w:lang w:val="en-US" w:eastAsia="ko-KR"/>
        </w:rPr>
        <w:tab/>
        <w:t>Functional Description</w:t>
      </w:r>
      <w:bookmarkEnd w:id="153"/>
      <w:bookmarkEnd w:id="154"/>
    </w:p>
    <w:p w14:paraId="311B7D71" w14:textId="0C912CB6" w:rsidR="00593B52" w:rsidRDefault="00593B52" w:rsidP="00593B52">
      <w:pPr>
        <w:rPr>
          <w:lang w:val="en-US" w:eastAsia="ko-KR"/>
        </w:rPr>
      </w:pPr>
      <w:r>
        <w:rPr>
          <w:lang w:val="en-US" w:eastAsia="ko-KR"/>
        </w:rPr>
        <w:t xml:space="preserve">The configuration for VLAN </w:t>
      </w:r>
      <w:del w:id="155" w:author="Nokia" w:date="2020-10-08T18:19:00Z">
        <w:r w:rsidDel="008F7BC2">
          <w:rPr>
            <w:lang w:val="en-US" w:eastAsia="ko-KR"/>
          </w:rPr>
          <w:delText xml:space="preserve">processing </w:delText>
        </w:r>
      </w:del>
      <w:r>
        <w:rPr>
          <w:lang w:val="en-US" w:eastAsia="ko-KR"/>
        </w:rPr>
        <w:t xml:space="preserve">is </w:t>
      </w:r>
      <w:del w:id="156" w:author="Nokia" w:date="2020-10-08T18:16:00Z">
        <w:r w:rsidDel="008F7BC2">
          <w:rPr>
            <w:lang w:val="en-US" w:eastAsia="ko-KR"/>
          </w:rPr>
          <w:delText>provided from</w:delText>
        </w:r>
      </w:del>
      <w:ins w:id="157" w:author="Nokia" w:date="2020-10-08T18:16:00Z">
        <w:r w:rsidR="008F7BC2">
          <w:rPr>
            <w:lang w:val="en-US" w:eastAsia="ko-KR"/>
          </w:rPr>
          <w:t>exchanged between</w:t>
        </w:r>
      </w:ins>
      <w:r>
        <w:rPr>
          <w:lang w:val="en-US" w:eastAsia="ko-KR"/>
        </w:rPr>
        <w:t xml:space="preserve"> the CNC </w:t>
      </w:r>
      <w:ins w:id="158" w:author="Nokia" w:date="2020-10-08T18:16:00Z">
        <w:r w:rsidR="008F7BC2">
          <w:rPr>
            <w:lang w:val="en-US" w:eastAsia="ko-KR"/>
          </w:rPr>
          <w:t>and</w:t>
        </w:r>
      </w:ins>
      <w:del w:id="159" w:author="Nokia" w:date="2020-10-08T18:16:00Z">
        <w:r w:rsidDel="008F7BC2">
          <w:rPr>
            <w:lang w:val="en-US" w:eastAsia="ko-KR"/>
          </w:rPr>
          <w:delText>to</w:delText>
        </w:r>
      </w:del>
      <w:r>
        <w:rPr>
          <w:lang w:val="en-US" w:eastAsia="ko-KR"/>
        </w:rPr>
        <w:t xml:space="preserve"> the TSN AF as part of the 5GS bridge configuration. The VLAN configuration is part of the Bridge VLAN Configuration managed object according to IEEE specifications; there is a single such managed object per Bridge, however the configuration is flexible to support different VLANs for the different ports. The TSN AF provides the information to the UPF inside the Bridge Management Information Container. Configuration can also be read from the UPF to the TSN AF and CNC in the reverse direction using the existing signaling path.</w:t>
      </w:r>
    </w:p>
    <w:p w14:paraId="06A81A5E" w14:textId="77777777" w:rsidR="00593B52" w:rsidRDefault="00593B52" w:rsidP="00593B52">
      <w:pPr>
        <w:pStyle w:val="Heading3"/>
        <w:kinsoku w:val="0"/>
        <w:rPr>
          <w:lang w:val="en-US"/>
        </w:rPr>
      </w:pPr>
      <w:bookmarkStart w:id="160" w:name="_Toc50536638"/>
      <w:bookmarkStart w:id="161" w:name="_Toc50575391"/>
      <w:r>
        <w:rPr>
          <w:lang w:val="en-US"/>
        </w:rPr>
        <w:t>6.20.3</w:t>
      </w:r>
      <w:r>
        <w:rPr>
          <w:lang w:val="en-US"/>
        </w:rPr>
        <w:tab/>
        <w:t>Procedures</w:t>
      </w:r>
      <w:bookmarkEnd w:id="160"/>
      <w:bookmarkEnd w:id="161"/>
    </w:p>
    <w:p w14:paraId="7A08321B" w14:textId="77777777" w:rsidR="00593B52" w:rsidRDefault="00593B52" w:rsidP="00593B52">
      <w:pPr>
        <w:pStyle w:val="B1"/>
        <w:rPr>
          <w:lang w:val="en-US"/>
        </w:rPr>
      </w:pPr>
      <w:r>
        <w:rPr>
          <w:lang w:val="en-US"/>
        </w:rPr>
        <w:t>-</w:t>
      </w:r>
      <w:r>
        <w:rPr>
          <w:lang w:val="en-US"/>
        </w:rPr>
        <w:tab/>
        <w:t>CNC provides VLAN configuration to the TSN AF.</w:t>
      </w:r>
    </w:p>
    <w:p w14:paraId="27772B39" w14:textId="02B03237" w:rsidR="00593B52" w:rsidRDefault="00593B52" w:rsidP="00593B52">
      <w:pPr>
        <w:pStyle w:val="B1"/>
        <w:rPr>
          <w:lang w:val="en-US"/>
        </w:rPr>
      </w:pPr>
      <w:r>
        <w:rPr>
          <w:lang w:val="en-US"/>
        </w:rPr>
        <w:t>-</w:t>
      </w:r>
      <w:r>
        <w:rPr>
          <w:lang w:val="en-US"/>
        </w:rPr>
        <w:tab/>
        <w:t xml:space="preserve">TSN AF provides the VLAN configuration inside the </w:t>
      </w:r>
      <w:del w:id="162" w:author="Nokia" w:date="2020-10-08T18:25:00Z">
        <w:r w:rsidDel="008F7BC2">
          <w:rPr>
            <w:lang w:val="en-US"/>
          </w:rPr>
          <w:delText>Bridge Management Information Container</w:delText>
        </w:r>
      </w:del>
      <w:ins w:id="163" w:author="Nokia" w:date="2020-10-08T18:25:00Z">
        <w:r w:rsidR="008F7BC2">
          <w:rPr>
            <w:lang w:val="en-US"/>
          </w:rPr>
          <w:t>BMIC</w:t>
        </w:r>
        <w:del w:id="164" w:author="Ericsson" w:date="2020-10-19T12:38:00Z">
          <w:r w:rsidR="008F7BC2" w:rsidDel="00CD1A63">
            <w:rPr>
              <w:lang w:val="en-US"/>
            </w:rPr>
            <w:delText>/PMIC</w:delText>
          </w:r>
        </w:del>
      </w:ins>
      <w:r>
        <w:rPr>
          <w:lang w:val="en-US"/>
        </w:rPr>
        <w:t xml:space="preserve"> using the existing signaling path to the UPF concerned.</w:t>
      </w:r>
    </w:p>
    <w:p w14:paraId="21C1F576" w14:textId="35F757D1" w:rsidR="00593B52" w:rsidRDefault="00593B52" w:rsidP="00593B52">
      <w:pPr>
        <w:pStyle w:val="B1"/>
        <w:rPr>
          <w:lang w:val="en-US"/>
        </w:rPr>
      </w:pPr>
      <w:r>
        <w:rPr>
          <w:lang w:val="en-US"/>
        </w:rPr>
        <w:t>-</w:t>
      </w:r>
      <w:r>
        <w:rPr>
          <w:lang w:val="en-US"/>
        </w:rPr>
        <w:tab/>
        <w:t>Based on the configuration, the UPF sets up the VLAN processing. The implementation of VLAN processing is not specified.</w:t>
      </w:r>
    </w:p>
    <w:p w14:paraId="28F27BD9" w14:textId="556F6BB5" w:rsidR="00593B52" w:rsidRDefault="00167D03" w:rsidP="00593B52">
      <w:pPr>
        <w:pStyle w:val="B1"/>
        <w:rPr>
          <w:lang w:val="en-US"/>
        </w:rPr>
      </w:pPr>
      <w:ins w:id="165" w:author="Ericsson" w:date="2020-10-19T12:39:00Z">
        <w:r>
          <w:rPr>
            <w:lang w:val="en-US"/>
          </w:rPr>
          <w:t>-</w:t>
        </w:r>
        <w:r>
          <w:rPr>
            <w:lang w:val="en-US"/>
          </w:rPr>
          <w:tab/>
        </w:r>
      </w:ins>
      <w:r w:rsidR="00593B52">
        <w:rPr>
          <w:lang w:val="en-US"/>
        </w:rPr>
        <w:t>The VLAN configuration can also be read from the UPF and provide</w:t>
      </w:r>
      <w:ins w:id="166" w:author="Ericsson " w:date="2020-09-24T11:38:00Z">
        <w:r w:rsidR="002726E5">
          <w:rPr>
            <w:lang w:val="en-US"/>
          </w:rPr>
          <w:t>d</w:t>
        </w:r>
      </w:ins>
      <w:del w:id="167" w:author="Ericsson" w:date="2020-10-19T12:39:00Z">
        <w:r w:rsidR="00593B52" w:rsidDel="00167D03">
          <w:rPr>
            <w:lang w:val="en-US"/>
          </w:rPr>
          <w:delText>s</w:delText>
        </w:r>
      </w:del>
      <w:r w:rsidR="00593B52">
        <w:rPr>
          <w:lang w:val="en-US"/>
        </w:rPr>
        <w:t xml:space="preserve"> to the TSN AF and CNC.</w:t>
      </w:r>
    </w:p>
    <w:p w14:paraId="7985EE59" w14:textId="77777777" w:rsidR="00593B52" w:rsidRDefault="00593B52" w:rsidP="00593B52">
      <w:pPr>
        <w:pStyle w:val="Heading3"/>
        <w:kinsoku w:val="0"/>
        <w:rPr>
          <w:lang w:val="en-US"/>
        </w:rPr>
      </w:pPr>
      <w:bookmarkStart w:id="168" w:name="_Toc50536639"/>
      <w:bookmarkStart w:id="169" w:name="_Toc50575392"/>
      <w:r>
        <w:rPr>
          <w:lang w:val="en-US"/>
        </w:rPr>
        <w:t>6.20.4</w:t>
      </w:r>
      <w:r>
        <w:rPr>
          <w:lang w:val="en-US"/>
        </w:rPr>
        <w:tab/>
        <w:t>Impacts on existing services and interfaces</w:t>
      </w:r>
      <w:bookmarkEnd w:id="168"/>
      <w:bookmarkEnd w:id="169"/>
    </w:p>
    <w:p w14:paraId="2215C737" w14:textId="77777777" w:rsidR="00593B52" w:rsidRDefault="00593B52" w:rsidP="00593B52">
      <w:pPr>
        <w:rPr>
          <w:lang w:eastAsia="zh-CN"/>
        </w:rPr>
      </w:pPr>
      <w:r>
        <w:rPr>
          <w:lang w:eastAsia="zh-CN"/>
        </w:rPr>
        <w:t>TSN AF:</w:t>
      </w:r>
    </w:p>
    <w:p w14:paraId="38885EA0" w14:textId="2C535E8C" w:rsidR="00593B52" w:rsidRDefault="00593B52" w:rsidP="00593B52">
      <w:pPr>
        <w:pStyle w:val="B1"/>
        <w:rPr>
          <w:lang w:eastAsia="zh-CN"/>
        </w:rPr>
      </w:pPr>
      <w:r>
        <w:rPr>
          <w:lang w:eastAsia="zh-CN"/>
        </w:rPr>
        <w:t>-</w:t>
      </w:r>
      <w:r>
        <w:rPr>
          <w:lang w:eastAsia="zh-CN"/>
        </w:rPr>
        <w:tab/>
        <w:t>Forward VLAN configuration to/from the UPF</w:t>
      </w:r>
      <w:del w:id="170" w:author="Ericsson" w:date="2020-10-19T12:41:00Z">
        <w:r w:rsidDel="00AC6F5B">
          <w:rPr>
            <w:lang w:eastAsia="zh-CN"/>
          </w:rPr>
          <w:delText xml:space="preserve"> </w:delText>
        </w:r>
      </w:del>
      <w:ins w:id="171" w:author="Nokia" w:date="2020-10-15T14:04:00Z">
        <w:del w:id="172" w:author="Ericsson" w:date="2020-10-19T12:41:00Z">
          <w:r w:rsidR="00A5301A" w:rsidDel="00AC6F5B">
            <w:rPr>
              <w:lang w:eastAsia="zh-CN"/>
            </w:rPr>
            <w:delText>DS-TT</w:delText>
          </w:r>
        </w:del>
        <w:r w:rsidR="00A5301A">
          <w:rPr>
            <w:lang w:eastAsia="zh-CN"/>
          </w:rPr>
          <w:t>/NW-TT</w:t>
        </w:r>
      </w:ins>
      <w:ins w:id="173" w:author="Nokia" w:date="2020-10-08T18:37:00Z">
        <w:r w:rsidR="00B84368">
          <w:rPr>
            <w:lang w:eastAsia="zh-CN"/>
          </w:rPr>
          <w:t xml:space="preserve"> </w:t>
        </w:r>
      </w:ins>
      <w:r>
        <w:rPr>
          <w:lang w:eastAsia="zh-CN"/>
        </w:rPr>
        <w:t xml:space="preserve">inside </w:t>
      </w:r>
      <w:del w:id="174" w:author="Nokia" w:date="2020-10-08T18:38:00Z">
        <w:r w:rsidDel="00B84368">
          <w:rPr>
            <w:lang w:eastAsia="zh-CN"/>
          </w:rPr>
          <w:delText>Bridge Management Information Container</w:delText>
        </w:r>
      </w:del>
      <w:ins w:id="175" w:author="Nokia" w:date="2020-10-08T18:38:00Z">
        <w:r w:rsidR="00B84368">
          <w:rPr>
            <w:lang w:eastAsia="zh-CN"/>
          </w:rPr>
          <w:t>BMIC</w:t>
        </w:r>
        <w:del w:id="176" w:author="Ericsson" w:date="2020-10-19T12:41:00Z">
          <w:r w:rsidR="00B84368" w:rsidDel="00F36942">
            <w:rPr>
              <w:lang w:eastAsia="zh-CN"/>
            </w:rPr>
            <w:delText>/PMIC</w:delText>
          </w:r>
        </w:del>
      </w:ins>
    </w:p>
    <w:p w14:paraId="62A2EB34" w14:textId="67F3EE32" w:rsidR="00593B52" w:rsidRDefault="00593B52" w:rsidP="00593B52">
      <w:pPr>
        <w:rPr>
          <w:lang w:eastAsia="zh-CN"/>
        </w:rPr>
      </w:pPr>
      <w:r>
        <w:rPr>
          <w:lang w:eastAsia="zh-CN"/>
        </w:rPr>
        <w:t>UPF:</w:t>
      </w:r>
    </w:p>
    <w:p w14:paraId="1F2603E2" w14:textId="742FDD65" w:rsidR="00593B52" w:rsidRDefault="00593B52" w:rsidP="00593B52">
      <w:pPr>
        <w:pStyle w:val="B1"/>
        <w:rPr>
          <w:lang w:eastAsia="zh-CN"/>
        </w:rPr>
      </w:pPr>
      <w:r>
        <w:rPr>
          <w:lang w:eastAsia="zh-CN"/>
        </w:rPr>
        <w:t>-</w:t>
      </w:r>
      <w:r>
        <w:rPr>
          <w:lang w:eastAsia="zh-CN"/>
        </w:rPr>
        <w:tab/>
        <w:t>Set up VLAN processing for each port in the UPF, including both network and device side ports.</w:t>
      </w:r>
    </w:p>
    <w:p w14:paraId="5BF69C6F" w14:textId="77777777" w:rsidR="00BF2484" w:rsidRPr="00DA1ACF" w:rsidRDefault="00BF2484" w:rsidP="00B8261E"/>
    <w:p w14:paraId="6D9249C1" w14:textId="140BEBDA" w:rsidR="0022311D" w:rsidRPr="009949AF" w:rsidRDefault="0022311D" w:rsidP="00005426">
      <w:pPr>
        <w:widowControl w:val="0"/>
        <w:rPr>
          <w:b/>
          <w:bCs/>
          <w:lang w:val="en-US" w:eastAsia="zh-CN"/>
        </w:rPr>
      </w:pPr>
    </w:p>
    <w:p w14:paraId="2863BB93" w14:textId="4B723915" w:rsidR="0022311D" w:rsidRPr="009949AF" w:rsidRDefault="0022311D" w:rsidP="00005426">
      <w:pPr>
        <w:widowControl w:val="0"/>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949AF">
        <w:rPr>
          <w:rFonts w:ascii="Arial" w:hAnsi="Arial" w:cs="Arial"/>
          <w:b/>
          <w:noProof/>
          <w:color w:val="C5003D"/>
          <w:sz w:val="28"/>
          <w:szCs w:val="28"/>
          <w:lang w:val="en-US" w:eastAsia="ko-KR"/>
        </w:rPr>
        <w:t xml:space="preserve">* </w:t>
      </w:r>
      <w:r w:rsidRPr="009949AF">
        <w:rPr>
          <w:rFonts w:ascii="Arial" w:hAnsi="Arial" w:cs="Arial"/>
          <w:b/>
          <w:noProof/>
          <w:color w:val="C5003D"/>
          <w:sz w:val="28"/>
          <w:szCs w:val="28"/>
          <w:lang w:val="en-US"/>
        </w:rPr>
        <w:t xml:space="preserve">* * * </w:t>
      </w:r>
      <w:r w:rsidRPr="009949AF">
        <w:rPr>
          <w:rFonts w:ascii="Arial" w:hAnsi="Arial" w:cs="Arial"/>
          <w:b/>
          <w:noProof/>
          <w:color w:val="C5003D"/>
          <w:sz w:val="28"/>
          <w:szCs w:val="28"/>
          <w:lang w:val="en-US" w:eastAsia="ko-KR"/>
        </w:rPr>
        <w:t xml:space="preserve">End </w:t>
      </w:r>
      <w:r w:rsidR="00DD51F0">
        <w:rPr>
          <w:rFonts w:ascii="Arial" w:hAnsi="Arial" w:cs="Arial"/>
          <w:b/>
          <w:noProof/>
          <w:color w:val="C5003D"/>
          <w:sz w:val="28"/>
          <w:szCs w:val="28"/>
          <w:lang w:val="en-US" w:eastAsia="ko-KR"/>
        </w:rPr>
        <w:t>change</w:t>
      </w:r>
      <w:r w:rsidRPr="009949AF">
        <w:rPr>
          <w:rFonts w:ascii="Arial" w:hAnsi="Arial" w:cs="Arial"/>
          <w:b/>
          <w:noProof/>
          <w:color w:val="C5003D"/>
          <w:sz w:val="28"/>
          <w:szCs w:val="28"/>
          <w:lang w:val="en-US"/>
        </w:rPr>
        <w:t xml:space="preserve"> * * * *</w:t>
      </w:r>
    </w:p>
    <w:sectPr w:rsidR="0022311D" w:rsidRPr="009949AF" w:rsidSect="00E56993">
      <w:headerReference w:type="even" r:id="rId13"/>
      <w:headerReference w:type="default" r:id="rId14"/>
      <w:footerReference w:type="even" r:id="rId15"/>
      <w:footerReference w:type="default" r:id="rId16"/>
      <w:headerReference w:type="first" r:id="rId17"/>
      <w:footerReference w:type="firs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8D92A8" w14:textId="77777777" w:rsidR="004A0324" w:rsidRDefault="004A0324">
      <w:r>
        <w:separator/>
      </w:r>
    </w:p>
    <w:p w14:paraId="153FF5D3" w14:textId="77777777" w:rsidR="004A0324" w:rsidRDefault="004A0324"/>
  </w:endnote>
  <w:endnote w:type="continuationSeparator" w:id="0">
    <w:p w14:paraId="41AC1C6F" w14:textId="77777777" w:rsidR="004A0324" w:rsidRDefault="004A0324">
      <w:r>
        <w:continuationSeparator/>
      </w:r>
    </w:p>
    <w:p w14:paraId="02CBAEC3" w14:textId="77777777" w:rsidR="004A0324" w:rsidRDefault="004A0324"/>
  </w:endnote>
  <w:endnote w:type="continuationNotice" w:id="1">
    <w:p w14:paraId="146CFE3C" w14:textId="77777777" w:rsidR="004A0324" w:rsidRDefault="004A03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6F6EC" w14:textId="77777777" w:rsidR="00085DD2" w:rsidRDefault="00085D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B9004D" w14:textId="77777777" w:rsidR="00085DD2" w:rsidRDefault="00085D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EAE49F" w14:textId="77777777" w:rsidR="004A0324" w:rsidRDefault="004A0324">
      <w:r>
        <w:separator/>
      </w:r>
    </w:p>
    <w:p w14:paraId="04517C70" w14:textId="77777777" w:rsidR="004A0324" w:rsidRDefault="004A0324"/>
  </w:footnote>
  <w:footnote w:type="continuationSeparator" w:id="0">
    <w:p w14:paraId="64DFEEA1" w14:textId="77777777" w:rsidR="004A0324" w:rsidRDefault="004A0324">
      <w:r>
        <w:continuationSeparator/>
      </w:r>
    </w:p>
    <w:p w14:paraId="7DD2720C" w14:textId="77777777" w:rsidR="004A0324" w:rsidRDefault="004A0324"/>
  </w:footnote>
  <w:footnote w:type="continuationNotice" w:id="1">
    <w:p w14:paraId="57FC4663" w14:textId="77777777" w:rsidR="004A0324" w:rsidRDefault="004A03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 xml:space="preserve">SA WG2 </w:t>
    </w:r>
    <w:proofErr w:type="spellStart"/>
    <w:r w:rsidRPr="00AB1453">
      <w:rPr>
        <w:rFonts w:ascii="Arial" w:hAnsi="Arial" w:cs="Arial"/>
        <w:b/>
        <w:bCs/>
        <w:sz w:val="18"/>
        <w:lang w:val="fr-FR"/>
      </w:rPr>
      <w:t>Temporary</w:t>
    </w:r>
    <w:proofErr w:type="spellEnd"/>
    <w:r w:rsidRPr="00AB1453">
      <w:rPr>
        <w:rFonts w:ascii="Arial" w:hAnsi="Arial" w:cs="Arial"/>
        <w:b/>
        <w:bCs/>
        <w:sz w:val="18"/>
        <w:lang w:val="fr-FR"/>
      </w:rPr>
      <w:t xml:space="preserve">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D52849">
      <w:rPr>
        <w:rFonts w:ascii="Arial" w:hAnsi="Arial" w:cs="Arial"/>
        <w:b/>
        <w:bCs/>
        <w:noProof/>
        <w:sz w:val="18"/>
        <w:lang w:val="fr-FR"/>
      </w:rPr>
      <w:t>1</w:t>
    </w:r>
    <w:r w:rsidR="00D25C04">
      <w:rPr>
        <w:rFonts w:ascii="Arial" w:hAnsi="Arial" w:cs="Arial"/>
        <w:b/>
        <w:bCs/>
        <w:sz w:val="18"/>
      </w:rPr>
      <w:fldChar w:fldCharType="end"/>
    </w:r>
  </w:p>
  <w:p w14:paraId="6B3226EC" w14:textId="77777777" w:rsidR="00035765" w:rsidRPr="00AB1453" w:rsidRDefault="00035765">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48F57" w14:textId="77777777" w:rsidR="00085DD2" w:rsidRDefault="00085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5B6B0C"/>
    <w:multiLevelType w:val="hybridMultilevel"/>
    <w:tmpl w:val="0B3A30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9"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1D8E08E5"/>
    <w:multiLevelType w:val="hybridMultilevel"/>
    <w:tmpl w:val="B380E1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3" w15:restartNumberingAfterBreak="0">
    <w:nsid w:val="244D6703"/>
    <w:multiLevelType w:val="hybridMultilevel"/>
    <w:tmpl w:val="5F8CE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6"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10C55D5"/>
    <w:multiLevelType w:val="hybridMultilevel"/>
    <w:tmpl w:val="132CD8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0"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1"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6" w15:restartNumberingAfterBreak="0">
    <w:nsid w:val="4484512A"/>
    <w:multiLevelType w:val="hybridMultilevel"/>
    <w:tmpl w:val="16B22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8"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9" w15:restartNumberingAfterBreak="0">
    <w:nsid w:val="4B4D7E00"/>
    <w:multiLevelType w:val="hybridMultilevel"/>
    <w:tmpl w:val="264E00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1"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6"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8F91836"/>
    <w:multiLevelType w:val="hybridMultilevel"/>
    <w:tmpl w:val="EC342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CC12780"/>
    <w:multiLevelType w:val="hybridMultilevel"/>
    <w:tmpl w:val="35E85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DC359EC"/>
    <w:multiLevelType w:val="hybridMultilevel"/>
    <w:tmpl w:val="E3105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2"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43"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4"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6DDF4A63"/>
    <w:multiLevelType w:val="hybridMultilevel"/>
    <w:tmpl w:val="FC328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9"/>
  </w:num>
  <w:num w:numId="3">
    <w:abstractNumId w:val="34"/>
  </w:num>
  <w:num w:numId="4">
    <w:abstractNumId w:val="46"/>
  </w:num>
  <w:num w:numId="5">
    <w:abstractNumId w:val="25"/>
  </w:num>
  <w:num w:numId="6">
    <w:abstractNumId w:val="44"/>
  </w:num>
  <w:num w:numId="7">
    <w:abstractNumId w:val="4"/>
  </w:num>
  <w:num w:numId="8">
    <w:abstractNumId w:val="10"/>
  </w:num>
  <w:num w:numId="9">
    <w:abstractNumId w:val="12"/>
  </w:num>
  <w:num w:numId="10">
    <w:abstractNumId w:val="27"/>
  </w:num>
  <w:num w:numId="11">
    <w:abstractNumId w:val="33"/>
  </w:num>
  <w:num w:numId="12">
    <w:abstractNumId w:val="43"/>
  </w:num>
  <w:num w:numId="13">
    <w:abstractNumId w:val="0"/>
  </w:num>
  <w:num w:numId="14">
    <w:abstractNumId w:val="20"/>
  </w:num>
  <w:num w:numId="15">
    <w:abstractNumId w:val="41"/>
  </w:num>
  <w:num w:numId="16">
    <w:abstractNumId w:val="18"/>
  </w:num>
  <w:num w:numId="17">
    <w:abstractNumId w:val="22"/>
  </w:num>
  <w:num w:numId="18">
    <w:abstractNumId w:val="3"/>
  </w:num>
  <w:num w:numId="19">
    <w:abstractNumId w:val="21"/>
  </w:num>
  <w:num w:numId="20">
    <w:abstractNumId w:val="6"/>
  </w:num>
  <w:num w:numId="21">
    <w:abstractNumId w:val="16"/>
  </w:num>
  <w:num w:numId="22">
    <w:abstractNumId w:val="8"/>
  </w:num>
  <w:num w:numId="23">
    <w:abstractNumId w:val="31"/>
  </w:num>
  <w:num w:numId="24">
    <w:abstractNumId w:val="42"/>
  </w:num>
  <w:num w:numId="25">
    <w:abstractNumId w:val="35"/>
  </w:num>
  <w:num w:numId="26">
    <w:abstractNumId w:val="24"/>
  </w:num>
  <w:num w:numId="27">
    <w:abstractNumId w:val="14"/>
  </w:num>
  <w:num w:numId="28">
    <w:abstractNumId w:val="19"/>
  </w:num>
  <w:num w:numId="29">
    <w:abstractNumId w:val="23"/>
  </w:num>
  <w:num w:numId="30">
    <w:abstractNumId w:val="2"/>
  </w:num>
  <w:num w:numId="31">
    <w:abstractNumId w:val="30"/>
  </w:num>
  <w:num w:numId="32">
    <w:abstractNumId w:val="28"/>
  </w:num>
  <w:num w:numId="33">
    <w:abstractNumId w:val="5"/>
  </w:num>
  <w:num w:numId="34">
    <w:abstractNumId w:val="38"/>
  </w:num>
  <w:num w:numId="35">
    <w:abstractNumId w:val="1"/>
  </w:num>
  <w:num w:numId="36">
    <w:abstractNumId w:val="15"/>
  </w:num>
  <w:num w:numId="37">
    <w:abstractNumId w:val="36"/>
  </w:num>
  <w:num w:numId="38">
    <w:abstractNumId w:val="47"/>
  </w:num>
  <w:num w:numId="39">
    <w:abstractNumId w:val="11"/>
  </w:num>
  <w:num w:numId="40">
    <w:abstractNumId w:val="40"/>
  </w:num>
  <w:num w:numId="41">
    <w:abstractNumId w:val="39"/>
  </w:num>
  <w:num w:numId="42">
    <w:abstractNumId w:val="37"/>
  </w:num>
  <w:num w:numId="43">
    <w:abstractNumId w:val="45"/>
  </w:num>
  <w:num w:numId="44">
    <w:abstractNumId w:val="26"/>
  </w:num>
  <w:num w:numId="45">
    <w:abstractNumId w:val="17"/>
  </w:num>
  <w:num w:numId="46">
    <w:abstractNumId w:val="29"/>
  </w:num>
  <w:num w:numId="47">
    <w:abstractNumId w:val="7"/>
  </w:num>
  <w:num w:numId="48">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Ericsson ">
    <w15:presenceInfo w15:providerId="None" w15:userId="Ericsson "/>
  </w15:person>
  <w15:person w15:author="Ericsson">
    <w15:presenceInfo w15:providerId="None" w15:userId="Ericsson"/>
  </w15:person>
  <w15:person w15:author="Ericsson_09_24">
    <w15:presenceInfo w15:providerId="None" w15:userId="Ericsson_09_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70F"/>
    <w:rsid w:val="00002840"/>
    <w:rsid w:val="00002B45"/>
    <w:rsid w:val="00003815"/>
    <w:rsid w:val="0000389D"/>
    <w:rsid w:val="00003EDB"/>
    <w:rsid w:val="000043B8"/>
    <w:rsid w:val="00004CD0"/>
    <w:rsid w:val="00005426"/>
    <w:rsid w:val="0000628F"/>
    <w:rsid w:val="00006583"/>
    <w:rsid w:val="0000727A"/>
    <w:rsid w:val="000076E4"/>
    <w:rsid w:val="00007837"/>
    <w:rsid w:val="00010317"/>
    <w:rsid w:val="000116E6"/>
    <w:rsid w:val="00011835"/>
    <w:rsid w:val="00011CF2"/>
    <w:rsid w:val="00012260"/>
    <w:rsid w:val="00012494"/>
    <w:rsid w:val="000124A7"/>
    <w:rsid w:val="00013073"/>
    <w:rsid w:val="0001421C"/>
    <w:rsid w:val="00014A67"/>
    <w:rsid w:val="00014CC7"/>
    <w:rsid w:val="00014DB0"/>
    <w:rsid w:val="000151B8"/>
    <w:rsid w:val="00015404"/>
    <w:rsid w:val="00015622"/>
    <w:rsid w:val="00015E5E"/>
    <w:rsid w:val="00015EF4"/>
    <w:rsid w:val="00016962"/>
    <w:rsid w:val="00016963"/>
    <w:rsid w:val="00016A5D"/>
    <w:rsid w:val="00016A71"/>
    <w:rsid w:val="000175C3"/>
    <w:rsid w:val="000208AC"/>
    <w:rsid w:val="000222BA"/>
    <w:rsid w:val="00022507"/>
    <w:rsid w:val="00022BA7"/>
    <w:rsid w:val="00022C8A"/>
    <w:rsid w:val="00023686"/>
    <w:rsid w:val="00023928"/>
    <w:rsid w:val="00024555"/>
    <w:rsid w:val="00025179"/>
    <w:rsid w:val="00025634"/>
    <w:rsid w:val="000257A7"/>
    <w:rsid w:val="00025E84"/>
    <w:rsid w:val="00025F2D"/>
    <w:rsid w:val="0002613E"/>
    <w:rsid w:val="000261B2"/>
    <w:rsid w:val="000265D0"/>
    <w:rsid w:val="000268C3"/>
    <w:rsid w:val="00027250"/>
    <w:rsid w:val="00027290"/>
    <w:rsid w:val="00027C08"/>
    <w:rsid w:val="00030091"/>
    <w:rsid w:val="0003096B"/>
    <w:rsid w:val="00030C44"/>
    <w:rsid w:val="00030C62"/>
    <w:rsid w:val="00030DD1"/>
    <w:rsid w:val="00031732"/>
    <w:rsid w:val="000323EB"/>
    <w:rsid w:val="00032A05"/>
    <w:rsid w:val="00032DCD"/>
    <w:rsid w:val="0003304D"/>
    <w:rsid w:val="00034D2E"/>
    <w:rsid w:val="00034D84"/>
    <w:rsid w:val="00034F8C"/>
    <w:rsid w:val="00035765"/>
    <w:rsid w:val="00035810"/>
    <w:rsid w:val="00035BCE"/>
    <w:rsid w:val="00035C44"/>
    <w:rsid w:val="00036C3D"/>
    <w:rsid w:val="00037322"/>
    <w:rsid w:val="00037798"/>
    <w:rsid w:val="000379B1"/>
    <w:rsid w:val="00037A07"/>
    <w:rsid w:val="00037DA4"/>
    <w:rsid w:val="00042987"/>
    <w:rsid w:val="00042B4B"/>
    <w:rsid w:val="00042C6A"/>
    <w:rsid w:val="00042E99"/>
    <w:rsid w:val="00042F30"/>
    <w:rsid w:val="00043080"/>
    <w:rsid w:val="000433A0"/>
    <w:rsid w:val="00043A7A"/>
    <w:rsid w:val="00043C99"/>
    <w:rsid w:val="00044236"/>
    <w:rsid w:val="00044449"/>
    <w:rsid w:val="000448D2"/>
    <w:rsid w:val="00044A21"/>
    <w:rsid w:val="00045BF5"/>
    <w:rsid w:val="0004658F"/>
    <w:rsid w:val="000469FE"/>
    <w:rsid w:val="00046C14"/>
    <w:rsid w:val="00046E82"/>
    <w:rsid w:val="000502EA"/>
    <w:rsid w:val="000505B9"/>
    <w:rsid w:val="0005084C"/>
    <w:rsid w:val="00050C53"/>
    <w:rsid w:val="00050C7C"/>
    <w:rsid w:val="00050E9A"/>
    <w:rsid w:val="00050EBC"/>
    <w:rsid w:val="0005114B"/>
    <w:rsid w:val="000527D6"/>
    <w:rsid w:val="0005316A"/>
    <w:rsid w:val="00053664"/>
    <w:rsid w:val="00053806"/>
    <w:rsid w:val="0005399C"/>
    <w:rsid w:val="00053FED"/>
    <w:rsid w:val="00054418"/>
    <w:rsid w:val="00054A79"/>
    <w:rsid w:val="0005504C"/>
    <w:rsid w:val="000550C3"/>
    <w:rsid w:val="00055305"/>
    <w:rsid w:val="000562E8"/>
    <w:rsid w:val="000567B9"/>
    <w:rsid w:val="00056C65"/>
    <w:rsid w:val="00056D7A"/>
    <w:rsid w:val="0005758B"/>
    <w:rsid w:val="00060154"/>
    <w:rsid w:val="000601C7"/>
    <w:rsid w:val="000604E4"/>
    <w:rsid w:val="0006061A"/>
    <w:rsid w:val="0006165B"/>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34E"/>
    <w:rsid w:val="00077879"/>
    <w:rsid w:val="00077D47"/>
    <w:rsid w:val="000803EE"/>
    <w:rsid w:val="00081272"/>
    <w:rsid w:val="000815E7"/>
    <w:rsid w:val="00081A77"/>
    <w:rsid w:val="00081F0B"/>
    <w:rsid w:val="00082287"/>
    <w:rsid w:val="00082411"/>
    <w:rsid w:val="00082A40"/>
    <w:rsid w:val="00084109"/>
    <w:rsid w:val="00084314"/>
    <w:rsid w:val="000843DB"/>
    <w:rsid w:val="00084FD8"/>
    <w:rsid w:val="0008509E"/>
    <w:rsid w:val="000850FC"/>
    <w:rsid w:val="00085568"/>
    <w:rsid w:val="00085D17"/>
    <w:rsid w:val="00085DD2"/>
    <w:rsid w:val="00091B1A"/>
    <w:rsid w:val="00093B17"/>
    <w:rsid w:val="00094DC6"/>
    <w:rsid w:val="00095394"/>
    <w:rsid w:val="000957B9"/>
    <w:rsid w:val="00095AAB"/>
    <w:rsid w:val="00095F00"/>
    <w:rsid w:val="00095FB2"/>
    <w:rsid w:val="0009654B"/>
    <w:rsid w:val="000965BE"/>
    <w:rsid w:val="0009670F"/>
    <w:rsid w:val="00097BDF"/>
    <w:rsid w:val="000A009E"/>
    <w:rsid w:val="000A0313"/>
    <w:rsid w:val="000A09F9"/>
    <w:rsid w:val="000A1226"/>
    <w:rsid w:val="000A131B"/>
    <w:rsid w:val="000A17FA"/>
    <w:rsid w:val="000A1D29"/>
    <w:rsid w:val="000A1D59"/>
    <w:rsid w:val="000A20FB"/>
    <w:rsid w:val="000A2833"/>
    <w:rsid w:val="000A2C0C"/>
    <w:rsid w:val="000A34AB"/>
    <w:rsid w:val="000A3621"/>
    <w:rsid w:val="000A3EED"/>
    <w:rsid w:val="000A3F3D"/>
    <w:rsid w:val="000A45BF"/>
    <w:rsid w:val="000A477F"/>
    <w:rsid w:val="000A4A7D"/>
    <w:rsid w:val="000A4E12"/>
    <w:rsid w:val="000A52E1"/>
    <w:rsid w:val="000A5BFF"/>
    <w:rsid w:val="000A5E44"/>
    <w:rsid w:val="000A60A4"/>
    <w:rsid w:val="000A6A0A"/>
    <w:rsid w:val="000A6E41"/>
    <w:rsid w:val="000A71BF"/>
    <w:rsid w:val="000B041C"/>
    <w:rsid w:val="000B132E"/>
    <w:rsid w:val="000B1B0D"/>
    <w:rsid w:val="000B1F47"/>
    <w:rsid w:val="000B231C"/>
    <w:rsid w:val="000B2409"/>
    <w:rsid w:val="000B279F"/>
    <w:rsid w:val="000B2EE2"/>
    <w:rsid w:val="000B375C"/>
    <w:rsid w:val="000B3C9C"/>
    <w:rsid w:val="000B436A"/>
    <w:rsid w:val="000B50E3"/>
    <w:rsid w:val="000B5394"/>
    <w:rsid w:val="000B57D3"/>
    <w:rsid w:val="000B6701"/>
    <w:rsid w:val="000B67AB"/>
    <w:rsid w:val="000B6B1D"/>
    <w:rsid w:val="000B6DD6"/>
    <w:rsid w:val="000B7507"/>
    <w:rsid w:val="000B7C5B"/>
    <w:rsid w:val="000B7DE0"/>
    <w:rsid w:val="000C0C99"/>
    <w:rsid w:val="000C1042"/>
    <w:rsid w:val="000C1D4D"/>
    <w:rsid w:val="000C1D4F"/>
    <w:rsid w:val="000C23B2"/>
    <w:rsid w:val="000C2474"/>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2FCD"/>
    <w:rsid w:val="000D3DE5"/>
    <w:rsid w:val="000D484F"/>
    <w:rsid w:val="000D4D3A"/>
    <w:rsid w:val="000D4E79"/>
    <w:rsid w:val="000D4FC1"/>
    <w:rsid w:val="000D53A6"/>
    <w:rsid w:val="000D5603"/>
    <w:rsid w:val="000D59B6"/>
    <w:rsid w:val="000D59E7"/>
    <w:rsid w:val="000D5BB6"/>
    <w:rsid w:val="000D69C2"/>
    <w:rsid w:val="000D6D20"/>
    <w:rsid w:val="000D70B0"/>
    <w:rsid w:val="000D711D"/>
    <w:rsid w:val="000D73E1"/>
    <w:rsid w:val="000D783B"/>
    <w:rsid w:val="000D7B1B"/>
    <w:rsid w:val="000E00E8"/>
    <w:rsid w:val="000E015C"/>
    <w:rsid w:val="000E017A"/>
    <w:rsid w:val="000E0A4C"/>
    <w:rsid w:val="000E0C73"/>
    <w:rsid w:val="000E106F"/>
    <w:rsid w:val="000E1520"/>
    <w:rsid w:val="000E1535"/>
    <w:rsid w:val="000E19B4"/>
    <w:rsid w:val="000E20EC"/>
    <w:rsid w:val="000E2999"/>
    <w:rsid w:val="000E2C2F"/>
    <w:rsid w:val="000E31E7"/>
    <w:rsid w:val="000E3388"/>
    <w:rsid w:val="000E33BE"/>
    <w:rsid w:val="000E3DEF"/>
    <w:rsid w:val="000E3E12"/>
    <w:rsid w:val="000E4A85"/>
    <w:rsid w:val="000E4B53"/>
    <w:rsid w:val="000E4DDC"/>
    <w:rsid w:val="000E50A8"/>
    <w:rsid w:val="000E53AF"/>
    <w:rsid w:val="000E5761"/>
    <w:rsid w:val="000E5DEE"/>
    <w:rsid w:val="000E62DF"/>
    <w:rsid w:val="000E64D0"/>
    <w:rsid w:val="000E6784"/>
    <w:rsid w:val="000E6A34"/>
    <w:rsid w:val="000E6B32"/>
    <w:rsid w:val="000E6D75"/>
    <w:rsid w:val="000E71C2"/>
    <w:rsid w:val="000E71F7"/>
    <w:rsid w:val="000E72B1"/>
    <w:rsid w:val="000E772F"/>
    <w:rsid w:val="000F04DE"/>
    <w:rsid w:val="000F04E7"/>
    <w:rsid w:val="000F0723"/>
    <w:rsid w:val="000F0D40"/>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215"/>
    <w:rsid w:val="00100343"/>
    <w:rsid w:val="0010041E"/>
    <w:rsid w:val="00100D6E"/>
    <w:rsid w:val="00101374"/>
    <w:rsid w:val="00101861"/>
    <w:rsid w:val="00101873"/>
    <w:rsid w:val="00101AD8"/>
    <w:rsid w:val="00101ED8"/>
    <w:rsid w:val="00101FA8"/>
    <w:rsid w:val="001029DD"/>
    <w:rsid w:val="00103538"/>
    <w:rsid w:val="001035AF"/>
    <w:rsid w:val="00104056"/>
    <w:rsid w:val="00104622"/>
    <w:rsid w:val="00104889"/>
    <w:rsid w:val="00104A5A"/>
    <w:rsid w:val="0010552A"/>
    <w:rsid w:val="001058CE"/>
    <w:rsid w:val="00105909"/>
    <w:rsid w:val="00105EFC"/>
    <w:rsid w:val="001069B9"/>
    <w:rsid w:val="00107AB6"/>
    <w:rsid w:val="0011132C"/>
    <w:rsid w:val="00111431"/>
    <w:rsid w:val="001114CE"/>
    <w:rsid w:val="0011186F"/>
    <w:rsid w:val="00111A89"/>
    <w:rsid w:val="00114DF5"/>
    <w:rsid w:val="00116553"/>
    <w:rsid w:val="00116CCC"/>
    <w:rsid w:val="00116DFF"/>
    <w:rsid w:val="0011761C"/>
    <w:rsid w:val="00117A15"/>
    <w:rsid w:val="00120110"/>
    <w:rsid w:val="001207BC"/>
    <w:rsid w:val="00120F6D"/>
    <w:rsid w:val="001211BB"/>
    <w:rsid w:val="00121F6C"/>
    <w:rsid w:val="0012210A"/>
    <w:rsid w:val="00122469"/>
    <w:rsid w:val="0012293F"/>
    <w:rsid w:val="00122A4B"/>
    <w:rsid w:val="001246ED"/>
    <w:rsid w:val="0012539B"/>
    <w:rsid w:val="00125651"/>
    <w:rsid w:val="00125FFF"/>
    <w:rsid w:val="0012761F"/>
    <w:rsid w:val="00127652"/>
    <w:rsid w:val="00127C25"/>
    <w:rsid w:val="00130284"/>
    <w:rsid w:val="0013053C"/>
    <w:rsid w:val="00130734"/>
    <w:rsid w:val="001309E4"/>
    <w:rsid w:val="00131865"/>
    <w:rsid w:val="00132ADE"/>
    <w:rsid w:val="001330BA"/>
    <w:rsid w:val="001338DF"/>
    <w:rsid w:val="00133E81"/>
    <w:rsid w:val="00134066"/>
    <w:rsid w:val="001347A0"/>
    <w:rsid w:val="00134B4B"/>
    <w:rsid w:val="00135461"/>
    <w:rsid w:val="00135841"/>
    <w:rsid w:val="00135B00"/>
    <w:rsid w:val="001366EA"/>
    <w:rsid w:val="00136E8F"/>
    <w:rsid w:val="00136FFB"/>
    <w:rsid w:val="00137DF2"/>
    <w:rsid w:val="00140C0F"/>
    <w:rsid w:val="00140D3F"/>
    <w:rsid w:val="0014228E"/>
    <w:rsid w:val="00142773"/>
    <w:rsid w:val="00142CDB"/>
    <w:rsid w:val="001435A2"/>
    <w:rsid w:val="00143745"/>
    <w:rsid w:val="001439FA"/>
    <w:rsid w:val="00143E18"/>
    <w:rsid w:val="001448B4"/>
    <w:rsid w:val="00145D83"/>
    <w:rsid w:val="00146652"/>
    <w:rsid w:val="00146861"/>
    <w:rsid w:val="00146C33"/>
    <w:rsid w:val="00147933"/>
    <w:rsid w:val="00147AD2"/>
    <w:rsid w:val="00147ECA"/>
    <w:rsid w:val="001503D7"/>
    <w:rsid w:val="0015084F"/>
    <w:rsid w:val="00150D14"/>
    <w:rsid w:val="00150DAC"/>
    <w:rsid w:val="0015211F"/>
    <w:rsid w:val="00152B84"/>
    <w:rsid w:val="00153941"/>
    <w:rsid w:val="00153BCD"/>
    <w:rsid w:val="00154571"/>
    <w:rsid w:val="0015466E"/>
    <w:rsid w:val="00154E61"/>
    <w:rsid w:val="00154F68"/>
    <w:rsid w:val="00155114"/>
    <w:rsid w:val="001557B6"/>
    <w:rsid w:val="001558C5"/>
    <w:rsid w:val="001560D6"/>
    <w:rsid w:val="0015633B"/>
    <w:rsid w:val="00156F31"/>
    <w:rsid w:val="00157A1A"/>
    <w:rsid w:val="00157E3A"/>
    <w:rsid w:val="001608D7"/>
    <w:rsid w:val="00160C5E"/>
    <w:rsid w:val="00161938"/>
    <w:rsid w:val="00162156"/>
    <w:rsid w:val="0016250C"/>
    <w:rsid w:val="0016261C"/>
    <w:rsid w:val="00162EAC"/>
    <w:rsid w:val="001637B6"/>
    <w:rsid w:val="00163988"/>
    <w:rsid w:val="00163E2A"/>
    <w:rsid w:val="001640B2"/>
    <w:rsid w:val="0016480E"/>
    <w:rsid w:val="0016489B"/>
    <w:rsid w:val="00164A54"/>
    <w:rsid w:val="00164A65"/>
    <w:rsid w:val="00164B51"/>
    <w:rsid w:val="00164D05"/>
    <w:rsid w:val="0016501E"/>
    <w:rsid w:val="001666D6"/>
    <w:rsid w:val="00166867"/>
    <w:rsid w:val="00166A3D"/>
    <w:rsid w:val="00166E3F"/>
    <w:rsid w:val="0016716E"/>
    <w:rsid w:val="00167364"/>
    <w:rsid w:val="001675ED"/>
    <w:rsid w:val="00167A5B"/>
    <w:rsid w:val="00167D03"/>
    <w:rsid w:val="0017071E"/>
    <w:rsid w:val="00170721"/>
    <w:rsid w:val="00170784"/>
    <w:rsid w:val="001709B8"/>
    <w:rsid w:val="00170DC8"/>
    <w:rsid w:val="001710AA"/>
    <w:rsid w:val="00171245"/>
    <w:rsid w:val="001715F3"/>
    <w:rsid w:val="00171878"/>
    <w:rsid w:val="00171A5C"/>
    <w:rsid w:val="00171C66"/>
    <w:rsid w:val="00172BA3"/>
    <w:rsid w:val="001731E8"/>
    <w:rsid w:val="001736A8"/>
    <w:rsid w:val="001737A9"/>
    <w:rsid w:val="00173D75"/>
    <w:rsid w:val="0017404F"/>
    <w:rsid w:val="001747AE"/>
    <w:rsid w:val="00174F88"/>
    <w:rsid w:val="00174FBF"/>
    <w:rsid w:val="00175772"/>
    <w:rsid w:val="00175B96"/>
    <w:rsid w:val="00176020"/>
    <w:rsid w:val="00176C65"/>
    <w:rsid w:val="00176E9A"/>
    <w:rsid w:val="00176FB5"/>
    <w:rsid w:val="00177E68"/>
    <w:rsid w:val="001809AF"/>
    <w:rsid w:val="00180DE6"/>
    <w:rsid w:val="0018118A"/>
    <w:rsid w:val="0018151B"/>
    <w:rsid w:val="0018185E"/>
    <w:rsid w:val="001819D5"/>
    <w:rsid w:val="00181ED5"/>
    <w:rsid w:val="001824FB"/>
    <w:rsid w:val="00182E97"/>
    <w:rsid w:val="00182EBB"/>
    <w:rsid w:val="00182F87"/>
    <w:rsid w:val="0018396F"/>
    <w:rsid w:val="00183DFA"/>
    <w:rsid w:val="00184579"/>
    <w:rsid w:val="00184D7F"/>
    <w:rsid w:val="00184FCB"/>
    <w:rsid w:val="0018540A"/>
    <w:rsid w:val="00185A94"/>
    <w:rsid w:val="001860BA"/>
    <w:rsid w:val="001867DF"/>
    <w:rsid w:val="001875F9"/>
    <w:rsid w:val="00187962"/>
    <w:rsid w:val="00187BB4"/>
    <w:rsid w:val="00187BC3"/>
    <w:rsid w:val="0019014D"/>
    <w:rsid w:val="00190788"/>
    <w:rsid w:val="00190FAD"/>
    <w:rsid w:val="00191121"/>
    <w:rsid w:val="00191796"/>
    <w:rsid w:val="001919D7"/>
    <w:rsid w:val="00191A1C"/>
    <w:rsid w:val="00192E15"/>
    <w:rsid w:val="00192FD6"/>
    <w:rsid w:val="00193617"/>
    <w:rsid w:val="0019365C"/>
    <w:rsid w:val="00193CCC"/>
    <w:rsid w:val="00193EEE"/>
    <w:rsid w:val="00193F01"/>
    <w:rsid w:val="00194781"/>
    <w:rsid w:val="001954D2"/>
    <w:rsid w:val="00195544"/>
    <w:rsid w:val="0019679C"/>
    <w:rsid w:val="00196899"/>
    <w:rsid w:val="0019698E"/>
    <w:rsid w:val="00197A56"/>
    <w:rsid w:val="00197F89"/>
    <w:rsid w:val="001A0CC6"/>
    <w:rsid w:val="001A0FD1"/>
    <w:rsid w:val="001A2C3C"/>
    <w:rsid w:val="001A2DD9"/>
    <w:rsid w:val="001A334A"/>
    <w:rsid w:val="001A34BC"/>
    <w:rsid w:val="001A3B94"/>
    <w:rsid w:val="001A402D"/>
    <w:rsid w:val="001A5050"/>
    <w:rsid w:val="001A5053"/>
    <w:rsid w:val="001A5296"/>
    <w:rsid w:val="001A5C7E"/>
    <w:rsid w:val="001A635F"/>
    <w:rsid w:val="001A702F"/>
    <w:rsid w:val="001A7131"/>
    <w:rsid w:val="001A754D"/>
    <w:rsid w:val="001A758A"/>
    <w:rsid w:val="001A7B6A"/>
    <w:rsid w:val="001A7C4C"/>
    <w:rsid w:val="001A7DAD"/>
    <w:rsid w:val="001B0EAF"/>
    <w:rsid w:val="001B1763"/>
    <w:rsid w:val="001B17B7"/>
    <w:rsid w:val="001B1901"/>
    <w:rsid w:val="001B19C6"/>
    <w:rsid w:val="001B1BA0"/>
    <w:rsid w:val="001B23F1"/>
    <w:rsid w:val="001B2C48"/>
    <w:rsid w:val="001B2DB2"/>
    <w:rsid w:val="001B34FB"/>
    <w:rsid w:val="001B3A8E"/>
    <w:rsid w:val="001B3D55"/>
    <w:rsid w:val="001B4384"/>
    <w:rsid w:val="001B467C"/>
    <w:rsid w:val="001B6225"/>
    <w:rsid w:val="001B7320"/>
    <w:rsid w:val="001B73BC"/>
    <w:rsid w:val="001B76AB"/>
    <w:rsid w:val="001B786D"/>
    <w:rsid w:val="001C1941"/>
    <w:rsid w:val="001C1B86"/>
    <w:rsid w:val="001C1FAE"/>
    <w:rsid w:val="001C21C5"/>
    <w:rsid w:val="001C2599"/>
    <w:rsid w:val="001C26B8"/>
    <w:rsid w:val="001C2834"/>
    <w:rsid w:val="001C2A07"/>
    <w:rsid w:val="001C302F"/>
    <w:rsid w:val="001C3150"/>
    <w:rsid w:val="001C36FA"/>
    <w:rsid w:val="001C3F17"/>
    <w:rsid w:val="001C46A5"/>
    <w:rsid w:val="001C48F8"/>
    <w:rsid w:val="001C49B6"/>
    <w:rsid w:val="001C5049"/>
    <w:rsid w:val="001C55DF"/>
    <w:rsid w:val="001C5C2F"/>
    <w:rsid w:val="001C5EB6"/>
    <w:rsid w:val="001C637D"/>
    <w:rsid w:val="001C6DAF"/>
    <w:rsid w:val="001C73B1"/>
    <w:rsid w:val="001D0604"/>
    <w:rsid w:val="001D0CA8"/>
    <w:rsid w:val="001D1C22"/>
    <w:rsid w:val="001D272B"/>
    <w:rsid w:val="001D285F"/>
    <w:rsid w:val="001D2DB5"/>
    <w:rsid w:val="001D37F1"/>
    <w:rsid w:val="001D3A55"/>
    <w:rsid w:val="001D4668"/>
    <w:rsid w:val="001D4E44"/>
    <w:rsid w:val="001D4F53"/>
    <w:rsid w:val="001D4FB6"/>
    <w:rsid w:val="001D53D4"/>
    <w:rsid w:val="001D5412"/>
    <w:rsid w:val="001D54D2"/>
    <w:rsid w:val="001D66E4"/>
    <w:rsid w:val="001D685D"/>
    <w:rsid w:val="001D69B7"/>
    <w:rsid w:val="001D6E37"/>
    <w:rsid w:val="001D747F"/>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09"/>
    <w:rsid w:val="001E538F"/>
    <w:rsid w:val="001E583F"/>
    <w:rsid w:val="001E649D"/>
    <w:rsid w:val="001E6752"/>
    <w:rsid w:val="001E772A"/>
    <w:rsid w:val="001E7E15"/>
    <w:rsid w:val="001F01F2"/>
    <w:rsid w:val="001F066C"/>
    <w:rsid w:val="001F0D54"/>
    <w:rsid w:val="001F14C0"/>
    <w:rsid w:val="001F154D"/>
    <w:rsid w:val="001F1B84"/>
    <w:rsid w:val="001F1F31"/>
    <w:rsid w:val="001F2DF7"/>
    <w:rsid w:val="001F2F1B"/>
    <w:rsid w:val="001F2F50"/>
    <w:rsid w:val="001F394A"/>
    <w:rsid w:val="001F3FE6"/>
    <w:rsid w:val="001F4538"/>
    <w:rsid w:val="001F4B0E"/>
    <w:rsid w:val="001F5148"/>
    <w:rsid w:val="001F5ABF"/>
    <w:rsid w:val="001F5D7E"/>
    <w:rsid w:val="001F60DA"/>
    <w:rsid w:val="001F7E08"/>
    <w:rsid w:val="002003D0"/>
    <w:rsid w:val="00200525"/>
    <w:rsid w:val="002007E5"/>
    <w:rsid w:val="00200F08"/>
    <w:rsid w:val="0020109F"/>
    <w:rsid w:val="002015A7"/>
    <w:rsid w:val="002020F2"/>
    <w:rsid w:val="002023C0"/>
    <w:rsid w:val="002027BA"/>
    <w:rsid w:val="002028AD"/>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0D"/>
    <w:rsid w:val="00212BCE"/>
    <w:rsid w:val="00212C63"/>
    <w:rsid w:val="00213358"/>
    <w:rsid w:val="00213636"/>
    <w:rsid w:val="00213863"/>
    <w:rsid w:val="00213D91"/>
    <w:rsid w:val="002147A5"/>
    <w:rsid w:val="00214BA2"/>
    <w:rsid w:val="00214D8B"/>
    <w:rsid w:val="00215014"/>
    <w:rsid w:val="00215448"/>
    <w:rsid w:val="00216143"/>
    <w:rsid w:val="002161A6"/>
    <w:rsid w:val="0021645F"/>
    <w:rsid w:val="00216A97"/>
    <w:rsid w:val="00216BE9"/>
    <w:rsid w:val="00216C3C"/>
    <w:rsid w:val="00216CB5"/>
    <w:rsid w:val="00216CE3"/>
    <w:rsid w:val="00216F0B"/>
    <w:rsid w:val="00216FF2"/>
    <w:rsid w:val="0021761C"/>
    <w:rsid w:val="00217887"/>
    <w:rsid w:val="00217B83"/>
    <w:rsid w:val="00217BB2"/>
    <w:rsid w:val="00217F6B"/>
    <w:rsid w:val="0022097D"/>
    <w:rsid w:val="0022101A"/>
    <w:rsid w:val="00221030"/>
    <w:rsid w:val="00221365"/>
    <w:rsid w:val="0022167A"/>
    <w:rsid w:val="002216C4"/>
    <w:rsid w:val="00222054"/>
    <w:rsid w:val="0022260C"/>
    <w:rsid w:val="00222827"/>
    <w:rsid w:val="00222B49"/>
    <w:rsid w:val="0022311D"/>
    <w:rsid w:val="0022336D"/>
    <w:rsid w:val="002240E5"/>
    <w:rsid w:val="0022438D"/>
    <w:rsid w:val="00225818"/>
    <w:rsid w:val="002264ED"/>
    <w:rsid w:val="002265C3"/>
    <w:rsid w:val="0022673B"/>
    <w:rsid w:val="002269BF"/>
    <w:rsid w:val="00226AEC"/>
    <w:rsid w:val="002270A9"/>
    <w:rsid w:val="00227329"/>
    <w:rsid w:val="00227A16"/>
    <w:rsid w:val="00227EC7"/>
    <w:rsid w:val="00230BB5"/>
    <w:rsid w:val="00230C3C"/>
    <w:rsid w:val="00230C87"/>
    <w:rsid w:val="00231CCC"/>
    <w:rsid w:val="00231DA6"/>
    <w:rsid w:val="00232167"/>
    <w:rsid w:val="00232291"/>
    <w:rsid w:val="002326A0"/>
    <w:rsid w:val="00232AD8"/>
    <w:rsid w:val="00232F1B"/>
    <w:rsid w:val="00234440"/>
    <w:rsid w:val="00234635"/>
    <w:rsid w:val="0023495B"/>
    <w:rsid w:val="00234DCA"/>
    <w:rsid w:val="00234DE7"/>
    <w:rsid w:val="00235405"/>
    <w:rsid w:val="00236AB1"/>
    <w:rsid w:val="00237555"/>
    <w:rsid w:val="0023756C"/>
    <w:rsid w:val="00237691"/>
    <w:rsid w:val="002400C5"/>
    <w:rsid w:val="00240B45"/>
    <w:rsid w:val="002416AF"/>
    <w:rsid w:val="00242535"/>
    <w:rsid w:val="0024288E"/>
    <w:rsid w:val="00242D7B"/>
    <w:rsid w:val="00242E0B"/>
    <w:rsid w:val="0024301D"/>
    <w:rsid w:val="00243220"/>
    <w:rsid w:val="00243453"/>
    <w:rsid w:val="00243DA7"/>
    <w:rsid w:val="00244057"/>
    <w:rsid w:val="00244443"/>
    <w:rsid w:val="00245CD9"/>
    <w:rsid w:val="002474DA"/>
    <w:rsid w:val="002475F6"/>
    <w:rsid w:val="00247634"/>
    <w:rsid w:val="00247847"/>
    <w:rsid w:val="00247D44"/>
    <w:rsid w:val="00247FAF"/>
    <w:rsid w:val="002500CD"/>
    <w:rsid w:val="00250254"/>
    <w:rsid w:val="0025080C"/>
    <w:rsid w:val="00250A32"/>
    <w:rsid w:val="00250A51"/>
    <w:rsid w:val="00250CA2"/>
    <w:rsid w:val="00250F50"/>
    <w:rsid w:val="002512E0"/>
    <w:rsid w:val="00251D39"/>
    <w:rsid w:val="00251EBB"/>
    <w:rsid w:val="0025280D"/>
    <w:rsid w:val="0025353E"/>
    <w:rsid w:val="0025380A"/>
    <w:rsid w:val="00253EC0"/>
    <w:rsid w:val="0025606E"/>
    <w:rsid w:val="00256AA3"/>
    <w:rsid w:val="00256B0E"/>
    <w:rsid w:val="00256C54"/>
    <w:rsid w:val="00256EF8"/>
    <w:rsid w:val="00257242"/>
    <w:rsid w:val="00257FA7"/>
    <w:rsid w:val="00260109"/>
    <w:rsid w:val="0026021E"/>
    <w:rsid w:val="00260404"/>
    <w:rsid w:val="00260708"/>
    <w:rsid w:val="00260A98"/>
    <w:rsid w:val="00260ABF"/>
    <w:rsid w:val="00260CA3"/>
    <w:rsid w:val="00262489"/>
    <w:rsid w:val="00262632"/>
    <w:rsid w:val="002626D1"/>
    <w:rsid w:val="002635F1"/>
    <w:rsid w:val="00263B97"/>
    <w:rsid w:val="00263BE4"/>
    <w:rsid w:val="00264371"/>
    <w:rsid w:val="0026508C"/>
    <w:rsid w:val="0026554B"/>
    <w:rsid w:val="00265B33"/>
    <w:rsid w:val="00265F8C"/>
    <w:rsid w:val="00266B91"/>
    <w:rsid w:val="002670EE"/>
    <w:rsid w:val="0027074E"/>
    <w:rsid w:val="00270BF9"/>
    <w:rsid w:val="00270C61"/>
    <w:rsid w:val="00271981"/>
    <w:rsid w:val="00271B79"/>
    <w:rsid w:val="00271C08"/>
    <w:rsid w:val="00271CD5"/>
    <w:rsid w:val="00272506"/>
    <w:rsid w:val="002726E5"/>
    <w:rsid w:val="002729F8"/>
    <w:rsid w:val="00272E37"/>
    <w:rsid w:val="00272F15"/>
    <w:rsid w:val="00273247"/>
    <w:rsid w:val="00273461"/>
    <w:rsid w:val="00273579"/>
    <w:rsid w:val="00273B04"/>
    <w:rsid w:val="00273E55"/>
    <w:rsid w:val="0027434C"/>
    <w:rsid w:val="0027450E"/>
    <w:rsid w:val="00274668"/>
    <w:rsid w:val="002751F7"/>
    <w:rsid w:val="002758E3"/>
    <w:rsid w:val="00275912"/>
    <w:rsid w:val="00276581"/>
    <w:rsid w:val="0027760F"/>
    <w:rsid w:val="00277670"/>
    <w:rsid w:val="00277A95"/>
    <w:rsid w:val="002801C5"/>
    <w:rsid w:val="002802AD"/>
    <w:rsid w:val="00280881"/>
    <w:rsid w:val="00280A0A"/>
    <w:rsid w:val="0028177E"/>
    <w:rsid w:val="002830D7"/>
    <w:rsid w:val="0028473F"/>
    <w:rsid w:val="0028496E"/>
    <w:rsid w:val="002849A6"/>
    <w:rsid w:val="00284C63"/>
    <w:rsid w:val="00285319"/>
    <w:rsid w:val="00285678"/>
    <w:rsid w:val="00286446"/>
    <w:rsid w:val="002868F6"/>
    <w:rsid w:val="00286E39"/>
    <w:rsid w:val="002873BD"/>
    <w:rsid w:val="0028798D"/>
    <w:rsid w:val="00287B2A"/>
    <w:rsid w:val="00287C0B"/>
    <w:rsid w:val="00287EF5"/>
    <w:rsid w:val="00287F2A"/>
    <w:rsid w:val="00290BD8"/>
    <w:rsid w:val="002915BC"/>
    <w:rsid w:val="00291C61"/>
    <w:rsid w:val="00291CF4"/>
    <w:rsid w:val="00291D6D"/>
    <w:rsid w:val="00292397"/>
    <w:rsid w:val="00292701"/>
    <w:rsid w:val="00293508"/>
    <w:rsid w:val="0029350E"/>
    <w:rsid w:val="002936B2"/>
    <w:rsid w:val="00293A3B"/>
    <w:rsid w:val="002948D2"/>
    <w:rsid w:val="00294B81"/>
    <w:rsid w:val="00294D17"/>
    <w:rsid w:val="00294E9C"/>
    <w:rsid w:val="00295585"/>
    <w:rsid w:val="00295D36"/>
    <w:rsid w:val="002967AE"/>
    <w:rsid w:val="0029702E"/>
    <w:rsid w:val="00297CA3"/>
    <w:rsid w:val="002A026C"/>
    <w:rsid w:val="002A02DC"/>
    <w:rsid w:val="002A0B3E"/>
    <w:rsid w:val="002A0EE3"/>
    <w:rsid w:val="002A1A02"/>
    <w:rsid w:val="002A1BAB"/>
    <w:rsid w:val="002A1CDD"/>
    <w:rsid w:val="002A2230"/>
    <w:rsid w:val="002A2D28"/>
    <w:rsid w:val="002A3366"/>
    <w:rsid w:val="002A34A1"/>
    <w:rsid w:val="002A39A2"/>
    <w:rsid w:val="002A479D"/>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70"/>
    <w:rsid w:val="002B38D0"/>
    <w:rsid w:val="002B3AE2"/>
    <w:rsid w:val="002B3F27"/>
    <w:rsid w:val="002B44EB"/>
    <w:rsid w:val="002B594B"/>
    <w:rsid w:val="002B631E"/>
    <w:rsid w:val="002B65DB"/>
    <w:rsid w:val="002B6AE3"/>
    <w:rsid w:val="002B6CA6"/>
    <w:rsid w:val="002B6FE5"/>
    <w:rsid w:val="002B7888"/>
    <w:rsid w:val="002B7CCB"/>
    <w:rsid w:val="002C09CB"/>
    <w:rsid w:val="002C1DB1"/>
    <w:rsid w:val="002C1E75"/>
    <w:rsid w:val="002C23BE"/>
    <w:rsid w:val="002C2528"/>
    <w:rsid w:val="002C31FF"/>
    <w:rsid w:val="002C33F5"/>
    <w:rsid w:val="002C3A7C"/>
    <w:rsid w:val="002C47C2"/>
    <w:rsid w:val="002C48C8"/>
    <w:rsid w:val="002C4C41"/>
    <w:rsid w:val="002C4DA2"/>
    <w:rsid w:val="002C4DCC"/>
    <w:rsid w:val="002C5356"/>
    <w:rsid w:val="002C620A"/>
    <w:rsid w:val="002C679A"/>
    <w:rsid w:val="002C687F"/>
    <w:rsid w:val="002C7C6A"/>
    <w:rsid w:val="002D0000"/>
    <w:rsid w:val="002D00AA"/>
    <w:rsid w:val="002D0297"/>
    <w:rsid w:val="002D07EC"/>
    <w:rsid w:val="002D0AB8"/>
    <w:rsid w:val="002D0B8B"/>
    <w:rsid w:val="002D0BDE"/>
    <w:rsid w:val="002D18E4"/>
    <w:rsid w:val="002D1A0C"/>
    <w:rsid w:val="002D1BB4"/>
    <w:rsid w:val="002D1C7F"/>
    <w:rsid w:val="002D28D6"/>
    <w:rsid w:val="002D28E1"/>
    <w:rsid w:val="002D337B"/>
    <w:rsid w:val="002D344D"/>
    <w:rsid w:val="002D3945"/>
    <w:rsid w:val="002D3A9D"/>
    <w:rsid w:val="002D3B79"/>
    <w:rsid w:val="002D3C40"/>
    <w:rsid w:val="002D3D20"/>
    <w:rsid w:val="002D4D04"/>
    <w:rsid w:val="002D54F3"/>
    <w:rsid w:val="002D6181"/>
    <w:rsid w:val="002D6950"/>
    <w:rsid w:val="002D7238"/>
    <w:rsid w:val="002D73A0"/>
    <w:rsid w:val="002D743A"/>
    <w:rsid w:val="002D76C3"/>
    <w:rsid w:val="002D79F2"/>
    <w:rsid w:val="002D7A2B"/>
    <w:rsid w:val="002E00C2"/>
    <w:rsid w:val="002E03C1"/>
    <w:rsid w:val="002E063C"/>
    <w:rsid w:val="002E0DE5"/>
    <w:rsid w:val="002E10F8"/>
    <w:rsid w:val="002E14B0"/>
    <w:rsid w:val="002E1B1D"/>
    <w:rsid w:val="002E1CE8"/>
    <w:rsid w:val="002E1DEE"/>
    <w:rsid w:val="002E2ECF"/>
    <w:rsid w:val="002E3583"/>
    <w:rsid w:val="002E3C0F"/>
    <w:rsid w:val="002E3DC2"/>
    <w:rsid w:val="002E4866"/>
    <w:rsid w:val="002E5D82"/>
    <w:rsid w:val="002E5F7E"/>
    <w:rsid w:val="002E5FE6"/>
    <w:rsid w:val="002E67B5"/>
    <w:rsid w:val="002E68E6"/>
    <w:rsid w:val="002E6C33"/>
    <w:rsid w:val="002E6F54"/>
    <w:rsid w:val="002E7C6F"/>
    <w:rsid w:val="002F0978"/>
    <w:rsid w:val="002F0F0A"/>
    <w:rsid w:val="002F1211"/>
    <w:rsid w:val="002F1C72"/>
    <w:rsid w:val="002F216D"/>
    <w:rsid w:val="002F2D2B"/>
    <w:rsid w:val="002F2D5F"/>
    <w:rsid w:val="002F3BFE"/>
    <w:rsid w:val="002F41D3"/>
    <w:rsid w:val="002F4D52"/>
    <w:rsid w:val="002F55CB"/>
    <w:rsid w:val="002F5866"/>
    <w:rsid w:val="002F58D0"/>
    <w:rsid w:val="002F5BF5"/>
    <w:rsid w:val="002F5E6F"/>
    <w:rsid w:val="002F6684"/>
    <w:rsid w:val="002F68A6"/>
    <w:rsid w:val="002F709C"/>
    <w:rsid w:val="002F75FA"/>
    <w:rsid w:val="002F7E58"/>
    <w:rsid w:val="002F7E83"/>
    <w:rsid w:val="003005CD"/>
    <w:rsid w:val="003009A5"/>
    <w:rsid w:val="00300D30"/>
    <w:rsid w:val="00301349"/>
    <w:rsid w:val="00301B2E"/>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68E"/>
    <w:rsid w:val="00307CC3"/>
    <w:rsid w:val="0031082B"/>
    <w:rsid w:val="00310978"/>
    <w:rsid w:val="00310BD1"/>
    <w:rsid w:val="00310F91"/>
    <w:rsid w:val="003120C4"/>
    <w:rsid w:val="00313C55"/>
    <w:rsid w:val="003146A8"/>
    <w:rsid w:val="00314BC6"/>
    <w:rsid w:val="00315237"/>
    <w:rsid w:val="00316423"/>
    <w:rsid w:val="00316857"/>
    <w:rsid w:val="00316B8E"/>
    <w:rsid w:val="00316C9D"/>
    <w:rsid w:val="00317299"/>
    <w:rsid w:val="00317DCD"/>
    <w:rsid w:val="003200CB"/>
    <w:rsid w:val="00321025"/>
    <w:rsid w:val="0032182E"/>
    <w:rsid w:val="00322301"/>
    <w:rsid w:val="0032260C"/>
    <w:rsid w:val="00323AE3"/>
    <w:rsid w:val="00323DD7"/>
    <w:rsid w:val="00324052"/>
    <w:rsid w:val="003242E6"/>
    <w:rsid w:val="0032451C"/>
    <w:rsid w:val="00324A02"/>
    <w:rsid w:val="0032521E"/>
    <w:rsid w:val="003252BF"/>
    <w:rsid w:val="00325702"/>
    <w:rsid w:val="0032615E"/>
    <w:rsid w:val="0032621F"/>
    <w:rsid w:val="00326D51"/>
    <w:rsid w:val="00326EC1"/>
    <w:rsid w:val="00327745"/>
    <w:rsid w:val="003277AC"/>
    <w:rsid w:val="003277E9"/>
    <w:rsid w:val="0032791E"/>
    <w:rsid w:val="00327B6B"/>
    <w:rsid w:val="00327D4F"/>
    <w:rsid w:val="00327F10"/>
    <w:rsid w:val="003306BC"/>
    <w:rsid w:val="003308A5"/>
    <w:rsid w:val="003308C7"/>
    <w:rsid w:val="003309CB"/>
    <w:rsid w:val="00330A23"/>
    <w:rsid w:val="003332BE"/>
    <w:rsid w:val="003343EC"/>
    <w:rsid w:val="00334441"/>
    <w:rsid w:val="003347E5"/>
    <w:rsid w:val="00335153"/>
    <w:rsid w:val="00335592"/>
    <w:rsid w:val="00335AE5"/>
    <w:rsid w:val="00335B80"/>
    <w:rsid w:val="00335E8F"/>
    <w:rsid w:val="0033622A"/>
    <w:rsid w:val="00336453"/>
    <w:rsid w:val="00336EE7"/>
    <w:rsid w:val="003376EB"/>
    <w:rsid w:val="00337754"/>
    <w:rsid w:val="00337D44"/>
    <w:rsid w:val="003405BA"/>
    <w:rsid w:val="003408D4"/>
    <w:rsid w:val="00340D93"/>
    <w:rsid w:val="00340F20"/>
    <w:rsid w:val="003410A4"/>
    <w:rsid w:val="0034122D"/>
    <w:rsid w:val="0034145E"/>
    <w:rsid w:val="00341DB9"/>
    <w:rsid w:val="003436B9"/>
    <w:rsid w:val="0034396F"/>
    <w:rsid w:val="00343B9D"/>
    <w:rsid w:val="00343C2E"/>
    <w:rsid w:val="0034605D"/>
    <w:rsid w:val="00346A8B"/>
    <w:rsid w:val="00346E81"/>
    <w:rsid w:val="003470D0"/>
    <w:rsid w:val="003475BB"/>
    <w:rsid w:val="003508C9"/>
    <w:rsid w:val="00350EE8"/>
    <w:rsid w:val="00350FC5"/>
    <w:rsid w:val="00351509"/>
    <w:rsid w:val="003521FA"/>
    <w:rsid w:val="00352325"/>
    <w:rsid w:val="003526EB"/>
    <w:rsid w:val="00352819"/>
    <w:rsid w:val="0035313E"/>
    <w:rsid w:val="0035315E"/>
    <w:rsid w:val="003532A2"/>
    <w:rsid w:val="003533F3"/>
    <w:rsid w:val="0035388F"/>
    <w:rsid w:val="0035456E"/>
    <w:rsid w:val="003545A9"/>
    <w:rsid w:val="00354824"/>
    <w:rsid w:val="003553E9"/>
    <w:rsid w:val="00355B17"/>
    <w:rsid w:val="00355C9E"/>
    <w:rsid w:val="0035620C"/>
    <w:rsid w:val="0035621C"/>
    <w:rsid w:val="003564FA"/>
    <w:rsid w:val="00356676"/>
    <w:rsid w:val="00356D8C"/>
    <w:rsid w:val="003577E2"/>
    <w:rsid w:val="0036034D"/>
    <w:rsid w:val="00360D35"/>
    <w:rsid w:val="003610A7"/>
    <w:rsid w:val="00362043"/>
    <w:rsid w:val="003620BE"/>
    <w:rsid w:val="00362138"/>
    <w:rsid w:val="00363028"/>
    <w:rsid w:val="0036400A"/>
    <w:rsid w:val="00364ACC"/>
    <w:rsid w:val="0036546E"/>
    <w:rsid w:val="00365A8B"/>
    <w:rsid w:val="003664C3"/>
    <w:rsid w:val="0036695D"/>
    <w:rsid w:val="003703D0"/>
    <w:rsid w:val="00370487"/>
    <w:rsid w:val="00370630"/>
    <w:rsid w:val="0037082A"/>
    <w:rsid w:val="00370FED"/>
    <w:rsid w:val="003710BB"/>
    <w:rsid w:val="00372271"/>
    <w:rsid w:val="003726D0"/>
    <w:rsid w:val="00372A73"/>
    <w:rsid w:val="00372D37"/>
    <w:rsid w:val="00372E78"/>
    <w:rsid w:val="0037388D"/>
    <w:rsid w:val="0037400D"/>
    <w:rsid w:val="003744A3"/>
    <w:rsid w:val="003744B8"/>
    <w:rsid w:val="00374B42"/>
    <w:rsid w:val="003758F6"/>
    <w:rsid w:val="00375CEC"/>
    <w:rsid w:val="003763A8"/>
    <w:rsid w:val="00376482"/>
    <w:rsid w:val="00376B74"/>
    <w:rsid w:val="00376D92"/>
    <w:rsid w:val="00380566"/>
    <w:rsid w:val="00380EF1"/>
    <w:rsid w:val="003814CB"/>
    <w:rsid w:val="00381709"/>
    <w:rsid w:val="00381AC1"/>
    <w:rsid w:val="00381BD7"/>
    <w:rsid w:val="00382CE9"/>
    <w:rsid w:val="00382DDA"/>
    <w:rsid w:val="00382DEB"/>
    <w:rsid w:val="00383DF4"/>
    <w:rsid w:val="00384131"/>
    <w:rsid w:val="00384397"/>
    <w:rsid w:val="0038450D"/>
    <w:rsid w:val="00384545"/>
    <w:rsid w:val="00384CF1"/>
    <w:rsid w:val="003852ED"/>
    <w:rsid w:val="00385354"/>
    <w:rsid w:val="00385C8D"/>
    <w:rsid w:val="00385D12"/>
    <w:rsid w:val="00385E7F"/>
    <w:rsid w:val="00385E9A"/>
    <w:rsid w:val="0038605E"/>
    <w:rsid w:val="003863CE"/>
    <w:rsid w:val="00386B2A"/>
    <w:rsid w:val="00386E02"/>
    <w:rsid w:val="0038746E"/>
    <w:rsid w:val="00387589"/>
    <w:rsid w:val="00387D29"/>
    <w:rsid w:val="003908E3"/>
    <w:rsid w:val="00391AC7"/>
    <w:rsid w:val="00391C48"/>
    <w:rsid w:val="003921D5"/>
    <w:rsid w:val="00392D9D"/>
    <w:rsid w:val="003932F1"/>
    <w:rsid w:val="003934CF"/>
    <w:rsid w:val="003935D7"/>
    <w:rsid w:val="00393D0A"/>
    <w:rsid w:val="00394567"/>
    <w:rsid w:val="0039462B"/>
    <w:rsid w:val="00395561"/>
    <w:rsid w:val="0039556F"/>
    <w:rsid w:val="00395608"/>
    <w:rsid w:val="00395ABF"/>
    <w:rsid w:val="00395DD4"/>
    <w:rsid w:val="00396131"/>
    <w:rsid w:val="00396910"/>
    <w:rsid w:val="00396C66"/>
    <w:rsid w:val="00397938"/>
    <w:rsid w:val="003A04B6"/>
    <w:rsid w:val="003A07D3"/>
    <w:rsid w:val="003A0DAF"/>
    <w:rsid w:val="003A10AF"/>
    <w:rsid w:val="003A1850"/>
    <w:rsid w:val="003A217C"/>
    <w:rsid w:val="003A25C4"/>
    <w:rsid w:val="003A29A7"/>
    <w:rsid w:val="003A3EA3"/>
    <w:rsid w:val="003A46F1"/>
    <w:rsid w:val="003A4F2E"/>
    <w:rsid w:val="003A5346"/>
    <w:rsid w:val="003A5572"/>
    <w:rsid w:val="003A5881"/>
    <w:rsid w:val="003A5E5E"/>
    <w:rsid w:val="003A646A"/>
    <w:rsid w:val="003A70C0"/>
    <w:rsid w:val="003A7C15"/>
    <w:rsid w:val="003B0291"/>
    <w:rsid w:val="003B02F4"/>
    <w:rsid w:val="003B0538"/>
    <w:rsid w:val="003B0DF0"/>
    <w:rsid w:val="003B1692"/>
    <w:rsid w:val="003B1982"/>
    <w:rsid w:val="003B24EA"/>
    <w:rsid w:val="003B34BB"/>
    <w:rsid w:val="003B39CD"/>
    <w:rsid w:val="003B497A"/>
    <w:rsid w:val="003B4B33"/>
    <w:rsid w:val="003B4BF5"/>
    <w:rsid w:val="003B52D6"/>
    <w:rsid w:val="003C044E"/>
    <w:rsid w:val="003C092F"/>
    <w:rsid w:val="003C0C7E"/>
    <w:rsid w:val="003C1507"/>
    <w:rsid w:val="003C15F7"/>
    <w:rsid w:val="003C178B"/>
    <w:rsid w:val="003C1F6F"/>
    <w:rsid w:val="003C266B"/>
    <w:rsid w:val="003C2C08"/>
    <w:rsid w:val="003C31BF"/>
    <w:rsid w:val="003C3231"/>
    <w:rsid w:val="003C3751"/>
    <w:rsid w:val="003C3965"/>
    <w:rsid w:val="003C3B3D"/>
    <w:rsid w:val="003C3F68"/>
    <w:rsid w:val="003C40AC"/>
    <w:rsid w:val="003C4246"/>
    <w:rsid w:val="003C46B9"/>
    <w:rsid w:val="003C512D"/>
    <w:rsid w:val="003C55CD"/>
    <w:rsid w:val="003C6240"/>
    <w:rsid w:val="003C6E9D"/>
    <w:rsid w:val="003D0076"/>
    <w:rsid w:val="003D02E2"/>
    <w:rsid w:val="003D0A26"/>
    <w:rsid w:val="003D1AD7"/>
    <w:rsid w:val="003D1D53"/>
    <w:rsid w:val="003D22E0"/>
    <w:rsid w:val="003D236E"/>
    <w:rsid w:val="003D25FD"/>
    <w:rsid w:val="003D2A53"/>
    <w:rsid w:val="003D3615"/>
    <w:rsid w:val="003D36AB"/>
    <w:rsid w:val="003D376E"/>
    <w:rsid w:val="003D42F7"/>
    <w:rsid w:val="003D44E2"/>
    <w:rsid w:val="003D4EF6"/>
    <w:rsid w:val="003D55A1"/>
    <w:rsid w:val="003D5AAC"/>
    <w:rsid w:val="003D6E06"/>
    <w:rsid w:val="003D7043"/>
    <w:rsid w:val="003D7157"/>
    <w:rsid w:val="003D7188"/>
    <w:rsid w:val="003D7AF7"/>
    <w:rsid w:val="003E018A"/>
    <w:rsid w:val="003E0557"/>
    <w:rsid w:val="003E0B74"/>
    <w:rsid w:val="003E1792"/>
    <w:rsid w:val="003E1A2C"/>
    <w:rsid w:val="003E25F3"/>
    <w:rsid w:val="003E2667"/>
    <w:rsid w:val="003E2D80"/>
    <w:rsid w:val="003E32A8"/>
    <w:rsid w:val="003E3AA3"/>
    <w:rsid w:val="003E3F7F"/>
    <w:rsid w:val="003E455D"/>
    <w:rsid w:val="003E49E4"/>
    <w:rsid w:val="003E4A3D"/>
    <w:rsid w:val="003E52BD"/>
    <w:rsid w:val="003E5AC9"/>
    <w:rsid w:val="003E5D0A"/>
    <w:rsid w:val="003E6D0F"/>
    <w:rsid w:val="003E6DF0"/>
    <w:rsid w:val="003E7997"/>
    <w:rsid w:val="003F0021"/>
    <w:rsid w:val="003F095A"/>
    <w:rsid w:val="003F09D7"/>
    <w:rsid w:val="003F0CDE"/>
    <w:rsid w:val="003F12D4"/>
    <w:rsid w:val="003F1A10"/>
    <w:rsid w:val="003F20DC"/>
    <w:rsid w:val="003F3177"/>
    <w:rsid w:val="003F37AD"/>
    <w:rsid w:val="003F3F7B"/>
    <w:rsid w:val="003F40F5"/>
    <w:rsid w:val="003F4827"/>
    <w:rsid w:val="003F56C7"/>
    <w:rsid w:val="003F578A"/>
    <w:rsid w:val="003F5972"/>
    <w:rsid w:val="003F640E"/>
    <w:rsid w:val="003F694C"/>
    <w:rsid w:val="003F6BBD"/>
    <w:rsid w:val="003F6CC3"/>
    <w:rsid w:val="003F6F8E"/>
    <w:rsid w:val="003F7283"/>
    <w:rsid w:val="003F7982"/>
    <w:rsid w:val="00400442"/>
    <w:rsid w:val="004005B6"/>
    <w:rsid w:val="004015DD"/>
    <w:rsid w:val="00401CE5"/>
    <w:rsid w:val="00402164"/>
    <w:rsid w:val="004022EC"/>
    <w:rsid w:val="00402843"/>
    <w:rsid w:val="00402866"/>
    <w:rsid w:val="00402A64"/>
    <w:rsid w:val="0040342B"/>
    <w:rsid w:val="0040357D"/>
    <w:rsid w:val="0040372D"/>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1A17"/>
    <w:rsid w:val="004120E5"/>
    <w:rsid w:val="004130D6"/>
    <w:rsid w:val="00413364"/>
    <w:rsid w:val="0041346D"/>
    <w:rsid w:val="00413D3D"/>
    <w:rsid w:val="0041438C"/>
    <w:rsid w:val="00415A02"/>
    <w:rsid w:val="00416118"/>
    <w:rsid w:val="00416B10"/>
    <w:rsid w:val="00416CED"/>
    <w:rsid w:val="00416E46"/>
    <w:rsid w:val="00416EC0"/>
    <w:rsid w:val="0041768F"/>
    <w:rsid w:val="00420A57"/>
    <w:rsid w:val="00420CB0"/>
    <w:rsid w:val="0042138E"/>
    <w:rsid w:val="00421B93"/>
    <w:rsid w:val="0042201C"/>
    <w:rsid w:val="00422B97"/>
    <w:rsid w:val="004237DE"/>
    <w:rsid w:val="00423C56"/>
    <w:rsid w:val="0042421F"/>
    <w:rsid w:val="00424796"/>
    <w:rsid w:val="00424FDE"/>
    <w:rsid w:val="00425851"/>
    <w:rsid w:val="00425855"/>
    <w:rsid w:val="0042615C"/>
    <w:rsid w:val="004264C1"/>
    <w:rsid w:val="0042689F"/>
    <w:rsid w:val="0042744A"/>
    <w:rsid w:val="00430C24"/>
    <w:rsid w:val="004310B9"/>
    <w:rsid w:val="004314DE"/>
    <w:rsid w:val="00431744"/>
    <w:rsid w:val="00431DE2"/>
    <w:rsid w:val="00432547"/>
    <w:rsid w:val="004326A3"/>
    <w:rsid w:val="00433276"/>
    <w:rsid w:val="00433D6A"/>
    <w:rsid w:val="004342FB"/>
    <w:rsid w:val="004346DB"/>
    <w:rsid w:val="00435929"/>
    <w:rsid w:val="004359A7"/>
    <w:rsid w:val="004360DE"/>
    <w:rsid w:val="004361E7"/>
    <w:rsid w:val="00436623"/>
    <w:rsid w:val="00436903"/>
    <w:rsid w:val="00436A7C"/>
    <w:rsid w:val="00437064"/>
    <w:rsid w:val="00437D1B"/>
    <w:rsid w:val="00437F6C"/>
    <w:rsid w:val="00437FEC"/>
    <w:rsid w:val="00440983"/>
    <w:rsid w:val="004417C2"/>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769"/>
    <w:rsid w:val="00447931"/>
    <w:rsid w:val="00447F00"/>
    <w:rsid w:val="004501AB"/>
    <w:rsid w:val="00450CCF"/>
    <w:rsid w:val="0045106B"/>
    <w:rsid w:val="00451528"/>
    <w:rsid w:val="004517C6"/>
    <w:rsid w:val="00451D90"/>
    <w:rsid w:val="00452280"/>
    <w:rsid w:val="004527D4"/>
    <w:rsid w:val="00452A55"/>
    <w:rsid w:val="00452AC0"/>
    <w:rsid w:val="00452C5E"/>
    <w:rsid w:val="00453688"/>
    <w:rsid w:val="00453F79"/>
    <w:rsid w:val="00455771"/>
    <w:rsid w:val="00455EAA"/>
    <w:rsid w:val="0045624A"/>
    <w:rsid w:val="004562BC"/>
    <w:rsid w:val="00456AC3"/>
    <w:rsid w:val="004575B5"/>
    <w:rsid w:val="0045796F"/>
    <w:rsid w:val="00457980"/>
    <w:rsid w:val="0046049F"/>
    <w:rsid w:val="00461C51"/>
    <w:rsid w:val="004621F7"/>
    <w:rsid w:val="00462976"/>
    <w:rsid w:val="004637DC"/>
    <w:rsid w:val="00463D22"/>
    <w:rsid w:val="00463F02"/>
    <w:rsid w:val="004642A5"/>
    <w:rsid w:val="00464384"/>
    <w:rsid w:val="00464480"/>
    <w:rsid w:val="00464ABA"/>
    <w:rsid w:val="004652AC"/>
    <w:rsid w:val="004652D7"/>
    <w:rsid w:val="00465699"/>
    <w:rsid w:val="00465E8A"/>
    <w:rsid w:val="00466719"/>
    <w:rsid w:val="00466D10"/>
    <w:rsid w:val="00466F2F"/>
    <w:rsid w:val="00467097"/>
    <w:rsid w:val="0046743F"/>
    <w:rsid w:val="004677F0"/>
    <w:rsid w:val="00467E90"/>
    <w:rsid w:val="00470463"/>
    <w:rsid w:val="004706A1"/>
    <w:rsid w:val="00470D9B"/>
    <w:rsid w:val="00471C3D"/>
    <w:rsid w:val="00471F7D"/>
    <w:rsid w:val="00471FFF"/>
    <w:rsid w:val="00472074"/>
    <w:rsid w:val="0047286F"/>
    <w:rsid w:val="00473215"/>
    <w:rsid w:val="00473221"/>
    <w:rsid w:val="00473AE8"/>
    <w:rsid w:val="00474101"/>
    <w:rsid w:val="004749FF"/>
    <w:rsid w:val="00474B2E"/>
    <w:rsid w:val="00475874"/>
    <w:rsid w:val="00475CAF"/>
    <w:rsid w:val="00476BF5"/>
    <w:rsid w:val="00476C53"/>
    <w:rsid w:val="00476CB0"/>
    <w:rsid w:val="004770EA"/>
    <w:rsid w:val="00477675"/>
    <w:rsid w:val="00480A2A"/>
    <w:rsid w:val="00480C55"/>
    <w:rsid w:val="004816DC"/>
    <w:rsid w:val="004817A3"/>
    <w:rsid w:val="00482029"/>
    <w:rsid w:val="0048280C"/>
    <w:rsid w:val="00483579"/>
    <w:rsid w:val="0048388C"/>
    <w:rsid w:val="0048483E"/>
    <w:rsid w:val="00485B0D"/>
    <w:rsid w:val="00485C6F"/>
    <w:rsid w:val="00486300"/>
    <w:rsid w:val="004864F7"/>
    <w:rsid w:val="00487014"/>
    <w:rsid w:val="00487A83"/>
    <w:rsid w:val="00487EB3"/>
    <w:rsid w:val="00490884"/>
    <w:rsid w:val="004913CF"/>
    <w:rsid w:val="004919E3"/>
    <w:rsid w:val="00492796"/>
    <w:rsid w:val="00492A52"/>
    <w:rsid w:val="00492AE2"/>
    <w:rsid w:val="004934E0"/>
    <w:rsid w:val="0049364F"/>
    <w:rsid w:val="00493DD5"/>
    <w:rsid w:val="0049446E"/>
    <w:rsid w:val="00494AE6"/>
    <w:rsid w:val="0049512E"/>
    <w:rsid w:val="00495303"/>
    <w:rsid w:val="00495804"/>
    <w:rsid w:val="0049611F"/>
    <w:rsid w:val="00496331"/>
    <w:rsid w:val="004968B5"/>
    <w:rsid w:val="00496B92"/>
    <w:rsid w:val="004A0324"/>
    <w:rsid w:val="004A038A"/>
    <w:rsid w:val="004A04EC"/>
    <w:rsid w:val="004A0750"/>
    <w:rsid w:val="004A1119"/>
    <w:rsid w:val="004A22C8"/>
    <w:rsid w:val="004A28CB"/>
    <w:rsid w:val="004A2C28"/>
    <w:rsid w:val="004A2E8B"/>
    <w:rsid w:val="004A371C"/>
    <w:rsid w:val="004A3A76"/>
    <w:rsid w:val="004A416F"/>
    <w:rsid w:val="004A458F"/>
    <w:rsid w:val="004A4C83"/>
    <w:rsid w:val="004A50CA"/>
    <w:rsid w:val="004A55E4"/>
    <w:rsid w:val="004A65ED"/>
    <w:rsid w:val="004A754A"/>
    <w:rsid w:val="004A7E6D"/>
    <w:rsid w:val="004B0936"/>
    <w:rsid w:val="004B0AB1"/>
    <w:rsid w:val="004B0EC5"/>
    <w:rsid w:val="004B1D2B"/>
    <w:rsid w:val="004B26E5"/>
    <w:rsid w:val="004B277E"/>
    <w:rsid w:val="004B2867"/>
    <w:rsid w:val="004B28CF"/>
    <w:rsid w:val="004B2BA8"/>
    <w:rsid w:val="004B30C2"/>
    <w:rsid w:val="004B338B"/>
    <w:rsid w:val="004B3849"/>
    <w:rsid w:val="004B3945"/>
    <w:rsid w:val="004B41AD"/>
    <w:rsid w:val="004B4268"/>
    <w:rsid w:val="004B43B9"/>
    <w:rsid w:val="004B53A7"/>
    <w:rsid w:val="004B53FD"/>
    <w:rsid w:val="004B59BC"/>
    <w:rsid w:val="004B5D34"/>
    <w:rsid w:val="004B6543"/>
    <w:rsid w:val="004B6545"/>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4E74"/>
    <w:rsid w:val="004C54BC"/>
    <w:rsid w:val="004C5BBC"/>
    <w:rsid w:val="004C601E"/>
    <w:rsid w:val="004C66F8"/>
    <w:rsid w:val="004C6EFE"/>
    <w:rsid w:val="004C7127"/>
    <w:rsid w:val="004C7193"/>
    <w:rsid w:val="004C7372"/>
    <w:rsid w:val="004C738A"/>
    <w:rsid w:val="004C7672"/>
    <w:rsid w:val="004C7F90"/>
    <w:rsid w:val="004D00F1"/>
    <w:rsid w:val="004D05A9"/>
    <w:rsid w:val="004D086B"/>
    <w:rsid w:val="004D186A"/>
    <w:rsid w:val="004D187C"/>
    <w:rsid w:val="004D1BBD"/>
    <w:rsid w:val="004D1C4C"/>
    <w:rsid w:val="004D1EC9"/>
    <w:rsid w:val="004D215F"/>
    <w:rsid w:val="004D3011"/>
    <w:rsid w:val="004D3776"/>
    <w:rsid w:val="004D38EE"/>
    <w:rsid w:val="004D3A75"/>
    <w:rsid w:val="004D3A84"/>
    <w:rsid w:val="004D3EC1"/>
    <w:rsid w:val="004D46C4"/>
    <w:rsid w:val="004D5016"/>
    <w:rsid w:val="004D5165"/>
    <w:rsid w:val="004D5F42"/>
    <w:rsid w:val="004D638D"/>
    <w:rsid w:val="004D6477"/>
    <w:rsid w:val="004D6C47"/>
    <w:rsid w:val="004D6F6F"/>
    <w:rsid w:val="004D70E6"/>
    <w:rsid w:val="004D7218"/>
    <w:rsid w:val="004D7488"/>
    <w:rsid w:val="004D754C"/>
    <w:rsid w:val="004D75C5"/>
    <w:rsid w:val="004D775B"/>
    <w:rsid w:val="004D78B8"/>
    <w:rsid w:val="004E01C2"/>
    <w:rsid w:val="004E06F6"/>
    <w:rsid w:val="004E080B"/>
    <w:rsid w:val="004E18D8"/>
    <w:rsid w:val="004E1B50"/>
    <w:rsid w:val="004E2A30"/>
    <w:rsid w:val="004E3900"/>
    <w:rsid w:val="004E3D73"/>
    <w:rsid w:val="004E4385"/>
    <w:rsid w:val="004E553F"/>
    <w:rsid w:val="004E56E8"/>
    <w:rsid w:val="004E5B09"/>
    <w:rsid w:val="004E605C"/>
    <w:rsid w:val="004E6474"/>
    <w:rsid w:val="004E7B7A"/>
    <w:rsid w:val="004E7E8D"/>
    <w:rsid w:val="004F034D"/>
    <w:rsid w:val="004F0539"/>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395"/>
    <w:rsid w:val="004F5742"/>
    <w:rsid w:val="004F5DEE"/>
    <w:rsid w:val="004F6520"/>
    <w:rsid w:val="004F7048"/>
    <w:rsid w:val="004F7970"/>
    <w:rsid w:val="004F7AC2"/>
    <w:rsid w:val="0050005F"/>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6D2"/>
    <w:rsid w:val="00507AAF"/>
    <w:rsid w:val="00507ECB"/>
    <w:rsid w:val="00507F8D"/>
    <w:rsid w:val="005103BB"/>
    <w:rsid w:val="00510BA0"/>
    <w:rsid w:val="00511183"/>
    <w:rsid w:val="00511399"/>
    <w:rsid w:val="00511800"/>
    <w:rsid w:val="00511A3B"/>
    <w:rsid w:val="00512258"/>
    <w:rsid w:val="005125EF"/>
    <w:rsid w:val="00512CEC"/>
    <w:rsid w:val="00512DFF"/>
    <w:rsid w:val="005143BB"/>
    <w:rsid w:val="005146BA"/>
    <w:rsid w:val="00514B64"/>
    <w:rsid w:val="00515653"/>
    <w:rsid w:val="00515833"/>
    <w:rsid w:val="005159BA"/>
    <w:rsid w:val="005164E5"/>
    <w:rsid w:val="00516FD7"/>
    <w:rsid w:val="00517276"/>
    <w:rsid w:val="00517547"/>
    <w:rsid w:val="00517932"/>
    <w:rsid w:val="00517A2C"/>
    <w:rsid w:val="00520155"/>
    <w:rsid w:val="00520312"/>
    <w:rsid w:val="0052039D"/>
    <w:rsid w:val="00520B55"/>
    <w:rsid w:val="00520C21"/>
    <w:rsid w:val="00520E6F"/>
    <w:rsid w:val="00521CE5"/>
    <w:rsid w:val="00522689"/>
    <w:rsid w:val="005229EB"/>
    <w:rsid w:val="00522F0F"/>
    <w:rsid w:val="00523107"/>
    <w:rsid w:val="00523304"/>
    <w:rsid w:val="00523CDD"/>
    <w:rsid w:val="00524458"/>
    <w:rsid w:val="00524DB5"/>
    <w:rsid w:val="00525AEA"/>
    <w:rsid w:val="00526955"/>
    <w:rsid w:val="00526AAB"/>
    <w:rsid w:val="00527275"/>
    <w:rsid w:val="005279A1"/>
    <w:rsid w:val="00527B62"/>
    <w:rsid w:val="00527B8A"/>
    <w:rsid w:val="00527DEA"/>
    <w:rsid w:val="005302AC"/>
    <w:rsid w:val="0053200F"/>
    <w:rsid w:val="00532312"/>
    <w:rsid w:val="005326B5"/>
    <w:rsid w:val="00532C54"/>
    <w:rsid w:val="00532D29"/>
    <w:rsid w:val="00533B8D"/>
    <w:rsid w:val="00534795"/>
    <w:rsid w:val="00536060"/>
    <w:rsid w:val="0053640F"/>
    <w:rsid w:val="0053661E"/>
    <w:rsid w:val="005367BB"/>
    <w:rsid w:val="00536CB7"/>
    <w:rsid w:val="00536E15"/>
    <w:rsid w:val="00537E82"/>
    <w:rsid w:val="0054074F"/>
    <w:rsid w:val="00540F4C"/>
    <w:rsid w:val="005412D0"/>
    <w:rsid w:val="00541A99"/>
    <w:rsid w:val="00541C8C"/>
    <w:rsid w:val="00542256"/>
    <w:rsid w:val="005424B8"/>
    <w:rsid w:val="00542726"/>
    <w:rsid w:val="00542F0F"/>
    <w:rsid w:val="005434C5"/>
    <w:rsid w:val="0054366B"/>
    <w:rsid w:val="005443F6"/>
    <w:rsid w:val="00544985"/>
    <w:rsid w:val="005453AB"/>
    <w:rsid w:val="00546B09"/>
    <w:rsid w:val="00546EB2"/>
    <w:rsid w:val="005477DA"/>
    <w:rsid w:val="00550114"/>
    <w:rsid w:val="005501A4"/>
    <w:rsid w:val="005509C5"/>
    <w:rsid w:val="00550C36"/>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AD"/>
    <w:rsid w:val="00556BCE"/>
    <w:rsid w:val="00556BD3"/>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4"/>
    <w:rsid w:val="005656C4"/>
    <w:rsid w:val="00566D67"/>
    <w:rsid w:val="00566D95"/>
    <w:rsid w:val="005678B7"/>
    <w:rsid w:val="005679CD"/>
    <w:rsid w:val="00567C6C"/>
    <w:rsid w:val="005701D9"/>
    <w:rsid w:val="00570552"/>
    <w:rsid w:val="0057094D"/>
    <w:rsid w:val="005709C3"/>
    <w:rsid w:val="00570DC8"/>
    <w:rsid w:val="0057154C"/>
    <w:rsid w:val="0057178C"/>
    <w:rsid w:val="00571F81"/>
    <w:rsid w:val="005729A8"/>
    <w:rsid w:val="005730A8"/>
    <w:rsid w:val="005732A1"/>
    <w:rsid w:val="00574015"/>
    <w:rsid w:val="00574377"/>
    <w:rsid w:val="0057551A"/>
    <w:rsid w:val="0057599C"/>
    <w:rsid w:val="00575BDF"/>
    <w:rsid w:val="00575F52"/>
    <w:rsid w:val="005763B4"/>
    <w:rsid w:val="005763EC"/>
    <w:rsid w:val="0057680D"/>
    <w:rsid w:val="00576BD8"/>
    <w:rsid w:val="00577241"/>
    <w:rsid w:val="00577559"/>
    <w:rsid w:val="00577F20"/>
    <w:rsid w:val="00577F92"/>
    <w:rsid w:val="005808A1"/>
    <w:rsid w:val="005808E0"/>
    <w:rsid w:val="00580964"/>
    <w:rsid w:val="00580B78"/>
    <w:rsid w:val="00580F42"/>
    <w:rsid w:val="00581022"/>
    <w:rsid w:val="00581235"/>
    <w:rsid w:val="005813C1"/>
    <w:rsid w:val="005814BC"/>
    <w:rsid w:val="00581E82"/>
    <w:rsid w:val="00582778"/>
    <w:rsid w:val="005832C0"/>
    <w:rsid w:val="0058342F"/>
    <w:rsid w:val="00583779"/>
    <w:rsid w:val="005838CC"/>
    <w:rsid w:val="00583B9F"/>
    <w:rsid w:val="00583ED5"/>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1B0"/>
    <w:rsid w:val="00590216"/>
    <w:rsid w:val="00590316"/>
    <w:rsid w:val="005907FB"/>
    <w:rsid w:val="005909AA"/>
    <w:rsid w:val="00590E29"/>
    <w:rsid w:val="00590EE5"/>
    <w:rsid w:val="00591694"/>
    <w:rsid w:val="00592000"/>
    <w:rsid w:val="005927A3"/>
    <w:rsid w:val="00592A88"/>
    <w:rsid w:val="00592C6A"/>
    <w:rsid w:val="00593080"/>
    <w:rsid w:val="005934C4"/>
    <w:rsid w:val="00593532"/>
    <w:rsid w:val="00593549"/>
    <w:rsid w:val="00593740"/>
    <w:rsid w:val="005937EC"/>
    <w:rsid w:val="00593B52"/>
    <w:rsid w:val="00593C51"/>
    <w:rsid w:val="00594B60"/>
    <w:rsid w:val="00595140"/>
    <w:rsid w:val="00595500"/>
    <w:rsid w:val="0059588B"/>
    <w:rsid w:val="00595A2F"/>
    <w:rsid w:val="00596249"/>
    <w:rsid w:val="0059632E"/>
    <w:rsid w:val="005965C6"/>
    <w:rsid w:val="005978FB"/>
    <w:rsid w:val="005A00E3"/>
    <w:rsid w:val="005A04FF"/>
    <w:rsid w:val="005A07BC"/>
    <w:rsid w:val="005A094D"/>
    <w:rsid w:val="005A0977"/>
    <w:rsid w:val="005A0A45"/>
    <w:rsid w:val="005A1455"/>
    <w:rsid w:val="005A19C5"/>
    <w:rsid w:val="005A1A39"/>
    <w:rsid w:val="005A1D34"/>
    <w:rsid w:val="005A23E0"/>
    <w:rsid w:val="005A2521"/>
    <w:rsid w:val="005A2AD8"/>
    <w:rsid w:val="005A2C74"/>
    <w:rsid w:val="005A36E5"/>
    <w:rsid w:val="005A38F4"/>
    <w:rsid w:val="005A3F98"/>
    <w:rsid w:val="005A4580"/>
    <w:rsid w:val="005A46D5"/>
    <w:rsid w:val="005A4AE5"/>
    <w:rsid w:val="005A54EF"/>
    <w:rsid w:val="005A6A88"/>
    <w:rsid w:val="005A6E9A"/>
    <w:rsid w:val="005A7C9F"/>
    <w:rsid w:val="005B03BF"/>
    <w:rsid w:val="005B0453"/>
    <w:rsid w:val="005B07B8"/>
    <w:rsid w:val="005B0F3A"/>
    <w:rsid w:val="005B19CF"/>
    <w:rsid w:val="005B1C7D"/>
    <w:rsid w:val="005B1CDC"/>
    <w:rsid w:val="005B2128"/>
    <w:rsid w:val="005B2C96"/>
    <w:rsid w:val="005B4145"/>
    <w:rsid w:val="005B5B24"/>
    <w:rsid w:val="005B5D64"/>
    <w:rsid w:val="005B7986"/>
    <w:rsid w:val="005B7CF7"/>
    <w:rsid w:val="005C00B8"/>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098"/>
    <w:rsid w:val="005C78D3"/>
    <w:rsid w:val="005D065F"/>
    <w:rsid w:val="005D0C0B"/>
    <w:rsid w:val="005D0CDC"/>
    <w:rsid w:val="005D22FE"/>
    <w:rsid w:val="005D2C5C"/>
    <w:rsid w:val="005D2D87"/>
    <w:rsid w:val="005D3372"/>
    <w:rsid w:val="005D3759"/>
    <w:rsid w:val="005D37E7"/>
    <w:rsid w:val="005D399A"/>
    <w:rsid w:val="005D3A8F"/>
    <w:rsid w:val="005D3E0D"/>
    <w:rsid w:val="005D40AA"/>
    <w:rsid w:val="005D42D7"/>
    <w:rsid w:val="005D4FB9"/>
    <w:rsid w:val="005D5144"/>
    <w:rsid w:val="005D5286"/>
    <w:rsid w:val="005D56BB"/>
    <w:rsid w:val="005D5731"/>
    <w:rsid w:val="005D5D28"/>
    <w:rsid w:val="005D5FB6"/>
    <w:rsid w:val="005D6A34"/>
    <w:rsid w:val="005D7778"/>
    <w:rsid w:val="005D7868"/>
    <w:rsid w:val="005D7ABC"/>
    <w:rsid w:val="005D7AC8"/>
    <w:rsid w:val="005E133E"/>
    <w:rsid w:val="005E14D9"/>
    <w:rsid w:val="005E15DA"/>
    <w:rsid w:val="005E1E3D"/>
    <w:rsid w:val="005E27F5"/>
    <w:rsid w:val="005E2D9B"/>
    <w:rsid w:val="005E3491"/>
    <w:rsid w:val="005E3B3A"/>
    <w:rsid w:val="005E42A2"/>
    <w:rsid w:val="005E43A5"/>
    <w:rsid w:val="005E44C2"/>
    <w:rsid w:val="005E4847"/>
    <w:rsid w:val="005E51FC"/>
    <w:rsid w:val="005E5933"/>
    <w:rsid w:val="005E5941"/>
    <w:rsid w:val="005E5B42"/>
    <w:rsid w:val="005E5BBE"/>
    <w:rsid w:val="005E6C19"/>
    <w:rsid w:val="005E77BA"/>
    <w:rsid w:val="005E7A76"/>
    <w:rsid w:val="005F020E"/>
    <w:rsid w:val="005F094B"/>
    <w:rsid w:val="005F0B66"/>
    <w:rsid w:val="005F0BBC"/>
    <w:rsid w:val="005F0EA7"/>
    <w:rsid w:val="005F10C7"/>
    <w:rsid w:val="005F1228"/>
    <w:rsid w:val="005F15D2"/>
    <w:rsid w:val="005F1A7D"/>
    <w:rsid w:val="005F1C60"/>
    <w:rsid w:val="005F1CFF"/>
    <w:rsid w:val="005F2782"/>
    <w:rsid w:val="005F2BCD"/>
    <w:rsid w:val="005F2C31"/>
    <w:rsid w:val="005F2E77"/>
    <w:rsid w:val="005F2EF7"/>
    <w:rsid w:val="005F348C"/>
    <w:rsid w:val="005F4164"/>
    <w:rsid w:val="005F4516"/>
    <w:rsid w:val="005F4A63"/>
    <w:rsid w:val="005F4D59"/>
    <w:rsid w:val="005F58D7"/>
    <w:rsid w:val="005F626E"/>
    <w:rsid w:val="005F6449"/>
    <w:rsid w:val="005F6964"/>
    <w:rsid w:val="005F767A"/>
    <w:rsid w:val="005F7808"/>
    <w:rsid w:val="005F7C74"/>
    <w:rsid w:val="005F7E3E"/>
    <w:rsid w:val="00601B87"/>
    <w:rsid w:val="0060230B"/>
    <w:rsid w:val="00602B58"/>
    <w:rsid w:val="006036F0"/>
    <w:rsid w:val="00604B97"/>
    <w:rsid w:val="0060518B"/>
    <w:rsid w:val="00605A1D"/>
    <w:rsid w:val="00605D39"/>
    <w:rsid w:val="006068DF"/>
    <w:rsid w:val="00606A2D"/>
    <w:rsid w:val="0060796D"/>
    <w:rsid w:val="00607E4E"/>
    <w:rsid w:val="00610A60"/>
    <w:rsid w:val="00610C10"/>
    <w:rsid w:val="00610C76"/>
    <w:rsid w:val="00610D2C"/>
    <w:rsid w:val="00610EBF"/>
    <w:rsid w:val="00610F48"/>
    <w:rsid w:val="006110E1"/>
    <w:rsid w:val="0061166B"/>
    <w:rsid w:val="0061192C"/>
    <w:rsid w:val="0061201F"/>
    <w:rsid w:val="00612502"/>
    <w:rsid w:val="00615BF5"/>
    <w:rsid w:val="00615D59"/>
    <w:rsid w:val="00616126"/>
    <w:rsid w:val="006173BF"/>
    <w:rsid w:val="00617C74"/>
    <w:rsid w:val="006208B4"/>
    <w:rsid w:val="00621D7D"/>
    <w:rsid w:val="006226E2"/>
    <w:rsid w:val="006228E0"/>
    <w:rsid w:val="00622986"/>
    <w:rsid w:val="00623200"/>
    <w:rsid w:val="006232AA"/>
    <w:rsid w:val="0062395C"/>
    <w:rsid w:val="00623D77"/>
    <w:rsid w:val="00624167"/>
    <w:rsid w:val="006253A9"/>
    <w:rsid w:val="00625AE7"/>
    <w:rsid w:val="00626004"/>
    <w:rsid w:val="00626225"/>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1B"/>
    <w:rsid w:val="0063456F"/>
    <w:rsid w:val="006347AD"/>
    <w:rsid w:val="006349A2"/>
    <w:rsid w:val="00634C2D"/>
    <w:rsid w:val="00634DA5"/>
    <w:rsid w:val="00634F32"/>
    <w:rsid w:val="0063500C"/>
    <w:rsid w:val="0063518D"/>
    <w:rsid w:val="006363C4"/>
    <w:rsid w:val="0063661F"/>
    <w:rsid w:val="006371BF"/>
    <w:rsid w:val="0063726B"/>
    <w:rsid w:val="006374D6"/>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61A9"/>
    <w:rsid w:val="00646C29"/>
    <w:rsid w:val="006470E8"/>
    <w:rsid w:val="006471C3"/>
    <w:rsid w:val="00647F3B"/>
    <w:rsid w:val="0065001A"/>
    <w:rsid w:val="0065048A"/>
    <w:rsid w:val="0065073A"/>
    <w:rsid w:val="0065079F"/>
    <w:rsid w:val="006508AB"/>
    <w:rsid w:val="006509A4"/>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3D98"/>
    <w:rsid w:val="00664DB2"/>
    <w:rsid w:val="00664E9F"/>
    <w:rsid w:val="00665606"/>
    <w:rsid w:val="00665EE3"/>
    <w:rsid w:val="006666A4"/>
    <w:rsid w:val="00667EB5"/>
    <w:rsid w:val="00667FB0"/>
    <w:rsid w:val="00670682"/>
    <w:rsid w:val="00671004"/>
    <w:rsid w:val="0067154D"/>
    <w:rsid w:val="00671FB1"/>
    <w:rsid w:val="006722D3"/>
    <w:rsid w:val="0067266B"/>
    <w:rsid w:val="006727DA"/>
    <w:rsid w:val="00672808"/>
    <w:rsid w:val="0067285B"/>
    <w:rsid w:val="0067291A"/>
    <w:rsid w:val="00672C08"/>
    <w:rsid w:val="00672FF1"/>
    <w:rsid w:val="0067355C"/>
    <w:rsid w:val="00673691"/>
    <w:rsid w:val="006739DF"/>
    <w:rsid w:val="0067484C"/>
    <w:rsid w:val="0067526C"/>
    <w:rsid w:val="00675529"/>
    <w:rsid w:val="0067554A"/>
    <w:rsid w:val="00675CE7"/>
    <w:rsid w:val="00675EA9"/>
    <w:rsid w:val="006763A6"/>
    <w:rsid w:val="006766B0"/>
    <w:rsid w:val="00676F5C"/>
    <w:rsid w:val="00676FD9"/>
    <w:rsid w:val="006772C4"/>
    <w:rsid w:val="0067731D"/>
    <w:rsid w:val="00677851"/>
    <w:rsid w:val="0067790C"/>
    <w:rsid w:val="00677BD1"/>
    <w:rsid w:val="00680103"/>
    <w:rsid w:val="00680DE0"/>
    <w:rsid w:val="006810C5"/>
    <w:rsid w:val="00681AD3"/>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1BA1"/>
    <w:rsid w:val="00692181"/>
    <w:rsid w:val="00692A03"/>
    <w:rsid w:val="00693E8A"/>
    <w:rsid w:val="00693EAE"/>
    <w:rsid w:val="00694073"/>
    <w:rsid w:val="006941AD"/>
    <w:rsid w:val="006943AA"/>
    <w:rsid w:val="006944BB"/>
    <w:rsid w:val="00694509"/>
    <w:rsid w:val="00694576"/>
    <w:rsid w:val="0069467A"/>
    <w:rsid w:val="00694E33"/>
    <w:rsid w:val="00694EAD"/>
    <w:rsid w:val="0069523E"/>
    <w:rsid w:val="00695515"/>
    <w:rsid w:val="00695548"/>
    <w:rsid w:val="0069558A"/>
    <w:rsid w:val="006967D1"/>
    <w:rsid w:val="00696D51"/>
    <w:rsid w:val="006974F3"/>
    <w:rsid w:val="006978EF"/>
    <w:rsid w:val="00697A9A"/>
    <w:rsid w:val="00697AD4"/>
    <w:rsid w:val="006A0125"/>
    <w:rsid w:val="006A057E"/>
    <w:rsid w:val="006A05AD"/>
    <w:rsid w:val="006A0711"/>
    <w:rsid w:val="006A0862"/>
    <w:rsid w:val="006A1322"/>
    <w:rsid w:val="006A19BE"/>
    <w:rsid w:val="006A19F2"/>
    <w:rsid w:val="006A211E"/>
    <w:rsid w:val="006A224C"/>
    <w:rsid w:val="006A2D36"/>
    <w:rsid w:val="006A31A2"/>
    <w:rsid w:val="006A386D"/>
    <w:rsid w:val="006A438F"/>
    <w:rsid w:val="006A4C15"/>
    <w:rsid w:val="006A5A89"/>
    <w:rsid w:val="006A5BB6"/>
    <w:rsid w:val="006A5E5F"/>
    <w:rsid w:val="006A5F2F"/>
    <w:rsid w:val="006A64B2"/>
    <w:rsid w:val="006A64CE"/>
    <w:rsid w:val="006A6865"/>
    <w:rsid w:val="006A6B80"/>
    <w:rsid w:val="006A7334"/>
    <w:rsid w:val="006A73A6"/>
    <w:rsid w:val="006A7601"/>
    <w:rsid w:val="006A76A4"/>
    <w:rsid w:val="006A78C3"/>
    <w:rsid w:val="006A7C5A"/>
    <w:rsid w:val="006B02FC"/>
    <w:rsid w:val="006B0966"/>
    <w:rsid w:val="006B0A22"/>
    <w:rsid w:val="006B1929"/>
    <w:rsid w:val="006B1AB0"/>
    <w:rsid w:val="006B1C5F"/>
    <w:rsid w:val="006B2201"/>
    <w:rsid w:val="006B22CF"/>
    <w:rsid w:val="006B2B67"/>
    <w:rsid w:val="006B2EDA"/>
    <w:rsid w:val="006B3715"/>
    <w:rsid w:val="006B386D"/>
    <w:rsid w:val="006B3AFE"/>
    <w:rsid w:val="006B49CF"/>
    <w:rsid w:val="006B4C1F"/>
    <w:rsid w:val="006B54F8"/>
    <w:rsid w:val="006B5DD9"/>
    <w:rsid w:val="006B5F3C"/>
    <w:rsid w:val="006B65F5"/>
    <w:rsid w:val="006B6A1F"/>
    <w:rsid w:val="006B6C64"/>
    <w:rsid w:val="006B7832"/>
    <w:rsid w:val="006B7FE6"/>
    <w:rsid w:val="006C0861"/>
    <w:rsid w:val="006C0AC9"/>
    <w:rsid w:val="006C17D1"/>
    <w:rsid w:val="006C28D6"/>
    <w:rsid w:val="006C28E3"/>
    <w:rsid w:val="006C2E43"/>
    <w:rsid w:val="006C3D54"/>
    <w:rsid w:val="006C3E66"/>
    <w:rsid w:val="006C40C2"/>
    <w:rsid w:val="006C42FE"/>
    <w:rsid w:val="006C6626"/>
    <w:rsid w:val="006C6C4D"/>
    <w:rsid w:val="006C718F"/>
    <w:rsid w:val="006C7462"/>
    <w:rsid w:val="006C756E"/>
    <w:rsid w:val="006C76E4"/>
    <w:rsid w:val="006C77E7"/>
    <w:rsid w:val="006C79F2"/>
    <w:rsid w:val="006C7FB2"/>
    <w:rsid w:val="006D16FA"/>
    <w:rsid w:val="006D26F3"/>
    <w:rsid w:val="006D2B6D"/>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577"/>
    <w:rsid w:val="006E2819"/>
    <w:rsid w:val="006E2CF9"/>
    <w:rsid w:val="006E3AD7"/>
    <w:rsid w:val="006E3B29"/>
    <w:rsid w:val="006E3E7E"/>
    <w:rsid w:val="006E48B0"/>
    <w:rsid w:val="006E4921"/>
    <w:rsid w:val="006E5E9D"/>
    <w:rsid w:val="006E5FF3"/>
    <w:rsid w:val="006E6C14"/>
    <w:rsid w:val="006E73A3"/>
    <w:rsid w:val="006E7E7D"/>
    <w:rsid w:val="006F0346"/>
    <w:rsid w:val="006F0B80"/>
    <w:rsid w:val="006F1AFD"/>
    <w:rsid w:val="006F1EAC"/>
    <w:rsid w:val="006F20D7"/>
    <w:rsid w:val="006F2576"/>
    <w:rsid w:val="006F25DD"/>
    <w:rsid w:val="006F2CBC"/>
    <w:rsid w:val="006F2D5F"/>
    <w:rsid w:val="006F3035"/>
    <w:rsid w:val="006F314E"/>
    <w:rsid w:val="006F331C"/>
    <w:rsid w:val="006F3941"/>
    <w:rsid w:val="006F3AF5"/>
    <w:rsid w:val="006F3DDC"/>
    <w:rsid w:val="006F3F95"/>
    <w:rsid w:val="006F43AD"/>
    <w:rsid w:val="006F44CE"/>
    <w:rsid w:val="006F4612"/>
    <w:rsid w:val="006F4BFF"/>
    <w:rsid w:val="006F521F"/>
    <w:rsid w:val="006F5398"/>
    <w:rsid w:val="006F583F"/>
    <w:rsid w:val="006F6242"/>
    <w:rsid w:val="006F675A"/>
    <w:rsid w:val="006F6773"/>
    <w:rsid w:val="006F6BDF"/>
    <w:rsid w:val="006F6E79"/>
    <w:rsid w:val="0070000B"/>
    <w:rsid w:val="007001AF"/>
    <w:rsid w:val="007002C9"/>
    <w:rsid w:val="00700F20"/>
    <w:rsid w:val="00701897"/>
    <w:rsid w:val="0070202A"/>
    <w:rsid w:val="007027D1"/>
    <w:rsid w:val="007028DD"/>
    <w:rsid w:val="00702A88"/>
    <w:rsid w:val="00702ECF"/>
    <w:rsid w:val="0070437E"/>
    <w:rsid w:val="00704CBF"/>
    <w:rsid w:val="007053C7"/>
    <w:rsid w:val="007059DE"/>
    <w:rsid w:val="007062F7"/>
    <w:rsid w:val="00706F15"/>
    <w:rsid w:val="00707117"/>
    <w:rsid w:val="00707142"/>
    <w:rsid w:val="0070730A"/>
    <w:rsid w:val="00710282"/>
    <w:rsid w:val="0071067D"/>
    <w:rsid w:val="00710C12"/>
    <w:rsid w:val="0071110F"/>
    <w:rsid w:val="00711208"/>
    <w:rsid w:val="00711D03"/>
    <w:rsid w:val="007122FE"/>
    <w:rsid w:val="00712511"/>
    <w:rsid w:val="007127D4"/>
    <w:rsid w:val="007128EA"/>
    <w:rsid w:val="0071342F"/>
    <w:rsid w:val="00713518"/>
    <w:rsid w:val="007135B8"/>
    <w:rsid w:val="00713AD6"/>
    <w:rsid w:val="007144CB"/>
    <w:rsid w:val="00714597"/>
    <w:rsid w:val="007149AD"/>
    <w:rsid w:val="00714C64"/>
    <w:rsid w:val="0071564E"/>
    <w:rsid w:val="00715FF9"/>
    <w:rsid w:val="00716F86"/>
    <w:rsid w:val="0071717F"/>
    <w:rsid w:val="0071731E"/>
    <w:rsid w:val="007173B7"/>
    <w:rsid w:val="00717B20"/>
    <w:rsid w:val="00717CE3"/>
    <w:rsid w:val="007208E2"/>
    <w:rsid w:val="0072108C"/>
    <w:rsid w:val="00721A55"/>
    <w:rsid w:val="00721E77"/>
    <w:rsid w:val="00722243"/>
    <w:rsid w:val="00722F58"/>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2F"/>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37F8C"/>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081D"/>
    <w:rsid w:val="007518EC"/>
    <w:rsid w:val="00751EA8"/>
    <w:rsid w:val="007521DE"/>
    <w:rsid w:val="00752876"/>
    <w:rsid w:val="0075308F"/>
    <w:rsid w:val="00753411"/>
    <w:rsid w:val="007534A6"/>
    <w:rsid w:val="007535DB"/>
    <w:rsid w:val="00753B41"/>
    <w:rsid w:val="00754154"/>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15BA"/>
    <w:rsid w:val="007615F0"/>
    <w:rsid w:val="00762C63"/>
    <w:rsid w:val="00763151"/>
    <w:rsid w:val="00763199"/>
    <w:rsid w:val="00763DC9"/>
    <w:rsid w:val="007649E7"/>
    <w:rsid w:val="00764A0F"/>
    <w:rsid w:val="00764B10"/>
    <w:rsid w:val="00764F31"/>
    <w:rsid w:val="00764FFD"/>
    <w:rsid w:val="00765516"/>
    <w:rsid w:val="00765CA5"/>
    <w:rsid w:val="00766715"/>
    <w:rsid w:val="00766772"/>
    <w:rsid w:val="00767021"/>
    <w:rsid w:val="00767B78"/>
    <w:rsid w:val="00767D37"/>
    <w:rsid w:val="007707EC"/>
    <w:rsid w:val="00770B89"/>
    <w:rsid w:val="00771416"/>
    <w:rsid w:val="0077144B"/>
    <w:rsid w:val="007716CB"/>
    <w:rsid w:val="00772163"/>
    <w:rsid w:val="007724C3"/>
    <w:rsid w:val="00772597"/>
    <w:rsid w:val="0077270E"/>
    <w:rsid w:val="00772FDC"/>
    <w:rsid w:val="007739E1"/>
    <w:rsid w:val="0077467A"/>
    <w:rsid w:val="0077620B"/>
    <w:rsid w:val="007767B8"/>
    <w:rsid w:val="00776CAD"/>
    <w:rsid w:val="0077701C"/>
    <w:rsid w:val="00777EAC"/>
    <w:rsid w:val="00777FE5"/>
    <w:rsid w:val="007802DE"/>
    <w:rsid w:val="00780D02"/>
    <w:rsid w:val="00781141"/>
    <w:rsid w:val="007814A8"/>
    <w:rsid w:val="00781C96"/>
    <w:rsid w:val="0078275D"/>
    <w:rsid w:val="0078336A"/>
    <w:rsid w:val="007833FE"/>
    <w:rsid w:val="00783500"/>
    <w:rsid w:val="007838E2"/>
    <w:rsid w:val="0078394A"/>
    <w:rsid w:val="00785008"/>
    <w:rsid w:val="007853A5"/>
    <w:rsid w:val="007853CF"/>
    <w:rsid w:val="00785763"/>
    <w:rsid w:val="0078600D"/>
    <w:rsid w:val="0078685A"/>
    <w:rsid w:val="00786A6E"/>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502"/>
    <w:rsid w:val="00797768"/>
    <w:rsid w:val="007A0D1B"/>
    <w:rsid w:val="007A12AB"/>
    <w:rsid w:val="007A17D0"/>
    <w:rsid w:val="007A1A7D"/>
    <w:rsid w:val="007A212A"/>
    <w:rsid w:val="007A231C"/>
    <w:rsid w:val="007A2C8A"/>
    <w:rsid w:val="007A2FEB"/>
    <w:rsid w:val="007A30BF"/>
    <w:rsid w:val="007A3119"/>
    <w:rsid w:val="007A348B"/>
    <w:rsid w:val="007A3C3E"/>
    <w:rsid w:val="007A4E60"/>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275F"/>
    <w:rsid w:val="007B32ED"/>
    <w:rsid w:val="007B340C"/>
    <w:rsid w:val="007B3CA5"/>
    <w:rsid w:val="007B4225"/>
    <w:rsid w:val="007B4A10"/>
    <w:rsid w:val="007B4ACF"/>
    <w:rsid w:val="007B5A88"/>
    <w:rsid w:val="007B5DA0"/>
    <w:rsid w:val="007B62D6"/>
    <w:rsid w:val="007B62E9"/>
    <w:rsid w:val="007B6304"/>
    <w:rsid w:val="007B7156"/>
    <w:rsid w:val="007B7515"/>
    <w:rsid w:val="007B7583"/>
    <w:rsid w:val="007B7589"/>
    <w:rsid w:val="007C0D23"/>
    <w:rsid w:val="007C1E5D"/>
    <w:rsid w:val="007C2B73"/>
    <w:rsid w:val="007C2C8C"/>
    <w:rsid w:val="007C4689"/>
    <w:rsid w:val="007C4F2E"/>
    <w:rsid w:val="007C4F95"/>
    <w:rsid w:val="007C54B1"/>
    <w:rsid w:val="007C5533"/>
    <w:rsid w:val="007C5BC7"/>
    <w:rsid w:val="007C601C"/>
    <w:rsid w:val="007C6112"/>
    <w:rsid w:val="007C66E1"/>
    <w:rsid w:val="007C75CD"/>
    <w:rsid w:val="007D028E"/>
    <w:rsid w:val="007D0DBB"/>
    <w:rsid w:val="007D1479"/>
    <w:rsid w:val="007D14CC"/>
    <w:rsid w:val="007D1B09"/>
    <w:rsid w:val="007D1EA5"/>
    <w:rsid w:val="007D34AF"/>
    <w:rsid w:val="007D37AD"/>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707"/>
    <w:rsid w:val="007E6CAD"/>
    <w:rsid w:val="007E6FE0"/>
    <w:rsid w:val="007E75B2"/>
    <w:rsid w:val="007E7637"/>
    <w:rsid w:val="007E7D2C"/>
    <w:rsid w:val="007F05B0"/>
    <w:rsid w:val="007F065B"/>
    <w:rsid w:val="007F11C1"/>
    <w:rsid w:val="007F144F"/>
    <w:rsid w:val="007F18D8"/>
    <w:rsid w:val="007F2276"/>
    <w:rsid w:val="007F3084"/>
    <w:rsid w:val="007F3B2E"/>
    <w:rsid w:val="007F3E20"/>
    <w:rsid w:val="007F40F8"/>
    <w:rsid w:val="007F45EC"/>
    <w:rsid w:val="007F4FA3"/>
    <w:rsid w:val="007F5387"/>
    <w:rsid w:val="007F5E60"/>
    <w:rsid w:val="007F6318"/>
    <w:rsid w:val="007F65A0"/>
    <w:rsid w:val="007F65CC"/>
    <w:rsid w:val="007F6AC8"/>
    <w:rsid w:val="007F7299"/>
    <w:rsid w:val="007F7B6B"/>
    <w:rsid w:val="00800899"/>
    <w:rsid w:val="00800D0B"/>
    <w:rsid w:val="0080162E"/>
    <w:rsid w:val="0080189A"/>
    <w:rsid w:val="00801E4B"/>
    <w:rsid w:val="00801F33"/>
    <w:rsid w:val="0080214F"/>
    <w:rsid w:val="008026C0"/>
    <w:rsid w:val="008027D7"/>
    <w:rsid w:val="00804216"/>
    <w:rsid w:val="008044CD"/>
    <w:rsid w:val="008045C7"/>
    <w:rsid w:val="0080488D"/>
    <w:rsid w:val="00804941"/>
    <w:rsid w:val="00804FCA"/>
    <w:rsid w:val="00805197"/>
    <w:rsid w:val="00805937"/>
    <w:rsid w:val="00805A94"/>
    <w:rsid w:val="008068FB"/>
    <w:rsid w:val="00807234"/>
    <w:rsid w:val="008073ED"/>
    <w:rsid w:val="008077AD"/>
    <w:rsid w:val="008079CB"/>
    <w:rsid w:val="008079EB"/>
    <w:rsid w:val="0081053E"/>
    <w:rsid w:val="00811721"/>
    <w:rsid w:val="00811F71"/>
    <w:rsid w:val="008129E6"/>
    <w:rsid w:val="00812FF2"/>
    <w:rsid w:val="008130DC"/>
    <w:rsid w:val="00813A44"/>
    <w:rsid w:val="00814668"/>
    <w:rsid w:val="00814ECE"/>
    <w:rsid w:val="00815329"/>
    <w:rsid w:val="008153AB"/>
    <w:rsid w:val="0081566E"/>
    <w:rsid w:val="00815992"/>
    <w:rsid w:val="00815A04"/>
    <w:rsid w:val="00816DE8"/>
    <w:rsid w:val="0081750F"/>
    <w:rsid w:val="0081754D"/>
    <w:rsid w:val="00817841"/>
    <w:rsid w:val="008179BE"/>
    <w:rsid w:val="00817CA3"/>
    <w:rsid w:val="00817EB1"/>
    <w:rsid w:val="00820077"/>
    <w:rsid w:val="0082065D"/>
    <w:rsid w:val="00820CCD"/>
    <w:rsid w:val="00820EB2"/>
    <w:rsid w:val="008227AC"/>
    <w:rsid w:val="00823614"/>
    <w:rsid w:val="008237F1"/>
    <w:rsid w:val="0082446D"/>
    <w:rsid w:val="00824514"/>
    <w:rsid w:val="00824968"/>
    <w:rsid w:val="00825027"/>
    <w:rsid w:val="008256FD"/>
    <w:rsid w:val="0082582F"/>
    <w:rsid w:val="008259B3"/>
    <w:rsid w:val="00825C35"/>
    <w:rsid w:val="008260EB"/>
    <w:rsid w:val="0082616B"/>
    <w:rsid w:val="008261DD"/>
    <w:rsid w:val="008262AB"/>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4BC"/>
    <w:rsid w:val="00835623"/>
    <w:rsid w:val="008362FD"/>
    <w:rsid w:val="0083659A"/>
    <w:rsid w:val="00836836"/>
    <w:rsid w:val="00836A61"/>
    <w:rsid w:val="00836BCD"/>
    <w:rsid w:val="00837D01"/>
    <w:rsid w:val="00840EF3"/>
    <w:rsid w:val="00840FBB"/>
    <w:rsid w:val="00841492"/>
    <w:rsid w:val="00841689"/>
    <w:rsid w:val="00841ADB"/>
    <w:rsid w:val="00842DB3"/>
    <w:rsid w:val="0084398F"/>
    <w:rsid w:val="00844399"/>
    <w:rsid w:val="00844F4F"/>
    <w:rsid w:val="00845087"/>
    <w:rsid w:val="008451BB"/>
    <w:rsid w:val="00845672"/>
    <w:rsid w:val="00845732"/>
    <w:rsid w:val="008468FC"/>
    <w:rsid w:val="00846A8A"/>
    <w:rsid w:val="00847788"/>
    <w:rsid w:val="00847D99"/>
    <w:rsid w:val="0085043C"/>
    <w:rsid w:val="008504F6"/>
    <w:rsid w:val="008509D4"/>
    <w:rsid w:val="00850B54"/>
    <w:rsid w:val="00850E0D"/>
    <w:rsid w:val="00851664"/>
    <w:rsid w:val="00851715"/>
    <w:rsid w:val="00852359"/>
    <w:rsid w:val="008526FD"/>
    <w:rsid w:val="00852824"/>
    <w:rsid w:val="00852A1C"/>
    <w:rsid w:val="00852A44"/>
    <w:rsid w:val="00852E7F"/>
    <w:rsid w:val="00852F33"/>
    <w:rsid w:val="00852F82"/>
    <w:rsid w:val="00853263"/>
    <w:rsid w:val="008538D6"/>
    <w:rsid w:val="00853CAE"/>
    <w:rsid w:val="008546B3"/>
    <w:rsid w:val="0085472F"/>
    <w:rsid w:val="00855466"/>
    <w:rsid w:val="008554BB"/>
    <w:rsid w:val="00855A87"/>
    <w:rsid w:val="00855B57"/>
    <w:rsid w:val="00856206"/>
    <w:rsid w:val="00856933"/>
    <w:rsid w:val="008572D7"/>
    <w:rsid w:val="008575F6"/>
    <w:rsid w:val="008577C8"/>
    <w:rsid w:val="00857A26"/>
    <w:rsid w:val="00857CF2"/>
    <w:rsid w:val="008602E9"/>
    <w:rsid w:val="00860BA9"/>
    <w:rsid w:val="00861176"/>
    <w:rsid w:val="00861274"/>
    <w:rsid w:val="00861FC5"/>
    <w:rsid w:val="00862073"/>
    <w:rsid w:val="0086248C"/>
    <w:rsid w:val="00862594"/>
    <w:rsid w:val="008628EB"/>
    <w:rsid w:val="008643D1"/>
    <w:rsid w:val="00864945"/>
    <w:rsid w:val="008649B6"/>
    <w:rsid w:val="00865631"/>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66E0"/>
    <w:rsid w:val="00877531"/>
    <w:rsid w:val="0088225E"/>
    <w:rsid w:val="0088290E"/>
    <w:rsid w:val="0088350A"/>
    <w:rsid w:val="00883993"/>
    <w:rsid w:val="00883A8A"/>
    <w:rsid w:val="00883E2A"/>
    <w:rsid w:val="00884086"/>
    <w:rsid w:val="008843EE"/>
    <w:rsid w:val="008847E3"/>
    <w:rsid w:val="008857BD"/>
    <w:rsid w:val="00885969"/>
    <w:rsid w:val="00885E44"/>
    <w:rsid w:val="0088610C"/>
    <w:rsid w:val="008866B3"/>
    <w:rsid w:val="008869D5"/>
    <w:rsid w:val="00887065"/>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2BF"/>
    <w:rsid w:val="00895441"/>
    <w:rsid w:val="008954AD"/>
    <w:rsid w:val="0089597B"/>
    <w:rsid w:val="00895A6C"/>
    <w:rsid w:val="00895EA2"/>
    <w:rsid w:val="008961AA"/>
    <w:rsid w:val="00896618"/>
    <w:rsid w:val="00896654"/>
    <w:rsid w:val="008966A5"/>
    <w:rsid w:val="008974A4"/>
    <w:rsid w:val="00897BF6"/>
    <w:rsid w:val="008A0163"/>
    <w:rsid w:val="008A14E0"/>
    <w:rsid w:val="008A16B6"/>
    <w:rsid w:val="008A16C4"/>
    <w:rsid w:val="008A220C"/>
    <w:rsid w:val="008A35E3"/>
    <w:rsid w:val="008A4267"/>
    <w:rsid w:val="008A4EDE"/>
    <w:rsid w:val="008A4F34"/>
    <w:rsid w:val="008A4F4B"/>
    <w:rsid w:val="008A5362"/>
    <w:rsid w:val="008A57C4"/>
    <w:rsid w:val="008A5B92"/>
    <w:rsid w:val="008A6974"/>
    <w:rsid w:val="008A6D4D"/>
    <w:rsid w:val="008A6EB6"/>
    <w:rsid w:val="008A6EB8"/>
    <w:rsid w:val="008A6F12"/>
    <w:rsid w:val="008A757E"/>
    <w:rsid w:val="008B061D"/>
    <w:rsid w:val="008B1357"/>
    <w:rsid w:val="008B1C7B"/>
    <w:rsid w:val="008B2125"/>
    <w:rsid w:val="008B218E"/>
    <w:rsid w:val="008B250E"/>
    <w:rsid w:val="008B2A88"/>
    <w:rsid w:val="008B2B79"/>
    <w:rsid w:val="008B30EC"/>
    <w:rsid w:val="008B3696"/>
    <w:rsid w:val="008B3E42"/>
    <w:rsid w:val="008B400C"/>
    <w:rsid w:val="008B4357"/>
    <w:rsid w:val="008B43AE"/>
    <w:rsid w:val="008B577E"/>
    <w:rsid w:val="008B5DDD"/>
    <w:rsid w:val="008B5F46"/>
    <w:rsid w:val="008B6018"/>
    <w:rsid w:val="008B608C"/>
    <w:rsid w:val="008B63EA"/>
    <w:rsid w:val="008B737B"/>
    <w:rsid w:val="008B7444"/>
    <w:rsid w:val="008B76ED"/>
    <w:rsid w:val="008C064C"/>
    <w:rsid w:val="008C098E"/>
    <w:rsid w:val="008C1D7D"/>
    <w:rsid w:val="008C1EBB"/>
    <w:rsid w:val="008C2876"/>
    <w:rsid w:val="008C299B"/>
    <w:rsid w:val="008C322C"/>
    <w:rsid w:val="008C3239"/>
    <w:rsid w:val="008C38FE"/>
    <w:rsid w:val="008C401B"/>
    <w:rsid w:val="008C5422"/>
    <w:rsid w:val="008C5455"/>
    <w:rsid w:val="008C56C7"/>
    <w:rsid w:val="008C5FF7"/>
    <w:rsid w:val="008C7526"/>
    <w:rsid w:val="008C7A28"/>
    <w:rsid w:val="008D04CB"/>
    <w:rsid w:val="008D0556"/>
    <w:rsid w:val="008D067E"/>
    <w:rsid w:val="008D0E93"/>
    <w:rsid w:val="008D156B"/>
    <w:rsid w:val="008D1591"/>
    <w:rsid w:val="008D1672"/>
    <w:rsid w:val="008D1ADF"/>
    <w:rsid w:val="008D2C14"/>
    <w:rsid w:val="008D2CD8"/>
    <w:rsid w:val="008D31AB"/>
    <w:rsid w:val="008D32D8"/>
    <w:rsid w:val="008D3672"/>
    <w:rsid w:val="008D383E"/>
    <w:rsid w:val="008D41A5"/>
    <w:rsid w:val="008D48CC"/>
    <w:rsid w:val="008D4938"/>
    <w:rsid w:val="008D4DAF"/>
    <w:rsid w:val="008D5D41"/>
    <w:rsid w:val="008D6A25"/>
    <w:rsid w:val="008D6C48"/>
    <w:rsid w:val="008D6FB4"/>
    <w:rsid w:val="008D6FCB"/>
    <w:rsid w:val="008D7127"/>
    <w:rsid w:val="008D763E"/>
    <w:rsid w:val="008D791E"/>
    <w:rsid w:val="008D7B85"/>
    <w:rsid w:val="008E05DC"/>
    <w:rsid w:val="008E06CC"/>
    <w:rsid w:val="008E096C"/>
    <w:rsid w:val="008E09DE"/>
    <w:rsid w:val="008E0BFE"/>
    <w:rsid w:val="008E1005"/>
    <w:rsid w:val="008E1F34"/>
    <w:rsid w:val="008E23D2"/>
    <w:rsid w:val="008E31CE"/>
    <w:rsid w:val="008E3D8A"/>
    <w:rsid w:val="008E3F2F"/>
    <w:rsid w:val="008E3FCF"/>
    <w:rsid w:val="008E451D"/>
    <w:rsid w:val="008E4F80"/>
    <w:rsid w:val="008E53E9"/>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BC2"/>
    <w:rsid w:val="008F7DAA"/>
    <w:rsid w:val="00900BC1"/>
    <w:rsid w:val="009011CF"/>
    <w:rsid w:val="00901575"/>
    <w:rsid w:val="00901690"/>
    <w:rsid w:val="00901B07"/>
    <w:rsid w:val="00902138"/>
    <w:rsid w:val="00902667"/>
    <w:rsid w:val="00903D23"/>
    <w:rsid w:val="00903ED8"/>
    <w:rsid w:val="00903F0D"/>
    <w:rsid w:val="00904104"/>
    <w:rsid w:val="00904179"/>
    <w:rsid w:val="00904B65"/>
    <w:rsid w:val="00905EEA"/>
    <w:rsid w:val="009064C0"/>
    <w:rsid w:val="00906A14"/>
    <w:rsid w:val="00910552"/>
    <w:rsid w:val="00910E42"/>
    <w:rsid w:val="00911076"/>
    <w:rsid w:val="0091111F"/>
    <w:rsid w:val="0091198D"/>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0C6D"/>
    <w:rsid w:val="00922528"/>
    <w:rsid w:val="009228FD"/>
    <w:rsid w:val="00924030"/>
    <w:rsid w:val="00924410"/>
    <w:rsid w:val="009244D2"/>
    <w:rsid w:val="00924640"/>
    <w:rsid w:val="00924D1D"/>
    <w:rsid w:val="00925D90"/>
    <w:rsid w:val="009260F8"/>
    <w:rsid w:val="00926235"/>
    <w:rsid w:val="00926288"/>
    <w:rsid w:val="009265C7"/>
    <w:rsid w:val="00926C0F"/>
    <w:rsid w:val="00927517"/>
    <w:rsid w:val="009277D2"/>
    <w:rsid w:val="00927DB5"/>
    <w:rsid w:val="00930485"/>
    <w:rsid w:val="009308CA"/>
    <w:rsid w:val="009311D8"/>
    <w:rsid w:val="00931263"/>
    <w:rsid w:val="0093160A"/>
    <w:rsid w:val="00931717"/>
    <w:rsid w:val="00931BEA"/>
    <w:rsid w:val="00932461"/>
    <w:rsid w:val="00933EDF"/>
    <w:rsid w:val="009353C9"/>
    <w:rsid w:val="0093672B"/>
    <w:rsid w:val="0093771B"/>
    <w:rsid w:val="00937877"/>
    <w:rsid w:val="00937A24"/>
    <w:rsid w:val="0094061F"/>
    <w:rsid w:val="00940722"/>
    <w:rsid w:val="00940B3F"/>
    <w:rsid w:val="00940C78"/>
    <w:rsid w:val="00940DC2"/>
    <w:rsid w:val="00940EF8"/>
    <w:rsid w:val="009414DE"/>
    <w:rsid w:val="009422EE"/>
    <w:rsid w:val="00942437"/>
    <w:rsid w:val="00942888"/>
    <w:rsid w:val="009428E5"/>
    <w:rsid w:val="0094360C"/>
    <w:rsid w:val="00943930"/>
    <w:rsid w:val="00943B3C"/>
    <w:rsid w:val="00944220"/>
    <w:rsid w:val="009443F0"/>
    <w:rsid w:val="00945A0B"/>
    <w:rsid w:val="009465D1"/>
    <w:rsid w:val="009465DA"/>
    <w:rsid w:val="00946B32"/>
    <w:rsid w:val="00946E38"/>
    <w:rsid w:val="00947706"/>
    <w:rsid w:val="00950692"/>
    <w:rsid w:val="009506AF"/>
    <w:rsid w:val="00950700"/>
    <w:rsid w:val="00950ABE"/>
    <w:rsid w:val="00950D34"/>
    <w:rsid w:val="00950FEB"/>
    <w:rsid w:val="00951213"/>
    <w:rsid w:val="00952CE8"/>
    <w:rsid w:val="0095347A"/>
    <w:rsid w:val="0095373A"/>
    <w:rsid w:val="0095385A"/>
    <w:rsid w:val="00953887"/>
    <w:rsid w:val="00953DCE"/>
    <w:rsid w:val="009540B0"/>
    <w:rsid w:val="00954B34"/>
    <w:rsid w:val="00955CDB"/>
    <w:rsid w:val="00955D20"/>
    <w:rsid w:val="0095650B"/>
    <w:rsid w:val="00956845"/>
    <w:rsid w:val="0095689D"/>
    <w:rsid w:val="00956E2D"/>
    <w:rsid w:val="0095704E"/>
    <w:rsid w:val="00957067"/>
    <w:rsid w:val="00957FDC"/>
    <w:rsid w:val="0096039E"/>
    <w:rsid w:val="00960723"/>
    <w:rsid w:val="00960B26"/>
    <w:rsid w:val="00960C5A"/>
    <w:rsid w:val="00961D53"/>
    <w:rsid w:val="009632FF"/>
    <w:rsid w:val="0096338F"/>
    <w:rsid w:val="00963A06"/>
    <w:rsid w:val="00963A3F"/>
    <w:rsid w:val="00963AC2"/>
    <w:rsid w:val="0096431F"/>
    <w:rsid w:val="00964428"/>
    <w:rsid w:val="00964594"/>
    <w:rsid w:val="009648C3"/>
    <w:rsid w:val="00964E60"/>
    <w:rsid w:val="00964E82"/>
    <w:rsid w:val="00965440"/>
    <w:rsid w:val="00965684"/>
    <w:rsid w:val="0096582E"/>
    <w:rsid w:val="00965A87"/>
    <w:rsid w:val="00965D92"/>
    <w:rsid w:val="00965ED3"/>
    <w:rsid w:val="00966E7D"/>
    <w:rsid w:val="009702C2"/>
    <w:rsid w:val="0097080F"/>
    <w:rsid w:val="00970A75"/>
    <w:rsid w:val="00971072"/>
    <w:rsid w:val="009712FE"/>
    <w:rsid w:val="009715DE"/>
    <w:rsid w:val="009718AA"/>
    <w:rsid w:val="009730D9"/>
    <w:rsid w:val="00973AC5"/>
    <w:rsid w:val="00974F2B"/>
    <w:rsid w:val="00976200"/>
    <w:rsid w:val="00976A66"/>
    <w:rsid w:val="00976F23"/>
    <w:rsid w:val="00977B7E"/>
    <w:rsid w:val="00980361"/>
    <w:rsid w:val="009805FB"/>
    <w:rsid w:val="00980857"/>
    <w:rsid w:val="009809C7"/>
    <w:rsid w:val="009814AF"/>
    <w:rsid w:val="009817BD"/>
    <w:rsid w:val="009818EB"/>
    <w:rsid w:val="00981DF9"/>
    <w:rsid w:val="00981F64"/>
    <w:rsid w:val="009822E1"/>
    <w:rsid w:val="0098347D"/>
    <w:rsid w:val="00983507"/>
    <w:rsid w:val="00983A13"/>
    <w:rsid w:val="00983B2F"/>
    <w:rsid w:val="00984159"/>
    <w:rsid w:val="009846C9"/>
    <w:rsid w:val="00984840"/>
    <w:rsid w:val="00984AC5"/>
    <w:rsid w:val="00984D11"/>
    <w:rsid w:val="0098576E"/>
    <w:rsid w:val="00985DB7"/>
    <w:rsid w:val="00986ED0"/>
    <w:rsid w:val="009872AC"/>
    <w:rsid w:val="00987912"/>
    <w:rsid w:val="0099043F"/>
    <w:rsid w:val="00990BAE"/>
    <w:rsid w:val="00990C69"/>
    <w:rsid w:val="00990E47"/>
    <w:rsid w:val="00990F1E"/>
    <w:rsid w:val="0099122F"/>
    <w:rsid w:val="0099168B"/>
    <w:rsid w:val="00992027"/>
    <w:rsid w:val="009921D6"/>
    <w:rsid w:val="00992338"/>
    <w:rsid w:val="0099243E"/>
    <w:rsid w:val="00992D6E"/>
    <w:rsid w:val="0099335E"/>
    <w:rsid w:val="009934B1"/>
    <w:rsid w:val="00993ABD"/>
    <w:rsid w:val="009943AD"/>
    <w:rsid w:val="009946BE"/>
    <w:rsid w:val="009947DB"/>
    <w:rsid w:val="009949AF"/>
    <w:rsid w:val="00995CC8"/>
    <w:rsid w:val="00995D09"/>
    <w:rsid w:val="00995D54"/>
    <w:rsid w:val="00996B37"/>
    <w:rsid w:val="00996BB3"/>
    <w:rsid w:val="00996D17"/>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3B"/>
    <w:rsid w:val="009A5BF3"/>
    <w:rsid w:val="009A5C10"/>
    <w:rsid w:val="009A71C1"/>
    <w:rsid w:val="009A7C97"/>
    <w:rsid w:val="009A7E8D"/>
    <w:rsid w:val="009B04FE"/>
    <w:rsid w:val="009B068E"/>
    <w:rsid w:val="009B06E0"/>
    <w:rsid w:val="009B1CE7"/>
    <w:rsid w:val="009B2C60"/>
    <w:rsid w:val="009B2E2D"/>
    <w:rsid w:val="009B310A"/>
    <w:rsid w:val="009B35B7"/>
    <w:rsid w:val="009B3CFE"/>
    <w:rsid w:val="009B3E38"/>
    <w:rsid w:val="009B3ECD"/>
    <w:rsid w:val="009B3EDC"/>
    <w:rsid w:val="009B42FE"/>
    <w:rsid w:val="009B4421"/>
    <w:rsid w:val="009B4539"/>
    <w:rsid w:val="009B531B"/>
    <w:rsid w:val="009B5DE7"/>
    <w:rsid w:val="009B5E38"/>
    <w:rsid w:val="009B6543"/>
    <w:rsid w:val="009B6F8D"/>
    <w:rsid w:val="009B712B"/>
    <w:rsid w:val="009B7B53"/>
    <w:rsid w:val="009C0053"/>
    <w:rsid w:val="009C0BAB"/>
    <w:rsid w:val="009C2726"/>
    <w:rsid w:val="009C47FC"/>
    <w:rsid w:val="009C4EE1"/>
    <w:rsid w:val="009C5A19"/>
    <w:rsid w:val="009C677F"/>
    <w:rsid w:val="009C6A00"/>
    <w:rsid w:val="009C6CFE"/>
    <w:rsid w:val="009C6F07"/>
    <w:rsid w:val="009C78AA"/>
    <w:rsid w:val="009C7A4E"/>
    <w:rsid w:val="009D07FA"/>
    <w:rsid w:val="009D1051"/>
    <w:rsid w:val="009D2C1C"/>
    <w:rsid w:val="009D2CA6"/>
    <w:rsid w:val="009D2F2F"/>
    <w:rsid w:val="009D3353"/>
    <w:rsid w:val="009D3617"/>
    <w:rsid w:val="009D36A3"/>
    <w:rsid w:val="009D3B54"/>
    <w:rsid w:val="009D46A1"/>
    <w:rsid w:val="009D4F6D"/>
    <w:rsid w:val="009D522A"/>
    <w:rsid w:val="009D6116"/>
    <w:rsid w:val="009D6520"/>
    <w:rsid w:val="009D67BB"/>
    <w:rsid w:val="009D6948"/>
    <w:rsid w:val="009D6CF9"/>
    <w:rsid w:val="009D6EC8"/>
    <w:rsid w:val="009D7346"/>
    <w:rsid w:val="009D7A7D"/>
    <w:rsid w:val="009D7B7D"/>
    <w:rsid w:val="009E15A7"/>
    <w:rsid w:val="009E2C29"/>
    <w:rsid w:val="009E2DB5"/>
    <w:rsid w:val="009E3403"/>
    <w:rsid w:val="009E3AC9"/>
    <w:rsid w:val="009E4DE6"/>
    <w:rsid w:val="009E5170"/>
    <w:rsid w:val="009E52F2"/>
    <w:rsid w:val="009E5706"/>
    <w:rsid w:val="009E580A"/>
    <w:rsid w:val="009E654A"/>
    <w:rsid w:val="009E668E"/>
    <w:rsid w:val="009E70CB"/>
    <w:rsid w:val="009E793E"/>
    <w:rsid w:val="009E7E9F"/>
    <w:rsid w:val="009F095E"/>
    <w:rsid w:val="009F218B"/>
    <w:rsid w:val="009F2A9D"/>
    <w:rsid w:val="009F3227"/>
    <w:rsid w:val="009F3495"/>
    <w:rsid w:val="009F3803"/>
    <w:rsid w:val="009F3A73"/>
    <w:rsid w:val="009F420F"/>
    <w:rsid w:val="009F4529"/>
    <w:rsid w:val="009F4646"/>
    <w:rsid w:val="009F4CE5"/>
    <w:rsid w:val="009F4D2C"/>
    <w:rsid w:val="009F511A"/>
    <w:rsid w:val="009F55A1"/>
    <w:rsid w:val="009F5938"/>
    <w:rsid w:val="009F64E8"/>
    <w:rsid w:val="009F717A"/>
    <w:rsid w:val="009F7AE6"/>
    <w:rsid w:val="009F7F89"/>
    <w:rsid w:val="00A00432"/>
    <w:rsid w:val="00A004B8"/>
    <w:rsid w:val="00A00C4E"/>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6A8"/>
    <w:rsid w:val="00A04711"/>
    <w:rsid w:val="00A0472A"/>
    <w:rsid w:val="00A04ACA"/>
    <w:rsid w:val="00A05580"/>
    <w:rsid w:val="00A05737"/>
    <w:rsid w:val="00A06640"/>
    <w:rsid w:val="00A069C4"/>
    <w:rsid w:val="00A074FF"/>
    <w:rsid w:val="00A105DB"/>
    <w:rsid w:val="00A10B71"/>
    <w:rsid w:val="00A10FCE"/>
    <w:rsid w:val="00A11AF1"/>
    <w:rsid w:val="00A11DDE"/>
    <w:rsid w:val="00A122FB"/>
    <w:rsid w:val="00A1257F"/>
    <w:rsid w:val="00A1333E"/>
    <w:rsid w:val="00A1396C"/>
    <w:rsid w:val="00A13B06"/>
    <w:rsid w:val="00A1409A"/>
    <w:rsid w:val="00A141F3"/>
    <w:rsid w:val="00A148DB"/>
    <w:rsid w:val="00A148DF"/>
    <w:rsid w:val="00A14A28"/>
    <w:rsid w:val="00A14D1D"/>
    <w:rsid w:val="00A14DE6"/>
    <w:rsid w:val="00A161DC"/>
    <w:rsid w:val="00A1639F"/>
    <w:rsid w:val="00A1677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2A39"/>
    <w:rsid w:val="00A23525"/>
    <w:rsid w:val="00A2430F"/>
    <w:rsid w:val="00A24628"/>
    <w:rsid w:val="00A24948"/>
    <w:rsid w:val="00A24B53"/>
    <w:rsid w:val="00A24BDE"/>
    <w:rsid w:val="00A25236"/>
    <w:rsid w:val="00A25667"/>
    <w:rsid w:val="00A26E21"/>
    <w:rsid w:val="00A2708F"/>
    <w:rsid w:val="00A27451"/>
    <w:rsid w:val="00A277BC"/>
    <w:rsid w:val="00A27C46"/>
    <w:rsid w:val="00A304DD"/>
    <w:rsid w:val="00A309E7"/>
    <w:rsid w:val="00A30B32"/>
    <w:rsid w:val="00A30DD4"/>
    <w:rsid w:val="00A31808"/>
    <w:rsid w:val="00A31E3A"/>
    <w:rsid w:val="00A32F69"/>
    <w:rsid w:val="00A337C4"/>
    <w:rsid w:val="00A33FB6"/>
    <w:rsid w:val="00A341E1"/>
    <w:rsid w:val="00A345C4"/>
    <w:rsid w:val="00A345D8"/>
    <w:rsid w:val="00A3476C"/>
    <w:rsid w:val="00A352DF"/>
    <w:rsid w:val="00A35396"/>
    <w:rsid w:val="00A35CCD"/>
    <w:rsid w:val="00A36256"/>
    <w:rsid w:val="00A36582"/>
    <w:rsid w:val="00A36831"/>
    <w:rsid w:val="00A370C1"/>
    <w:rsid w:val="00A370C9"/>
    <w:rsid w:val="00A37429"/>
    <w:rsid w:val="00A3778F"/>
    <w:rsid w:val="00A37AD1"/>
    <w:rsid w:val="00A37AE0"/>
    <w:rsid w:val="00A37C17"/>
    <w:rsid w:val="00A40100"/>
    <w:rsid w:val="00A406D3"/>
    <w:rsid w:val="00A40FA0"/>
    <w:rsid w:val="00A41547"/>
    <w:rsid w:val="00A41677"/>
    <w:rsid w:val="00A41736"/>
    <w:rsid w:val="00A41A09"/>
    <w:rsid w:val="00A41B50"/>
    <w:rsid w:val="00A43FB8"/>
    <w:rsid w:val="00A4457C"/>
    <w:rsid w:val="00A448A6"/>
    <w:rsid w:val="00A4692C"/>
    <w:rsid w:val="00A469E4"/>
    <w:rsid w:val="00A46AE7"/>
    <w:rsid w:val="00A476C5"/>
    <w:rsid w:val="00A50E40"/>
    <w:rsid w:val="00A51EE2"/>
    <w:rsid w:val="00A521AD"/>
    <w:rsid w:val="00A5301A"/>
    <w:rsid w:val="00A54D00"/>
    <w:rsid w:val="00A55285"/>
    <w:rsid w:val="00A5635C"/>
    <w:rsid w:val="00A56798"/>
    <w:rsid w:val="00A567E9"/>
    <w:rsid w:val="00A56C4C"/>
    <w:rsid w:val="00A601B5"/>
    <w:rsid w:val="00A601D2"/>
    <w:rsid w:val="00A609FD"/>
    <w:rsid w:val="00A60C79"/>
    <w:rsid w:val="00A60D94"/>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0BC"/>
    <w:rsid w:val="00A70891"/>
    <w:rsid w:val="00A70C69"/>
    <w:rsid w:val="00A7116A"/>
    <w:rsid w:val="00A71BB0"/>
    <w:rsid w:val="00A721A4"/>
    <w:rsid w:val="00A72E7B"/>
    <w:rsid w:val="00A7330C"/>
    <w:rsid w:val="00A73529"/>
    <w:rsid w:val="00A73C52"/>
    <w:rsid w:val="00A73DA0"/>
    <w:rsid w:val="00A75308"/>
    <w:rsid w:val="00A75BE4"/>
    <w:rsid w:val="00A75FDA"/>
    <w:rsid w:val="00A7616A"/>
    <w:rsid w:val="00A76227"/>
    <w:rsid w:val="00A76612"/>
    <w:rsid w:val="00A76805"/>
    <w:rsid w:val="00A76AF5"/>
    <w:rsid w:val="00A770BA"/>
    <w:rsid w:val="00A77723"/>
    <w:rsid w:val="00A777EB"/>
    <w:rsid w:val="00A77A9C"/>
    <w:rsid w:val="00A802D8"/>
    <w:rsid w:val="00A8071B"/>
    <w:rsid w:val="00A807BA"/>
    <w:rsid w:val="00A80FB1"/>
    <w:rsid w:val="00A81466"/>
    <w:rsid w:val="00A81BBF"/>
    <w:rsid w:val="00A81BE9"/>
    <w:rsid w:val="00A82398"/>
    <w:rsid w:val="00A827E7"/>
    <w:rsid w:val="00A836E7"/>
    <w:rsid w:val="00A83CAC"/>
    <w:rsid w:val="00A83D52"/>
    <w:rsid w:val="00A83EF5"/>
    <w:rsid w:val="00A83FED"/>
    <w:rsid w:val="00A841B2"/>
    <w:rsid w:val="00A8480F"/>
    <w:rsid w:val="00A848E9"/>
    <w:rsid w:val="00A849F7"/>
    <w:rsid w:val="00A85391"/>
    <w:rsid w:val="00A861D2"/>
    <w:rsid w:val="00A870DB"/>
    <w:rsid w:val="00A870F3"/>
    <w:rsid w:val="00A8758B"/>
    <w:rsid w:val="00A879F9"/>
    <w:rsid w:val="00A87B59"/>
    <w:rsid w:val="00A87C56"/>
    <w:rsid w:val="00A9066B"/>
    <w:rsid w:val="00A9152A"/>
    <w:rsid w:val="00A9178A"/>
    <w:rsid w:val="00A9193C"/>
    <w:rsid w:val="00A91A41"/>
    <w:rsid w:val="00A91EB9"/>
    <w:rsid w:val="00A921B5"/>
    <w:rsid w:val="00A92982"/>
    <w:rsid w:val="00A930C0"/>
    <w:rsid w:val="00A93B95"/>
    <w:rsid w:val="00A94481"/>
    <w:rsid w:val="00A9477B"/>
    <w:rsid w:val="00A948BF"/>
    <w:rsid w:val="00A94913"/>
    <w:rsid w:val="00A94BF2"/>
    <w:rsid w:val="00A95110"/>
    <w:rsid w:val="00A95554"/>
    <w:rsid w:val="00A95BDC"/>
    <w:rsid w:val="00A96589"/>
    <w:rsid w:val="00A96913"/>
    <w:rsid w:val="00A9728D"/>
    <w:rsid w:val="00A9764C"/>
    <w:rsid w:val="00A97D2E"/>
    <w:rsid w:val="00AA023B"/>
    <w:rsid w:val="00AA149D"/>
    <w:rsid w:val="00AA14BF"/>
    <w:rsid w:val="00AA16FE"/>
    <w:rsid w:val="00AA24D5"/>
    <w:rsid w:val="00AA2B64"/>
    <w:rsid w:val="00AA3127"/>
    <w:rsid w:val="00AA3424"/>
    <w:rsid w:val="00AA41C7"/>
    <w:rsid w:val="00AA45EE"/>
    <w:rsid w:val="00AA492C"/>
    <w:rsid w:val="00AA4A91"/>
    <w:rsid w:val="00AA4C05"/>
    <w:rsid w:val="00AA5227"/>
    <w:rsid w:val="00AA53E9"/>
    <w:rsid w:val="00AA57D3"/>
    <w:rsid w:val="00AA589B"/>
    <w:rsid w:val="00AA5BE3"/>
    <w:rsid w:val="00AA6431"/>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5DE"/>
    <w:rsid w:val="00AB2AAB"/>
    <w:rsid w:val="00AB34F2"/>
    <w:rsid w:val="00AB3E3F"/>
    <w:rsid w:val="00AB40FD"/>
    <w:rsid w:val="00AB4966"/>
    <w:rsid w:val="00AB56D1"/>
    <w:rsid w:val="00AB56E8"/>
    <w:rsid w:val="00AB59B6"/>
    <w:rsid w:val="00AB697F"/>
    <w:rsid w:val="00AB73A2"/>
    <w:rsid w:val="00AB7502"/>
    <w:rsid w:val="00AC10E1"/>
    <w:rsid w:val="00AC1D1F"/>
    <w:rsid w:val="00AC1EB9"/>
    <w:rsid w:val="00AC2351"/>
    <w:rsid w:val="00AC255C"/>
    <w:rsid w:val="00AC278F"/>
    <w:rsid w:val="00AC2E3E"/>
    <w:rsid w:val="00AC4639"/>
    <w:rsid w:val="00AC49C7"/>
    <w:rsid w:val="00AC4A65"/>
    <w:rsid w:val="00AC56D2"/>
    <w:rsid w:val="00AC5743"/>
    <w:rsid w:val="00AC58DB"/>
    <w:rsid w:val="00AC6791"/>
    <w:rsid w:val="00AC6F5B"/>
    <w:rsid w:val="00AC7BC2"/>
    <w:rsid w:val="00AC7E9C"/>
    <w:rsid w:val="00AC7EA6"/>
    <w:rsid w:val="00AD06FE"/>
    <w:rsid w:val="00AD132D"/>
    <w:rsid w:val="00AD1897"/>
    <w:rsid w:val="00AD1D51"/>
    <w:rsid w:val="00AD1E2F"/>
    <w:rsid w:val="00AD23AA"/>
    <w:rsid w:val="00AD2638"/>
    <w:rsid w:val="00AD2F4A"/>
    <w:rsid w:val="00AD2F6A"/>
    <w:rsid w:val="00AD3234"/>
    <w:rsid w:val="00AD35F6"/>
    <w:rsid w:val="00AD3D4F"/>
    <w:rsid w:val="00AD523F"/>
    <w:rsid w:val="00AD53D5"/>
    <w:rsid w:val="00AD57C7"/>
    <w:rsid w:val="00AD5CF0"/>
    <w:rsid w:val="00AD5F86"/>
    <w:rsid w:val="00AD613F"/>
    <w:rsid w:val="00AD636E"/>
    <w:rsid w:val="00AD658B"/>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47FB"/>
    <w:rsid w:val="00AE50CB"/>
    <w:rsid w:val="00AE5268"/>
    <w:rsid w:val="00AE59A1"/>
    <w:rsid w:val="00AE59EC"/>
    <w:rsid w:val="00AE6328"/>
    <w:rsid w:val="00AE66D5"/>
    <w:rsid w:val="00AE67E1"/>
    <w:rsid w:val="00AE6D6A"/>
    <w:rsid w:val="00AE6FA5"/>
    <w:rsid w:val="00AE74BF"/>
    <w:rsid w:val="00AE776D"/>
    <w:rsid w:val="00AF002E"/>
    <w:rsid w:val="00AF0801"/>
    <w:rsid w:val="00AF096C"/>
    <w:rsid w:val="00AF1740"/>
    <w:rsid w:val="00AF180F"/>
    <w:rsid w:val="00AF2439"/>
    <w:rsid w:val="00AF2630"/>
    <w:rsid w:val="00AF2BF1"/>
    <w:rsid w:val="00AF3623"/>
    <w:rsid w:val="00AF3DA6"/>
    <w:rsid w:val="00AF48B6"/>
    <w:rsid w:val="00AF5003"/>
    <w:rsid w:val="00AF5144"/>
    <w:rsid w:val="00AF57FB"/>
    <w:rsid w:val="00AF60A1"/>
    <w:rsid w:val="00AF60B0"/>
    <w:rsid w:val="00AF64BF"/>
    <w:rsid w:val="00AF65D8"/>
    <w:rsid w:val="00AF6A37"/>
    <w:rsid w:val="00AF7D94"/>
    <w:rsid w:val="00AF7E70"/>
    <w:rsid w:val="00AF7E9F"/>
    <w:rsid w:val="00B0102E"/>
    <w:rsid w:val="00B017D5"/>
    <w:rsid w:val="00B01FFE"/>
    <w:rsid w:val="00B02437"/>
    <w:rsid w:val="00B0326D"/>
    <w:rsid w:val="00B04245"/>
    <w:rsid w:val="00B049BD"/>
    <w:rsid w:val="00B053EA"/>
    <w:rsid w:val="00B054F6"/>
    <w:rsid w:val="00B05D17"/>
    <w:rsid w:val="00B05F37"/>
    <w:rsid w:val="00B060EF"/>
    <w:rsid w:val="00B06638"/>
    <w:rsid w:val="00B06901"/>
    <w:rsid w:val="00B06EDD"/>
    <w:rsid w:val="00B07420"/>
    <w:rsid w:val="00B07B5E"/>
    <w:rsid w:val="00B07C7C"/>
    <w:rsid w:val="00B10BB3"/>
    <w:rsid w:val="00B10DB3"/>
    <w:rsid w:val="00B10E13"/>
    <w:rsid w:val="00B10F3B"/>
    <w:rsid w:val="00B11083"/>
    <w:rsid w:val="00B117EC"/>
    <w:rsid w:val="00B12417"/>
    <w:rsid w:val="00B12B33"/>
    <w:rsid w:val="00B12C0A"/>
    <w:rsid w:val="00B12E1D"/>
    <w:rsid w:val="00B1354F"/>
    <w:rsid w:val="00B13ABD"/>
    <w:rsid w:val="00B14DDE"/>
    <w:rsid w:val="00B150A4"/>
    <w:rsid w:val="00B152FD"/>
    <w:rsid w:val="00B15986"/>
    <w:rsid w:val="00B15D15"/>
    <w:rsid w:val="00B15F38"/>
    <w:rsid w:val="00B16299"/>
    <w:rsid w:val="00B169B8"/>
    <w:rsid w:val="00B169F7"/>
    <w:rsid w:val="00B16D72"/>
    <w:rsid w:val="00B17464"/>
    <w:rsid w:val="00B17B7F"/>
    <w:rsid w:val="00B17D79"/>
    <w:rsid w:val="00B20465"/>
    <w:rsid w:val="00B20DEB"/>
    <w:rsid w:val="00B2102C"/>
    <w:rsid w:val="00B21D11"/>
    <w:rsid w:val="00B224DF"/>
    <w:rsid w:val="00B224E2"/>
    <w:rsid w:val="00B2285B"/>
    <w:rsid w:val="00B229C3"/>
    <w:rsid w:val="00B23228"/>
    <w:rsid w:val="00B23BBB"/>
    <w:rsid w:val="00B251A3"/>
    <w:rsid w:val="00B251D8"/>
    <w:rsid w:val="00B25309"/>
    <w:rsid w:val="00B25429"/>
    <w:rsid w:val="00B255EB"/>
    <w:rsid w:val="00B25851"/>
    <w:rsid w:val="00B2690E"/>
    <w:rsid w:val="00B26B15"/>
    <w:rsid w:val="00B26B44"/>
    <w:rsid w:val="00B26CF5"/>
    <w:rsid w:val="00B26F03"/>
    <w:rsid w:val="00B26F98"/>
    <w:rsid w:val="00B270C6"/>
    <w:rsid w:val="00B272A8"/>
    <w:rsid w:val="00B27881"/>
    <w:rsid w:val="00B27B90"/>
    <w:rsid w:val="00B27CD8"/>
    <w:rsid w:val="00B3068D"/>
    <w:rsid w:val="00B312C4"/>
    <w:rsid w:val="00B316AE"/>
    <w:rsid w:val="00B328C3"/>
    <w:rsid w:val="00B33B93"/>
    <w:rsid w:val="00B34488"/>
    <w:rsid w:val="00B34994"/>
    <w:rsid w:val="00B352A5"/>
    <w:rsid w:val="00B35AAC"/>
    <w:rsid w:val="00B35C1E"/>
    <w:rsid w:val="00B3609A"/>
    <w:rsid w:val="00B360D5"/>
    <w:rsid w:val="00B3657E"/>
    <w:rsid w:val="00B36830"/>
    <w:rsid w:val="00B377A5"/>
    <w:rsid w:val="00B37B2D"/>
    <w:rsid w:val="00B40797"/>
    <w:rsid w:val="00B407C8"/>
    <w:rsid w:val="00B40C70"/>
    <w:rsid w:val="00B40FC6"/>
    <w:rsid w:val="00B41872"/>
    <w:rsid w:val="00B41956"/>
    <w:rsid w:val="00B421FC"/>
    <w:rsid w:val="00B42B48"/>
    <w:rsid w:val="00B43858"/>
    <w:rsid w:val="00B43984"/>
    <w:rsid w:val="00B44F10"/>
    <w:rsid w:val="00B44F12"/>
    <w:rsid w:val="00B45376"/>
    <w:rsid w:val="00B457E0"/>
    <w:rsid w:val="00B460E5"/>
    <w:rsid w:val="00B46280"/>
    <w:rsid w:val="00B46437"/>
    <w:rsid w:val="00B4690E"/>
    <w:rsid w:val="00B47C4D"/>
    <w:rsid w:val="00B47EB1"/>
    <w:rsid w:val="00B506EC"/>
    <w:rsid w:val="00B50A1D"/>
    <w:rsid w:val="00B50E33"/>
    <w:rsid w:val="00B51198"/>
    <w:rsid w:val="00B51840"/>
    <w:rsid w:val="00B519C3"/>
    <w:rsid w:val="00B51BDA"/>
    <w:rsid w:val="00B51FD1"/>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1E5"/>
    <w:rsid w:val="00B6036A"/>
    <w:rsid w:val="00B60634"/>
    <w:rsid w:val="00B609D1"/>
    <w:rsid w:val="00B60F0C"/>
    <w:rsid w:val="00B61C89"/>
    <w:rsid w:val="00B61E02"/>
    <w:rsid w:val="00B61E74"/>
    <w:rsid w:val="00B62D9A"/>
    <w:rsid w:val="00B62E4B"/>
    <w:rsid w:val="00B63515"/>
    <w:rsid w:val="00B640E8"/>
    <w:rsid w:val="00B6451E"/>
    <w:rsid w:val="00B6452C"/>
    <w:rsid w:val="00B645C9"/>
    <w:rsid w:val="00B646DF"/>
    <w:rsid w:val="00B64E01"/>
    <w:rsid w:val="00B65092"/>
    <w:rsid w:val="00B650B7"/>
    <w:rsid w:val="00B65BDD"/>
    <w:rsid w:val="00B6620D"/>
    <w:rsid w:val="00B66637"/>
    <w:rsid w:val="00B6684B"/>
    <w:rsid w:val="00B66C63"/>
    <w:rsid w:val="00B66D59"/>
    <w:rsid w:val="00B670CE"/>
    <w:rsid w:val="00B67684"/>
    <w:rsid w:val="00B67B95"/>
    <w:rsid w:val="00B7072A"/>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30"/>
    <w:rsid w:val="00B76847"/>
    <w:rsid w:val="00B77883"/>
    <w:rsid w:val="00B80D1C"/>
    <w:rsid w:val="00B80E11"/>
    <w:rsid w:val="00B814EC"/>
    <w:rsid w:val="00B81A8D"/>
    <w:rsid w:val="00B82409"/>
    <w:rsid w:val="00B8261E"/>
    <w:rsid w:val="00B82B79"/>
    <w:rsid w:val="00B8306D"/>
    <w:rsid w:val="00B832F1"/>
    <w:rsid w:val="00B835AC"/>
    <w:rsid w:val="00B8369C"/>
    <w:rsid w:val="00B84368"/>
    <w:rsid w:val="00B846C8"/>
    <w:rsid w:val="00B84D9D"/>
    <w:rsid w:val="00B8508A"/>
    <w:rsid w:val="00B8542F"/>
    <w:rsid w:val="00B85702"/>
    <w:rsid w:val="00B857B2"/>
    <w:rsid w:val="00B85BAD"/>
    <w:rsid w:val="00B8600E"/>
    <w:rsid w:val="00B86311"/>
    <w:rsid w:val="00B86F5C"/>
    <w:rsid w:val="00B8701B"/>
    <w:rsid w:val="00B87165"/>
    <w:rsid w:val="00B871BA"/>
    <w:rsid w:val="00B901B6"/>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0A"/>
    <w:rsid w:val="00B94FB5"/>
    <w:rsid w:val="00B95476"/>
    <w:rsid w:val="00B95E0A"/>
    <w:rsid w:val="00B95E47"/>
    <w:rsid w:val="00B95FF0"/>
    <w:rsid w:val="00B961CC"/>
    <w:rsid w:val="00B965D0"/>
    <w:rsid w:val="00B96611"/>
    <w:rsid w:val="00B969AB"/>
    <w:rsid w:val="00B9713C"/>
    <w:rsid w:val="00B9736A"/>
    <w:rsid w:val="00B978C6"/>
    <w:rsid w:val="00B97FB1"/>
    <w:rsid w:val="00BA085B"/>
    <w:rsid w:val="00BA16CF"/>
    <w:rsid w:val="00BA1E1F"/>
    <w:rsid w:val="00BA2876"/>
    <w:rsid w:val="00BA2F4A"/>
    <w:rsid w:val="00BA4381"/>
    <w:rsid w:val="00BA4518"/>
    <w:rsid w:val="00BA4804"/>
    <w:rsid w:val="00BA4F74"/>
    <w:rsid w:val="00BA51F1"/>
    <w:rsid w:val="00BA53E6"/>
    <w:rsid w:val="00BA638D"/>
    <w:rsid w:val="00BA642B"/>
    <w:rsid w:val="00BA6972"/>
    <w:rsid w:val="00BA6D3E"/>
    <w:rsid w:val="00BA6D61"/>
    <w:rsid w:val="00BA7502"/>
    <w:rsid w:val="00BA7615"/>
    <w:rsid w:val="00BA79A4"/>
    <w:rsid w:val="00BA7C95"/>
    <w:rsid w:val="00BA7E46"/>
    <w:rsid w:val="00BB048B"/>
    <w:rsid w:val="00BB1131"/>
    <w:rsid w:val="00BB13B6"/>
    <w:rsid w:val="00BB20C6"/>
    <w:rsid w:val="00BB28EC"/>
    <w:rsid w:val="00BB3215"/>
    <w:rsid w:val="00BB4C12"/>
    <w:rsid w:val="00BB4D0B"/>
    <w:rsid w:val="00BB4F74"/>
    <w:rsid w:val="00BB5041"/>
    <w:rsid w:val="00BB55B5"/>
    <w:rsid w:val="00BB5A4A"/>
    <w:rsid w:val="00BB74B0"/>
    <w:rsid w:val="00BB78F7"/>
    <w:rsid w:val="00BB7A0E"/>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4FE8"/>
    <w:rsid w:val="00BC62BF"/>
    <w:rsid w:val="00BC6905"/>
    <w:rsid w:val="00BC6B40"/>
    <w:rsid w:val="00BC6C10"/>
    <w:rsid w:val="00BC7E36"/>
    <w:rsid w:val="00BD0AFA"/>
    <w:rsid w:val="00BD0BFC"/>
    <w:rsid w:val="00BD0DCE"/>
    <w:rsid w:val="00BD1102"/>
    <w:rsid w:val="00BD17AA"/>
    <w:rsid w:val="00BD1B4B"/>
    <w:rsid w:val="00BD1B70"/>
    <w:rsid w:val="00BD1C9C"/>
    <w:rsid w:val="00BD1DC7"/>
    <w:rsid w:val="00BD3272"/>
    <w:rsid w:val="00BD340C"/>
    <w:rsid w:val="00BD3F1F"/>
    <w:rsid w:val="00BD4025"/>
    <w:rsid w:val="00BD40A8"/>
    <w:rsid w:val="00BD4223"/>
    <w:rsid w:val="00BD441C"/>
    <w:rsid w:val="00BD4E64"/>
    <w:rsid w:val="00BD5D1B"/>
    <w:rsid w:val="00BE00C8"/>
    <w:rsid w:val="00BE0483"/>
    <w:rsid w:val="00BE19CF"/>
    <w:rsid w:val="00BE1FDF"/>
    <w:rsid w:val="00BE2687"/>
    <w:rsid w:val="00BE326F"/>
    <w:rsid w:val="00BE3BD0"/>
    <w:rsid w:val="00BE4772"/>
    <w:rsid w:val="00BE4777"/>
    <w:rsid w:val="00BE47C4"/>
    <w:rsid w:val="00BE4893"/>
    <w:rsid w:val="00BE4A00"/>
    <w:rsid w:val="00BE4DFD"/>
    <w:rsid w:val="00BE4F5F"/>
    <w:rsid w:val="00BE4FB9"/>
    <w:rsid w:val="00BE536B"/>
    <w:rsid w:val="00BE537E"/>
    <w:rsid w:val="00BE53FE"/>
    <w:rsid w:val="00BE5F9A"/>
    <w:rsid w:val="00BE718F"/>
    <w:rsid w:val="00BE720C"/>
    <w:rsid w:val="00BE73A1"/>
    <w:rsid w:val="00BF0A0F"/>
    <w:rsid w:val="00BF0D48"/>
    <w:rsid w:val="00BF0ED6"/>
    <w:rsid w:val="00BF0F33"/>
    <w:rsid w:val="00BF11C9"/>
    <w:rsid w:val="00BF1C67"/>
    <w:rsid w:val="00BF1D4E"/>
    <w:rsid w:val="00BF1E6F"/>
    <w:rsid w:val="00BF1EF2"/>
    <w:rsid w:val="00BF21CC"/>
    <w:rsid w:val="00BF2484"/>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0D84"/>
    <w:rsid w:val="00C010C5"/>
    <w:rsid w:val="00C016EC"/>
    <w:rsid w:val="00C01737"/>
    <w:rsid w:val="00C01AA7"/>
    <w:rsid w:val="00C01DA5"/>
    <w:rsid w:val="00C0281C"/>
    <w:rsid w:val="00C02C0C"/>
    <w:rsid w:val="00C03AAC"/>
    <w:rsid w:val="00C03FBF"/>
    <w:rsid w:val="00C06526"/>
    <w:rsid w:val="00C07878"/>
    <w:rsid w:val="00C07960"/>
    <w:rsid w:val="00C1014D"/>
    <w:rsid w:val="00C10314"/>
    <w:rsid w:val="00C1043F"/>
    <w:rsid w:val="00C105C0"/>
    <w:rsid w:val="00C10658"/>
    <w:rsid w:val="00C10C03"/>
    <w:rsid w:val="00C10F64"/>
    <w:rsid w:val="00C11275"/>
    <w:rsid w:val="00C1175F"/>
    <w:rsid w:val="00C12403"/>
    <w:rsid w:val="00C12750"/>
    <w:rsid w:val="00C129B9"/>
    <w:rsid w:val="00C13544"/>
    <w:rsid w:val="00C148CD"/>
    <w:rsid w:val="00C14909"/>
    <w:rsid w:val="00C15497"/>
    <w:rsid w:val="00C155B8"/>
    <w:rsid w:val="00C157DE"/>
    <w:rsid w:val="00C15868"/>
    <w:rsid w:val="00C15B3F"/>
    <w:rsid w:val="00C16351"/>
    <w:rsid w:val="00C17137"/>
    <w:rsid w:val="00C177F4"/>
    <w:rsid w:val="00C2022D"/>
    <w:rsid w:val="00C2038B"/>
    <w:rsid w:val="00C21258"/>
    <w:rsid w:val="00C2135C"/>
    <w:rsid w:val="00C220E4"/>
    <w:rsid w:val="00C22D18"/>
    <w:rsid w:val="00C22F1F"/>
    <w:rsid w:val="00C23637"/>
    <w:rsid w:val="00C23954"/>
    <w:rsid w:val="00C23A2E"/>
    <w:rsid w:val="00C23D69"/>
    <w:rsid w:val="00C23DFF"/>
    <w:rsid w:val="00C23EED"/>
    <w:rsid w:val="00C244DB"/>
    <w:rsid w:val="00C24A9A"/>
    <w:rsid w:val="00C25EFA"/>
    <w:rsid w:val="00C260B1"/>
    <w:rsid w:val="00C2633D"/>
    <w:rsid w:val="00C26706"/>
    <w:rsid w:val="00C2694B"/>
    <w:rsid w:val="00C274FE"/>
    <w:rsid w:val="00C275B2"/>
    <w:rsid w:val="00C27635"/>
    <w:rsid w:val="00C279DD"/>
    <w:rsid w:val="00C27BDE"/>
    <w:rsid w:val="00C27DE5"/>
    <w:rsid w:val="00C27E1B"/>
    <w:rsid w:val="00C30444"/>
    <w:rsid w:val="00C308A6"/>
    <w:rsid w:val="00C30AA6"/>
    <w:rsid w:val="00C30D38"/>
    <w:rsid w:val="00C311DD"/>
    <w:rsid w:val="00C31843"/>
    <w:rsid w:val="00C328DB"/>
    <w:rsid w:val="00C32D03"/>
    <w:rsid w:val="00C3314C"/>
    <w:rsid w:val="00C3323E"/>
    <w:rsid w:val="00C33CC3"/>
    <w:rsid w:val="00C3423B"/>
    <w:rsid w:val="00C342BC"/>
    <w:rsid w:val="00C36DF6"/>
    <w:rsid w:val="00C37011"/>
    <w:rsid w:val="00C375B1"/>
    <w:rsid w:val="00C3769E"/>
    <w:rsid w:val="00C378FF"/>
    <w:rsid w:val="00C3793C"/>
    <w:rsid w:val="00C37B00"/>
    <w:rsid w:val="00C37B5F"/>
    <w:rsid w:val="00C37E92"/>
    <w:rsid w:val="00C4003B"/>
    <w:rsid w:val="00C40162"/>
    <w:rsid w:val="00C402FB"/>
    <w:rsid w:val="00C4049E"/>
    <w:rsid w:val="00C40A9D"/>
    <w:rsid w:val="00C40E8E"/>
    <w:rsid w:val="00C41332"/>
    <w:rsid w:val="00C4193E"/>
    <w:rsid w:val="00C41B93"/>
    <w:rsid w:val="00C42371"/>
    <w:rsid w:val="00C4250D"/>
    <w:rsid w:val="00C4254E"/>
    <w:rsid w:val="00C43403"/>
    <w:rsid w:val="00C43B84"/>
    <w:rsid w:val="00C440EB"/>
    <w:rsid w:val="00C45467"/>
    <w:rsid w:val="00C45A25"/>
    <w:rsid w:val="00C46152"/>
    <w:rsid w:val="00C46A33"/>
    <w:rsid w:val="00C46B6C"/>
    <w:rsid w:val="00C4727F"/>
    <w:rsid w:val="00C47442"/>
    <w:rsid w:val="00C47766"/>
    <w:rsid w:val="00C47B70"/>
    <w:rsid w:val="00C50052"/>
    <w:rsid w:val="00C50A08"/>
    <w:rsid w:val="00C50C88"/>
    <w:rsid w:val="00C50CF0"/>
    <w:rsid w:val="00C50D20"/>
    <w:rsid w:val="00C514B4"/>
    <w:rsid w:val="00C51BF7"/>
    <w:rsid w:val="00C51C9B"/>
    <w:rsid w:val="00C52985"/>
    <w:rsid w:val="00C52B66"/>
    <w:rsid w:val="00C53496"/>
    <w:rsid w:val="00C53CE2"/>
    <w:rsid w:val="00C54FD8"/>
    <w:rsid w:val="00C552F5"/>
    <w:rsid w:val="00C5617D"/>
    <w:rsid w:val="00C565D5"/>
    <w:rsid w:val="00C56B78"/>
    <w:rsid w:val="00C56DF1"/>
    <w:rsid w:val="00C57202"/>
    <w:rsid w:val="00C5720F"/>
    <w:rsid w:val="00C57F97"/>
    <w:rsid w:val="00C60819"/>
    <w:rsid w:val="00C609A3"/>
    <w:rsid w:val="00C614DC"/>
    <w:rsid w:val="00C616F2"/>
    <w:rsid w:val="00C617C5"/>
    <w:rsid w:val="00C61E37"/>
    <w:rsid w:val="00C630E8"/>
    <w:rsid w:val="00C6395D"/>
    <w:rsid w:val="00C63B83"/>
    <w:rsid w:val="00C63F49"/>
    <w:rsid w:val="00C647D2"/>
    <w:rsid w:val="00C651FC"/>
    <w:rsid w:val="00C6549F"/>
    <w:rsid w:val="00C657CC"/>
    <w:rsid w:val="00C6584C"/>
    <w:rsid w:val="00C65A26"/>
    <w:rsid w:val="00C65E1D"/>
    <w:rsid w:val="00C66082"/>
    <w:rsid w:val="00C662E6"/>
    <w:rsid w:val="00C66B72"/>
    <w:rsid w:val="00C66DA6"/>
    <w:rsid w:val="00C6701D"/>
    <w:rsid w:val="00C67269"/>
    <w:rsid w:val="00C67B99"/>
    <w:rsid w:val="00C67CBD"/>
    <w:rsid w:val="00C70874"/>
    <w:rsid w:val="00C708F4"/>
    <w:rsid w:val="00C70F63"/>
    <w:rsid w:val="00C70FC4"/>
    <w:rsid w:val="00C71B48"/>
    <w:rsid w:val="00C71D84"/>
    <w:rsid w:val="00C71F13"/>
    <w:rsid w:val="00C72149"/>
    <w:rsid w:val="00C72FF7"/>
    <w:rsid w:val="00C7340C"/>
    <w:rsid w:val="00C7448A"/>
    <w:rsid w:val="00C74707"/>
    <w:rsid w:val="00C74B3F"/>
    <w:rsid w:val="00C754C7"/>
    <w:rsid w:val="00C764DA"/>
    <w:rsid w:val="00C76924"/>
    <w:rsid w:val="00C76E65"/>
    <w:rsid w:val="00C80675"/>
    <w:rsid w:val="00C810C0"/>
    <w:rsid w:val="00C813C7"/>
    <w:rsid w:val="00C814A1"/>
    <w:rsid w:val="00C81D4C"/>
    <w:rsid w:val="00C81D9E"/>
    <w:rsid w:val="00C81F66"/>
    <w:rsid w:val="00C8214D"/>
    <w:rsid w:val="00C83257"/>
    <w:rsid w:val="00C8360A"/>
    <w:rsid w:val="00C837CF"/>
    <w:rsid w:val="00C83C0C"/>
    <w:rsid w:val="00C83C46"/>
    <w:rsid w:val="00C83C65"/>
    <w:rsid w:val="00C83DD0"/>
    <w:rsid w:val="00C83DE9"/>
    <w:rsid w:val="00C8462F"/>
    <w:rsid w:val="00C8484F"/>
    <w:rsid w:val="00C85F6B"/>
    <w:rsid w:val="00C86076"/>
    <w:rsid w:val="00C862C9"/>
    <w:rsid w:val="00C86541"/>
    <w:rsid w:val="00C86562"/>
    <w:rsid w:val="00C86882"/>
    <w:rsid w:val="00C86E8A"/>
    <w:rsid w:val="00C871B1"/>
    <w:rsid w:val="00C87A1C"/>
    <w:rsid w:val="00C87D51"/>
    <w:rsid w:val="00C90194"/>
    <w:rsid w:val="00C908F7"/>
    <w:rsid w:val="00C90ADD"/>
    <w:rsid w:val="00C919BB"/>
    <w:rsid w:val="00C926D0"/>
    <w:rsid w:val="00C92D13"/>
    <w:rsid w:val="00C92FF6"/>
    <w:rsid w:val="00C9333C"/>
    <w:rsid w:val="00C93DB0"/>
    <w:rsid w:val="00C93F5D"/>
    <w:rsid w:val="00C93FA0"/>
    <w:rsid w:val="00C940A7"/>
    <w:rsid w:val="00C948E0"/>
    <w:rsid w:val="00C94BE1"/>
    <w:rsid w:val="00C95695"/>
    <w:rsid w:val="00C9592A"/>
    <w:rsid w:val="00C9638C"/>
    <w:rsid w:val="00C96EE4"/>
    <w:rsid w:val="00C971D6"/>
    <w:rsid w:val="00C97C41"/>
    <w:rsid w:val="00CA004C"/>
    <w:rsid w:val="00CA0BF9"/>
    <w:rsid w:val="00CA0C07"/>
    <w:rsid w:val="00CA1A84"/>
    <w:rsid w:val="00CA1C67"/>
    <w:rsid w:val="00CA1E27"/>
    <w:rsid w:val="00CA2021"/>
    <w:rsid w:val="00CA2A0A"/>
    <w:rsid w:val="00CA2B26"/>
    <w:rsid w:val="00CA30D2"/>
    <w:rsid w:val="00CA343E"/>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B0514"/>
    <w:rsid w:val="00CB052F"/>
    <w:rsid w:val="00CB0C66"/>
    <w:rsid w:val="00CB0D13"/>
    <w:rsid w:val="00CB10DC"/>
    <w:rsid w:val="00CB1495"/>
    <w:rsid w:val="00CB1B5D"/>
    <w:rsid w:val="00CB2001"/>
    <w:rsid w:val="00CB3374"/>
    <w:rsid w:val="00CB36D2"/>
    <w:rsid w:val="00CB3DCD"/>
    <w:rsid w:val="00CB4480"/>
    <w:rsid w:val="00CB457F"/>
    <w:rsid w:val="00CB484D"/>
    <w:rsid w:val="00CB49C7"/>
    <w:rsid w:val="00CB4A62"/>
    <w:rsid w:val="00CB5484"/>
    <w:rsid w:val="00CB5B40"/>
    <w:rsid w:val="00CB6E56"/>
    <w:rsid w:val="00CB7449"/>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454"/>
    <w:rsid w:val="00CC6566"/>
    <w:rsid w:val="00CC69A0"/>
    <w:rsid w:val="00CC6BBA"/>
    <w:rsid w:val="00CC6D7C"/>
    <w:rsid w:val="00CC6E67"/>
    <w:rsid w:val="00CC71D7"/>
    <w:rsid w:val="00CC7AE1"/>
    <w:rsid w:val="00CD0BA5"/>
    <w:rsid w:val="00CD0E3F"/>
    <w:rsid w:val="00CD1A63"/>
    <w:rsid w:val="00CD2108"/>
    <w:rsid w:val="00CD28F3"/>
    <w:rsid w:val="00CD2EB2"/>
    <w:rsid w:val="00CD3297"/>
    <w:rsid w:val="00CD3B33"/>
    <w:rsid w:val="00CD3D7C"/>
    <w:rsid w:val="00CD436F"/>
    <w:rsid w:val="00CD55F6"/>
    <w:rsid w:val="00CD561B"/>
    <w:rsid w:val="00CD575A"/>
    <w:rsid w:val="00CD5F12"/>
    <w:rsid w:val="00CD625F"/>
    <w:rsid w:val="00CD645C"/>
    <w:rsid w:val="00CD6592"/>
    <w:rsid w:val="00CD6C3A"/>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0FD7"/>
    <w:rsid w:val="00CF1CC5"/>
    <w:rsid w:val="00CF3062"/>
    <w:rsid w:val="00CF3937"/>
    <w:rsid w:val="00CF3F52"/>
    <w:rsid w:val="00CF4528"/>
    <w:rsid w:val="00CF4C30"/>
    <w:rsid w:val="00CF4FD9"/>
    <w:rsid w:val="00CF4FDE"/>
    <w:rsid w:val="00CF5027"/>
    <w:rsid w:val="00CF5087"/>
    <w:rsid w:val="00CF50B1"/>
    <w:rsid w:val="00CF522A"/>
    <w:rsid w:val="00CF5679"/>
    <w:rsid w:val="00CF57D8"/>
    <w:rsid w:val="00CF5B3D"/>
    <w:rsid w:val="00CF5CDE"/>
    <w:rsid w:val="00CF6886"/>
    <w:rsid w:val="00CF6A23"/>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8A8"/>
    <w:rsid w:val="00D06B81"/>
    <w:rsid w:val="00D06C55"/>
    <w:rsid w:val="00D070A0"/>
    <w:rsid w:val="00D074A3"/>
    <w:rsid w:val="00D07853"/>
    <w:rsid w:val="00D07D8B"/>
    <w:rsid w:val="00D10062"/>
    <w:rsid w:val="00D10748"/>
    <w:rsid w:val="00D10797"/>
    <w:rsid w:val="00D1114D"/>
    <w:rsid w:val="00D1155A"/>
    <w:rsid w:val="00D11648"/>
    <w:rsid w:val="00D11BC4"/>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6B5A"/>
    <w:rsid w:val="00D171E2"/>
    <w:rsid w:val="00D1725A"/>
    <w:rsid w:val="00D17E9A"/>
    <w:rsid w:val="00D200DD"/>
    <w:rsid w:val="00D2065D"/>
    <w:rsid w:val="00D20F7A"/>
    <w:rsid w:val="00D21109"/>
    <w:rsid w:val="00D21149"/>
    <w:rsid w:val="00D214D0"/>
    <w:rsid w:val="00D21799"/>
    <w:rsid w:val="00D22EBA"/>
    <w:rsid w:val="00D232F8"/>
    <w:rsid w:val="00D2359B"/>
    <w:rsid w:val="00D2373B"/>
    <w:rsid w:val="00D23E09"/>
    <w:rsid w:val="00D23F31"/>
    <w:rsid w:val="00D24241"/>
    <w:rsid w:val="00D24340"/>
    <w:rsid w:val="00D243B4"/>
    <w:rsid w:val="00D24731"/>
    <w:rsid w:val="00D2501B"/>
    <w:rsid w:val="00D25196"/>
    <w:rsid w:val="00D25335"/>
    <w:rsid w:val="00D2579F"/>
    <w:rsid w:val="00D258FF"/>
    <w:rsid w:val="00D25C04"/>
    <w:rsid w:val="00D268B2"/>
    <w:rsid w:val="00D27BC5"/>
    <w:rsid w:val="00D300FD"/>
    <w:rsid w:val="00D301BC"/>
    <w:rsid w:val="00D30FD3"/>
    <w:rsid w:val="00D31BDD"/>
    <w:rsid w:val="00D33103"/>
    <w:rsid w:val="00D333EF"/>
    <w:rsid w:val="00D33523"/>
    <w:rsid w:val="00D3435D"/>
    <w:rsid w:val="00D3443E"/>
    <w:rsid w:val="00D35097"/>
    <w:rsid w:val="00D35DF4"/>
    <w:rsid w:val="00D362E8"/>
    <w:rsid w:val="00D362F6"/>
    <w:rsid w:val="00D3672A"/>
    <w:rsid w:val="00D36C9E"/>
    <w:rsid w:val="00D3735D"/>
    <w:rsid w:val="00D37D04"/>
    <w:rsid w:val="00D37D5B"/>
    <w:rsid w:val="00D37E14"/>
    <w:rsid w:val="00D4009E"/>
    <w:rsid w:val="00D400CA"/>
    <w:rsid w:val="00D402F4"/>
    <w:rsid w:val="00D40B95"/>
    <w:rsid w:val="00D4122E"/>
    <w:rsid w:val="00D41371"/>
    <w:rsid w:val="00D42466"/>
    <w:rsid w:val="00D42A62"/>
    <w:rsid w:val="00D43022"/>
    <w:rsid w:val="00D43669"/>
    <w:rsid w:val="00D43EBF"/>
    <w:rsid w:val="00D44F94"/>
    <w:rsid w:val="00D45BD5"/>
    <w:rsid w:val="00D46D81"/>
    <w:rsid w:val="00D46DC1"/>
    <w:rsid w:val="00D46EDA"/>
    <w:rsid w:val="00D47D23"/>
    <w:rsid w:val="00D47D35"/>
    <w:rsid w:val="00D47E72"/>
    <w:rsid w:val="00D501A0"/>
    <w:rsid w:val="00D510D0"/>
    <w:rsid w:val="00D510FB"/>
    <w:rsid w:val="00D51A50"/>
    <w:rsid w:val="00D51F58"/>
    <w:rsid w:val="00D52434"/>
    <w:rsid w:val="00D52742"/>
    <w:rsid w:val="00D52849"/>
    <w:rsid w:val="00D52AB4"/>
    <w:rsid w:val="00D532D3"/>
    <w:rsid w:val="00D53D7C"/>
    <w:rsid w:val="00D53DE1"/>
    <w:rsid w:val="00D53EB6"/>
    <w:rsid w:val="00D54D14"/>
    <w:rsid w:val="00D54E84"/>
    <w:rsid w:val="00D54F54"/>
    <w:rsid w:val="00D54F60"/>
    <w:rsid w:val="00D55408"/>
    <w:rsid w:val="00D55635"/>
    <w:rsid w:val="00D55AB2"/>
    <w:rsid w:val="00D56671"/>
    <w:rsid w:val="00D56799"/>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AD"/>
    <w:rsid w:val="00D6624B"/>
    <w:rsid w:val="00D6628D"/>
    <w:rsid w:val="00D66BC2"/>
    <w:rsid w:val="00D7097A"/>
    <w:rsid w:val="00D71823"/>
    <w:rsid w:val="00D71874"/>
    <w:rsid w:val="00D71AC0"/>
    <w:rsid w:val="00D71BDE"/>
    <w:rsid w:val="00D72024"/>
    <w:rsid w:val="00D72165"/>
    <w:rsid w:val="00D72235"/>
    <w:rsid w:val="00D7280C"/>
    <w:rsid w:val="00D72B54"/>
    <w:rsid w:val="00D72DF4"/>
    <w:rsid w:val="00D7342B"/>
    <w:rsid w:val="00D74112"/>
    <w:rsid w:val="00D7423A"/>
    <w:rsid w:val="00D74AE6"/>
    <w:rsid w:val="00D75759"/>
    <w:rsid w:val="00D7576A"/>
    <w:rsid w:val="00D75B0A"/>
    <w:rsid w:val="00D76C50"/>
    <w:rsid w:val="00D77005"/>
    <w:rsid w:val="00D77A06"/>
    <w:rsid w:val="00D802D7"/>
    <w:rsid w:val="00D809FA"/>
    <w:rsid w:val="00D8113D"/>
    <w:rsid w:val="00D8131D"/>
    <w:rsid w:val="00D82017"/>
    <w:rsid w:val="00D830DA"/>
    <w:rsid w:val="00D83FCE"/>
    <w:rsid w:val="00D843D6"/>
    <w:rsid w:val="00D84650"/>
    <w:rsid w:val="00D84E54"/>
    <w:rsid w:val="00D851BD"/>
    <w:rsid w:val="00D85390"/>
    <w:rsid w:val="00D855F7"/>
    <w:rsid w:val="00D85B04"/>
    <w:rsid w:val="00D85CEB"/>
    <w:rsid w:val="00D868D9"/>
    <w:rsid w:val="00D86C71"/>
    <w:rsid w:val="00D870DD"/>
    <w:rsid w:val="00D87149"/>
    <w:rsid w:val="00D87428"/>
    <w:rsid w:val="00D87777"/>
    <w:rsid w:val="00D90049"/>
    <w:rsid w:val="00D907D9"/>
    <w:rsid w:val="00D919F2"/>
    <w:rsid w:val="00D91C32"/>
    <w:rsid w:val="00D91CAF"/>
    <w:rsid w:val="00D92127"/>
    <w:rsid w:val="00D9263E"/>
    <w:rsid w:val="00D9360D"/>
    <w:rsid w:val="00D940F3"/>
    <w:rsid w:val="00D94B3B"/>
    <w:rsid w:val="00D94DC4"/>
    <w:rsid w:val="00D96652"/>
    <w:rsid w:val="00D96BB2"/>
    <w:rsid w:val="00D96C36"/>
    <w:rsid w:val="00D97C0C"/>
    <w:rsid w:val="00DA106C"/>
    <w:rsid w:val="00DA12C1"/>
    <w:rsid w:val="00DA1446"/>
    <w:rsid w:val="00DA15B9"/>
    <w:rsid w:val="00DA15CA"/>
    <w:rsid w:val="00DA1ACF"/>
    <w:rsid w:val="00DA1B2D"/>
    <w:rsid w:val="00DA22FC"/>
    <w:rsid w:val="00DA26FB"/>
    <w:rsid w:val="00DA2C41"/>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0B3"/>
    <w:rsid w:val="00DB5F01"/>
    <w:rsid w:val="00DB612C"/>
    <w:rsid w:val="00DB630A"/>
    <w:rsid w:val="00DB65FC"/>
    <w:rsid w:val="00DB75DB"/>
    <w:rsid w:val="00DB7B82"/>
    <w:rsid w:val="00DC062F"/>
    <w:rsid w:val="00DC116D"/>
    <w:rsid w:val="00DC127F"/>
    <w:rsid w:val="00DC1530"/>
    <w:rsid w:val="00DC1DB2"/>
    <w:rsid w:val="00DC2000"/>
    <w:rsid w:val="00DC2684"/>
    <w:rsid w:val="00DC280E"/>
    <w:rsid w:val="00DC285C"/>
    <w:rsid w:val="00DC28D9"/>
    <w:rsid w:val="00DC3A5F"/>
    <w:rsid w:val="00DC3B24"/>
    <w:rsid w:val="00DC3DEA"/>
    <w:rsid w:val="00DC4406"/>
    <w:rsid w:val="00DC5894"/>
    <w:rsid w:val="00DC5F84"/>
    <w:rsid w:val="00DC6CFC"/>
    <w:rsid w:val="00DC71B3"/>
    <w:rsid w:val="00DC77C9"/>
    <w:rsid w:val="00DD0540"/>
    <w:rsid w:val="00DD06D6"/>
    <w:rsid w:val="00DD1ED1"/>
    <w:rsid w:val="00DD2283"/>
    <w:rsid w:val="00DD2681"/>
    <w:rsid w:val="00DD2A4D"/>
    <w:rsid w:val="00DD2A69"/>
    <w:rsid w:val="00DD327C"/>
    <w:rsid w:val="00DD339E"/>
    <w:rsid w:val="00DD39AC"/>
    <w:rsid w:val="00DD3AB5"/>
    <w:rsid w:val="00DD3ADB"/>
    <w:rsid w:val="00DD3B33"/>
    <w:rsid w:val="00DD40FF"/>
    <w:rsid w:val="00DD4DAE"/>
    <w:rsid w:val="00DD51F0"/>
    <w:rsid w:val="00DD56DD"/>
    <w:rsid w:val="00DD57DF"/>
    <w:rsid w:val="00DD60AD"/>
    <w:rsid w:val="00DD6956"/>
    <w:rsid w:val="00DD7403"/>
    <w:rsid w:val="00DE04A8"/>
    <w:rsid w:val="00DE06C2"/>
    <w:rsid w:val="00DE0CE5"/>
    <w:rsid w:val="00DE156F"/>
    <w:rsid w:val="00DE169E"/>
    <w:rsid w:val="00DE1B30"/>
    <w:rsid w:val="00DE1DA7"/>
    <w:rsid w:val="00DE2C64"/>
    <w:rsid w:val="00DE2EE4"/>
    <w:rsid w:val="00DE3593"/>
    <w:rsid w:val="00DE3F4D"/>
    <w:rsid w:val="00DE637C"/>
    <w:rsid w:val="00DE6456"/>
    <w:rsid w:val="00DE685D"/>
    <w:rsid w:val="00DE695C"/>
    <w:rsid w:val="00DE69F3"/>
    <w:rsid w:val="00DE6AA3"/>
    <w:rsid w:val="00DE70F6"/>
    <w:rsid w:val="00DE7461"/>
    <w:rsid w:val="00DE764B"/>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40F"/>
    <w:rsid w:val="00DF5A31"/>
    <w:rsid w:val="00DF5AAA"/>
    <w:rsid w:val="00DF667D"/>
    <w:rsid w:val="00DF67BC"/>
    <w:rsid w:val="00DF67EA"/>
    <w:rsid w:val="00DF6831"/>
    <w:rsid w:val="00DF7520"/>
    <w:rsid w:val="00DF785E"/>
    <w:rsid w:val="00DF79C4"/>
    <w:rsid w:val="00DF79F0"/>
    <w:rsid w:val="00DF7FB6"/>
    <w:rsid w:val="00E009BF"/>
    <w:rsid w:val="00E00D3C"/>
    <w:rsid w:val="00E01254"/>
    <w:rsid w:val="00E01347"/>
    <w:rsid w:val="00E014E8"/>
    <w:rsid w:val="00E01A8D"/>
    <w:rsid w:val="00E01DEE"/>
    <w:rsid w:val="00E01EFF"/>
    <w:rsid w:val="00E01FBC"/>
    <w:rsid w:val="00E020D7"/>
    <w:rsid w:val="00E02585"/>
    <w:rsid w:val="00E02966"/>
    <w:rsid w:val="00E0342A"/>
    <w:rsid w:val="00E03C15"/>
    <w:rsid w:val="00E04277"/>
    <w:rsid w:val="00E04431"/>
    <w:rsid w:val="00E04948"/>
    <w:rsid w:val="00E04DFD"/>
    <w:rsid w:val="00E04EA7"/>
    <w:rsid w:val="00E05028"/>
    <w:rsid w:val="00E05A04"/>
    <w:rsid w:val="00E05D8D"/>
    <w:rsid w:val="00E066AC"/>
    <w:rsid w:val="00E0673B"/>
    <w:rsid w:val="00E076D3"/>
    <w:rsid w:val="00E07D18"/>
    <w:rsid w:val="00E106B4"/>
    <w:rsid w:val="00E10BA7"/>
    <w:rsid w:val="00E10C44"/>
    <w:rsid w:val="00E10E71"/>
    <w:rsid w:val="00E11559"/>
    <w:rsid w:val="00E11B22"/>
    <w:rsid w:val="00E1201F"/>
    <w:rsid w:val="00E12115"/>
    <w:rsid w:val="00E12935"/>
    <w:rsid w:val="00E12B7A"/>
    <w:rsid w:val="00E12DAD"/>
    <w:rsid w:val="00E1340F"/>
    <w:rsid w:val="00E13EA7"/>
    <w:rsid w:val="00E13F90"/>
    <w:rsid w:val="00E143AF"/>
    <w:rsid w:val="00E14484"/>
    <w:rsid w:val="00E1501D"/>
    <w:rsid w:val="00E150C1"/>
    <w:rsid w:val="00E15358"/>
    <w:rsid w:val="00E159CB"/>
    <w:rsid w:val="00E16C3C"/>
    <w:rsid w:val="00E17A54"/>
    <w:rsid w:val="00E2003D"/>
    <w:rsid w:val="00E2025F"/>
    <w:rsid w:val="00E204C0"/>
    <w:rsid w:val="00E20569"/>
    <w:rsid w:val="00E2080B"/>
    <w:rsid w:val="00E21290"/>
    <w:rsid w:val="00E213D2"/>
    <w:rsid w:val="00E215CC"/>
    <w:rsid w:val="00E219F3"/>
    <w:rsid w:val="00E228E7"/>
    <w:rsid w:val="00E22AAA"/>
    <w:rsid w:val="00E23039"/>
    <w:rsid w:val="00E233C5"/>
    <w:rsid w:val="00E24E9C"/>
    <w:rsid w:val="00E25550"/>
    <w:rsid w:val="00E25758"/>
    <w:rsid w:val="00E25812"/>
    <w:rsid w:val="00E2587E"/>
    <w:rsid w:val="00E2600A"/>
    <w:rsid w:val="00E26A89"/>
    <w:rsid w:val="00E26EA0"/>
    <w:rsid w:val="00E2786B"/>
    <w:rsid w:val="00E3014F"/>
    <w:rsid w:val="00E319C8"/>
    <w:rsid w:val="00E31E98"/>
    <w:rsid w:val="00E32248"/>
    <w:rsid w:val="00E3242B"/>
    <w:rsid w:val="00E3257B"/>
    <w:rsid w:val="00E3289F"/>
    <w:rsid w:val="00E329A4"/>
    <w:rsid w:val="00E32B4F"/>
    <w:rsid w:val="00E33198"/>
    <w:rsid w:val="00E33A91"/>
    <w:rsid w:val="00E3402F"/>
    <w:rsid w:val="00E341F7"/>
    <w:rsid w:val="00E344F6"/>
    <w:rsid w:val="00E3484D"/>
    <w:rsid w:val="00E34F62"/>
    <w:rsid w:val="00E3553F"/>
    <w:rsid w:val="00E35651"/>
    <w:rsid w:val="00E36221"/>
    <w:rsid w:val="00E36C2F"/>
    <w:rsid w:val="00E36F8F"/>
    <w:rsid w:val="00E3739C"/>
    <w:rsid w:val="00E374D6"/>
    <w:rsid w:val="00E37544"/>
    <w:rsid w:val="00E403A4"/>
    <w:rsid w:val="00E406F1"/>
    <w:rsid w:val="00E40A36"/>
    <w:rsid w:val="00E40CF3"/>
    <w:rsid w:val="00E41584"/>
    <w:rsid w:val="00E418AC"/>
    <w:rsid w:val="00E42A68"/>
    <w:rsid w:val="00E4306D"/>
    <w:rsid w:val="00E434E4"/>
    <w:rsid w:val="00E43EC2"/>
    <w:rsid w:val="00E441A8"/>
    <w:rsid w:val="00E458E9"/>
    <w:rsid w:val="00E4626A"/>
    <w:rsid w:val="00E47027"/>
    <w:rsid w:val="00E47499"/>
    <w:rsid w:val="00E478EA"/>
    <w:rsid w:val="00E47C0A"/>
    <w:rsid w:val="00E50864"/>
    <w:rsid w:val="00E50C37"/>
    <w:rsid w:val="00E51146"/>
    <w:rsid w:val="00E511C7"/>
    <w:rsid w:val="00E52449"/>
    <w:rsid w:val="00E5333E"/>
    <w:rsid w:val="00E53543"/>
    <w:rsid w:val="00E535FC"/>
    <w:rsid w:val="00E53ABA"/>
    <w:rsid w:val="00E543BC"/>
    <w:rsid w:val="00E54D3B"/>
    <w:rsid w:val="00E554D1"/>
    <w:rsid w:val="00E55B5E"/>
    <w:rsid w:val="00E55BC6"/>
    <w:rsid w:val="00E55BE3"/>
    <w:rsid w:val="00E55CE0"/>
    <w:rsid w:val="00E55E7E"/>
    <w:rsid w:val="00E55FBC"/>
    <w:rsid w:val="00E56993"/>
    <w:rsid w:val="00E56B6F"/>
    <w:rsid w:val="00E56E1E"/>
    <w:rsid w:val="00E56E61"/>
    <w:rsid w:val="00E57398"/>
    <w:rsid w:val="00E6059B"/>
    <w:rsid w:val="00E6059F"/>
    <w:rsid w:val="00E605CD"/>
    <w:rsid w:val="00E60E24"/>
    <w:rsid w:val="00E60FAA"/>
    <w:rsid w:val="00E60FB2"/>
    <w:rsid w:val="00E61131"/>
    <w:rsid w:val="00E61404"/>
    <w:rsid w:val="00E6155A"/>
    <w:rsid w:val="00E618E7"/>
    <w:rsid w:val="00E61B18"/>
    <w:rsid w:val="00E61E98"/>
    <w:rsid w:val="00E61F0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1E4"/>
    <w:rsid w:val="00E6750E"/>
    <w:rsid w:val="00E676D7"/>
    <w:rsid w:val="00E7024D"/>
    <w:rsid w:val="00E70834"/>
    <w:rsid w:val="00E713C6"/>
    <w:rsid w:val="00E71D23"/>
    <w:rsid w:val="00E72520"/>
    <w:rsid w:val="00E7286E"/>
    <w:rsid w:val="00E73031"/>
    <w:rsid w:val="00E7333A"/>
    <w:rsid w:val="00E73E48"/>
    <w:rsid w:val="00E74931"/>
    <w:rsid w:val="00E74947"/>
    <w:rsid w:val="00E756A7"/>
    <w:rsid w:val="00E759AB"/>
    <w:rsid w:val="00E75F06"/>
    <w:rsid w:val="00E7676B"/>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2674"/>
    <w:rsid w:val="00E932B9"/>
    <w:rsid w:val="00E9399D"/>
    <w:rsid w:val="00E93CCD"/>
    <w:rsid w:val="00E93ED1"/>
    <w:rsid w:val="00E93F0F"/>
    <w:rsid w:val="00E94428"/>
    <w:rsid w:val="00E9456C"/>
    <w:rsid w:val="00E946A8"/>
    <w:rsid w:val="00E95587"/>
    <w:rsid w:val="00E95592"/>
    <w:rsid w:val="00E95725"/>
    <w:rsid w:val="00E95870"/>
    <w:rsid w:val="00E958C6"/>
    <w:rsid w:val="00E95BCF"/>
    <w:rsid w:val="00E95CD2"/>
    <w:rsid w:val="00E95DE2"/>
    <w:rsid w:val="00E963C9"/>
    <w:rsid w:val="00E9718F"/>
    <w:rsid w:val="00E9733C"/>
    <w:rsid w:val="00EA0E82"/>
    <w:rsid w:val="00EA1499"/>
    <w:rsid w:val="00EA15B2"/>
    <w:rsid w:val="00EA1ADD"/>
    <w:rsid w:val="00EA2254"/>
    <w:rsid w:val="00EA296F"/>
    <w:rsid w:val="00EA2B45"/>
    <w:rsid w:val="00EA3871"/>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793"/>
    <w:rsid w:val="00EB2B97"/>
    <w:rsid w:val="00EB2DBF"/>
    <w:rsid w:val="00EB3028"/>
    <w:rsid w:val="00EB3451"/>
    <w:rsid w:val="00EB390E"/>
    <w:rsid w:val="00EB3B8D"/>
    <w:rsid w:val="00EB3E28"/>
    <w:rsid w:val="00EB43BB"/>
    <w:rsid w:val="00EB5419"/>
    <w:rsid w:val="00EB5541"/>
    <w:rsid w:val="00EB5742"/>
    <w:rsid w:val="00EB5861"/>
    <w:rsid w:val="00EB593D"/>
    <w:rsid w:val="00EB5F12"/>
    <w:rsid w:val="00EB654A"/>
    <w:rsid w:val="00EB699A"/>
    <w:rsid w:val="00EB7E92"/>
    <w:rsid w:val="00EC0950"/>
    <w:rsid w:val="00EC0D15"/>
    <w:rsid w:val="00EC0FD0"/>
    <w:rsid w:val="00EC12D1"/>
    <w:rsid w:val="00EC3A96"/>
    <w:rsid w:val="00EC5236"/>
    <w:rsid w:val="00EC5524"/>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53E"/>
    <w:rsid w:val="00ED6AF7"/>
    <w:rsid w:val="00ED6CBA"/>
    <w:rsid w:val="00ED707B"/>
    <w:rsid w:val="00ED7662"/>
    <w:rsid w:val="00ED796E"/>
    <w:rsid w:val="00EE0287"/>
    <w:rsid w:val="00EE168B"/>
    <w:rsid w:val="00EE1A7F"/>
    <w:rsid w:val="00EE1EA4"/>
    <w:rsid w:val="00EE1F06"/>
    <w:rsid w:val="00EE21DC"/>
    <w:rsid w:val="00EE23FB"/>
    <w:rsid w:val="00EE278D"/>
    <w:rsid w:val="00EE325E"/>
    <w:rsid w:val="00EE38C9"/>
    <w:rsid w:val="00EE3B2E"/>
    <w:rsid w:val="00EE4F6A"/>
    <w:rsid w:val="00EE5582"/>
    <w:rsid w:val="00EE6349"/>
    <w:rsid w:val="00EE69E7"/>
    <w:rsid w:val="00EE77E5"/>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5A08"/>
    <w:rsid w:val="00EF655F"/>
    <w:rsid w:val="00EF6DA1"/>
    <w:rsid w:val="00EF78BD"/>
    <w:rsid w:val="00F003FF"/>
    <w:rsid w:val="00F004F4"/>
    <w:rsid w:val="00F00757"/>
    <w:rsid w:val="00F00DF9"/>
    <w:rsid w:val="00F01197"/>
    <w:rsid w:val="00F02757"/>
    <w:rsid w:val="00F02D47"/>
    <w:rsid w:val="00F03506"/>
    <w:rsid w:val="00F035D1"/>
    <w:rsid w:val="00F0450F"/>
    <w:rsid w:val="00F04BF7"/>
    <w:rsid w:val="00F04C1D"/>
    <w:rsid w:val="00F04EBA"/>
    <w:rsid w:val="00F05BBE"/>
    <w:rsid w:val="00F06030"/>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6CD5"/>
    <w:rsid w:val="00F17B6F"/>
    <w:rsid w:val="00F17F21"/>
    <w:rsid w:val="00F20500"/>
    <w:rsid w:val="00F20C72"/>
    <w:rsid w:val="00F2107C"/>
    <w:rsid w:val="00F212F0"/>
    <w:rsid w:val="00F2167E"/>
    <w:rsid w:val="00F21728"/>
    <w:rsid w:val="00F2182F"/>
    <w:rsid w:val="00F224B2"/>
    <w:rsid w:val="00F228A6"/>
    <w:rsid w:val="00F229C9"/>
    <w:rsid w:val="00F22CD7"/>
    <w:rsid w:val="00F22E10"/>
    <w:rsid w:val="00F22E7C"/>
    <w:rsid w:val="00F23D7B"/>
    <w:rsid w:val="00F23E70"/>
    <w:rsid w:val="00F24751"/>
    <w:rsid w:val="00F247B5"/>
    <w:rsid w:val="00F24C1C"/>
    <w:rsid w:val="00F25029"/>
    <w:rsid w:val="00F253A6"/>
    <w:rsid w:val="00F25BCC"/>
    <w:rsid w:val="00F25F0E"/>
    <w:rsid w:val="00F26353"/>
    <w:rsid w:val="00F26B98"/>
    <w:rsid w:val="00F2704F"/>
    <w:rsid w:val="00F271B8"/>
    <w:rsid w:val="00F30788"/>
    <w:rsid w:val="00F31536"/>
    <w:rsid w:val="00F31940"/>
    <w:rsid w:val="00F3325A"/>
    <w:rsid w:val="00F33D20"/>
    <w:rsid w:val="00F3402F"/>
    <w:rsid w:val="00F34398"/>
    <w:rsid w:val="00F35312"/>
    <w:rsid w:val="00F35459"/>
    <w:rsid w:val="00F35926"/>
    <w:rsid w:val="00F35978"/>
    <w:rsid w:val="00F36049"/>
    <w:rsid w:val="00F367F3"/>
    <w:rsid w:val="00F36875"/>
    <w:rsid w:val="00F36942"/>
    <w:rsid w:val="00F37135"/>
    <w:rsid w:val="00F3773A"/>
    <w:rsid w:val="00F37837"/>
    <w:rsid w:val="00F37C7F"/>
    <w:rsid w:val="00F40228"/>
    <w:rsid w:val="00F4089E"/>
    <w:rsid w:val="00F4091A"/>
    <w:rsid w:val="00F4108B"/>
    <w:rsid w:val="00F416C6"/>
    <w:rsid w:val="00F41734"/>
    <w:rsid w:val="00F41C0A"/>
    <w:rsid w:val="00F4353F"/>
    <w:rsid w:val="00F43951"/>
    <w:rsid w:val="00F43A9F"/>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18EB"/>
    <w:rsid w:val="00F51BEB"/>
    <w:rsid w:val="00F52436"/>
    <w:rsid w:val="00F525E7"/>
    <w:rsid w:val="00F5279E"/>
    <w:rsid w:val="00F53123"/>
    <w:rsid w:val="00F53270"/>
    <w:rsid w:val="00F533D0"/>
    <w:rsid w:val="00F536A3"/>
    <w:rsid w:val="00F536C9"/>
    <w:rsid w:val="00F53B12"/>
    <w:rsid w:val="00F542B6"/>
    <w:rsid w:val="00F550F5"/>
    <w:rsid w:val="00F56269"/>
    <w:rsid w:val="00F56308"/>
    <w:rsid w:val="00F565E4"/>
    <w:rsid w:val="00F573E6"/>
    <w:rsid w:val="00F575CD"/>
    <w:rsid w:val="00F5762B"/>
    <w:rsid w:val="00F57938"/>
    <w:rsid w:val="00F5796B"/>
    <w:rsid w:val="00F60A65"/>
    <w:rsid w:val="00F60FC6"/>
    <w:rsid w:val="00F61EDA"/>
    <w:rsid w:val="00F626EE"/>
    <w:rsid w:val="00F63014"/>
    <w:rsid w:val="00F630ED"/>
    <w:rsid w:val="00F63998"/>
    <w:rsid w:val="00F63A7C"/>
    <w:rsid w:val="00F63CA8"/>
    <w:rsid w:val="00F63DFC"/>
    <w:rsid w:val="00F6426F"/>
    <w:rsid w:val="00F64C89"/>
    <w:rsid w:val="00F64F00"/>
    <w:rsid w:val="00F6643E"/>
    <w:rsid w:val="00F668B2"/>
    <w:rsid w:val="00F67333"/>
    <w:rsid w:val="00F710DE"/>
    <w:rsid w:val="00F7169E"/>
    <w:rsid w:val="00F71B43"/>
    <w:rsid w:val="00F7213F"/>
    <w:rsid w:val="00F72498"/>
    <w:rsid w:val="00F72D1C"/>
    <w:rsid w:val="00F72F40"/>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4F04"/>
    <w:rsid w:val="00F85307"/>
    <w:rsid w:val="00F85B1A"/>
    <w:rsid w:val="00F85B37"/>
    <w:rsid w:val="00F8662E"/>
    <w:rsid w:val="00F86844"/>
    <w:rsid w:val="00F87016"/>
    <w:rsid w:val="00F871EA"/>
    <w:rsid w:val="00F9014D"/>
    <w:rsid w:val="00F902C7"/>
    <w:rsid w:val="00F9126D"/>
    <w:rsid w:val="00F912F9"/>
    <w:rsid w:val="00F919F3"/>
    <w:rsid w:val="00F91C05"/>
    <w:rsid w:val="00F923CD"/>
    <w:rsid w:val="00F928A1"/>
    <w:rsid w:val="00F92B65"/>
    <w:rsid w:val="00F92E47"/>
    <w:rsid w:val="00F930FD"/>
    <w:rsid w:val="00F932B9"/>
    <w:rsid w:val="00F934F1"/>
    <w:rsid w:val="00F93F31"/>
    <w:rsid w:val="00F9433C"/>
    <w:rsid w:val="00F94737"/>
    <w:rsid w:val="00F94CBB"/>
    <w:rsid w:val="00F94D6D"/>
    <w:rsid w:val="00F956EA"/>
    <w:rsid w:val="00F9592A"/>
    <w:rsid w:val="00F959DA"/>
    <w:rsid w:val="00F96140"/>
    <w:rsid w:val="00F96774"/>
    <w:rsid w:val="00F967F0"/>
    <w:rsid w:val="00F96C96"/>
    <w:rsid w:val="00F96F4C"/>
    <w:rsid w:val="00F97079"/>
    <w:rsid w:val="00F973AE"/>
    <w:rsid w:val="00F974F4"/>
    <w:rsid w:val="00F97631"/>
    <w:rsid w:val="00F976A5"/>
    <w:rsid w:val="00F97E69"/>
    <w:rsid w:val="00FA19B3"/>
    <w:rsid w:val="00FA2324"/>
    <w:rsid w:val="00FA313A"/>
    <w:rsid w:val="00FA379C"/>
    <w:rsid w:val="00FA3956"/>
    <w:rsid w:val="00FA39D8"/>
    <w:rsid w:val="00FA3D55"/>
    <w:rsid w:val="00FA3E72"/>
    <w:rsid w:val="00FA403F"/>
    <w:rsid w:val="00FA43B1"/>
    <w:rsid w:val="00FA49DC"/>
    <w:rsid w:val="00FA4B74"/>
    <w:rsid w:val="00FA4CE7"/>
    <w:rsid w:val="00FA4D0A"/>
    <w:rsid w:val="00FA4FED"/>
    <w:rsid w:val="00FA5004"/>
    <w:rsid w:val="00FA5B55"/>
    <w:rsid w:val="00FA5BDC"/>
    <w:rsid w:val="00FA66EC"/>
    <w:rsid w:val="00FA6927"/>
    <w:rsid w:val="00FA6E72"/>
    <w:rsid w:val="00FA6F69"/>
    <w:rsid w:val="00FB1291"/>
    <w:rsid w:val="00FB18C7"/>
    <w:rsid w:val="00FB252E"/>
    <w:rsid w:val="00FB2F07"/>
    <w:rsid w:val="00FB332E"/>
    <w:rsid w:val="00FB3A1E"/>
    <w:rsid w:val="00FB4159"/>
    <w:rsid w:val="00FB55E0"/>
    <w:rsid w:val="00FB56F8"/>
    <w:rsid w:val="00FB622D"/>
    <w:rsid w:val="00FB6300"/>
    <w:rsid w:val="00FB6C2C"/>
    <w:rsid w:val="00FB72E4"/>
    <w:rsid w:val="00FB736E"/>
    <w:rsid w:val="00FB7526"/>
    <w:rsid w:val="00FB79E5"/>
    <w:rsid w:val="00FB7E7C"/>
    <w:rsid w:val="00FC0486"/>
    <w:rsid w:val="00FC0921"/>
    <w:rsid w:val="00FC0997"/>
    <w:rsid w:val="00FC177E"/>
    <w:rsid w:val="00FC27F8"/>
    <w:rsid w:val="00FC2979"/>
    <w:rsid w:val="00FC2FEF"/>
    <w:rsid w:val="00FC3245"/>
    <w:rsid w:val="00FC3B3F"/>
    <w:rsid w:val="00FC3C73"/>
    <w:rsid w:val="00FC3D8E"/>
    <w:rsid w:val="00FC4135"/>
    <w:rsid w:val="00FC43FA"/>
    <w:rsid w:val="00FC499B"/>
    <w:rsid w:val="00FC4BCF"/>
    <w:rsid w:val="00FC5994"/>
    <w:rsid w:val="00FC6105"/>
    <w:rsid w:val="00FC6213"/>
    <w:rsid w:val="00FC630E"/>
    <w:rsid w:val="00FC64B2"/>
    <w:rsid w:val="00FC6749"/>
    <w:rsid w:val="00FC6BEC"/>
    <w:rsid w:val="00FC6F84"/>
    <w:rsid w:val="00FC71E9"/>
    <w:rsid w:val="00FD0458"/>
    <w:rsid w:val="00FD0513"/>
    <w:rsid w:val="00FD06F7"/>
    <w:rsid w:val="00FD0BB9"/>
    <w:rsid w:val="00FD10E0"/>
    <w:rsid w:val="00FD1657"/>
    <w:rsid w:val="00FD18A3"/>
    <w:rsid w:val="00FD22C7"/>
    <w:rsid w:val="00FD22F0"/>
    <w:rsid w:val="00FD2592"/>
    <w:rsid w:val="00FD285E"/>
    <w:rsid w:val="00FD2E4D"/>
    <w:rsid w:val="00FD31A5"/>
    <w:rsid w:val="00FD34EE"/>
    <w:rsid w:val="00FD420B"/>
    <w:rsid w:val="00FD42A0"/>
    <w:rsid w:val="00FD4471"/>
    <w:rsid w:val="00FD459C"/>
    <w:rsid w:val="00FD4AF6"/>
    <w:rsid w:val="00FD5782"/>
    <w:rsid w:val="00FD5834"/>
    <w:rsid w:val="00FD5A92"/>
    <w:rsid w:val="00FD5D39"/>
    <w:rsid w:val="00FD5FC5"/>
    <w:rsid w:val="00FD6CA8"/>
    <w:rsid w:val="00FD7F5F"/>
    <w:rsid w:val="00FE0111"/>
    <w:rsid w:val="00FE0245"/>
    <w:rsid w:val="00FE0565"/>
    <w:rsid w:val="00FE0687"/>
    <w:rsid w:val="00FE1360"/>
    <w:rsid w:val="00FE139F"/>
    <w:rsid w:val="00FE1CA5"/>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E63A0"/>
    <w:rsid w:val="00FF0178"/>
    <w:rsid w:val="00FF0A5A"/>
    <w:rsid w:val="00FF0C86"/>
    <w:rsid w:val="00FF1EFE"/>
    <w:rsid w:val="00FF23C4"/>
    <w:rsid w:val="00FF3E44"/>
    <w:rsid w:val="00FF40C9"/>
    <w:rsid w:val="00FF5C66"/>
    <w:rsid w:val="00FF5E11"/>
    <w:rsid w:val="00FF5E9F"/>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0094BEE-E4B4-4AFF-9908-2051038665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2258"/>
    <w:pPr>
      <w:kinsoku w:val="0"/>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link w:val="TAHCar"/>
    <w:rsid w:val="00E56993"/>
    <w:rPr>
      <w:b/>
    </w:rPr>
  </w:style>
  <w:style w:type="paragraph" w:customStyle="1" w:styleId="TAC">
    <w:name w:val="TAC"/>
    <w:basedOn w:val="TAL"/>
    <w:link w:val="TACChar"/>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 w:type="paragraph" w:styleId="NormalWeb">
    <w:name w:val="Normal (Web)"/>
    <w:basedOn w:val="Normal"/>
    <w:uiPriority w:val="99"/>
    <w:semiHidden/>
    <w:unhideWhenUsed/>
    <w:rsid w:val="00764FFD"/>
    <w:pPr>
      <w:kinsoku/>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styleId="Hyperlink">
    <w:name w:val="Hyperlink"/>
    <w:basedOn w:val="DefaultParagraphFont"/>
    <w:uiPriority w:val="99"/>
    <w:unhideWhenUsed/>
    <w:rsid w:val="00C45A25"/>
    <w:rPr>
      <w:color w:val="0563C1"/>
      <w:u w:val="single"/>
    </w:rPr>
  </w:style>
  <w:style w:type="character" w:styleId="UnresolvedMention">
    <w:name w:val="Unresolved Mention"/>
    <w:basedOn w:val="DefaultParagraphFont"/>
    <w:uiPriority w:val="99"/>
    <w:semiHidden/>
    <w:unhideWhenUsed/>
    <w:rsid w:val="00845087"/>
    <w:rPr>
      <w:color w:val="605E5C"/>
      <w:shd w:val="clear" w:color="auto" w:fill="E1DFDD"/>
    </w:rPr>
  </w:style>
  <w:style w:type="character" w:customStyle="1" w:styleId="TACChar">
    <w:name w:val="TAC Char"/>
    <w:link w:val="TAC"/>
    <w:locked/>
    <w:rsid w:val="00593B52"/>
    <w:rPr>
      <w:rFonts w:ascii="Arial" w:hAnsi="Arial"/>
      <w:color w:val="000000"/>
      <w:sz w:val="18"/>
      <w:lang w:val="en-GB" w:eastAsia="ja-JP"/>
    </w:rPr>
  </w:style>
  <w:style w:type="character" w:customStyle="1" w:styleId="TAHCar">
    <w:name w:val="TAH Car"/>
    <w:link w:val="TAH"/>
    <w:rsid w:val="00593B52"/>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71135133">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80665779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BDEF044F-E2BC-43B9-ADC2-6BB2EA3E52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2859E2B-7491-4C3D-BA69-DF112555B1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5</Pages>
  <Words>1829</Words>
  <Characters>10427</Characters>
  <Application>Microsoft Office Word</Application>
  <DocSecurity>0</DocSecurity>
  <Lines>86</Lines>
  <Paragraphs>24</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cp:lastModifiedBy>
  <cp:revision>16</cp:revision>
  <cp:lastPrinted>2003-09-25T21:29:00Z</cp:lastPrinted>
  <dcterms:created xsi:type="dcterms:W3CDTF">2020-10-19T07:30:00Z</dcterms:created>
  <dcterms:modified xsi:type="dcterms:W3CDTF">2020-10-19T10:42:00Z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(2)rWroisRet9THvluV1m+8G8g2TrEUwF0f+k/It+70ne5O2WA9rX7ZvXNknZ5+YD+M70RaLwoD_x000d_
C23/QdBgiloMkQNpgzmecGlX1rOR6ctiruwWwRnt13zI5s3F6IqvFwCJJ/k9rFZwKGF3Gmjn_x000d_
vpLuo+Sh8+N7PmqMxsGVVhqM3viLYNgEWl2T94Ja/DZZ93lwUdsv0UVBv1LO62X1qqM6rrry_x000d_
hBvJr5YElslGZa7coh</vt:lpwstr>
  </property>
  <property fmtid="{D5CDD505-2E9C-101B-9397-08002B2CF9AE}" pid="4" name="_2015_ms_pID_7253431">
    <vt:lpwstr>5geMXUzGI7MJuTXY+l7j+SOlPHdVDosP0JnOS8Ems3uJy26nA+bR9M_x000d_
HP0Gq8JRaubNH+BxkIV2oboL91KZGNioVQpNrl4Kdh7CUakpFBOgJ16fFP4tvOswqgX+gZ4z_x000d_
zetLA/o8A2M0kcreYYVzTL6WgBJjJoT0ELWz09JMguDCpdzJRFCXxamEDduqBTe2ioU=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dlc_DocIdItemGuid">
    <vt:lpwstr>857a241a-a148-4d55-b5d4-d436b49ae982</vt:lpwstr>
  </property>
</Properties>
</file>