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4EB7461B"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113435">
        <w:rPr>
          <w:rFonts w:cs="Arial"/>
          <w:b/>
          <w:noProof/>
          <w:sz w:val="24"/>
        </w:rPr>
        <w:t>7767</w:t>
      </w:r>
      <w:ins w:id="0" w:author="Ericsson MO" w:date="2020-10-14T22:59:00Z">
        <w:r w:rsidR="006A668E">
          <w:rPr>
            <w:rFonts w:cs="Arial"/>
            <w:b/>
            <w:noProof/>
            <w:sz w:val="24"/>
          </w:rPr>
          <w:t>r01</w:t>
        </w:r>
      </w:ins>
    </w:p>
    <w:p w14:paraId="6753E11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2795B82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13435">
        <w:rPr>
          <w:rFonts w:ascii="Arial" w:hAnsi="Arial" w:cs="Arial"/>
          <w:b/>
        </w:rPr>
        <w:t xml:space="preserve">update to </w:t>
      </w:r>
      <w:r w:rsidRPr="00826F72">
        <w:rPr>
          <w:rFonts w:ascii="Arial" w:hAnsi="Arial" w:cs="Arial"/>
          <w:b/>
        </w:rPr>
        <w:t>Solution</w:t>
      </w:r>
      <w:r w:rsidRPr="00826F72">
        <w:rPr>
          <w:rFonts w:ascii="Arial" w:hAnsi="Arial" w:cs="Arial" w:hint="eastAsia"/>
          <w:b/>
        </w:rPr>
        <w:t xml:space="preserve"> </w:t>
      </w:r>
      <w:r w:rsidR="00113435" w:rsidRPr="00113435">
        <w:rPr>
          <w:rFonts w:ascii="Arial" w:hAnsi="Arial" w:cs="Arial"/>
          <w:b/>
        </w:rPr>
        <w:t>6.2.3.1</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76F51F6E" w14:textId="32C7FEE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113435">
        <w:rPr>
          <w:rFonts w:ascii="Arial" w:hAnsi="Arial" w:cs="Arial"/>
          <w:i/>
        </w:rPr>
        <w:t xml:space="preserve"> </w:t>
      </w:r>
      <w:r w:rsidR="00113435" w:rsidRPr="00113435">
        <w:rPr>
          <w:rFonts w:ascii="Arial" w:hAnsi="Arial" w:cs="Arial"/>
          <w:i/>
        </w:rPr>
        <w:t>update to Solution</w:t>
      </w:r>
      <w:r w:rsidR="00113435" w:rsidRPr="00113435">
        <w:rPr>
          <w:rFonts w:ascii="Arial" w:hAnsi="Arial" w:cs="Arial" w:hint="eastAsia"/>
          <w:i/>
        </w:rPr>
        <w:t xml:space="preserve"> </w:t>
      </w:r>
      <w:r w:rsidR="00113435" w:rsidRPr="00113435">
        <w:rPr>
          <w:rFonts w:ascii="Arial" w:hAnsi="Arial" w:cs="Arial"/>
          <w:i/>
        </w:rPr>
        <w:t>6.2.3.1</w:t>
      </w:r>
    </w:p>
    <w:p w14:paraId="34C3B20D" w14:textId="77777777" w:rsidR="0073440A" w:rsidRDefault="0073440A" w:rsidP="0073440A">
      <w:pPr>
        <w:pStyle w:val="Heading1"/>
        <w:rPr>
          <w:rFonts w:cs="Arial"/>
          <w:b/>
          <w:sz w:val="22"/>
        </w:rPr>
      </w:pPr>
      <w:r>
        <w:t>1 Discussion</w:t>
      </w:r>
    </w:p>
    <w:p w14:paraId="52927690" w14:textId="77777777" w:rsidR="0073440A" w:rsidRPr="00576CCF" w:rsidRDefault="0073440A" w:rsidP="0073440A">
      <w:pPr>
        <w:pStyle w:val="B1"/>
        <w:ind w:left="0" w:firstLine="0"/>
        <w:rPr>
          <w:rFonts w:ascii="Arial" w:hAnsi="Arial" w:cs="Arial"/>
          <w:b/>
        </w:rPr>
      </w:pPr>
    </w:p>
    <w:p w14:paraId="57DB43FC" w14:textId="77777777" w:rsidR="0073440A" w:rsidRDefault="0073440A" w:rsidP="0073440A">
      <w:pPr>
        <w:pStyle w:val="Heading1"/>
      </w:pPr>
      <w:r>
        <w:t>2 Proposal</w:t>
      </w:r>
    </w:p>
    <w:p w14:paraId="11CBF3F1" w14:textId="77777777" w:rsidR="00000AD9" w:rsidRDefault="000C06A7" w:rsidP="00420457">
      <w:pPr>
        <w:rPr>
          <w:rFonts w:ascii="Arial" w:hAnsi="Arial" w:cs="Arial"/>
          <w:b/>
        </w:rPr>
      </w:pPr>
      <w:bookmarkStart w:id="1" w:name="_Hlk513714389"/>
      <w:r>
        <w:rPr>
          <w:rFonts w:ascii="Arial" w:hAnsi="Arial" w:cs="Arial"/>
          <w:b/>
        </w:rPr>
        <w:t>It is proposed to update TR 23.748 as follows</w:t>
      </w:r>
    </w:p>
    <w:bookmarkEnd w:id="1"/>
    <w:p w14:paraId="585A0C69" w14:textId="77777777" w:rsidR="000C06A7" w:rsidRDefault="000C06A7" w:rsidP="00420457">
      <w:pPr>
        <w:rPr>
          <w:lang w:val="en-US"/>
        </w:rPr>
      </w:pPr>
    </w:p>
    <w:p w14:paraId="119B0A43"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60F94A88" w14:textId="38CDA510" w:rsidR="00481A94" w:rsidRDefault="00481A94" w:rsidP="00EB25AF">
      <w:pPr>
        <w:rPr>
          <w:noProof/>
        </w:rPr>
      </w:pPr>
    </w:p>
    <w:p w14:paraId="51CBBF28" w14:textId="77777777" w:rsidR="00113435" w:rsidRPr="00520DE9" w:rsidRDefault="00113435" w:rsidP="00113435">
      <w:pPr>
        <w:pStyle w:val="Heading4"/>
      </w:pPr>
      <w:bookmarkStart w:id="2" w:name="_Toc31616230"/>
      <w:bookmarkStart w:id="3" w:name="_Toc31616306"/>
      <w:bookmarkStart w:id="4" w:name="_Toc31616382"/>
      <w:bookmarkStart w:id="5" w:name="_Toc43317253"/>
      <w:bookmarkStart w:id="6" w:name="_Toc43374725"/>
      <w:bookmarkStart w:id="7" w:name="_Toc43375186"/>
      <w:bookmarkStart w:id="8" w:name="_Toc43801710"/>
      <w:bookmarkStart w:id="9" w:name="_Toc43805976"/>
      <w:bookmarkStart w:id="10" w:name="_Toc43806283"/>
      <w:bookmarkStart w:id="11" w:name="_Toc50630578"/>
      <w:bookmarkStart w:id="12" w:name="_Toc50631080"/>
      <w:r w:rsidRPr="00520DE9">
        <w:t>6.2.3.2</w:t>
      </w:r>
      <w:r w:rsidRPr="00520DE9">
        <w:tab/>
        <w:t xml:space="preserve">Procedure for provisioning local DNS Server Address in </w:t>
      </w:r>
      <w:r>
        <w:t xml:space="preserve">the </w:t>
      </w:r>
      <w:r w:rsidRPr="00520DE9">
        <w:t>case of ULCL/BP</w:t>
      </w:r>
      <w:bookmarkEnd w:id="2"/>
      <w:bookmarkEnd w:id="3"/>
      <w:bookmarkEnd w:id="4"/>
      <w:bookmarkEnd w:id="5"/>
      <w:bookmarkEnd w:id="6"/>
      <w:bookmarkEnd w:id="7"/>
      <w:bookmarkEnd w:id="8"/>
      <w:bookmarkEnd w:id="9"/>
      <w:bookmarkEnd w:id="10"/>
      <w:bookmarkEnd w:id="11"/>
      <w:bookmarkEnd w:id="12"/>
    </w:p>
    <w:p w14:paraId="1071402B" w14:textId="77777777" w:rsidR="00113435" w:rsidRPr="00520DE9" w:rsidRDefault="00113435" w:rsidP="00113435">
      <w:r w:rsidRPr="00520DE9">
        <w:t xml:space="preserve">Figure 6.2.3.1-1 illustrates the procedure for configuring the DNS server address </w:t>
      </w:r>
      <w:del w:id="13" w:author="LTHBM1" w:date="2020-10-02T22:29:00Z">
        <w:r w:rsidRPr="00520DE9" w:rsidDel="00E06FBF">
          <w:delText xml:space="preserve">for EDN </w:delText>
        </w:r>
      </w:del>
      <w:r w:rsidRPr="00520DE9">
        <w:t xml:space="preserve">to the UE, in </w:t>
      </w:r>
      <w:r>
        <w:t xml:space="preserve">the </w:t>
      </w:r>
      <w:r w:rsidRPr="00520DE9">
        <w:t xml:space="preserve">case of ULCL </w:t>
      </w:r>
      <w:r w:rsidRPr="00520DE9">
        <w:rPr>
          <w:rFonts w:eastAsia="SimSun" w:hint="eastAsia"/>
          <w:lang w:eastAsia="zh-CN"/>
        </w:rPr>
        <w:t>/</w:t>
      </w:r>
      <w:r w:rsidRPr="00520DE9">
        <w:t>BP is used for the PDU session. The edge DN should ha</w:t>
      </w:r>
      <w:ins w:id="14" w:author="LTHBM1" w:date="2020-10-02T22:29:00Z">
        <w:r>
          <w:t>ve</w:t>
        </w:r>
      </w:ins>
      <w:del w:id="15" w:author="LTHBM1" w:date="2020-10-02T22:29:00Z">
        <w:r w:rsidRPr="00520DE9" w:rsidDel="00E06FBF">
          <w:delText>s</w:delText>
        </w:r>
      </w:del>
      <w:r w:rsidRPr="00520DE9">
        <w:t xml:space="preserve"> connectivity with central DN because the edge and central DN are the same DN, as specified in TS</w:t>
      </w:r>
      <w:r>
        <w:t> </w:t>
      </w:r>
      <w:r w:rsidRPr="00520DE9">
        <w:t>23.501</w:t>
      </w:r>
      <w:r>
        <w:t> </w:t>
      </w:r>
      <w:r w:rsidRPr="00520DE9">
        <w:t xml:space="preserve">[2] </w:t>
      </w:r>
      <w:r>
        <w:t>clause </w:t>
      </w:r>
      <w:r w:rsidRPr="00520DE9">
        <w:t>5.6.4.</w:t>
      </w:r>
    </w:p>
    <w:p w14:paraId="63B774E8" w14:textId="77777777" w:rsidR="00113435" w:rsidRDefault="00113435" w:rsidP="00113435">
      <w:pPr>
        <w:pStyle w:val="TH"/>
      </w:pPr>
      <w:r>
        <w:object w:dxaOrig="8521" w:dyaOrig="6100" w14:anchorId="7CDD5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04pt" o:ole="">
            <v:imagedata r:id="rId11" o:title=""/>
          </v:shape>
          <o:OLEObject Type="Embed" ProgID="Word.Picture.8" ShapeID="_x0000_i1025" DrawAspect="Content" ObjectID="_1664632411" r:id="rId12"/>
        </w:object>
      </w:r>
    </w:p>
    <w:p w14:paraId="100CC678" w14:textId="4F2B86A8" w:rsidR="00113435" w:rsidRPr="00520DE9" w:rsidRDefault="00113435" w:rsidP="00113435">
      <w:pPr>
        <w:pStyle w:val="TF"/>
      </w:pPr>
      <w:r w:rsidRPr="00520DE9">
        <w:t>Figure </w:t>
      </w:r>
      <w:bookmarkStart w:id="16" w:name="_Hlk52571138"/>
      <w:r w:rsidRPr="00520DE9">
        <w:t>6.2.3.</w:t>
      </w:r>
      <w:ins w:id="17" w:author="Maria Luisa Mas" w:date="2020-10-09T09:46:00Z">
        <w:r w:rsidR="00211328">
          <w:t>2</w:t>
        </w:r>
      </w:ins>
      <w:del w:id="18" w:author="Maria Luisa Mas" w:date="2020-10-09T09:46:00Z">
        <w:r w:rsidRPr="00520DE9" w:rsidDel="00211328">
          <w:delText>1</w:delText>
        </w:r>
      </w:del>
      <w:bookmarkEnd w:id="16"/>
      <w:r w:rsidRPr="00520DE9">
        <w:t xml:space="preserve">-1: Procedure for Local DNS address provisioning to UE in </w:t>
      </w:r>
      <w:r>
        <w:t xml:space="preserve">the </w:t>
      </w:r>
      <w:r w:rsidRPr="00520DE9">
        <w:t xml:space="preserve">case of ULCL or </w:t>
      </w:r>
      <w:commentRangeStart w:id="19"/>
      <w:r w:rsidRPr="00520DE9">
        <w:t>BP</w:t>
      </w:r>
      <w:commentRangeEnd w:id="19"/>
      <w:r w:rsidR="00211328">
        <w:rPr>
          <w:rStyle w:val="CommentReference"/>
          <w:rFonts w:ascii="Times New Roman" w:hAnsi="Times New Roman"/>
          <w:b w:val="0"/>
        </w:rPr>
        <w:commentReference w:id="19"/>
      </w:r>
    </w:p>
    <w:p w14:paraId="5526A96F" w14:textId="77777777" w:rsidR="00113435" w:rsidRPr="00520DE9" w:rsidRDefault="00113435" w:rsidP="00113435">
      <w:pPr>
        <w:pStyle w:val="B1"/>
      </w:pPr>
      <w:r w:rsidRPr="00520DE9">
        <w:t>1.</w:t>
      </w:r>
      <w:r w:rsidRPr="00520DE9">
        <w:tab/>
        <w:t>During UE mobility, the UE performs Service Request or Registration procedure if CM-IDLE. If UE is CM-Connected and mobility occurs, Handover procedure is performed.</w:t>
      </w:r>
    </w:p>
    <w:p w14:paraId="473ED7DF" w14:textId="77777777" w:rsidR="00113435" w:rsidRPr="00520DE9" w:rsidRDefault="00113435" w:rsidP="00113435">
      <w:pPr>
        <w:pStyle w:val="B1"/>
      </w:pPr>
      <w:r w:rsidRPr="00520DE9">
        <w:t>2.</w:t>
      </w:r>
      <w:r w:rsidRPr="00520DE9">
        <w:tab/>
        <w:t xml:space="preserve">The </w:t>
      </w:r>
      <w:ins w:id="20" w:author="LTHBM1" w:date="2020-10-02T22:30:00Z">
        <w:r>
          <w:t>A</w:t>
        </w:r>
      </w:ins>
      <w:del w:id="21" w:author="LTHBM1" w:date="2020-10-02T22:30:00Z">
        <w:r w:rsidRPr="00520DE9" w:rsidDel="00E06FBF">
          <w:delText>S</w:delText>
        </w:r>
      </w:del>
      <w:r w:rsidRPr="00520DE9">
        <w:t>MF invokes Nsmf_PDUSession_UpdateSMContext as specified in TS</w:t>
      </w:r>
      <w:r>
        <w:t> </w:t>
      </w:r>
      <w:r w:rsidRPr="00520DE9">
        <w:t>23.502</w:t>
      </w:r>
      <w:r>
        <w:t> </w:t>
      </w:r>
      <w:r w:rsidRPr="00520DE9">
        <w:t>[3].</w:t>
      </w:r>
    </w:p>
    <w:p w14:paraId="50EC69F7" w14:textId="77777777" w:rsidR="00113435" w:rsidRPr="00520DE9" w:rsidRDefault="00113435" w:rsidP="00113435">
      <w:pPr>
        <w:pStyle w:val="B1"/>
      </w:pPr>
      <w:r w:rsidRPr="00520DE9">
        <w:t>3.</w:t>
      </w:r>
      <w:r w:rsidRPr="00520DE9">
        <w:tab/>
        <w:t xml:space="preserve">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w:t>
      </w:r>
      <w:r>
        <w:t>clause </w:t>
      </w:r>
      <w:r w:rsidRPr="00520DE9">
        <w:t>4.3.5 in TS</w:t>
      </w:r>
      <w:r>
        <w:t> </w:t>
      </w:r>
      <w:r w:rsidRPr="00520DE9">
        <w:t>23.502</w:t>
      </w:r>
      <w:r>
        <w:t> </w:t>
      </w:r>
      <w:r w:rsidRPr="00520DE9">
        <w:t>[3]</w:t>
      </w:r>
    </w:p>
    <w:p w14:paraId="18AA0E69" w14:textId="77777777" w:rsidR="00113435" w:rsidRPr="00520DE9" w:rsidRDefault="00113435" w:rsidP="00113435">
      <w:pPr>
        <w:pStyle w:val="B1"/>
      </w:pPr>
      <w:r w:rsidRPr="00520DE9">
        <w:tab/>
        <w:t xml:space="preserve">In this step, SMF </w:t>
      </w:r>
      <w:ins w:id="22" w:author="LTHBM1" w:date="2020-10-02T22:37:00Z">
        <w:r>
          <w:t xml:space="preserve">may </w:t>
        </w:r>
      </w:ins>
      <w:r w:rsidRPr="00520DE9">
        <w:t xml:space="preserve">determines to update the </w:t>
      </w:r>
      <w:del w:id="23" w:author="LTHBM1" w:date="2020-10-02T22:37:00Z">
        <w:r w:rsidRPr="00520DE9" w:rsidDel="00E06FBF">
          <w:delText>local</w:delText>
        </w:r>
      </w:del>
      <w:ins w:id="24" w:author="LTHBM1" w:date="2020-10-02T22:37:00Z">
        <w:r>
          <w:t xml:space="preserve">address of the </w:t>
        </w:r>
      </w:ins>
      <w:del w:id="25" w:author="LTHBM1" w:date="2020-10-02T22:37:00Z">
        <w:r w:rsidRPr="00520DE9" w:rsidDel="00E06FBF">
          <w:delText xml:space="preserve"> </w:delText>
        </w:r>
      </w:del>
      <w:r w:rsidRPr="00520DE9">
        <w:t xml:space="preserve">DNS server </w:t>
      </w:r>
      <w:del w:id="26" w:author="LTHBM1" w:date="2020-10-02T22:38:00Z">
        <w:r w:rsidRPr="00520DE9" w:rsidDel="00E06FBF">
          <w:delText xml:space="preserve">address </w:delText>
        </w:r>
      </w:del>
      <w:ins w:id="27" w:author="LTHBM1" w:date="2020-10-02T22:38:00Z">
        <w:r>
          <w:t xml:space="preserve">handling UE requests </w:t>
        </w:r>
      </w:ins>
      <w:r w:rsidRPr="00520DE9">
        <w:t>based on the UE location</w:t>
      </w:r>
      <w:del w:id="28" w:author="LTHBM1" w:date="2020-10-02T22:38:00Z">
        <w:r w:rsidRPr="00520DE9" w:rsidDel="00E06FBF">
          <w:delText xml:space="preserve"> for Edge Computing service</w:delText>
        </w:r>
      </w:del>
      <w:r w:rsidRPr="00520DE9">
        <w:t>.</w:t>
      </w:r>
      <w:ins w:id="29" w:author="LTHBM1" w:date="2020-10-02T22:32:00Z">
        <w:r>
          <w:t xml:space="preserve"> </w:t>
        </w:r>
      </w:ins>
    </w:p>
    <w:p w14:paraId="4EF79847" w14:textId="77777777" w:rsidR="00113435" w:rsidRPr="00520DE9" w:rsidRDefault="00113435" w:rsidP="00113435">
      <w:pPr>
        <w:pStyle w:val="B1"/>
        <w:ind w:firstLine="0"/>
      </w:pPr>
      <w:r w:rsidRPr="00520DE9">
        <w:t>For ULCL case, SMF configures the ULCL UPF routing rules during this procedure. The traffic routing rules include filtering out the DNS request packet by examining the destination IP address as the local DNS address</w:t>
      </w:r>
      <w:ins w:id="30" w:author="LTHBM1" w:date="2020-10-02T22:31:00Z">
        <w:r>
          <w:t xml:space="preserve"> config</w:t>
        </w:r>
      </w:ins>
      <w:ins w:id="31" w:author="LTHBM1" w:date="2020-10-02T22:32:00Z">
        <w:r>
          <w:t>ured on the UE</w:t>
        </w:r>
      </w:ins>
      <w:r w:rsidRPr="00520DE9">
        <w:t>, or the port number is 53, and offloading DNS request to edge Data Network.</w:t>
      </w:r>
      <w:ins w:id="32" w:author="LTHBM1" w:date="2020-10-02T22:32:00Z">
        <w:r>
          <w:t xml:space="preserve"> </w:t>
        </w:r>
      </w:ins>
    </w:p>
    <w:p w14:paraId="0B99B63C" w14:textId="77777777" w:rsidR="00113435" w:rsidRPr="00520DE9" w:rsidRDefault="00113435" w:rsidP="00113435">
      <w:pPr>
        <w:pStyle w:val="B1"/>
      </w:pPr>
      <w:r w:rsidRPr="00520DE9">
        <w:t>4.</w:t>
      </w:r>
      <w:r w:rsidRPr="00520DE9">
        <w:tab/>
        <w:t>The local DNS address is provided to the UE via the ePCO in the PDU Session Modification Command. The UE updates the DNS server address accordingly.</w:t>
      </w:r>
    </w:p>
    <w:p w14:paraId="22F0D87E" w14:textId="77777777" w:rsidR="00113435" w:rsidRPr="00520DE9" w:rsidRDefault="00113435" w:rsidP="00113435">
      <w:pPr>
        <w:pStyle w:val="B1"/>
        <w:ind w:firstLine="0"/>
      </w:pPr>
      <w:r w:rsidRPr="00520DE9">
        <w:t xml:space="preserve">For IPv6 multi-homing, </w:t>
      </w:r>
      <w:del w:id="33" w:author="LTHBM1" w:date="2020-10-02T22:34:00Z">
        <w:r w:rsidRPr="00520DE9" w:rsidDel="00E06FBF">
          <w:delText xml:space="preserve">if </w:delText>
        </w:r>
      </w:del>
      <w:r w:rsidRPr="00520DE9">
        <w:t xml:space="preserve">the </w:t>
      </w:r>
      <w:del w:id="34" w:author="LTHBM1" w:date="2020-10-02T22:33:00Z">
        <w:r w:rsidRPr="00520DE9" w:rsidDel="00E06FBF">
          <w:delText xml:space="preserve">DHCPv6 </w:delText>
        </w:r>
      </w:del>
      <w:ins w:id="35" w:author="LTHBM1" w:date="2020-10-02T22:35:00Z">
        <w:r>
          <w:t>SMF</w:t>
        </w:r>
      </w:ins>
      <w:ins w:id="36" w:author="LTHBM1" w:date="2020-10-02T22:33:00Z">
        <w:r w:rsidRPr="00520DE9">
          <w:t xml:space="preserve"> </w:t>
        </w:r>
      </w:ins>
      <w:r w:rsidRPr="00520DE9">
        <w:t>can also provide DNS address to UE through RA</w:t>
      </w:r>
      <w:del w:id="37" w:author="LTHBM1" w:date="2020-10-02T22:35:00Z">
        <w:r w:rsidRPr="00520DE9" w:rsidDel="00E06FBF">
          <w:delText>/RS</w:delText>
        </w:r>
      </w:del>
      <w:r w:rsidRPr="00520DE9">
        <w:t xml:space="preserve"> message</w:t>
      </w:r>
      <w:ins w:id="38" w:author="LTHBM1" w:date="2020-10-02T22:35:00Z">
        <w:r>
          <w:t>; in case of conflict with DNS addressing received over ePCO</w:t>
        </w:r>
      </w:ins>
      <w:r w:rsidRPr="00520DE9">
        <w:t xml:space="preserve">, the DNS address </w:t>
      </w:r>
      <w:ins w:id="39" w:author="LTHBM1" w:date="2020-10-02T22:34:00Z">
        <w:r>
          <w:t xml:space="preserve">received </w:t>
        </w:r>
      </w:ins>
      <w:r w:rsidRPr="00520DE9">
        <w:t>from ePCO has a higher priority than</w:t>
      </w:r>
      <w:ins w:id="40" w:author="LTHBM1" w:date="2020-10-02T22:34:00Z">
        <w:r>
          <w:t xml:space="preserve"> </w:t>
        </w:r>
        <w:r w:rsidRPr="00520DE9">
          <w:t xml:space="preserve">the DNS address </w:t>
        </w:r>
        <w:r>
          <w:t>received</w:t>
        </w:r>
      </w:ins>
      <w:r w:rsidRPr="00520DE9">
        <w:t xml:space="preserve"> from RA/RS message.</w:t>
      </w:r>
    </w:p>
    <w:p w14:paraId="0CAE1233" w14:textId="12DF408C" w:rsidR="00113435" w:rsidRDefault="00113435" w:rsidP="00113435">
      <w:pPr>
        <w:pStyle w:val="NO"/>
        <w:rPr>
          <w:ins w:id="41" w:author="Maria Luisa Mas" w:date="2020-10-09T09:48:00Z"/>
        </w:rPr>
      </w:pPr>
      <w:r w:rsidRPr="00520DE9">
        <w:t>NOTE</w:t>
      </w:r>
      <w:ins w:id="42" w:author="Maria Luisa Mas" w:date="2020-10-09T09:48:00Z">
        <w:r w:rsidR="00927FD5">
          <w:t xml:space="preserve"> 1</w:t>
        </w:r>
      </w:ins>
      <w:r w:rsidRPr="00520DE9">
        <w:t>:</w:t>
      </w:r>
      <w:r w:rsidRPr="00520DE9">
        <w:tab/>
        <w:t xml:space="preserve">The local DNS </w:t>
      </w:r>
      <w:ins w:id="43" w:author="LTHBM1" w:date="2020-10-02T22:35:00Z">
        <w:r>
          <w:t xml:space="preserve">can </w:t>
        </w:r>
      </w:ins>
      <w:r w:rsidRPr="00520DE9">
        <w:t xml:space="preserve">work as the authoritative DNS for the applications using EC service </w:t>
      </w:r>
      <w:del w:id="44" w:author="LTHBM1" w:date="2020-10-02T22:36:00Z">
        <w:r w:rsidRPr="00520DE9" w:rsidDel="00E06FBF">
          <w:delText>and there is no 5GC per FQDN control or authorization of the usage of the EC service</w:delText>
        </w:r>
      </w:del>
      <w:del w:id="45" w:author="LTHBM1" w:date="2020-10-02T22:40:00Z">
        <w:r w:rsidRPr="00520DE9" w:rsidDel="00FB3B06">
          <w:delText>s</w:delText>
        </w:r>
      </w:del>
      <w:r w:rsidRPr="00520DE9">
        <w:t xml:space="preserve">. The local DNS has connection with the authoritative DNS </w:t>
      </w:r>
      <w:ins w:id="46" w:author="Maria Luisa Mas" w:date="2020-10-09T09:48:00Z">
        <w:r w:rsidR="00832A4B">
          <w:t xml:space="preserve">and </w:t>
        </w:r>
      </w:ins>
      <w:ins w:id="47" w:author="LTHM1" w:date="2020-10-19T16:09:00Z">
        <w:r w:rsidR="0029176D" w:rsidRPr="0029176D">
          <w:rPr>
            <w:highlight w:val="green"/>
            <w:rPrChange w:id="48" w:author="LTHM1" w:date="2020-10-19T16:09:00Z">
              <w:rPr/>
            </w:rPrChange>
          </w:rPr>
          <w:t>can work</w:t>
        </w:r>
        <w:r w:rsidR="0029176D">
          <w:t xml:space="preserve"> </w:t>
        </w:r>
      </w:ins>
      <w:ins w:id="49" w:author="Maria Luisa Mas" w:date="2020-10-09T09:48:00Z">
        <w:del w:id="50" w:author="LTHM1" w:date="2020-10-19T16:09:00Z">
          <w:r w:rsidR="00832A4B" w:rsidDel="0029176D">
            <w:delText xml:space="preserve">works </w:delText>
          </w:r>
        </w:del>
        <w:r w:rsidR="00832A4B">
          <w:t xml:space="preserve">as DNS Resolver </w:t>
        </w:r>
      </w:ins>
      <w:r w:rsidRPr="00520DE9">
        <w:t>for applications non-using EC service.</w:t>
      </w:r>
      <w:ins w:id="51" w:author="LTHBM1" w:date="2020-10-02T22:40:00Z">
        <w:r>
          <w:t xml:space="preserve"> </w:t>
        </w:r>
        <w:del w:id="52" w:author="Maria Luisa Mas" w:date="2020-10-09T11:58:00Z">
          <w:r w:rsidDel="0035565B">
            <w:delText>The local DN</w:delText>
          </w:r>
        </w:del>
        <w:del w:id="53" w:author="Maria Luisa Mas" w:date="2020-10-09T10:02:00Z">
          <w:r w:rsidDel="00F90A04">
            <w:delText>s</w:delText>
          </w:r>
        </w:del>
        <w:del w:id="54" w:author="Maria Luisa Mas" w:date="2020-10-09T11:58:00Z">
          <w:r w:rsidDel="0035565B">
            <w:delText xml:space="preserve"> can also act as LDNSR as described in</w:delText>
          </w:r>
        </w:del>
      </w:ins>
      <w:ins w:id="55" w:author="LTHBM1" w:date="2020-10-02T22:41:00Z">
        <w:del w:id="56" w:author="Maria Luisa Mas" w:date="2020-10-09T11:58:00Z">
          <w:r w:rsidDel="0035565B">
            <w:delText xml:space="preserve"> </w:delText>
          </w:r>
        </w:del>
      </w:ins>
      <w:ins w:id="57" w:author="LTHBM1" w:date="2020-10-02T22:43:00Z">
        <w:del w:id="58" w:author="Maria Luisa Mas" w:date="2020-10-09T11:58:00Z">
          <w:r w:rsidRPr="00D42197" w:rsidDel="0035565B">
            <w:delText>Solution</w:delText>
          </w:r>
          <w:r w:rsidRPr="00D42197" w:rsidDel="0035565B">
            <w:rPr>
              <w:rFonts w:hint="eastAsia"/>
              <w:lang w:eastAsia="zh-CN"/>
            </w:rPr>
            <w:delText xml:space="preserve"> #</w:delText>
          </w:r>
          <w:r w:rsidRPr="00D42197" w:rsidDel="0035565B">
            <w:rPr>
              <w:lang w:eastAsia="zh-CN"/>
            </w:rPr>
            <w:delText>X</w:delText>
          </w:r>
          <w:r w:rsidRPr="00D42197" w:rsidDel="0035565B">
            <w:delText xml:space="preserve">: </w:delText>
          </w:r>
          <w:r w:rsidDel="0035565B">
            <w:delText>“</w:delText>
          </w:r>
          <w:r w:rsidRPr="00903440" w:rsidDel="0035565B">
            <w:delText xml:space="preserve">usage of solution 22 with LDNSR as </w:delText>
          </w:r>
          <w:r w:rsidDel="0035565B">
            <w:delText xml:space="preserve">a (pseudo) </w:delText>
          </w:r>
          <w:r w:rsidRPr="00903440" w:rsidDel="0035565B">
            <w:delText xml:space="preserve">DNS Resolver to support low latency </w:delText>
          </w:r>
          <w:commentRangeStart w:id="59"/>
          <w:r w:rsidRPr="00903440" w:rsidDel="0035565B">
            <w:delText>applications</w:delText>
          </w:r>
        </w:del>
      </w:ins>
      <w:commentRangeEnd w:id="59"/>
      <w:r w:rsidR="0035565B">
        <w:rPr>
          <w:rStyle w:val="CommentReference"/>
        </w:rPr>
        <w:commentReference w:id="59"/>
      </w:r>
      <w:ins w:id="60" w:author="LTHBM1" w:date="2020-10-02T22:43:00Z">
        <w:del w:id="61" w:author="Maria Luisa Mas" w:date="2020-10-09T11:58:00Z">
          <w:r w:rsidDel="0035565B">
            <w:delText>”</w:delText>
          </w:r>
        </w:del>
      </w:ins>
    </w:p>
    <w:p w14:paraId="2F669E5F" w14:textId="73A23105" w:rsidR="00342CAE" w:rsidRDefault="00927FD5" w:rsidP="00113435">
      <w:pPr>
        <w:pStyle w:val="NO"/>
        <w:rPr>
          <w:ins w:id="62" w:author="LTHM1" w:date="2020-10-19T16:08:00Z"/>
        </w:rPr>
      </w:pPr>
      <w:ins w:id="63" w:author="Maria Luisa Mas" w:date="2020-10-09T09:48:00Z">
        <w:r>
          <w:t xml:space="preserve">NOTE 2: </w:t>
        </w:r>
      </w:ins>
      <w:ins w:id="64" w:author="LTHM1" w:date="2020-10-19T16:10:00Z">
        <w:r w:rsidR="0029176D">
          <w:tab/>
        </w:r>
      </w:ins>
      <w:ins w:id="65" w:author="Maria Luisa Mas" w:date="2020-10-09T09:55:00Z">
        <w:r w:rsidR="00EA0FF9" w:rsidRPr="007A1340">
          <w:t>The per FQDN control of the DNS resolution is done by the local DNS</w:t>
        </w:r>
        <w:r w:rsidR="00EA0FF9" w:rsidRPr="00445D1E">
          <w:t xml:space="preserve"> </w:t>
        </w:r>
      </w:ins>
      <w:ins w:id="66" w:author="Maria Luisa Mas" w:date="2020-10-09T09:56:00Z">
        <w:r w:rsidR="00527F89" w:rsidRPr="00445D1E">
          <w:t xml:space="preserve">whereas </w:t>
        </w:r>
      </w:ins>
      <w:ins w:id="67" w:author="Maria Luisa Mas" w:date="2020-10-09T09:57:00Z">
        <w:r w:rsidR="00406FD3" w:rsidRPr="007A1340">
          <w:t>SMF</w:t>
        </w:r>
      </w:ins>
      <w:ins w:id="68" w:author="Maria Luisa Mas" w:date="2020-10-09T09:50:00Z">
        <w:r w:rsidR="00316764" w:rsidRPr="00445D1E">
          <w:t xml:space="preserve"> </w:t>
        </w:r>
      </w:ins>
      <w:ins w:id="69" w:author="Maria Luisa Mas" w:date="2020-10-09T09:52:00Z">
        <w:r w:rsidR="00E86B33" w:rsidRPr="00445D1E">
          <w:t>control</w:t>
        </w:r>
      </w:ins>
      <w:ins w:id="70" w:author="Maria Luisa Mas" w:date="2020-10-09T09:56:00Z">
        <w:r w:rsidR="00364E6E" w:rsidRPr="00445D1E">
          <w:t>s</w:t>
        </w:r>
      </w:ins>
      <w:ins w:id="71" w:author="Maria Luisa Mas" w:date="2020-10-09T09:52:00Z">
        <w:r w:rsidR="00E86B33" w:rsidRPr="00445D1E">
          <w:t xml:space="preserve"> </w:t>
        </w:r>
      </w:ins>
      <w:ins w:id="72" w:author="Maria Luisa Mas" w:date="2020-10-09T09:55:00Z">
        <w:r w:rsidR="00EA0FF9" w:rsidRPr="00445D1E">
          <w:t xml:space="preserve">the </w:t>
        </w:r>
      </w:ins>
      <w:ins w:id="73" w:author="Maria Luisa Mas" w:date="2020-10-09T09:50:00Z">
        <w:r w:rsidR="00316764" w:rsidRPr="00445D1E">
          <w:t>usage of the EC services</w:t>
        </w:r>
        <w:r w:rsidR="00316764" w:rsidRPr="007A1340">
          <w:t xml:space="preserve"> </w:t>
        </w:r>
      </w:ins>
      <w:ins w:id="74" w:author="Maria Luisa Mas" w:date="2020-10-09T09:57:00Z">
        <w:r w:rsidR="00406FD3" w:rsidRPr="00445D1E">
          <w:t>per application</w:t>
        </w:r>
        <w:r w:rsidR="00406FD3" w:rsidRPr="007A1340">
          <w:t xml:space="preserve"> </w:t>
        </w:r>
      </w:ins>
      <w:ins w:id="75" w:author="Maria Luisa Mas" w:date="2020-10-09T09:53:00Z">
        <w:r w:rsidR="00EA75C0" w:rsidRPr="007A1340">
          <w:t>through</w:t>
        </w:r>
      </w:ins>
      <w:ins w:id="76" w:author="Maria Luisa Mas" w:date="2020-10-09T09:51:00Z">
        <w:r w:rsidR="00BD2D3A" w:rsidRPr="007A1340">
          <w:t xml:space="preserve"> </w:t>
        </w:r>
      </w:ins>
      <w:ins w:id="77" w:author="Maria Luisa Mas" w:date="2020-10-09T09:58:00Z">
        <w:r w:rsidR="00D65B78">
          <w:t xml:space="preserve">the </w:t>
        </w:r>
      </w:ins>
      <w:ins w:id="78" w:author="Maria Luisa Mas" w:date="2020-10-09T09:51:00Z">
        <w:r w:rsidR="00BD2D3A" w:rsidRPr="007A1340">
          <w:t xml:space="preserve">provisioning of </w:t>
        </w:r>
      </w:ins>
      <w:ins w:id="79" w:author="Maria Luisa Mas" w:date="2020-10-09T09:53:00Z">
        <w:r w:rsidR="00EA75C0" w:rsidRPr="007A1340">
          <w:t xml:space="preserve">the </w:t>
        </w:r>
      </w:ins>
      <w:ins w:id="80" w:author="Maria Luisa Mas" w:date="2020-10-09T09:51:00Z">
        <w:r w:rsidR="00BD2D3A" w:rsidRPr="007A1340">
          <w:t>traffic routing rules</w:t>
        </w:r>
      </w:ins>
      <w:ins w:id="81" w:author="LTHM1" w:date="2020-10-19T16:10:00Z">
        <w:r w:rsidR="0029176D">
          <w:t xml:space="preserve"> </w:t>
        </w:r>
        <w:r w:rsidR="0029176D" w:rsidRPr="0029176D">
          <w:rPr>
            <w:highlight w:val="green"/>
            <w:rPrChange w:id="82" w:author="LTHM1" w:date="2020-10-19T16:10:00Z">
              <w:rPr/>
            </w:rPrChange>
          </w:rPr>
          <w:t>in UL CL / BP</w:t>
        </w:r>
      </w:ins>
      <w:ins w:id="83" w:author="Maria Luisa Mas" w:date="2020-10-09T09:53:00Z">
        <w:r w:rsidR="00507149" w:rsidRPr="007A1340">
          <w:t>.</w:t>
        </w:r>
      </w:ins>
      <w:ins w:id="84" w:author="Maria Luisa Mas" w:date="2020-10-09T09:54:00Z">
        <w:r w:rsidR="00507149" w:rsidRPr="007A1340">
          <w:t xml:space="preserve"> Both</w:t>
        </w:r>
        <w:r w:rsidR="00400804" w:rsidRPr="007A1340">
          <w:t xml:space="preserve"> configurations need to be aligned</w:t>
        </w:r>
      </w:ins>
      <w:ins w:id="85" w:author="LTHM1" w:date="2020-10-19T16:11:00Z">
        <w:r w:rsidR="0029176D">
          <w:t xml:space="preserve"> so </w:t>
        </w:r>
        <w:r w:rsidR="0029176D">
          <w:rPr>
            <w:lang w:val="en-US"/>
          </w:rPr>
          <w:t>that user</w:t>
        </w:r>
        <w:r w:rsidR="0029176D">
          <w:rPr>
            <w:lang w:val="en-US"/>
          </w:rPr>
          <w:t>s</w:t>
        </w:r>
        <w:r w:rsidR="0029176D">
          <w:rPr>
            <w:lang w:val="en-US"/>
          </w:rPr>
          <w:t xml:space="preserve"> enjoy certain Application at the edge</w:t>
        </w:r>
        <w:r w:rsidR="0029176D">
          <w:rPr>
            <w:lang w:val="en-US"/>
          </w:rPr>
          <w:t xml:space="preserve">: </w:t>
        </w:r>
        <w:r w:rsidR="0029176D" w:rsidRPr="0029176D">
          <w:rPr>
            <w:highlight w:val="green"/>
            <w:lang w:val="en-US"/>
            <w:rPrChange w:id="86" w:author="LTHM1" w:date="2020-10-19T16:14:00Z">
              <w:rPr>
                <w:lang w:val="en-US"/>
              </w:rPr>
            </w:rPrChange>
          </w:rPr>
          <w:t>the SMF configures the PDU Session ULCL</w:t>
        </w:r>
        <w:r w:rsidR="0029176D" w:rsidRPr="0029176D">
          <w:rPr>
            <w:highlight w:val="green"/>
            <w:lang w:val="en-US"/>
            <w:rPrChange w:id="87" w:author="LTHM1" w:date="2020-10-19T16:14:00Z">
              <w:rPr>
                <w:lang w:val="en-US"/>
              </w:rPr>
            </w:rPrChange>
          </w:rPr>
          <w:t xml:space="preserve"> </w:t>
        </w:r>
      </w:ins>
      <w:ins w:id="88" w:author="LTHM1" w:date="2020-10-19T16:12:00Z">
        <w:r w:rsidR="0029176D" w:rsidRPr="0029176D">
          <w:rPr>
            <w:highlight w:val="green"/>
            <w:lang w:val="en-US"/>
            <w:rPrChange w:id="89" w:author="LTHM1" w:date="2020-10-19T16:14:00Z">
              <w:rPr>
                <w:lang w:val="en-US"/>
              </w:rPr>
            </w:rPrChange>
          </w:rPr>
          <w:t xml:space="preserve">/BP (and UE related </w:t>
        </w:r>
      </w:ins>
      <w:ins w:id="90" w:author="LTHM1" w:date="2020-10-19T16:13:00Z">
        <w:r w:rsidR="0029176D" w:rsidRPr="0029176D">
          <w:rPr>
            <w:highlight w:val="green"/>
            <w:lang w:val="en-US"/>
            <w:rPrChange w:id="91" w:author="LTHM1" w:date="2020-10-19T16:14:00Z">
              <w:rPr>
                <w:lang w:val="en-US"/>
              </w:rPr>
            </w:rPrChange>
          </w:rPr>
          <w:t xml:space="preserve">rules </w:t>
        </w:r>
      </w:ins>
      <w:ins w:id="92" w:author="LTHM1" w:date="2020-10-19T16:12:00Z">
        <w:r w:rsidR="0029176D" w:rsidRPr="0029176D">
          <w:rPr>
            <w:highlight w:val="green"/>
            <w:lang w:val="en-US"/>
            <w:rPrChange w:id="93" w:author="LTHM1" w:date="2020-10-19T16:14:00Z">
              <w:rPr>
                <w:lang w:val="en-US"/>
              </w:rPr>
            </w:rPrChange>
          </w:rPr>
          <w:t>for BP)</w:t>
        </w:r>
      </w:ins>
      <w:ins w:id="94" w:author="LTHM1" w:date="2020-10-19T16:11:00Z">
        <w:r w:rsidR="0029176D" w:rsidRPr="0029176D">
          <w:rPr>
            <w:highlight w:val="green"/>
            <w:lang w:val="en-US"/>
            <w:rPrChange w:id="95" w:author="LTHM1" w:date="2020-10-19T16:14:00Z">
              <w:rPr>
                <w:lang w:val="en-US"/>
              </w:rPr>
            </w:rPrChange>
          </w:rPr>
          <w:t xml:space="preserve"> Traffic steering</w:t>
        </w:r>
      </w:ins>
      <w:ins w:id="96" w:author="LTHM1" w:date="2020-10-19T16:12:00Z">
        <w:r w:rsidR="0029176D" w:rsidRPr="0029176D">
          <w:rPr>
            <w:highlight w:val="green"/>
            <w:lang w:val="en-US"/>
            <w:rPrChange w:id="97" w:author="LTHM1" w:date="2020-10-19T16:14:00Z">
              <w:rPr>
                <w:lang w:val="en-US"/>
              </w:rPr>
            </w:rPrChange>
          </w:rPr>
          <w:t xml:space="preserve"> rules whereas</w:t>
        </w:r>
        <w:r w:rsidR="0029176D" w:rsidRPr="0029176D">
          <w:rPr>
            <w:highlight w:val="green"/>
            <w:lang w:val="en-US"/>
            <w:rPrChange w:id="98" w:author="LTHM1" w:date="2020-10-19T16:14:00Z">
              <w:rPr>
                <w:lang w:val="en-US"/>
              </w:rPr>
            </w:rPrChange>
          </w:rPr>
          <w:t xml:space="preserve">, it is the Local DNS Resolver </w:t>
        </w:r>
      </w:ins>
      <w:ins w:id="99" w:author="LTHM1" w:date="2020-10-19T16:13:00Z">
        <w:r w:rsidR="0029176D" w:rsidRPr="0029176D">
          <w:rPr>
            <w:highlight w:val="green"/>
            <w:lang w:val="en-US"/>
            <w:rPrChange w:id="100" w:author="LTHM1" w:date="2020-10-19T16:14:00Z">
              <w:rPr>
                <w:lang w:val="en-US"/>
              </w:rPr>
            </w:rPrChange>
          </w:rPr>
          <w:t xml:space="preserve"> </w:t>
        </w:r>
      </w:ins>
      <w:ins w:id="101" w:author="LTHM1" w:date="2020-10-19T16:12:00Z">
        <w:r w:rsidR="0029176D" w:rsidRPr="0029176D">
          <w:rPr>
            <w:highlight w:val="green"/>
            <w:lang w:val="en-US"/>
            <w:rPrChange w:id="102" w:author="LTHM1" w:date="2020-10-19T16:14:00Z">
              <w:rPr>
                <w:lang w:val="en-US"/>
              </w:rPr>
            </w:rPrChange>
          </w:rPr>
          <w:t>that controls whether the DNS Resolution for the Application FQDN in a PDU Session is resolved</w:t>
        </w:r>
      </w:ins>
      <w:ins w:id="103" w:author="LTHM1" w:date="2020-10-19T16:13:00Z">
        <w:r w:rsidR="0029176D" w:rsidRPr="0029176D">
          <w:rPr>
            <w:highlight w:val="green"/>
            <w:lang w:val="en-US"/>
            <w:rPrChange w:id="104" w:author="LTHM1" w:date="2020-10-19T16:14:00Z">
              <w:rPr>
                <w:lang w:val="en-US"/>
              </w:rPr>
            </w:rPrChange>
          </w:rPr>
          <w:t xml:space="preserve"> into a </w:t>
        </w:r>
      </w:ins>
      <w:ins w:id="105" w:author="LTHM1" w:date="2020-10-19T16:14:00Z">
        <w:r w:rsidR="0029176D" w:rsidRPr="0029176D">
          <w:rPr>
            <w:highlight w:val="green"/>
            <w:lang w:val="en-US"/>
            <w:rPrChange w:id="106" w:author="LTHM1" w:date="2020-10-19T16:14:00Z">
              <w:rPr>
                <w:lang w:val="en-US"/>
              </w:rPr>
            </w:rPrChange>
          </w:rPr>
          <w:t>local EAS</w:t>
        </w:r>
      </w:ins>
      <w:ins w:id="107" w:author="Maria Luisa Mas" w:date="2020-10-09T09:54:00Z">
        <w:r w:rsidR="00400804" w:rsidRPr="0029176D">
          <w:rPr>
            <w:highlight w:val="green"/>
            <w:rPrChange w:id="108" w:author="LTHM1" w:date="2020-10-19T16:14:00Z">
              <w:rPr/>
            </w:rPrChange>
          </w:rPr>
          <w:t>.</w:t>
        </w:r>
      </w:ins>
      <w:bookmarkStart w:id="109" w:name="_GoBack"/>
      <w:bookmarkEnd w:id="109"/>
      <w:ins w:id="110" w:author="Maria Luisa Mas" w:date="2020-10-09T09:51:00Z">
        <w:r w:rsidR="00BD2D3A">
          <w:t xml:space="preserve"> </w:t>
        </w:r>
      </w:ins>
    </w:p>
    <w:p w14:paraId="0F1B3F2A" w14:textId="77777777" w:rsidR="0029176D" w:rsidRDefault="0029176D" w:rsidP="00113435">
      <w:pPr>
        <w:pStyle w:val="NO"/>
        <w:rPr>
          <w:ins w:id="111" w:author="Maria Luisa Mas" w:date="2020-10-09T10:01:00Z"/>
        </w:rPr>
      </w:pPr>
    </w:p>
    <w:p w14:paraId="36A61E6F" w14:textId="2743E2A3" w:rsidR="00025BAD" w:rsidRDefault="00025BAD" w:rsidP="00113435">
      <w:pPr>
        <w:pStyle w:val="NO"/>
        <w:rPr>
          <w:ins w:id="112" w:author="Maria Luisa Mas" w:date="2020-10-09T09:59:00Z"/>
        </w:rPr>
      </w:pPr>
      <w:ins w:id="113" w:author="Maria Luisa Mas" w:date="2020-10-09T10:01:00Z">
        <w:r>
          <w:t xml:space="preserve">Editor’s Note: How </w:t>
        </w:r>
      </w:ins>
      <w:ins w:id="114" w:author="Maria Luisa Mas" w:date="2020-10-09T12:00:00Z">
        <w:r w:rsidR="0061576B">
          <w:t xml:space="preserve">the Local DNS applies </w:t>
        </w:r>
      </w:ins>
      <w:ins w:id="115" w:author="Maria Luisa Mas" w:date="2020-10-09T12:01:00Z">
        <w:r w:rsidR="00445D1E">
          <w:t xml:space="preserve">subscriber </w:t>
        </w:r>
      </w:ins>
      <w:ins w:id="116" w:author="Maria Luisa Mas" w:date="2020-10-09T12:00:00Z">
        <w:r w:rsidR="0061576B">
          <w:t>differe</w:t>
        </w:r>
        <w:r w:rsidR="00685F14">
          <w:t>n</w:t>
        </w:r>
        <w:r w:rsidR="0061576B">
          <w:t xml:space="preserve">tiated </w:t>
        </w:r>
      </w:ins>
      <w:ins w:id="117" w:author="Maria Luisa Mas" w:date="2020-10-09T12:02:00Z">
        <w:r w:rsidR="00445D1E">
          <w:t xml:space="preserve">DNS </w:t>
        </w:r>
      </w:ins>
      <w:ins w:id="118" w:author="Maria Luisa Mas" w:date="2020-10-09T12:00:00Z">
        <w:r w:rsidR="0061576B">
          <w:t xml:space="preserve">resolution </w:t>
        </w:r>
      </w:ins>
      <w:ins w:id="119" w:author="Maria Luisa Mas" w:date="2020-10-09T12:01:00Z">
        <w:r w:rsidR="00445D1E">
          <w:t xml:space="preserve">control </w:t>
        </w:r>
      </w:ins>
      <w:ins w:id="120" w:author="Maria Luisa Mas" w:date="2020-10-09T12:00:00Z">
        <w:r w:rsidR="0061576B">
          <w:t>is</w:t>
        </w:r>
      </w:ins>
      <w:ins w:id="121" w:author="Maria Luisa Mas" w:date="2020-10-09T10:03:00Z">
        <w:r w:rsidR="00A14CC7">
          <w:t xml:space="preserve"> </w:t>
        </w:r>
        <w:proofErr w:type="gramStart"/>
        <w:r w:rsidR="00A14CC7">
          <w:t>FFS</w:t>
        </w:r>
      </w:ins>
      <w:ins w:id="122" w:author="LTHM0" w:date="2020-10-15T18:14:00Z">
        <w:r w:rsidR="00F25825">
          <w:t xml:space="preserve"> .</w:t>
        </w:r>
        <w:proofErr w:type="gramEnd"/>
        <w:r w:rsidR="00F25825">
          <w:t xml:space="preserve"> It is FFS whether the local DNS can act as a LDNSR</w:t>
        </w:r>
      </w:ins>
      <w:ins w:id="123" w:author="Maria Luisa Mas" w:date="2020-10-09T10:03:00Z">
        <w:r w:rsidR="00A14CC7">
          <w:t>.</w:t>
        </w:r>
      </w:ins>
    </w:p>
    <w:p w14:paraId="2DA39557" w14:textId="6EB1A2A1" w:rsidR="00342CAE" w:rsidRPr="00520DE9" w:rsidDel="00025BAD" w:rsidRDefault="00342CAE" w:rsidP="00113435">
      <w:pPr>
        <w:pStyle w:val="NO"/>
        <w:rPr>
          <w:del w:id="124" w:author="Maria Luisa Mas" w:date="2020-10-09T10:00:00Z"/>
        </w:rPr>
      </w:pPr>
    </w:p>
    <w:p w14:paraId="0CFCD964" w14:textId="77777777" w:rsidR="00113435" w:rsidRPr="00770EF6" w:rsidDel="00FB3B06" w:rsidRDefault="00113435" w:rsidP="00113435">
      <w:pPr>
        <w:pStyle w:val="EditorsNote"/>
        <w:rPr>
          <w:del w:id="125" w:author="LTHBM1" w:date="2020-10-02T22:43:00Z"/>
        </w:rPr>
      </w:pPr>
      <w:commentRangeStart w:id="126"/>
      <w:del w:id="127" w:author="LTHBM1" w:date="2020-10-02T22:43:00Z">
        <w:r w:rsidRPr="00770EF6" w:rsidDel="00FB3B06">
          <w:delText>Editor's note:</w:delText>
        </w:r>
        <w:r w:rsidRPr="00770EF6" w:rsidDel="00FB3B06">
          <w:tab/>
          <w:delText>It is FFS how and when the ULCL is configured for the application traffic.</w:delText>
        </w:r>
      </w:del>
      <w:commentRangeEnd w:id="126"/>
      <w:r>
        <w:rPr>
          <w:rStyle w:val="CommentReference"/>
          <w:color w:val="000000"/>
        </w:rPr>
        <w:commentReference w:id="126"/>
      </w:r>
    </w:p>
    <w:p w14:paraId="5B2C80E8" w14:textId="77777777" w:rsidR="00113435" w:rsidRDefault="00113435" w:rsidP="00113435">
      <w:pPr>
        <w:rPr>
          <w:noProof/>
        </w:rPr>
      </w:pPr>
    </w:p>
    <w:p w14:paraId="555A2B3B" w14:textId="77777777" w:rsidR="00113435" w:rsidRPr="00B56148" w:rsidRDefault="00113435" w:rsidP="00113435"/>
    <w:p w14:paraId="44422DCE" w14:textId="77777777" w:rsidR="00113435" w:rsidRDefault="00113435"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Maria Luisa Mas" w:date="2020-10-09T09:46:00Z" w:initials="MLM">
    <w:p w14:paraId="53D9A9DB" w14:textId="5B20B04A" w:rsidR="00211328" w:rsidRDefault="00211328">
      <w:pPr>
        <w:pStyle w:val="CommentText"/>
      </w:pPr>
      <w:r>
        <w:rPr>
          <w:rStyle w:val="CommentReference"/>
        </w:rPr>
        <w:annotationRef/>
      </w:r>
      <w:r w:rsidR="00445D1E">
        <w:rPr>
          <w:noProof/>
        </w:rPr>
        <w:t>Wrong figure number</w:t>
      </w:r>
    </w:p>
  </w:comment>
  <w:comment w:id="59" w:author="Maria Luisa Mas" w:date="2020-10-09T11:58:00Z" w:initials="MLM">
    <w:p w14:paraId="635A9FA5" w14:textId="77D3D940" w:rsidR="0035565B" w:rsidRPr="00170B13" w:rsidRDefault="0035565B">
      <w:pPr>
        <w:pStyle w:val="CommentText"/>
        <w:rPr>
          <w:lang w:val="en-US"/>
        </w:rPr>
      </w:pPr>
      <w:r>
        <w:rPr>
          <w:rStyle w:val="CommentReference"/>
        </w:rPr>
        <w:annotationRef/>
      </w:r>
      <w:r w:rsidR="00170B13" w:rsidRPr="00170B13">
        <w:rPr>
          <w:lang w:val="en-US"/>
        </w:rPr>
        <w:t>Local LDNSR scenario not described i</w:t>
      </w:r>
      <w:r w:rsidR="00170B13">
        <w:rPr>
          <w:lang w:val="en-US"/>
        </w:rPr>
        <w:t>n solution</w:t>
      </w:r>
      <w:r w:rsidR="00192F77">
        <w:rPr>
          <w:lang w:val="en-US"/>
        </w:rPr>
        <w:t xml:space="preserve"> 22`</w:t>
      </w:r>
      <w:r w:rsidR="00170B13">
        <w:rPr>
          <w:lang w:val="en-US"/>
        </w:rPr>
        <w:t>.</w:t>
      </w:r>
    </w:p>
  </w:comment>
  <w:comment w:id="126" w:author="LTHBM1" w:date="2020-10-02T22:44:00Z" w:initials="LTHBM1">
    <w:p w14:paraId="7F39664C" w14:textId="77777777" w:rsidR="00113435" w:rsidRDefault="00113435" w:rsidP="00113435">
      <w:pPr>
        <w:pStyle w:val="CommentText"/>
      </w:pPr>
      <w:r>
        <w:rPr>
          <w:rStyle w:val="CommentReference"/>
        </w:rPr>
        <w:annotationRef/>
      </w:r>
      <w:r>
        <w:t>This EN is valid for any solution and does not relate specifically to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9A9DB" w15:done="0"/>
  <w15:commentEx w15:paraId="635A9FA5" w15:done="0"/>
  <w15:commentEx w15:paraId="7F396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9A9DB" w16cid:durableId="232AAFF7"/>
  <w16cid:commentId w16cid:paraId="635A9FA5" w16cid:durableId="232ACF02"/>
  <w16cid:commentId w16cid:paraId="7F39664C" w16cid:durableId="23222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D9BBB" w14:textId="77777777" w:rsidR="00DF6410" w:rsidRDefault="00DF6410">
      <w:r>
        <w:separator/>
      </w:r>
    </w:p>
    <w:p w14:paraId="67DC23D5" w14:textId="77777777" w:rsidR="00DF6410" w:rsidRDefault="00DF6410"/>
  </w:endnote>
  <w:endnote w:type="continuationSeparator" w:id="0">
    <w:p w14:paraId="4FCF104C" w14:textId="77777777" w:rsidR="00DF6410" w:rsidRDefault="00DF6410">
      <w:r>
        <w:continuationSeparator/>
      </w:r>
    </w:p>
    <w:p w14:paraId="55B117DD" w14:textId="77777777" w:rsidR="00DF6410" w:rsidRDefault="00DF6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05E6A" w14:textId="77777777" w:rsidR="00DF6410" w:rsidRDefault="00DF6410">
      <w:r>
        <w:separator/>
      </w:r>
    </w:p>
    <w:p w14:paraId="52930689" w14:textId="77777777" w:rsidR="00DF6410" w:rsidRDefault="00DF6410"/>
  </w:footnote>
  <w:footnote w:type="continuationSeparator" w:id="0">
    <w:p w14:paraId="488A82AF" w14:textId="77777777" w:rsidR="00DF6410" w:rsidRDefault="00DF6410">
      <w:r>
        <w:continuationSeparator/>
      </w:r>
    </w:p>
    <w:p w14:paraId="04C45536" w14:textId="77777777" w:rsidR="00DF6410" w:rsidRDefault="00DF64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LTHBM1">
    <w15:presenceInfo w15:providerId="None" w15:userId="LTHBM1"/>
  </w15:person>
  <w15:person w15:author="Maria Luisa Mas">
    <w15:presenceInfo w15:providerId="AD" w15:userId="S::maria.luisa.mas@ericsson.com::d253646f-0dac-4854-8238-1456cd4529f1"/>
  </w15:person>
  <w15:person w15:author="LTHM1">
    <w15:presenceInfo w15:providerId="None" w15:userId="LTH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680"/>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BAD"/>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FC4"/>
    <w:rsid w:val="00053C49"/>
    <w:rsid w:val="00054CBB"/>
    <w:rsid w:val="00055089"/>
    <w:rsid w:val="00055987"/>
    <w:rsid w:val="00055CC8"/>
    <w:rsid w:val="00055DCC"/>
    <w:rsid w:val="00056103"/>
    <w:rsid w:val="00056388"/>
    <w:rsid w:val="00060884"/>
    <w:rsid w:val="000614DF"/>
    <w:rsid w:val="00064FF5"/>
    <w:rsid w:val="00065724"/>
    <w:rsid w:val="0006665C"/>
    <w:rsid w:val="0007171B"/>
    <w:rsid w:val="0007270F"/>
    <w:rsid w:val="00072A42"/>
    <w:rsid w:val="000734AD"/>
    <w:rsid w:val="00074430"/>
    <w:rsid w:val="00074567"/>
    <w:rsid w:val="00075FE4"/>
    <w:rsid w:val="00076220"/>
    <w:rsid w:val="00076588"/>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0B1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F77"/>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328"/>
    <w:rsid w:val="002116AE"/>
    <w:rsid w:val="0021183B"/>
    <w:rsid w:val="002148D3"/>
    <w:rsid w:val="00217F2E"/>
    <w:rsid w:val="0022001C"/>
    <w:rsid w:val="002207E7"/>
    <w:rsid w:val="0022296B"/>
    <w:rsid w:val="00222B11"/>
    <w:rsid w:val="00223FFF"/>
    <w:rsid w:val="0022570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76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64"/>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AE"/>
    <w:rsid w:val="00344599"/>
    <w:rsid w:val="00346605"/>
    <w:rsid w:val="00350709"/>
    <w:rsid w:val="00350EDE"/>
    <w:rsid w:val="00350F92"/>
    <w:rsid w:val="00351931"/>
    <w:rsid w:val="0035206C"/>
    <w:rsid w:val="0035330F"/>
    <w:rsid w:val="00353FE1"/>
    <w:rsid w:val="0035565B"/>
    <w:rsid w:val="003575B2"/>
    <w:rsid w:val="00360EE3"/>
    <w:rsid w:val="003615EC"/>
    <w:rsid w:val="0036284E"/>
    <w:rsid w:val="00362AFD"/>
    <w:rsid w:val="00362B97"/>
    <w:rsid w:val="00364E6E"/>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804"/>
    <w:rsid w:val="00401F16"/>
    <w:rsid w:val="00402628"/>
    <w:rsid w:val="004030AF"/>
    <w:rsid w:val="0040425C"/>
    <w:rsid w:val="00406FD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D1E"/>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149"/>
    <w:rsid w:val="0050771F"/>
    <w:rsid w:val="0051073C"/>
    <w:rsid w:val="00511CAA"/>
    <w:rsid w:val="00512914"/>
    <w:rsid w:val="00514929"/>
    <w:rsid w:val="005156B4"/>
    <w:rsid w:val="00515B9F"/>
    <w:rsid w:val="00516189"/>
    <w:rsid w:val="00520266"/>
    <w:rsid w:val="00520775"/>
    <w:rsid w:val="0052196E"/>
    <w:rsid w:val="005249BE"/>
    <w:rsid w:val="00527F8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65F"/>
    <w:rsid w:val="006033B1"/>
    <w:rsid w:val="006044BE"/>
    <w:rsid w:val="0060462A"/>
    <w:rsid w:val="006046F9"/>
    <w:rsid w:val="00604C5A"/>
    <w:rsid w:val="0060567E"/>
    <w:rsid w:val="00606C0E"/>
    <w:rsid w:val="00606C9C"/>
    <w:rsid w:val="00606F9C"/>
    <w:rsid w:val="00611658"/>
    <w:rsid w:val="00611BC6"/>
    <w:rsid w:val="00612617"/>
    <w:rsid w:val="00612A66"/>
    <w:rsid w:val="0061576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F14"/>
    <w:rsid w:val="00686506"/>
    <w:rsid w:val="0069022F"/>
    <w:rsid w:val="00690832"/>
    <w:rsid w:val="00694714"/>
    <w:rsid w:val="006A0AC3"/>
    <w:rsid w:val="006A25D0"/>
    <w:rsid w:val="006A311D"/>
    <w:rsid w:val="006A3206"/>
    <w:rsid w:val="006A48B4"/>
    <w:rsid w:val="006A4909"/>
    <w:rsid w:val="006A49F7"/>
    <w:rsid w:val="006A4E8B"/>
    <w:rsid w:val="006A579F"/>
    <w:rsid w:val="006A668E"/>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42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340"/>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78"/>
    <w:rsid w:val="00826BE2"/>
    <w:rsid w:val="008303D5"/>
    <w:rsid w:val="008318E5"/>
    <w:rsid w:val="008324EF"/>
    <w:rsid w:val="00832A4B"/>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FD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D74F7"/>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CC7"/>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792"/>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B8"/>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2D3A"/>
    <w:rsid w:val="00BD4D4D"/>
    <w:rsid w:val="00BD55B5"/>
    <w:rsid w:val="00BD7534"/>
    <w:rsid w:val="00BE0CA3"/>
    <w:rsid w:val="00BE0E05"/>
    <w:rsid w:val="00BE15EA"/>
    <w:rsid w:val="00BE22BB"/>
    <w:rsid w:val="00BE2BF6"/>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B78"/>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0C5"/>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410"/>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86"/>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3E"/>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33"/>
    <w:rsid w:val="00E872C8"/>
    <w:rsid w:val="00E87884"/>
    <w:rsid w:val="00E87C4E"/>
    <w:rsid w:val="00E9068B"/>
    <w:rsid w:val="00E91FD7"/>
    <w:rsid w:val="00E9226D"/>
    <w:rsid w:val="00E92825"/>
    <w:rsid w:val="00E92FAF"/>
    <w:rsid w:val="00E953FC"/>
    <w:rsid w:val="00E97898"/>
    <w:rsid w:val="00EA0FF9"/>
    <w:rsid w:val="00EA1E56"/>
    <w:rsid w:val="00EA2C75"/>
    <w:rsid w:val="00EA30DB"/>
    <w:rsid w:val="00EA5170"/>
    <w:rsid w:val="00EA6842"/>
    <w:rsid w:val="00EA6CD5"/>
    <w:rsid w:val="00EA6D2B"/>
    <w:rsid w:val="00EA711B"/>
    <w:rsid w:val="00EA75C0"/>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825"/>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A0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485614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17750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D5640-1438-45C5-9020-F36FAAA11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27C171-5E5C-45AD-865A-A001E04D852A}">
  <ds:schemaRefs>
    <ds:schemaRef ds:uri="http://schemas.microsoft.com/sharepoint/v3/contenttype/forms"/>
  </ds:schemaRefs>
</ds:datastoreItem>
</file>

<file path=customXml/itemProps3.xml><?xml version="1.0" encoding="utf-8"?>
<ds:datastoreItem xmlns:ds="http://schemas.openxmlformats.org/officeDocument/2006/customXml" ds:itemID="{9F49DE50-327C-4E14-9214-90399AF0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24456-6D87-4E87-B705-A27BF63E9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593</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2014-09-10T09:04:00Z</cp:lastPrinted>
  <dcterms:created xsi:type="dcterms:W3CDTF">2020-10-19T14:08:00Z</dcterms:created>
  <dcterms:modified xsi:type="dcterms:W3CDTF">2020-10-19T14:14:00Z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