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E61E8" w14:textId="78B4E255" w:rsidR="00FC4056" w:rsidRPr="00944518" w:rsidRDefault="00FC4056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#141E e-meeting 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2F7B4A" w:rsidRPr="002F7B4A">
        <w:rPr>
          <w:rFonts w:ascii="Arial" w:eastAsia="SimSun" w:hAnsi="Arial"/>
          <w:b/>
          <w:i/>
          <w:noProof/>
          <w:sz w:val="28"/>
        </w:rPr>
        <w:t>S2-2007691</w:t>
      </w:r>
      <w:r w:rsidR="0010716E">
        <w:rPr>
          <w:rFonts w:ascii="Arial" w:eastAsia="SimSun" w:hAnsi="Arial"/>
          <w:b/>
          <w:i/>
          <w:noProof/>
          <w:sz w:val="28"/>
        </w:rPr>
        <w:t>r0</w:t>
      </w:r>
      <w:ins w:id="0" w:author="Qualcomm_rev" w:date="2020-10-20T08:42:00Z">
        <w:r w:rsidR="005A3C46">
          <w:rPr>
            <w:rFonts w:ascii="Arial" w:eastAsia="SimSun" w:hAnsi="Arial"/>
            <w:b/>
            <w:i/>
            <w:noProof/>
            <w:sz w:val="28"/>
          </w:rPr>
          <w:t>7</w:t>
        </w:r>
      </w:ins>
      <w:del w:id="1" w:author="Qualcomm_rev" w:date="2020-10-20T08:42:00Z">
        <w:r w:rsidR="00775D3E" w:rsidDel="005A3C46">
          <w:rPr>
            <w:rFonts w:ascii="Arial" w:eastAsia="SimSun" w:hAnsi="Arial"/>
            <w:b/>
            <w:i/>
            <w:noProof/>
            <w:sz w:val="28"/>
          </w:rPr>
          <w:delText>6</w:delText>
        </w:r>
      </w:del>
    </w:p>
    <w:p w14:paraId="0DDED97A" w14:textId="77777777" w:rsidR="00FC4056" w:rsidRPr="00944518" w:rsidRDefault="00FC4056" w:rsidP="00FC4056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Elbonia, October 12 – 23, 2020</w:t>
      </w:r>
      <w:r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944518">
        <w:rPr>
          <w:rFonts w:ascii="Arial" w:eastAsia="Malgun Gothic" w:hAnsi="Arial" w:cs="Arial"/>
          <w:b/>
          <w:bCs/>
          <w:color w:val="0000FF"/>
          <w:lang w:eastAsia="ja-JP"/>
        </w:rPr>
        <w:t>(revision of S2-200xxxx)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0EB47D14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CB752D" w:rsidRPr="00B92B6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FA0A0A" w:rsidRPr="00FA0A0A">
        <w:rPr>
          <w:rFonts w:ascii="Arial" w:hAnsi="Arial" w:cs="Arial"/>
          <w:b/>
          <w:sz w:val="22"/>
          <w:szCs w:val="22"/>
        </w:rPr>
        <w:t>LS on Service Layer aspects for 5G MBS</w:t>
      </w:r>
      <w:r w:rsidR="00E22941" w:rsidRPr="00044994">
        <w:rPr>
          <w:rFonts w:ascii="Arial" w:hAnsi="Arial" w:cs="Arial"/>
          <w:b/>
          <w:sz w:val="22"/>
          <w:szCs w:val="22"/>
        </w:rPr>
        <w:t xml:space="preserve"> </w:t>
      </w:r>
    </w:p>
    <w:p w14:paraId="0BCD009D" w14:textId="029AB3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FA0A0A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529D2B3A" w14:textId="0FCC6851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FS_5MBS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5A3AFA9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SA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  <w:r w:rsidR="00FA0A0A">
        <w:rPr>
          <w:rFonts w:ascii="Arial" w:hAnsi="Arial" w:cs="Arial"/>
          <w:b/>
          <w:sz w:val="22"/>
          <w:szCs w:val="22"/>
        </w:rPr>
        <w:t>4</w:t>
      </w:r>
    </w:p>
    <w:p w14:paraId="66F3093E" w14:textId="033293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37" w:rsidRPr="005C2FBC">
        <w:rPr>
          <w:rFonts w:ascii="Arial" w:hAnsi="Arial" w:cs="Arial"/>
          <w:b/>
          <w:bCs/>
          <w:sz w:val="22"/>
          <w:szCs w:val="22"/>
        </w:rPr>
        <w:t>SA</w:t>
      </w:r>
      <w:r w:rsidR="0065126B" w:rsidRPr="00775D3E">
        <w:rPr>
          <w:rFonts w:ascii="Arial" w:hAnsi="Arial" w:cs="Arial"/>
          <w:b/>
          <w:bCs/>
          <w:sz w:val="22"/>
          <w:szCs w:val="22"/>
        </w:rPr>
        <w:t xml:space="preserve"> </w:t>
      </w:r>
      <w:r w:rsidR="005C2FBC" w:rsidRPr="00775D3E">
        <w:rPr>
          <w:rFonts w:ascii="Arial" w:hAnsi="Arial" w:cs="Arial"/>
          <w:b/>
          <w:bCs/>
          <w:sz w:val="22"/>
          <w:szCs w:val="22"/>
        </w:rPr>
        <w:t>WG</w:t>
      </w:r>
      <w:r w:rsidR="000E3C37" w:rsidRPr="005C2FBC">
        <w:rPr>
          <w:rFonts w:ascii="Arial" w:hAnsi="Arial" w:cs="Arial"/>
          <w:b/>
          <w:bCs/>
          <w:sz w:val="22"/>
          <w:szCs w:val="22"/>
        </w:rPr>
        <w:t>6</w:t>
      </w:r>
    </w:p>
    <w:bookmarkEnd w:id="5"/>
    <w:bookmarkEnd w:id="6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4B04B8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Miguel Griot</w:t>
      </w:r>
    </w:p>
    <w:p w14:paraId="18877236" w14:textId="4C41C46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mgriot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345A11C" w14:textId="5A591F60" w:rsidR="00641204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F9AC1E2" w14:textId="28159299" w:rsidR="00E17470" w:rsidRPr="00C40D09" w:rsidRDefault="00E17470" w:rsidP="00E17470">
      <w:r w:rsidRPr="00C40D09">
        <w:t xml:space="preserve">SA2 is studying architectural enhancements for 5G multicast-broadcast services in TR 23.757. Version 1.1.0 of the TR containing the agreed updates </w:t>
      </w:r>
      <w:r w:rsidR="00C40D09" w:rsidRPr="00C40D09">
        <w:t>of SA2#1</w:t>
      </w:r>
      <w:r w:rsidR="006C2885">
        <w:t>4</w:t>
      </w:r>
      <w:r w:rsidR="00C40D09" w:rsidRPr="00C40D09">
        <w:t xml:space="preserve">1e </w:t>
      </w:r>
      <w:r w:rsidRPr="00C40D09">
        <w:t xml:space="preserve">will be available shortly after the end </w:t>
      </w:r>
      <w:r w:rsidR="00C40D09">
        <w:t xml:space="preserve">of the meeting </w:t>
      </w:r>
      <w:r w:rsidRPr="00C40D09">
        <w:t xml:space="preserve">at </w:t>
      </w:r>
      <w:hyperlink r:id="rId13" w:history="1">
        <w:r w:rsidR="00C40D09" w:rsidRPr="00C40D09">
          <w:rPr>
            <w:rStyle w:val="Hyperlink"/>
          </w:rPr>
          <w:t>https://www.3gpp.org/ftp/Specs/latest-drafts</w:t>
        </w:r>
      </w:hyperlink>
      <w:r w:rsidR="00C40D09" w:rsidRPr="00C40D09">
        <w:t>.</w:t>
      </w:r>
    </w:p>
    <w:p w14:paraId="039C6510" w14:textId="0153A547" w:rsidR="00E22941" w:rsidRDefault="00B92B60" w:rsidP="00E32F07">
      <w:r>
        <w:t xml:space="preserve">SA2 </w:t>
      </w:r>
      <w:r w:rsidR="00E32F07">
        <w:t>would like to notify SA4 that</w:t>
      </w:r>
      <w:r w:rsidR="006A5C21">
        <w:t xml:space="preserve"> SA2 has agreed to the architecture shown in Annex A</w:t>
      </w:r>
      <w:r w:rsidR="00D04BE2" w:rsidRPr="00D04BE2">
        <w:rPr>
          <w:highlight w:val="yellow"/>
        </w:rPr>
        <w:t>.3</w:t>
      </w:r>
      <w:r w:rsidR="00C40D09">
        <w:t xml:space="preserve"> of the TR</w:t>
      </w:r>
      <w:r w:rsidR="00D04BE2">
        <w:t xml:space="preserve">. </w:t>
      </w:r>
    </w:p>
    <w:p w14:paraId="25A0BA5B" w14:textId="65B7F1BE" w:rsidR="00D04BE2" w:rsidRDefault="00D04BE2" w:rsidP="00E32F07">
      <w:r>
        <w:t xml:space="preserve">The agreed architecture for 5G MBS contains a new </w:t>
      </w:r>
      <w:r w:rsidR="00010EB4">
        <w:t>control plane</w:t>
      </w:r>
      <w:del w:id="7" w:author="Qualcomm_rev" w:date="2020-10-20T08:40:00Z">
        <w:r w:rsidR="00010EB4" w:rsidDel="0064273B">
          <w:delText xml:space="preserve"> function</w:delText>
        </w:r>
      </w:del>
      <w:r w:rsidR="00010EB4">
        <w:t xml:space="preserve"> </w:t>
      </w:r>
      <w:r>
        <w:t xml:space="preserve">MBS Function </w:t>
      </w:r>
      <w:r w:rsidR="00BA6549">
        <w:t xml:space="preserve">and </w:t>
      </w:r>
      <w:r w:rsidR="00010EB4">
        <w:t xml:space="preserve">a </w:t>
      </w:r>
      <w:r w:rsidR="00BA6549">
        <w:t>User plane function.</w:t>
      </w:r>
      <w:r w:rsidR="00F25BBA">
        <w:t xml:space="preserve"> We refer to them here as MBSF-C and MBSF-U respectively although different solutions may use slightly different names for it.</w:t>
      </w:r>
      <w:r w:rsidR="00BA6549">
        <w:t xml:space="preserve"> </w:t>
      </w:r>
      <w:r w:rsidR="00E17470">
        <w:t xml:space="preserve">Those entities can be regarded as an evolution of the BMSC. </w:t>
      </w:r>
      <w:r w:rsidR="00BA6549">
        <w:t xml:space="preserve">The Application Function can also interact via the NEF for configuration of the MBS session. </w:t>
      </w:r>
    </w:p>
    <w:p w14:paraId="632BDB7D" w14:textId="6E2B296B" w:rsidR="00BA6549" w:rsidRDefault="00BA6549" w:rsidP="00E32F07">
      <w:r>
        <w:t>SA2 assumes that the 5G service layer functionality</w:t>
      </w:r>
      <w:r w:rsidR="007D35F6">
        <w:t xml:space="preserve"> for MBS </w:t>
      </w:r>
      <w:r>
        <w:t>is in scope of SA4 work.</w:t>
      </w:r>
    </w:p>
    <w:p w14:paraId="7288B25B" w14:textId="4142ECA9" w:rsidR="001A21A7" w:rsidRDefault="004B2F3D" w:rsidP="001A21A7">
      <w:pPr>
        <w:rPr>
          <w:color w:val="000000"/>
          <w:lang w:eastAsia="ja-JP"/>
        </w:rPr>
      </w:pPr>
      <w:r>
        <w:t>It’s SA2 understanding that MBSF</w:t>
      </w:r>
      <w:r w:rsidR="00311371">
        <w:t>-</w:t>
      </w:r>
      <w:r>
        <w:t>U is intended</w:t>
      </w:r>
      <w:r w:rsidR="00E17470">
        <w:t xml:space="preserve"> for media processing </w:t>
      </w:r>
      <w:r w:rsidR="0015227B">
        <w:t xml:space="preserve">functions </w:t>
      </w:r>
      <w:r>
        <w:t xml:space="preserve">which </w:t>
      </w:r>
      <w:r w:rsidR="00E17470">
        <w:t>go</w:t>
      </w:r>
      <w:r>
        <w:t>es</w:t>
      </w:r>
      <w:r w:rsidR="00E17470">
        <w:t xml:space="preserve"> beyond the SA2 expertise</w:t>
      </w:r>
      <w:r>
        <w:t xml:space="preserve">, therefore SA2 would like to </w:t>
      </w:r>
      <w:r w:rsidRPr="005C2FBC">
        <w:t>see</w:t>
      </w:r>
      <w:r w:rsidR="000E3C37" w:rsidRPr="005C2FBC">
        <w:t>k</w:t>
      </w:r>
      <w:r>
        <w:t xml:space="preserve"> </w:t>
      </w:r>
      <w:r w:rsidR="00311371">
        <w:t>coordination</w:t>
      </w:r>
      <w:r>
        <w:t xml:space="preserve"> </w:t>
      </w:r>
      <w:r w:rsidR="00311371">
        <w:t>with</w:t>
      </w:r>
      <w:r w:rsidR="00E17470">
        <w:t xml:space="preserve"> SA4</w:t>
      </w:r>
      <w:r w:rsidR="00311371">
        <w:t xml:space="preserve"> regarding the standardisation </w:t>
      </w:r>
      <w:r w:rsidR="0015227B">
        <w:t>of</w:t>
      </w:r>
      <w:r w:rsidR="00E17470">
        <w:t xml:space="preserve"> a framework to enable media processing</w:t>
      </w:r>
      <w:r w:rsidR="00CC134F">
        <w:t xml:space="preserve"> </w:t>
      </w:r>
      <w:r w:rsidR="00CC134F" w:rsidRPr="00215787">
        <w:t>for 5MBS services</w:t>
      </w:r>
      <w:r w:rsidR="00311371">
        <w:t xml:space="preserve"> and related interactions between MBSF-C and MBSF-U</w:t>
      </w:r>
      <w:r w:rsidR="001A21A7" w:rsidRPr="006538E1">
        <w:rPr>
          <w:color w:val="000000"/>
          <w:lang w:eastAsia="ja-JP"/>
        </w:rPr>
        <w:t>.</w:t>
      </w:r>
      <w:ins w:id="8" w:author="Nokia rev1" w:date="2020-10-20T17:53:00Z">
        <w:r w:rsidR="00692328">
          <w:rPr>
            <w:color w:val="000000"/>
            <w:lang w:eastAsia="ja-JP"/>
          </w:rPr>
          <w:t xml:space="preserve"> </w:t>
        </w:r>
      </w:ins>
      <w:ins w:id="9" w:author="Nokia rev8" w:date="2020-10-20T17:53:00Z">
        <w:r w:rsidR="00692328" w:rsidRPr="00F62681">
          <w:rPr>
            <w:lang w:eastAsia="ko-KR"/>
          </w:rPr>
          <w:t>Solution #</w:t>
        </w:r>
        <w:r w:rsidR="00692328">
          <w:rPr>
            <w:lang w:eastAsia="ko-KR"/>
          </w:rPr>
          <w:t>33</w:t>
        </w:r>
        <w:r w:rsidR="00692328">
          <w:rPr>
            <w:lang w:eastAsia="ko-KR"/>
          </w:rPr>
          <w:t xml:space="preserve"> in the TR contains </w:t>
        </w:r>
      </w:ins>
      <w:ins w:id="10" w:author="Nokia rev8" w:date="2020-10-20T17:54:00Z">
        <w:r w:rsidR="00D9545E">
          <w:rPr>
            <w:lang w:eastAsia="ko-KR"/>
          </w:rPr>
          <w:t xml:space="preserve">not yet agreed </w:t>
        </w:r>
      </w:ins>
      <w:ins w:id="11" w:author="Nokia rev8" w:date="2020-10-20T17:53:00Z">
        <w:r w:rsidR="00692328">
          <w:rPr>
            <w:lang w:eastAsia="ko-KR"/>
          </w:rPr>
          <w:t>proposals for such a framewor</w:t>
        </w:r>
      </w:ins>
      <w:ins w:id="12" w:author="Nokia rev8" w:date="2020-10-20T17:54:00Z">
        <w:r w:rsidR="00692328">
          <w:rPr>
            <w:lang w:eastAsia="ko-KR"/>
          </w:rPr>
          <w:t>k.</w:t>
        </w:r>
      </w:ins>
    </w:p>
    <w:p w14:paraId="5D6EF0BA" w14:textId="6614F684" w:rsidR="00E17470" w:rsidRPr="00EF2F01" w:rsidRDefault="00E17470" w:rsidP="00E17470">
      <w:pPr>
        <w:rPr>
          <w:rFonts w:ascii="Arial" w:hAnsi="Arial" w:cs="Arial"/>
        </w:rPr>
      </w:pPr>
    </w:p>
    <w:p w14:paraId="6BC87FF5" w14:textId="77777777" w:rsidR="00E17470" w:rsidRPr="00993331" w:rsidRDefault="00E17470" w:rsidP="00E32F07">
      <w:pPr>
        <w:rPr>
          <w:lang w:val="en-US" w:eastAsia="en-US"/>
        </w:rPr>
      </w:pP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4971FA2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7D35F6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</w:t>
      </w:r>
    </w:p>
    <w:p w14:paraId="7234A237" w14:textId="4470511C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 xml:space="preserve">SA2 kindly asks </w:t>
      </w:r>
      <w:r w:rsidR="00025DA2">
        <w:rPr>
          <w:rFonts w:ascii="Arial" w:hAnsi="Arial" w:cs="Arial"/>
          <w:b/>
          <w:color w:val="000000" w:themeColor="text1"/>
        </w:rPr>
        <w:t>SA4</w:t>
      </w:r>
      <w:r w:rsidR="00FC4056">
        <w:rPr>
          <w:rFonts w:ascii="Arial" w:hAnsi="Arial" w:cs="Arial"/>
          <w:b/>
          <w:color w:val="000000" w:themeColor="text1"/>
        </w:rPr>
        <w:t xml:space="preserve"> </w:t>
      </w:r>
      <w:r w:rsidR="00993331" w:rsidRPr="00993331">
        <w:rPr>
          <w:rFonts w:ascii="Arial" w:hAnsi="Arial" w:cs="Arial"/>
          <w:b/>
          <w:color w:val="000000" w:themeColor="text1"/>
        </w:rPr>
        <w:t xml:space="preserve">to </w:t>
      </w:r>
      <w:r w:rsidR="001054AE" w:rsidRPr="005C2FBC">
        <w:rPr>
          <w:rFonts w:ascii="Arial" w:hAnsi="Arial" w:cs="Arial"/>
          <w:b/>
          <w:color w:val="000000" w:themeColor="text1"/>
        </w:rPr>
        <w:t>provide feedback on the</w:t>
      </w:r>
      <w:ins w:id="13" w:author="Nokia rev8" w:date="2020-10-20T17:55:00Z">
        <w:r w:rsidR="00FB52F7">
          <w:rPr>
            <w:rFonts w:ascii="Arial" w:hAnsi="Arial" w:cs="Arial"/>
            <w:b/>
            <w:color w:val="000000" w:themeColor="text1"/>
          </w:rPr>
          <w:t xml:space="preserve"> stage 2 work for</w:t>
        </w:r>
      </w:ins>
      <w:bookmarkStart w:id="14" w:name="_GoBack"/>
      <w:bookmarkEnd w:id="14"/>
      <w:r w:rsidR="00025DA2" w:rsidRPr="005C2FBC">
        <w:rPr>
          <w:rFonts w:ascii="Arial" w:hAnsi="Arial" w:cs="Arial"/>
          <w:b/>
          <w:color w:val="000000" w:themeColor="text1"/>
        </w:rPr>
        <w:t xml:space="preserve"> </w:t>
      </w:r>
      <w:r w:rsidR="00966DE6" w:rsidRPr="009F5C13">
        <w:rPr>
          <w:rFonts w:ascii="Arial" w:hAnsi="Arial" w:cs="Arial"/>
          <w:b/>
          <w:color w:val="000000" w:themeColor="text1"/>
          <w:highlight w:val="yellow"/>
        </w:rPr>
        <w:t>media processing</w:t>
      </w:r>
      <w:del w:id="15" w:author="Qualcomm_rev" w:date="2020-10-20T08:42:00Z">
        <w:r w:rsidR="00966DE6" w:rsidRPr="009F5C13" w:rsidDel="0098201E">
          <w:rPr>
            <w:rFonts w:ascii="Arial" w:hAnsi="Arial" w:cs="Arial"/>
            <w:b/>
            <w:color w:val="000000" w:themeColor="text1"/>
            <w:highlight w:val="yellow"/>
          </w:rPr>
          <w:delText xml:space="preserve"> with</w:delText>
        </w:r>
      </w:del>
      <w:r w:rsidR="00966DE6" w:rsidRPr="009F5C13">
        <w:rPr>
          <w:rFonts w:ascii="Arial" w:hAnsi="Arial" w:cs="Arial"/>
          <w:b/>
          <w:color w:val="000000" w:themeColor="text1"/>
          <w:highlight w:val="yellow"/>
        </w:rPr>
        <w:t xml:space="preserve"> considering the</w:t>
      </w:r>
      <w:r w:rsidR="00966DE6" w:rsidRPr="005C2FBC">
        <w:rPr>
          <w:rFonts w:ascii="Arial" w:hAnsi="Arial" w:cs="Arial"/>
          <w:b/>
          <w:color w:val="000000" w:themeColor="text1"/>
        </w:rPr>
        <w:t xml:space="preserve"> </w:t>
      </w:r>
      <w:r w:rsidR="00282AEC" w:rsidRPr="005C2FBC">
        <w:rPr>
          <w:rFonts w:ascii="Arial" w:hAnsi="Arial" w:cs="Arial"/>
          <w:b/>
          <w:color w:val="000000" w:themeColor="text1"/>
        </w:rPr>
        <w:t xml:space="preserve">system architecture for MBS </w:t>
      </w:r>
      <w:r w:rsidR="001054AE" w:rsidRPr="005C2FBC">
        <w:rPr>
          <w:rFonts w:ascii="Arial" w:hAnsi="Arial" w:cs="Arial"/>
          <w:b/>
          <w:color w:val="000000" w:themeColor="text1"/>
        </w:rPr>
        <w:t>including the interface between the MBSF</w:t>
      </w:r>
      <w:r w:rsidR="00F25BBA">
        <w:rPr>
          <w:rFonts w:ascii="Arial" w:hAnsi="Arial" w:cs="Arial"/>
          <w:b/>
          <w:color w:val="000000" w:themeColor="text1"/>
        </w:rPr>
        <w:t>-C</w:t>
      </w:r>
      <w:r w:rsidR="001054AE" w:rsidRPr="005C2FBC">
        <w:rPr>
          <w:rFonts w:ascii="Arial" w:hAnsi="Arial" w:cs="Arial"/>
          <w:b/>
          <w:color w:val="000000" w:themeColor="text1"/>
        </w:rPr>
        <w:t xml:space="preserve"> and MBS</w:t>
      </w:r>
      <w:r w:rsidR="00F25BBA">
        <w:rPr>
          <w:rFonts w:ascii="Arial" w:hAnsi="Arial" w:cs="Arial"/>
          <w:b/>
          <w:color w:val="000000" w:themeColor="text1"/>
        </w:rPr>
        <w:t>F-U</w:t>
      </w:r>
      <w:r w:rsidR="00282AEC">
        <w:rPr>
          <w:rFonts w:ascii="Arial" w:hAnsi="Arial" w:cs="Arial"/>
          <w:b/>
          <w:color w:val="000000" w:themeColor="text1"/>
        </w:rPr>
        <w:t>.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1E28E5" w14:textId="37576722" w:rsidR="00660B2A" w:rsidRDefault="00660B2A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93331">
        <w:rPr>
          <w:rFonts w:ascii="Arial" w:hAnsi="Arial" w:cs="Arial"/>
          <w:bCs/>
        </w:rPr>
        <w:t>TSG SA WG2 Meeting 14</w:t>
      </w:r>
      <w:r w:rsidR="003760EA">
        <w:rPr>
          <w:rFonts w:ascii="Arial" w:hAnsi="Arial" w:cs="Arial"/>
          <w:bCs/>
        </w:rPr>
        <w:t>2</w:t>
      </w:r>
      <w:r w:rsidR="00403DF4">
        <w:rPr>
          <w:rFonts w:ascii="Arial" w:hAnsi="Arial" w:cs="Arial"/>
          <w:bCs/>
        </w:rPr>
        <w:t>e</w:t>
      </w:r>
      <w:r w:rsidRPr="00993331">
        <w:rPr>
          <w:rFonts w:ascii="Arial" w:hAnsi="Arial" w:cs="Arial"/>
          <w:bCs/>
        </w:rPr>
        <w:tab/>
      </w:r>
      <w:r w:rsidR="00403DF4">
        <w:rPr>
          <w:rFonts w:ascii="Arial" w:hAnsi="Arial" w:cs="Arial"/>
          <w:bCs/>
        </w:rPr>
        <w:t>November 16 -20,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C4056">
        <w:rPr>
          <w:rFonts w:ascii="Arial" w:hAnsi="Arial" w:cs="Arial"/>
          <w:bCs/>
        </w:rPr>
        <w:t>Elbonia</w:t>
      </w:r>
    </w:p>
    <w:p w14:paraId="4DDB7F55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5492C2" w14:textId="77777777" w:rsidR="00730F0C" w:rsidRDefault="00730F0C">
      <w:pPr>
        <w:spacing w:after="0"/>
      </w:pPr>
      <w:r>
        <w:separator/>
      </w:r>
    </w:p>
  </w:endnote>
  <w:endnote w:type="continuationSeparator" w:id="0">
    <w:p w14:paraId="7C330B98" w14:textId="77777777" w:rsidR="00730F0C" w:rsidRDefault="00730F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BDD8E7" w14:textId="77777777" w:rsidR="00730F0C" w:rsidRDefault="00730F0C">
      <w:pPr>
        <w:spacing w:after="0"/>
      </w:pPr>
      <w:r>
        <w:separator/>
      </w:r>
    </w:p>
  </w:footnote>
  <w:footnote w:type="continuationSeparator" w:id="0">
    <w:p w14:paraId="06B7D333" w14:textId="77777777" w:rsidR="00730F0C" w:rsidRDefault="00730F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_rev">
    <w15:presenceInfo w15:providerId="None" w15:userId="Qualcomm_rev"/>
  </w15:person>
  <w15:person w15:author="Nokia rev1">
    <w15:presenceInfo w15:providerId="None" w15:userId="Nokia rev1"/>
  </w15:person>
  <w15:person w15:author="Nokia rev8">
    <w15:presenceInfo w15:providerId="None" w15:userId="Nokia rev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0EB4"/>
    <w:rsid w:val="0001543E"/>
    <w:rsid w:val="00017F23"/>
    <w:rsid w:val="00025DA2"/>
    <w:rsid w:val="000352E6"/>
    <w:rsid w:val="0003717C"/>
    <w:rsid w:val="00040F3E"/>
    <w:rsid w:val="00044994"/>
    <w:rsid w:val="00052481"/>
    <w:rsid w:val="000527B9"/>
    <w:rsid w:val="00061333"/>
    <w:rsid w:val="000870D6"/>
    <w:rsid w:val="000B7DC8"/>
    <w:rsid w:val="000D0BD4"/>
    <w:rsid w:val="000D18E8"/>
    <w:rsid w:val="000D5EE9"/>
    <w:rsid w:val="000E3C37"/>
    <w:rsid w:val="000F487A"/>
    <w:rsid w:val="000F6242"/>
    <w:rsid w:val="000F6F47"/>
    <w:rsid w:val="00101E2E"/>
    <w:rsid w:val="001054AE"/>
    <w:rsid w:val="0010716E"/>
    <w:rsid w:val="0015227B"/>
    <w:rsid w:val="0016083D"/>
    <w:rsid w:val="00173FC7"/>
    <w:rsid w:val="00185A69"/>
    <w:rsid w:val="00185F6E"/>
    <w:rsid w:val="001A21A7"/>
    <w:rsid w:val="001B6594"/>
    <w:rsid w:val="001C3CC1"/>
    <w:rsid w:val="001C726D"/>
    <w:rsid w:val="001E7799"/>
    <w:rsid w:val="00212150"/>
    <w:rsid w:val="00215787"/>
    <w:rsid w:val="0022282F"/>
    <w:rsid w:val="00224CEB"/>
    <w:rsid w:val="0025450E"/>
    <w:rsid w:val="00282AEC"/>
    <w:rsid w:val="002A6E64"/>
    <w:rsid w:val="002C7DF2"/>
    <w:rsid w:val="002F1940"/>
    <w:rsid w:val="002F4426"/>
    <w:rsid w:val="002F7B4A"/>
    <w:rsid w:val="00311371"/>
    <w:rsid w:val="003332D0"/>
    <w:rsid w:val="00344CD0"/>
    <w:rsid w:val="00367649"/>
    <w:rsid w:val="00367D92"/>
    <w:rsid w:val="00373E63"/>
    <w:rsid w:val="003760EA"/>
    <w:rsid w:val="00383545"/>
    <w:rsid w:val="003D6B17"/>
    <w:rsid w:val="003E512B"/>
    <w:rsid w:val="00403DF4"/>
    <w:rsid w:val="004168B0"/>
    <w:rsid w:val="00430061"/>
    <w:rsid w:val="00431B80"/>
    <w:rsid w:val="00433500"/>
    <w:rsid w:val="00433F71"/>
    <w:rsid w:val="0044457A"/>
    <w:rsid w:val="00454616"/>
    <w:rsid w:val="0046511B"/>
    <w:rsid w:val="004663ED"/>
    <w:rsid w:val="00467F13"/>
    <w:rsid w:val="0048702A"/>
    <w:rsid w:val="0049520B"/>
    <w:rsid w:val="004A0B1C"/>
    <w:rsid w:val="004B2F3D"/>
    <w:rsid w:val="004C5EE3"/>
    <w:rsid w:val="004D41FC"/>
    <w:rsid w:val="004E3939"/>
    <w:rsid w:val="00504125"/>
    <w:rsid w:val="00533863"/>
    <w:rsid w:val="0055397D"/>
    <w:rsid w:val="00574C5C"/>
    <w:rsid w:val="005A3679"/>
    <w:rsid w:val="005A3C46"/>
    <w:rsid w:val="005C2FBC"/>
    <w:rsid w:val="005F43B8"/>
    <w:rsid w:val="0062790C"/>
    <w:rsid w:val="00635B03"/>
    <w:rsid w:val="00641204"/>
    <w:rsid w:val="0064273B"/>
    <w:rsid w:val="0065126B"/>
    <w:rsid w:val="00660B2A"/>
    <w:rsid w:val="00661DF1"/>
    <w:rsid w:val="00692328"/>
    <w:rsid w:val="006A0B0A"/>
    <w:rsid w:val="006A5C21"/>
    <w:rsid w:val="006B1227"/>
    <w:rsid w:val="006B5525"/>
    <w:rsid w:val="006C2885"/>
    <w:rsid w:val="006D604D"/>
    <w:rsid w:val="006F0D1E"/>
    <w:rsid w:val="007040FF"/>
    <w:rsid w:val="00717A41"/>
    <w:rsid w:val="0072794B"/>
    <w:rsid w:val="00730F0C"/>
    <w:rsid w:val="007531DC"/>
    <w:rsid w:val="00753F87"/>
    <w:rsid w:val="00756347"/>
    <w:rsid w:val="00774563"/>
    <w:rsid w:val="00775D3E"/>
    <w:rsid w:val="007A614A"/>
    <w:rsid w:val="007B77BA"/>
    <w:rsid w:val="007D0284"/>
    <w:rsid w:val="007D35F6"/>
    <w:rsid w:val="007E649E"/>
    <w:rsid w:val="007F0ACB"/>
    <w:rsid w:val="007F4F92"/>
    <w:rsid w:val="00800891"/>
    <w:rsid w:val="008059A4"/>
    <w:rsid w:val="0082686D"/>
    <w:rsid w:val="008419E7"/>
    <w:rsid w:val="00855C94"/>
    <w:rsid w:val="0087179E"/>
    <w:rsid w:val="008736EA"/>
    <w:rsid w:val="008910CC"/>
    <w:rsid w:val="008C5CB7"/>
    <w:rsid w:val="008D772F"/>
    <w:rsid w:val="009016FE"/>
    <w:rsid w:val="009260C9"/>
    <w:rsid w:val="00957B03"/>
    <w:rsid w:val="009603B7"/>
    <w:rsid w:val="00966940"/>
    <w:rsid w:val="00966DE6"/>
    <w:rsid w:val="009776B9"/>
    <w:rsid w:val="0098201E"/>
    <w:rsid w:val="00983EF9"/>
    <w:rsid w:val="00993331"/>
    <w:rsid w:val="0099764C"/>
    <w:rsid w:val="009A5923"/>
    <w:rsid w:val="009B43DE"/>
    <w:rsid w:val="009D7E22"/>
    <w:rsid w:val="009E4EF0"/>
    <w:rsid w:val="00A01538"/>
    <w:rsid w:val="00A14299"/>
    <w:rsid w:val="00A36534"/>
    <w:rsid w:val="00A65AEA"/>
    <w:rsid w:val="00A72A2E"/>
    <w:rsid w:val="00A80E3F"/>
    <w:rsid w:val="00A92389"/>
    <w:rsid w:val="00A97151"/>
    <w:rsid w:val="00AF4BD7"/>
    <w:rsid w:val="00AF5833"/>
    <w:rsid w:val="00B0448A"/>
    <w:rsid w:val="00B4232B"/>
    <w:rsid w:val="00B476DB"/>
    <w:rsid w:val="00B74EC5"/>
    <w:rsid w:val="00B833FF"/>
    <w:rsid w:val="00B8381F"/>
    <w:rsid w:val="00B92B60"/>
    <w:rsid w:val="00B965BD"/>
    <w:rsid w:val="00B97384"/>
    <w:rsid w:val="00B97703"/>
    <w:rsid w:val="00BA6549"/>
    <w:rsid w:val="00BC5984"/>
    <w:rsid w:val="00BE0D3E"/>
    <w:rsid w:val="00BF691D"/>
    <w:rsid w:val="00BF6D7A"/>
    <w:rsid w:val="00C0315F"/>
    <w:rsid w:val="00C21B60"/>
    <w:rsid w:val="00C30285"/>
    <w:rsid w:val="00C3121B"/>
    <w:rsid w:val="00C34C95"/>
    <w:rsid w:val="00C40D09"/>
    <w:rsid w:val="00C46222"/>
    <w:rsid w:val="00C5776F"/>
    <w:rsid w:val="00C82985"/>
    <w:rsid w:val="00C82CD9"/>
    <w:rsid w:val="00C914A2"/>
    <w:rsid w:val="00CB752D"/>
    <w:rsid w:val="00CC134F"/>
    <w:rsid w:val="00CD172E"/>
    <w:rsid w:val="00CF72F3"/>
    <w:rsid w:val="00D04BE2"/>
    <w:rsid w:val="00D154CC"/>
    <w:rsid w:val="00D279C9"/>
    <w:rsid w:val="00D410A4"/>
    <w:rsid w:val="00D44133"/>
    <w:rsid w:val="00D9545E"/>
    <w:rsid w:val="00DA6369"/>
    <w:rsid w:val="00DC3912"/>
    <w:rsid w:val="00DC53F2"/>
    <w:rsid w:val="00DD09BE"/>
    <w:rsid w:val="00DF5C6A"/>
    <w:rsid w:val="00E17470"/>
    <w:rsid w:val="00E22379"/>
    <w:rsid w:val="00E22941"/>
    <w:rsid w:val="00E2497E"/>
    <w:rsid w:val="00E32F07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25BBA"/>
    <w:rsid w:val="00F32239"/>
    <w:rsid w:val="00F40B8A"/>
    <w:rsid w:val="00F422DE"/>
    <w:rsid w:val="00F50967"/>
    <w:rsid w:val="00F5493C"/>
    <w:rsid w:val="00FA0A0A"/>
    <w:rsid w:val="00FB460A"/>
    <w:rsid w:val="00FB52F7"/>
    <w:rsid w:val="00FC4056"/>
    <w:rsid w:val="00FD19A1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0D0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19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419E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19E7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Specs/latest-draf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2B27B919-C0C4-4368-BC99-2EC6AEF044E7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b672847a-5f88-42a2-b3e2-50bdf8de63d5"/>
    <ds:schemaRef ds:uri="http://purl.org/dc/terms/"/>
    <ds:schemaRef ds:uri="063c6eb4-0fc5-41cf-90f7-6fad9b894f44"/>
    <ds:schemaRef ds:uri="71c5aaf6-e6ce-465b-b873-5148d2a4c105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CC0332-36F1-4C39-875C-32BBA1660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8A94C6-9858-4D95-9F6F-420391A3A2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BCB1B73-53EA-4391-896E-8931461B3AD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304</Words>
  <Characters>1753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rev8</cp:lastModifiedBy>
  <cp:revision>5</cp:revision>
  <cp:lastPrinted>2002-04-23T14:10:00Z</cp:lastPrinted>
  <dcterms:created xsi:type="dcterms:W3CDTF">2020-10-20T15:50:00Z</dcterms:created>
  <dcterms:modified xsi:type="dcterms:W3CDTF">2020-10-20T15:56:00Z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0x0101009AB7580F38B32B4992660A7BC2D6E51C</vt:lpwstr>
  </property>
</Properties>
</file>