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22BFD4" w14:textId="22BBA210" w:rsidR="00B97703" w:rsidRDefault="004E3939">
      <w:pPr>
        <w:pStyle w:val="a3"/>
        <w:tabs>
          <w:tab w:val="right" w:pos="7088"/>
          <w:tab w:val="right" w:pos="9781"/>
        </w:tabs>
        <w:rPr>
          <w:rFonts w:cs="Arial"/>
          <w:b w:val="0"/>
          <w:bCs/>
          <w:sz w:val="22"/>
          <w:lang w:eastAsia="zh-CN"/>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7499C">
        <w:rPr>
          <w:rFonts w:cs="Arial"/>
          <w:noProof w:val="0"/>
          <w:sz w:val="22"/>
          <w:szCs w:val="22"/>
        </w:rPr>
        <w:t>SA</w:t>
      </w:r>
      <w:r w:rsidRPr="00DA53A0">
        <w:rPr>
          <w:rFonts w:cs="Arial"/>
          <w:bCs/>
          <w:sz w:val="22"/>
          <w:szCs w:val="22"/>
        </w:rPr>
        <w:t xml:space="preserve"> WG</w:t>
      </w:r>
      <w:bookmarkEnd w:id="0"/>
      <w:bookmarkEnd w:id="1"/>
      <w:bookmarkEnd w:id="2"/>
      <w:r w:rsidR="0067499C">
        <w:rPr>
          <w:rFonts w:cs="Arial"/>
          <w:bCs/>
          <w:sz w:val="22"/>
          <w:szCs w:val="22"/>
        </w:rPr>
        <w:t>2</w:t>
      </w:r>
      <w:r w:rsidRPr="00DA53A0">
        <w:rPr>
          <w:rFonts w:cs="Arial"/>
          <w:bCs/>
          <w:sz w:val="22"/>
          <w:szCs w:val="22"/>
        </w:rPr>
        <w:t xml:space="preserve"> Meeting </w:t>
      </w:r>
      <w:r w:rsidR="0067499C">
        <w:rPr>
          <w:rFonts w:cs="Arial"/>
          <w:noProof w:val="0"/>
          <w:sz w:val="22"/>
          <w:szCs w:val="22"/>
        </w:rPr>
        <w:t>#1</w:t>
      </w:r>
      <w:r w:rsidR="00B95893">
        <w:rPr>
          <w:rFonts w:cs="Arial"/>
          <w:noProof w:val="0"/>
          <w:sz w:val="22"/>
          <w:szCs w:val="22"/>
        </w:rPr>
        <w:t>4</w:t>
      </w:r>
      <w:r w:rsidR="00A05EB7">
        <w:rPr>
          <w:rFonts w:cs="Arial"/>
          <w:noProof w:val="0"/>
          <w:sz w:val="22"/>
          <w:szCs w:val="22"/>
        </w:rPr>
        <w:t>1</w:t>
      </w:r>
      <w:r w:rsidR="00967827">
        <w:rPr>
          <w:rFonts w:cs="Arial"/>
          <w:noProof w:val="0"/>
          <w:sz w:val="22"/>
          <w:szCs w:val="22"/>
        </w:rPr>
        <w:t>-e</w:t>
      </w:r>
      <w:r w:rsidR="0067499C">
        <w:rPr>
          <w:rFonts w:cs="Arial"/>
          <w:noProof w:val="0"/>
          <w:sz w:val="22"/>
          <w:szCs w:val="22"/>
        </w:rPr>
        <w:tab/>
      </w:r>
      <w:r w:rsidR="0067499C">
        <w:rPr>
          <w:rFonts w:cs="Arial"/>
          <w:noProof w:val="0"/>
          <w:sz w:val="22"/>
          <w:szCs w:val="22"/>
        </w:rPr>
        <w:tab/>
      </w:r>
      <w:r w:rsidR="00967827">
        <w:rPr>
          <w:rFonts w:cs="Arial"/>
          <w:bCs/>
          <w:sz w:val="22"/>
          <w:szCs w:val="22"/>
        </w:rPr>
        <w:t>S2-200</w:t>
      </w:r>
      <w:r w:rsidR="00F00F5C">
        <w:rPr>
          <w:rFonts w:cs="Arial"/>
          <w:bCs/>
          <w:sz w:val="22"/>
          <w:szCs w:val="22"/>
        </w:rPr>
        <w:t>7667</w:t>
      </w:r>
      <w:ins w:id="3" w:author="Hucheng-r" w:date="2020-10-16T11:12:00Z">
        <w:r w:rsidR="00E94454">
          <w:rPr>
            <w:rFonts w:cs="Arial" w:hint="eastAsia"/>
            <w:bCs/>
            <w:sz w:val="22"/>
            <w:szCs w:val="22"/>
            <w:lang w:eastAsia="zh-CN"/>
          </w:rPr>
          <w:t>r0</w:t>
        </w:r>
      </w:ins>
      <w:ins w:id="4" w:author="Hucheng-r" w:date="2020-10-16T11:29:00Z">
        <w:r w:rsidR="00FC5292">
          <w:rPr>
            <w:rFonts w:cs="Arial" w:hint="eastAsia"/>
            <w:bCs/>
            <w:sz w:val="22"/>
            <w:szCs w:val="22"/>
            <w:lang w:eastAsia="zh-CN"/>
          </w:rPr>
          <w:t>2</w:t>
        </w:r>
      </w:ins>
      <w:bookmarkStart w:id="5" w:name="_GoBack"/>
      <w:bookmarkEnd w:id="5"/>
    </w:p>
    <w:p w14:paraId="5D261183" w14:textId="3F0CEA4C" w:rsidR="004E3939" w:rsidRPr="00DA53A0" w:rsidRDefault="0067499C" w:rsidP="004E3939">
      <w:pPr>
        <w:pStyle w:val="a3"/>
        <w:rPr>
          <w:sz w:val="22"/>
          <w:szCs w:val="22"/>
        </w:rPr>
      </w:pPr>
      <w:r>
        <w:rPr>
          <w:sz w:val="22"/>
          <w:szCs w:val="22"/>
        </w:rPr>
        <w:t>Electronic</w:t>
      </w:r>
      <w:r w:rsidR="004E3939" w:rsidRPr="00DA53A0">
        <w:rPr>
          <w:sz w:val="22"/>
          <w:szCs w:val="22"/>
        </w:rPr>
        <w:t xml:space="preserve">, </w:t>
      </w:r>
      <w:r w:rsidR="00B95893">
        <w:rPr>
          <w:rFonts w:cs="Arial"/>
          <w:sz w:val="24"/>
          <w:szCs w:val="24"/>
        </w:rPr>
        <w:t>1</w:t>
      </w:r>
      <w:r w:rsidR="00A05EB7">
        <w:rPr>
          <w:rFonts w:cs="Arial"/>
          <w:sz w:val="24"/>
          <w:szCs w:val="24"/>
        </w:rPr>
        <w:t>2 – 23 October</w:t>
      </w:r>
      <w:r w:rsidR="00B95893">
        <w:rPr>
          <w:rFonts w:cs="Arial"/>
          <w:sz w:val="24"/>
          <w:szCs w:val="24"/>
        </w:rPr>
        <w:t>,</w:t>
      </w:r>
      <w:r w:rsidR="00C82D2E">
        <w:rPr>
          <w:sz w:val="22"/>
          <w:szCs w:val="22"/>
        </w:rPr>
        <w:t xml:space="preserve"> 2020</w:t>
      </w:r>
    </w:p>
    <w:p w14:paraId="187AC534" w14:textId="77777777" w:rsidR="00B97703" w:rsidRDefault="00B97703">
      <w:pPr>
        <w:rPr>
          <w:rFonts w:ascii="Arial" w:hAnsi="Arial" w:cs="Arial"/>
        </w:rPr>
      </w:pPr>
    </w:p>
    <w:p w14:paraId="38EC23F9" w14:textId="100872C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05EB7">
        <w:rPr>
          <w:rFonts w:ascii="Arial" w:hAnsi="Arial" w:cs="Arial"/>
          <w:b/>
          <w:sz w:val="22"/>
          <w:szCs w:val="22"/>
        </w:rPr>
        <w:t xml:space="preserve">Reply </w:t>
      </w:r>
      <w:r w:rsidRPr="004E3939">
        <w:rPr>
          <w:rFonts w:ascii="Arial" w:hAnsi="Arial" w:cs="Arial"/>
          <w:b/>
          <w:sz w:val="22"/>
          <w:szCs w:val="22"/>
        </w:rPr>
        <w:t xml:space="preserve">LS </w:t>
      </w:r>
      <w:r w:rsidR="00967827" w:rsidRPr="00967827">
        <w:rPr>
          <w:rFonts w:ascii="Arial" w:hAnsi="Arial" w:cs="Arial"/>
          <w:b/>
          <w:sz w:val="22"/>
          <w:szCs w:val="22"/>
        </w:rPr>
        <w:t>on</w:t>
      </w:r>
      <w:r w:rsidR="00A05EB7" w:rsidRPr="00CB16E5">
        <w:rPr>
          <w:rFonts w:ascii="Arial" w:hAnsi="Arial" w:cs="Arial"/>
          <w:b/>
          <w:sz w:val="22"/>
          <w:szCs w:val="22"/>
        </w:rPr>
        <w:t xml:space="preserve"> SA WG2 assumptions from conclusion of study on architecture aspects for using satellite access in 5G</w:t>
      </w:r>
    </w:p>
    <w:p w14:paraId="562CD741" w14:textId="0F3D21EE" w:rsidR="00B97703" w:rsidRPr="00C8183C" w:rsidRDefault="00B97703">
      <w:pPr>
        <w:spacing w:after="60"/>
        <w:ind w:left="1985" w:hanging="1985"/>
        <w:rPr>
          <w:rFonts w:ascii="Arial" w:hAnsi="Arial" w:cs="Arial"/>
          <w:b/>
          <w:sz w:val="22"/>
          <w:szCs w:val="22"/>
        </w:rPr>
      </w:pPr>
      <w:bookmarkStart w:id="6" w:name="OLE_LINK57"/>
      <w:bookmarkStart w:id="7" w:name="OLE_LINK58"/>
      <w:r w:rsidRPr="004E3939">
        <w:rPr>
          <w:rFonts w:ascii="Arial" w:hAnsi="Arial" w:cs="Arial"/>
          <w:b/>
          <w:sz w:val="22"/>
          <w:szCs w:val="22"/>
        </w:rPr>
        <w:t>Response to:</w:t>
      </w:r>
      <w:r w:rsidRPr="00967827">
        <w:rPr>
          <w:rFonts w:ascii="Arial" w:hAnsi="Arial" w:cs="Arial"/>
          <w:b/>
          <w:sz w:val="22"/>
          <w:szCs w:val="22"/>
        </w:rPr>
        <w:tab/>
      </w:r>
      <w:r w:rsidR="00CB16E5">
        <w:rPr>
          <w:rFonts w:ascii="Arial" w:hAnsi="Arial" w:cs="Arial"/>
          <w:b/>
          <w:sz w:val="22"/>
          <w:szCs w:val="22"/>
        </w:rPr>
        <w:t>S2-2006815 / R3-205795</w:t>
      </w:r>
    </w:p>
    <w:p w14:paraId="114AC39D" w14:textId="77777777" w:rsidR="00B97703" w:rsidRPr="004E3939" w:rsidRDefault="00B97703">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4E3939">
        <w:rPr>
          <w:rFonts w:ascii="Arial" w:hAnsi="Arial" w:cs="Arial"/>
          <w:b/>
          <w:sz w:val="22"/>
          <w:szCs w:val="22"/>
        </w:rPr>
        <w:t>Release:</w:t>
      </w:r>
      <w:r w:rsidRPr="004E3939">
        <w:rPr>
          <w:rFonts w:ascii="Arial" w:hAnsi="Arial" w:cs="Arial"/>
          <w:b/>
          <w:bCs/>
          <w:sz w:val="22"/>
          <w:szCs w:val="22"/>
        </w:rPr>
        <w:tab/>
      </w:r>
      <w:r w:rsidR="00C82D2E">
        <w:rPr>
          <w:rFonts w:ascii="Arial" w:hAnsi="Arial" w:cs="Arial"/>
          <w:b/>
          <w:bCs/>
          <w:sz w:val="22"/>
          <w:szCs w:val="22"/>
        </w:rPr>
        <w:t>Rel-17</w:t>
      </w:r>
    </w:p>
    <w:bookmarkEnd w:id="8"/>
    <w:bookmarkEnd w:id="9"/>
    <w:bookmarkEnd w:id="10"/>
    <w:p w14:paraId="7C3F2032" w14:textId="28C5C6C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05EB7">
        <w:rPr>
          <w:rFonts w:ascii="Arial" w:hAnsi="Arial" w:cs="Arial"/>
          <w:b/>
          <w:bCs/>
          <w:sz w:val="22"/>
          <w:szCs w:val="22"/>
        </w:rPr>
        <w:t>5GSAT_ARCH</w:t>
      </w:r>
    </w:p>
    <w:p w14:paraId="1CC306EB" w14:textId="77777777" w:rsidR="00B97703" w:rsidRPr="004E3939" w:rsidRDefault="00B97703">
      <w:pPr>
        <w:spacing w:after="60"/>
        <w:ind w:left="1985" w:hanging="1985"/>
        <w:rPr>
          <w:rFonts w:ascii="Arial" w:hAnsi="Arial" w:cs="Arial"/>
          <w:b/>
          <w:sz w:val="22"/>
          <w:szCs w:val="22"/>
        </w:rPr>
      </w:pPr>
    </w:p>
    <w:p w14:paraId="00ED1674" w14:textId="77777777" w:rsidR="00B97703" w:rsidRPr="00C8183C" w:rsidRDefault="004E3939" w:rsidP="004E3939">
      <w:pPr>
        <w:spacing w:after="60"/>
        <w:ind w:left="1985" w:hanging="1985"/>
        <w:rPr>
          <w:rFonts w:ascii="Arial" w:hAnsi="Arial" w:cs="Arial"/>
          <w:b/>
          <w:sz w:val="22"/>
          <w:szCs w:val="22"/>
          <w:lang w:val="en-US"/>
        </w:rPr>
      </w:pPr>
      <w:r w:rsidRPr="00C8183C">
        <w:rPr>
          <w:rFonts w:ascii="Arial" w:hAnsi="Arial" w:cs="Arial"/>
          <w:b/>
          <w:sz w:val="22"/>
          <w:szCs w:val="22"/>
          <w:lang w:val="en-US"/>
        </w:rPr>
        <w:t>Source:</w:t>
      </w:r>
      <w:r w:rsidRPr="00C8183C">
        <w:rPr>
          <w:rFonts w:ascii="Arial" w:hAnsi="Arial" w:cs="Arial"/>
          <w:b/>
          <w:sz w:val="22"/>
          <w:szCs w:val="22"/>
          <w:lang w:val="en-US"/>
        </w:rPr>
        <w:tab/>
      </w:r>
      <w:r w:rsidR="00C82D2E" w:rsidRPr="00C8183C">
        <w:rPr>
          <w:rFonts w:ascii="Arial" w:hAnsi="Arial" w:cs="Arial"/>
          <w:b/>
          <w:sz w:val="22"/>
          <w:szCs w:val="22"/>
          <w:lang w:val="en-US"/>
        </w:rPr>
        <w:t>SA2</w:t>
      </w:r>
    </w:p>
    <w:p w14:paraId="228312A5" w14:textId="41308D4B" w:rsidR="00B97703" w:rsidRPr="00967827" w:rsidRDefault="00B97703">
      <w:pPr>
        <w:spacing w:after="60"/>
        <w:ind w:left="1985" w:hanging="1985"/>
        <w:rPr>
          <w:rFonts w:ascii="Arial" w:hAnsi="Arial" w:cs="Arial"/>
          <w:b/>
          <w:bCs/>
          <w:sz w:val="22"/>
          <w:szCs w:val="22"/>
          <w:lang w:val="en-US"/>
        </w:rPr>
      </w:pPr>
      <w:r w:rsidRPr="00967827">
        <w:rPr>
          <w:rFonts w:ascii="Arial" w:hAnsi="Arial" w:cs="Arial"/>
          <w:b/>
          <w:sz w:val="22"/>
          <w:szCs w:val="22"/>
          <w:lang w:val="en-US"/>
        </w:rPr>
        <w:t>To:</w:t>
      </w:r>
      <w:r w:rsidRPr="00967827">
        <w:rPr>
          <w:rFonts w:ascii="Arial" w:hAnsi="Arial" w:cs="Arial"/>
          <w:b/>
          <w:bCs/>
          <w:sz w:val="22"/>
          <w:szCs w:val="22"/>
          <w:lang w:val="en-US"/>
        </w:rPr>
        <w:tab/>
      </w:r>
      <w:r w:rsidR="005C3FE1">
        <w:rPr>
          <w:rFonts w:ascii="Arial" w:hAnsi="Arial" w:cs="Arial"/>
          <w:b/>
          <w:bCs/>
          <w:sz w:val="22"/>
          <w:szCs w:val="22"/>
          <w:lang w:val="en-US"/>
        </w:rPr>
        <w:t>RAN3</w:t>
      </w:r>
    </w:p>
    <w:p w14:paraId="196F07C1" w14:textId="1B1F2FC4" w:rsidR="00B97703" w:rsidRPr="00967827" w:rsidRDefault="00B97703">
      <w:pPr>
        <w:spacing w:after="60"/>
        <w:ind w:left="1985" w:hanging="1985"/>
        <w:rPr>
          <w:rFonts w:ascii="Arial" w:hAnsi="Arial" w:cs="Arial"/>
          <w:b/>
          <w:bCs/>
          <w:sz w:val="22"/>
          <w:szCs w:val="22"/>
          <w:lang w:val="en-US"/>
        </w:rPr>
      </w:pPr>
      <w:bookmarkStart w:id="11" w:name="OLE_LINK45"/>
      <w:bookmarkStart w:id="12" w:name="OLE_LINK46"/>
      <w:r w:rsidRPr="00967827">
        <w:rPr>
          <w:rFonts w:ascii="Arial" w:hAnsi="Arial" w:cs="Arial"/>
          <w:b/>
          <w:sz w:val="22"/>
          <w:szCs w:val="22"/>
          <w:lang w:val="en-US"/>
        </w:rPr>
        <w:t>Cc:</w:t>
      </w:r>
      <w:r w:rsidRPr="00967827">
        <w:rPr>
          <w:rFonts w:ascii="Arial" w:hAnsi="Arial" w:cs="Arial"/>
          <w:b/>
          <w:bCs/>
          <w:sz w:val="22"/>
          <w:szCs w:val="22"/>
          <w:lang w:val="en-US"/>
        </w:rPr>
        <w:tab/>
      </w:r>
      <w:r w:rsidR="00A05EB7">
        <w:rPr>
          <w:rFonts w:ascii="Arial" w:hAnsi="Arial" w:cs="Arial"/>
          <w:b/>
          <w:bCs/>
          <w:sz w:val="22"/>
          <w:szCs w:val="22"/>
          <w:lang w:val="en-US"/>
        </w:rPr>
        <w:t>RAN2</w:t>
      </w:r>
    </w:p>
    <w:bookmarkEnd w:id="11"/>
    <w:bookmarkEnd w:id="12"/>
    <w:p w14:paraId="538944DA" w14:textId="77777777" w:rsidR="00B97703" w:rsidRPr="00967827" w:rsidRDefault="00B97703">
      <w:pPr>
        <w:spacing w:after="60"/>
        <w:ind w:left="1985" w:hanging="1985"/>
        <w:rPr>
          <w:rFonts w:ascii="Arial" w:hAnsi="Arial" w:cs="Arial"/>
          <w:bCs/>
          <w:lang w:val="en-US"/>
        </w:rPr>
      </w:pPr>
    </w:p>
    <w:p w14:paraId="54233733" w14:textId="31183DD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sidR="00967827">
        <w:rPr>
          <w:rFonts w:ascii="Arial" w:hAnsi="Arial" w:cs="Arial"/>
          <w:b/>
          <w:bCs/>
          <w:sz w:val="22"/>
          <w:szCs w:val="22"/>
        </w:rPr>
        <w:t>Sašo</w:t>
      </w:r>
      <w:proofErr w:type="spellEnd"/>
      <w:r w:rsidR="00967827">
        <w:rPr>
          <w:rFonts w:ascii="Arial" w:hAnsi="Arial" w:cs="Arial"/>
          <w:b/>
          <w:bCs/>
          <w:sz w:val="22"/>
          <w:szCs w:val="22"/>
        </w:rPr>
        <w:t xml:space="preserve"> </w:t>
      </w:r>
      <w:proofErr w:type="spellStart"/>
      <w:r w:rsidR="00967827">
        <w:rPr>
          <w:rFonts w:ascii="Arial" w:hAnsi="Arial" w:cs="Arial"/>
          <w:b/>
          <w:bCs/>
          <w:sz w:val="22"/>
          <w:szCs w:val="22"/>
        </w:rPr>
        <w:t>Stojanovski</w:t>
      </w:r>
      <w:proofErr w:type="spellEnd"/>
    </w:p>
    <w:p w14:paraId="66097325" w14:textId="080972F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proofErr w:type="gramStart"/>
      <w:r w:rsidR="00967827">
        <w:rPr>
          <w:rFonts w:ascii="Arial" w:hAnsi="Arial" w:cs="Arial"/>
          <w:b/>
          <w:bCs/>
          <w:sz w:val="22"/>
          <w:szCs w:val="22"/>
        </w:rPr>
        <w:t>saso</w:t>
      </w:r>
      <w:proofErr w:type="spellEnd"/>
      <w:proofErr w:type="gramEnd"/>
      <w:r w:rsidR="00967827">
        <w:rPr>
          <w:rFonts w:ascii="Arial" w:hAnsi="Arial" w:cs="Arial"/>
          <w:b/>
          <w:bCs/>
          <w:sz w:val="22"/>
          <w:szCs w:val="22"/>
        </w:rPr>
        <w:t xml:space="preserve"> </w:t>
      </w:r>
      <w:proofErr w:type="spellStart"/>
      <w:r w:rsidR="00967827">
        <w:rPr>
          <w:rFonts w:ascii="Arial" w:hAnsi="Arial" w:cs="Arial"/>
          <w:b/>
          <w:bCs/>
          <w:sz w:val="22"/>
          <w:szCs w:val="22"/>
        </w:rPr>
        <w:t>stojanovski</w:t>
      </w:r>
      <w:proofErr w:type="spellEnd"/>
      <w:r w:rsidR="00967827">
        <w:rPr>
          <w:rFonts w:ascii="Arial" w:hAnsi="Arial" w:cs="Arial"/>
          <w:b/>
          <w:bCs/>
          <w:sz w:val="22"/>
          <w:szCs w:val="22"/>
        </w:rPr>
        <w:t xml:space="preserve"> </w:t>
      </w:r>
      <w:proofErr w:type="spellStart"/>
      <w:r w:rsidR="00967827">
        <w:rPr>
          <w:rFonts w:ascii="Arial" w:hAnsi="Arial" w:cs="Arial"/>
          <w:b/>
          <w:bCs/>
          <w:sz w:val="22"/>
          <w:szCs w:val="22"/>
        </w:rPr>
        <w:t>intel</w:t>
      </w:r>
      <w:proofErr w:type="spellEnd"/>
      <w:r w:rsidR="00C82D2E">
        <w:rPr>
          <w:rFonts w:ascii="Arial" w:hAnsi="Arial" w:cs="Arial"/>
          <w:b/>
          <w:bCs/>
          <w:sz w:val="22"/>
          <w:szCs w:val="22"/>
        </w:rPr>
        <w:t xml:space="preserve"> com</w:t>
      </w:r>
    </w:p>
    <w:p w14:paraId="1393478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42CE8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0"/>
            <w:rFonts w:ascii="Arial" w:hAnsi="Arial" w:cs="Arial"/>
            <w:b/>
            <w:sz w:val="22"/>
            <w:szCs w:val="22"/>
          </w:rPr>
          <w:t>mailto:3GPPLiaison@etsi.org</w:t>
        </w:r>
      </w:hyperlink>
    </w:p>
    <w:p w14:paraId="19EA099C" w14:textId="77777777" w:rsidR="00383545" w:rsidRDefault="00383545">
      <w:pPr>
        <w:spacing w:after="60"/>
        <w:ind w:left="1985" w:hanging="1985"/>
        <w:rPr>
          <w:rFonts w:ascii="Arial" w:hAnsi="Arial" w:cs="Arial"/>
          <w:b/>
        </w:rPr>
      </w:pPr>
    </w:p>
    <w:p w14:paraId="427F62D0"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82D2E" w:rsidRPr="00654A4B">
        <w:rPr>
          <w:color w:val="000000"/>
        </w:rPr>
        <w:t>None</w:t>
      </w:r>
    </w:p>
    <w:p w14:paraId="6377F59A" w14:textId="77777777" w:rsidR="00B97703" w:rsidRDefault="000F6242" w:rsidP="00B97703">
      <w:pPr>
        <w:pStyle w:val="1"/>
      </w:pPr>
      <w:r>
        <w:t>1</w:t>
      </w:r>
      <w:r w:rsidR="002F1940">
        <w:tab/>
      </w:r>
      <w:r>
        <w:t>Overall description</w:t>
      </w:r>
    </w:p>
    <w:p w14:paraId="7C3A22C4" w14:textId="20FF93E2" w:rsidR="006E0C56" w:rsidRDefault="00F83AC0" w:rsidP="00C82D2E">
      <w:r>
        <w:t xml:space="preserve">SA2 </w:t>
      </w:r>
      <w:r w:rsidR="00650683">
        <w:t xml:space="preserve">would like to </w:t>
      </w:r>
      <w:r w:rsidR="00CB16E5">
        <w:t>thank</w:t>
      </w:r>
      <w:r w:rsidR="00650683">
        <w:t xml:space="preserve"> RAN3 </w:t>
      </w:r>
      <w:r w:rsidR="00CB16E5">
        <w:t>for their reply LS in R3-205795 / S2-2006815</w:t>
      </w:r>
      <w:r w:rsidR="000D787D">
        <w:t>.</w:t>
      </w:r>
    </w:p>
    <w:p w14:paraId="29BF57B3" w14:textId="60F32EAA" w:rsidR="00CB16E5" w:rsidRDefault="00CB16E5" w:rsidP="00C82D2E">
      <w:r>
        <w:t>Regarding the following question in the LS:</w:t>
      </w:r>
    </w:p>
    <w:p w14:paraId="530D006E" w14:textId="77777777" w:rsidR="00CB16E5" w:rsidRPr="00CB16E5" w:rsidRDefault="00CB16E5" w:rsidP="00CB16E5">
      <w:pPr>
        <w:ind w:left="720"/>
        <w:rPr>
          <w:rFonts w:ascii="Arial" w:hAnsi="Arial" w:cs="Arial"/>
          <w:i/>
          <w:iCs/>
          <w:color w:val="000000"/>
          <w:lang w:eastAsia="ko-KR"/>
        </w:rPr>
      </w:pPr>
      <w:r w:rsidRPr="00CB16E5">
        <w:rPr>
          <w:rFonts w:ascii="Arial" w:hAnsi="Arial" w:cs="Arial"/>
          <w:i/>
          <w:iCs/>
          <w:color w:val="000000"/>
          <w:lang w:eastAsia="ko-KR"/>
        </w:rPr>
        <w:t xml:space="preserve">To make further progress, RAN3 would like to ask SA2 to clarify whether there is a requirement and scenario for higher granularity (than e.g. the coverage of a non-terrestrial </w:t>
      </w:r>
      <w:proofErr w:type="gramStart"/>
      <w:r w:rsidRPr="00CB16E5">
        <w:rPr>
          <w:rFonts w:ascii="Arial" w:hAnsi="Arial" w:cs="Arial"/>
          <w:i/>
          <w:iCs/>
          <w:color w:val="000000"/>
          <w:lang w:eastAsia="ko-KR"/>
        </w:rPr>
        <w:t>cell, that</w:t>
      </w:r>
      <w:proofErr w:type="gramEnd"/>
      <w:r w:rsidRPr="00CB16E5">
        <w:rPr>
          <w:rFonts w:ascii="Arial" w:hAnsi="Arial" w:cs="Arial"/>
          <w:i/>
          <w:iCs/>
          <w:color w:val="000000"/>
          <w:lang w:eastAsia="ko-KR"/>
        </w:rPr>
        <w:t xml:space="preserve"> is typically greater than a terrestrial cell). In addition, RAN3 would like to clarify whether it is required that the cell identity received by the CN always corresponds to a fixed geographical area, and the related scenario. </w:t>
      </w:r>
    </w:p>
    <w:p w14:paraId="6C52246B" w14:textId="77777777" w:rsidR="00CB16E5" w:rsidRDefault="00CB16E5" w:rsidP="00C82D2E"/>
    <w:p w14:paraId="6B4106A6" w14:textId="4E9FC131" w:rsidR="00CB16E5" w:rsidRDefault="000D3F92" w:rsidP="00C82D2E">
      <w:r>
        <w:t xml:space="preserve">SA2 </w:t>
      </w:r>
      <w:r w:rsidR="00CB16E5">
        <w:t xml:space="preserve">has further discussed the usefulness of the </w:t>
      </w:r>
      <w:r w:rsidR="00CB16E5" w:rsidRPr="00CB16E5">
        <w:t>cell ID</w:t>
      </w:r>
      <w:r w:rsidR="00CB16E5">
        <w:t>,</w:t>
      </w:r>
      <w:r w:rsidR="00CB16E5" w:rsidRPr="00CB16E5">
        <w:t xml:space="preserve"> provided by the RAN </w:t>
      </w:r>
      <w:r w:rsidR="00CB16E5">
        <w:t>as part of</w:t>
      </w:r>
      <w:r w:rsidR="00CB16E5" w:rsidRPr="00CB16E5">
        <w:t xml:space="preserve"> the User Location Information (ULI)</w:t>
      </w:r>
      <w:r w:rsidR="00CB16E5">
        <w:t xml:space="preserve"> included in NGAP messages, in the specific context of LEO satellites.</w:t>
      </w:r>
    </w:p>
    <w:p w14:paraId="6C9A2651" w14:textId="77777777" w:rsidR="00CB16E5" w:rsidRDefault="00CB16E5" w:rsidP="00C82D2E">
      <w:r>
        <w:t xml:space="preserve">According to TR 38.821 Table 4.1-1 the typical beam footprint size for a LEO satellite is in the range of 100km – 1000km, which means that the cell ID alone in satellite context provides </w:t>
      </w:r>
      <w:proofErr w:type="gramStart"/>
      <w:r>
        <w:t>a very</w:t>
      </w:r>
      <w:proofErr w:type="gramEnd"/>
      <w:r>
        <w:t xml:space="preserve"> inaccurate information about the UE location.</w:t>
      </w:r>
    </w:p>
    <w:p w14:paraId="6F595CE1" w14:textId="5163EFE9" w:rsidR="00CB16E5" w:rsidRDefault="00CB16E5" w:rsidP="00C82D2E">
      <w:r>
        <w:t>While the cell ID today is deemed sufficient as indication of UE location in great majority of use cases, SA2 is of the opinion that in some scenarios with LEO satellite access the network will have to rely on Location Services (LCS) to determine the UE location with sufficient level of accuracy. This is particularly valid for Emergency services and other regulatory requirements.</w:t>
      </w:r>
    </w:p>
    <w:p w14:paraId="18E3F801" w14:textId="0474F7E2" w:rsidR="00CB16E5" w:rsidRDefault="00CB16E5" w:rsidP="00CB16E5">
      <w:pPr>
        <w:pStyle w:val="NO"/>
      </w:pPr>
      <w:r>
        <w:t>NOTE:</w:t>
      </w:r>
      <w:r>
        <w:tab/>
        <w:t xml:space="preserve">SA2 notes that one important use of the cell ID included in the initial NGAP message is for routing of emergency calls to the appropriate PSAP. Given the coarse granularity of </w:t>
      </w:r>
      <w:r w:rsidR="00107E91">
        <w:t xml:space="preserve">the </w:t>
      </w:r>
      <w:r>
        <w:t xml:space="preserve">cell ID in LEO satellite context, the cell ID alone is clearly insufficient for that purpose. Additional solutions may be needed to address the problem of PSAP selection that </w:t>
      </w:r>
      <w:proofErr w:type="gramStart"/>
      <w:r>
        <w:t>are</w:t>
      </w:r>
      <w:proofErr w:type="gramEnd"/>
      <w:r>
        <w:t xml:space="preserve"> outside the scope of this correspondence.</w:t>
      </w:r>
    </w:p>
    <w:p w14:paraId="6EC52078" w14:textId="5FA006D2" w:rsidR="00840FA8" w:rsidRDefault="00CB16E5" w:rsidP="00C82D2E">
      <w:r>
        <w:t xml:space="preserve">On the other hand, SA2 thinks that </w:t>
      </w:r>
      <w:r w:rsidR="00840FA8">
        <w:t xml:space="preserve">there will </w:t>
      </w:r>
      <w:r w:rsidR="00107E91">
        <w:t xml:space="preserve">still </w:t>
      </w:r>
      <w:r w:rsidR="00840FA8">
        <w:t xml:space="preserve">be use case </w:t>
      </w:r>
      <w:r>
        <w:t xml:space="preserve">scenarios </w:t>
      </w:r>
      <w:r w:rsidR="00840FA8">
        <w:t>where</w:t>
      </w:r>
      <w:r>
        <w:t xml:space="preserve"> </w:t>
      </w:r>
      <w:r w:rsidR="00840FA8">
        <w:t>the cell ID will be deemed sufficient as indication of UE location, despite its coarse granularity. To support such scenarios, it is important that the cell ID received by the CN should always correspond to a fixed geographical area.</w:t>
      </w:r>
    </w:p>
    <w:p w14:paraId="129B947A" w14:textId="3480A437" w:rsidR="00CB16E5" w:rsidRDefault="00840FA8" w:rsidP="00C82D2E">
      <w:r>
        <w:t xml:space="preserve">In that sense, SA2 would like to encourage RAN3 to further study possible solutions for </w:t>
      </w:r>
      <w:ins w:id="13" w:author="Hucheng-r" w:date="2020-10-16T11:11:00Z">
        <w:r w:rsidR="00865BFA">
          <w:rPr>
            <w:rFonts w:hint="eastAsia"/>
            <w:lang w:eastAsia="zh-CN"/>
          </w:rPr>
          <w:t xml:space="preserve">associating the </w:t>
        </w:r>
        <w:r w:rsidR="00865BFA">
          <w:t xml:space="preserve">cell ID </w:t>
        </w:r>
      </w:ins>
      <w:ins w:id="14" w:author="Hucheng-r" w:date="2020-10-16T11:29:00Z">
        <w:r w:rsidR="00774868">
          <w:rPr>
            <w:rFonts w:hint="eastAsia"/>
            <w:lang w:eastAsia="zh-CN"/>
          </w:rPr>
          <w:t>sent to</w:t>
        </w:r>
      </w:ins>
      <w:ins w:id="15" w:author="Hucheng-r" w:date="2020-10-16T11:11:00Z">
        <w:r w:rsidR="00865BFA">
          <w:t xml:space="preserve"> the CN to a fixed geographical area</w:t>
        </w:r>
      </w:ins>
      <w:del w:id="16" w:author="Hucheng-r" w:date="2020-10-16T11:11:00Z">
        <w:r w:rsidDel="00865BFA">
          <w:delText xml:space="preserve">mapping </w:delText>
        </w:r>
        <w:r w:rsidDel="00865BFA">
          <w:rPr>
            <w:lang w:eastAsia="ko-KR"/>
          </w:rPr>
          <w:delText>the radio component of a cell with moving coverage into an earth-fixed cell represented by the cell ID</w:delText>
        </w:r>
      </w:del>
      <w:r>
        <w:rPr>
          <w:lang w:eastAsia="ko-KR"/>
        </w:rPr>
        <w:t>.</w:t>
      </w:r>
    </w:p>
    <w:p w14:paraId="5DEDC737" w14:textId="77777777" w:rsidR="00B97703" w:rsidRDefault="002F1940" w:rsidP="000F6242">
      <w:pPr>
        <w:pStyle w:val="1"/>
      </w:pPr>
      <w:r>
        <w:lastRenderedPageBreak/>
        <w:t>2</w:t>
      </w:r>
      <w:r>
        <w:tab/>
      </w:r>
      <w:r w:rsidR="000F6242">
        <w:t>Actions</w:t>
      </w:r>
    </w:p>
    <w:p w14:paraId="060061ED" w14:textId="2D8CA0A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C3FE1">
        <w:rPr>
          <w:rFonts w:ascii="Arial" w:hAnsi="Arial" w:cs="Arial"/>
          <w:b/>
        </w:rPr>
        <w:t>RAN3</w:t>
      </w:r>
      <w:r>
        <w:rPr>
          <w:rFonts w:ascii="Arial" w:hAnsi="Arial" w:cs="Arial"/>
          <w:b/>
        </w:rPr>
        <w:t xml:space="preserve"> </w:t>
      </w:r>
    </w:p>
    <w:p w14:paraId="57B96583" w14:textId="2AD3B60A" w:rsidR="0017799C" w:rsidRDefault="00B97703" w:rsidP="0017799C">
      <w:pPr>
        <w:spacing w:after="120"/>
        <w:ind w:left="993" w:hanging="993"/>
        <w:rPr>
          <w:color w:val="000000"/>
        </w:rPr>
      </w:pPr>
      <w:r>
        <w:rPr>
          <w:rFonts w:ascii="Arial" w:hAnsi="Arial" w:cs="Arial"/>
          <w:b/>
        </w:rPr>
        <w:t xml:space="preserve">ACTION: </w:t>
      </w:r>
      <w:r w:rsidRPr="000F6242">
        <w:rPr>
          <w:rFonts w:ascii="Arial" w:hAnsi="Arial" w:cs="Arial"/>
          <w:b/>
          <w:color w:val="0070C0"/>
        </w:rPr>
        <w:tab/>
      </w:r>
      <w:r w:rsidR="00A82215" w:rsidRPr="00654A4B">
        <w:rPr>
          <w:color w:val="000000"/>
        </w:rPr>
        <w:t xml:space="preserve">SA2 </w:t>
      </w:r>
      <w:r w:rsidR="00BC7F82">
        <w:rPr>
          <w:color w:val="000000"/>
        </w:rPr>
        <w:t xml:space="preserve">kindly </w:t>
      </w:r>
      <w:r w:rsidR="00A82215" w:rsidRPr="00654A4B">
        <w:rPr>
          <w:color w:val="000000"/>
        </w:rPr>
        <w:t xml:space="preserve">asks </w:t>
      </w:r>
      <w:r w:rsidR="005C3FE1">
        <w:rPr>
          <w:color w:val="000000"/>
        </w:rPr>
        <w:t>RAN3</w:t>
      </w:r>
      <w:r w:rsidR="00A82215" w:rsidRPr="00654A4B">
        <w:rPr>
          <w:color w:val="000000"/>
        </w:rPr>
        <w:t xml:space="preserve"> to </w:t>
      </w:r>
      <w:r w:rsidR="0017799C">
        <w:rPr>
          <w:color w:val="000000"/>
        </w:rPr>
        <w:t xml:space="preserve">take into consideration the </w:t>
      </w:r>
      <w:r w:rsidR="005C3FE1">
        <w:rPr>
          <w:color w:val="000000"/>
        </w:rPr>
        <w:t>information</w:t>
      </w:r>
      <w:r w:rsidR="00BC7F82">
        <w:rPr>
          <w:color w:val="000000"/>
        </w:rPr>
        <w:t xml:space="preserve"> above</w:t>
      </w:r>
      <w:r w:rsidR="0017799C">
        <w:rPr>
          <w:color w:val="000000"/>
        </w:rPr>
        <w:t>.</w:t>
      </w:r>
    </w:p>
    <w:p w14:paraId="7CBAFB8D"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82215">
        <w:rPr>
          <w:rFonts w:cs="Arial"/>
          <w:szCs w:val="36"/>
        </w:rPr>
        <w:t>SA</w:t>
      </w:r>
      <w:r w:rsidR="000F6242" w:rsidRPr="000F6242">
        <w:rPr>
          <w:rFonts w:cs="Arial"/>
          <w:bCs/>
          <w:szCs w:val="36"/>
        </w:rPr>
        <w:t xml:space="preserve"> WG </w:t>
      </w:r>
      <w:r w:rsidR="00A82215">
        <w:rPr>
          <w:rFonts w:cs="Arial"/>
          <w:bCs/>
          <w:szCs w:val="36"/>
        </w:rPr>
        <w:t>2</w:t>
      </w:r>
      <w:r w:rsidR="000F6242">
        <w:rPr>
          <w:szCs w:val="36"/>
        </w:rPr>
        <w:t xml:space="preserve"> m</w:t>
      </w:r>
      <w:r w:rsidR="000F6242" w:rsidRPr="000F6242">
        <w:rPr>
          <w:szCs w:val="36"/>
        </w:rPr>
        <w:t>eetings</w:t>
      </w:r>
    </w:p>
    <w:p w14:paraId="7A4F093C" w14:textId="0492CBDB" w:rsidR="009A0F01" w:rsidRPr="008D6785" w:rsidRDefault="009A0F01" w:rsidP="009A0F01">
      <w:pPr>
        <w:rPr>
          <w:sz w:val="24"/>
          <w:szCs w:val="24"/>
        </w:rPr>
      </w:pPr>
      <w:r w:rsidRPr="008D6785">
        <w:rPr>
          <w:sz w:val="24"/>
          <w:szCs w:val="24"/>
        </w:rPr>
        <w:t>SA2#14</w:t>
      </w:r>
      <w:r>
        <w:rPr>
          <w:sz w:val="24"/>
          <w:szCs w:val="24"/>
        </w:rPr>
        <w:t>2</w:t>
      </w:r>
      <w:r w:rsidRPr="008D6785">
        <w:rPr>
          <w:sz w:val="24"/>
          <w:szCs w:val="24"/>
        </w:rPr>
        <w:t>E</w:t>
      </w:r>
      <w:r w:rsidRPr="008D6785">
        <w:rPr>
          <w:sz w:val="24"/>
          <w:szCs w:val="24"/>
        </w:rPr>
        <w:tab/>
      </w:r>
      <w:r w:rsidRPr="008D6785">
        <w:rPr>
          <w:sz w:val="24"/>
          <w:szCs w:val="24"/>
        </w:rPr>
        <w:tab/>
        <w:t>1</w:t>
      </w:r>
      <w:r>
        <w:rPr>
          <w:sz w:val="24"/>
          <w:szCs w:val="24"/>
        </w:rPr>
        <w:t>6-20 November</w:t>
      </w:r>
      <w:r w:rsidRPr="008D6785">
        <w:rPr>
          <w:sz w:val="24"/>
          <w:szCs w:val="24"/>
        </w:rPr>
        <w:tab/>
      </w:r>
      <w:r w:rsidRPr="008D6785">
        <w:rPr>
          <w:sz w:val="24"/>
          <w:szCs w:val="24"/>
        </w:rPr>
        <w:tab/>
      </w:r>
      <w:r w:rsidRPr="008D6785">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4C27CA" w14:textId="77777777" w:rsidR="005B0017" w:rsidRDefault="005B0017">
      <w:pPr>
        <w:spacing w:after="0"/>
      </w:pPr>
      <w:r>
        <w:separator/>
      </w:r>
    </w:p>
  </w:endnote>
  <w:endnote w:type="continuationSeparator" w:id="0">
    <w:p w14:paraId="1CA6DF16" w14:textId="77777777" w:rsidR="005B0017" w:rsidRDefault="005B00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3B35DA" w14:textId="77777777" w:rsidR="005B0017" w:rsidRDefault="005B0017">
      <w:pPr>
        <w:spacing w:after="0"/>
      </w:pPr>
      <w:r>
        <w:separator/>
      </w:r>
    </w:p>
  </w:footnote>
  <w:footnote w:type="continuationSeparator" w:id="0">
    <w:p w14:paraId="357E50F6" w14:textId="77777777" w:rsidR="005B0017" w:rsidRDefault="005B001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7"/>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bordersDoNotSurroundHeader/>
  <w:bordersDoNotSurroundFooter/>
  <w:proofState w:spelling="clean" w:grammar="clean"/>
  <w:attachedTemplate r:id="rId1"/>
  <w:linkStyles/>
  <w:trackRevisions/>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1513F"/>
    <w:rsid w:val="00017F23"/>
    <w:rsid w:val="000232E4"/>
    <w:rsid w:val="00042D60"/>
    <w:rsid w:val="00065B54"/>
    <w:rsid w:val="00082E86"/>
    <w:rsid w:val="000D3F92"/>
    <w:rsid w:val="000D655A"/>
    <w:rsid w:val="000D787D"/>
    <w:rsid w:val="000D78B7"/>
    <w:rsid w:val="000F6242"/>
    <w:rsid w:val="00107E91"/>
    <w:rsid w:val="00143595"/>
    <w:rsid w:val="0017799C"/>
    <w:rsid w:val="00270FAE"/>
    <w:rsid w:val="00290275"/>
    <w:rsid w:val="002969E2"/>
    <w:rsid w:val="002B1DC6"/>
    <w:rsid w:val="002E6141"/>
    <w:rsid w:val="002F1940"/>
    <w:rsid w:val="003114F5"/>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64E19"/>
    <w:rsid w:val="00471611"/>
    <w:rsid w:val="00485D90"/>
    <w:rsid w:val="004D3136"/>
    <w:rsid w:val="004E3939"/>
    <w:rsid w:val="004F50AD"/>
    <w:rsid w:val="00524346"/>
    <w:rsid w:val="005A4B4C"/>
    <w:rsid w:val="005B0017"/>
    <w:rsid w:val="005C3FE1"/>
    <w:rsid w:val="005D68F7"/>
    <w:rsid w:val="005F07B4"/>
    <w:rsid w:val="00644C5C"/>
    <w:rsid w:val="00650683"/>
    <w:rsid w:val="00654A4B"/>
    <w:rsid w:val="0067499C"/>
    <w:rsid w:val="006A3655"/>
    <w:rsid w:val="006D3951"/>
    <w:rsid w:val="006E0C56"/>
    <w:rsid w:val="007148BC"/>
    <w:rsid w:val="00745D36"/>
    <w:rsid w:val="00762723"/>
    <w:rsid w:val="00774868"/>
    <w:rsid w:val="007777B2"/>
    <w:rsid w:val="007B4B48"/>
    <w:rsid w:val="007F4F92"/>
    <w:rsid w:val="00804852"/>
    <w:rsid w:val="0082501F"/>
    <w:rsid w:val="00840FA8"/>
    <w:rsid w:val="008656A1"/>
    <w:rsid w:val="00865BFA"/>
    <w:rsid w:val="008D772F"/>
    <w:rsid w:val="00903F49"/>
    <w:rsid w:val="00920BE2"/>
    <w:rsid w:val="00926646"/>
    <w:rsid w:val="00967827"/>
    <w:rsid w:val="00983C86"/>
    <w:rsid w:val="00995DBD"/>
    <w:rsid w:val="0099764C"/>
    <w:rsid w:val="009A0F01"/>
    <w:rsid w:val="009B602C"/>
    <w:rsid w:val="009E28DB"/>
    <w:rsid w:val="00A05EB7"/>
    <w:rsid w:val="00A12795"/>
    <w:rsid w:val="00A1741C"/>
    <w:rsid w:val="00A44DFB"/>
    <w:rsid w:val="00A46342"/>
    <w:rsid w:val="00A77061"/>
    <w:rsid w:val="00A82215"/>
    <w:rsid w:val="00A84C9D"/>
    <w:rsid w:val="00A94991"/>
    <w:rsid w:val="00AD449C"/>
    <w:rsid w:val="00B24859"/>
    <w:rsid w:val="00B36D56"/>
    <w:rsid w:val="00B6073E"/>
    <w:rsid w:val="00B900EF"/>
    <w:rsid w:val="00B95893"/>
    <w:rsid w:val="00B97703"/>
    <w:rsid w:val="00BC7F82"/>
    <w:rsid w:val="00BF43AA"/>
    <w:rsid w:val="00C1309B"/>
    <w:rsid w:val="00C7310E"/>
    <w:rsid w:val="00C8183C"/>
    <w:rsid w:val="00C82D2E"/>
    <w:rsid w:val="00C961C1"/>
    <w:rsid w:val="00CA14AF"/>
    <w:rsid w:val="00CA2AF7"/>
    <w:rsid w:val="00CB16E5"/>
    <w:rsid w:val="00CB1C7C"/>
    <w:rsid w:val="00CF1082"/>
    <w:rsid w:val="00CF11FD"/>
    <w:rsid w:val="00CF1ECF"/>
    <w:rsid w:val="00CF2B0D"/>
    <w:rsid w:val="00CF2FAF"/>
    <w:rsid w:val="00CF6087"/>
    <w:rsid w:val="00D04F05"/>
    <w:rsid w:val="00D10AAF"/>
    <w:rsid w:val="00D838DB"/>
    <w:rsid w:val="00D90544"/>
    <w:rsid w:val="00D91142"/>
    <w:rsid w:val="00E247A1"/>
    <w:rsid w:val="00E55C75"/>
    <w:rsid w:val="00E56556"/>
    <w:rsid w:val="00E62C50"/>
    <w:rsid w:val="00E94454"/>
    <w:rsid w:val="00EC5F8D"/>
    <w:rsid w:val="00ED1F97"/>
    <w:rsid w:val="00EF3251"/>
    <w:rsid w:val="00F00F5C"/>
    <w:rsid w:val="00F223A5"/>
    <w:rsid w:val="00F306BF"/>
    <w:rsid w:val="00F43557"/>
    <w:rsid w:val="00F51803"/>
    <w:rsid w:val="00F57EEF"/>
    <w:rsid w:val="00F83AC0"/>
    <w:rsid w:val="00F909DB"/>
    <w:rsid w:val="00FB0057"/>
    <w:rsid w:val="00FC5292"/>
    <w:rsid w:val="00FD406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DF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1C7C"/>
    <w:pPr>
      <w:overflowPunct w:val="0"/>
      <w:autoSpaceDE w:val="0"/>
      <w:autoSpaceDN w:val="0"/>
      <w:adjustRightInd w:val="0"/>
      <w:spacing w:after="180"/>
      <w:textAlignment w:val="baseline"/>
    </w:pPr>
    <w:rPr>
      <w:lang w:val="en-GB" w:eastAsia="zh-TW"/>
    </w:rPr>
  </w:style>
  <w:style w:type="paragraph" w:styleId="1">
    <w:name w:val="heading 1"/>
    <w:aliases w:val="H1,h1"/>
    <w:next w:val="a"/>
    <w:qFormat/>
    <w:rsid w:val="00CB1C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TW"/>
    </w:rPr>
  </w:style>
  <w:style w:type="paragraph" w:styleId="2">
    <w:name w:val="heading 2"/>
    <w:aliases w:val="H2,h2"/>
    <w:basedOn w:val="1"/>
    <w:next w:val="a"/>
    <w:qFormat/>
    <w:rsid w:val="00CB1C7C"/>
    <w:pPr>
      <w:pBdr>
        <w:top w:val="none" w:sz="0" w:space="0" w:color="auto"/>
      </w:pBdr>
      <w:spacing w:before="180"/>
      <w:outlineLvl w:val="1"/>
    </w:pPr>
    <w:rPr>
      <w:sz w:val="32"/>
    </w:rPr>
  </w:style>
  <w:style w:type="paragraph" w:styleId="3">
    <w:name w:val="heading 3"/>
    <w:aliases w:val="H3,h3"/>
    <w:basedOn w:val="2"/>
    <w:next w:val="a"/>
    <w:qFormat/>
    <w:rsid w:val="00CB1C7C"/>
    <w:pPr>
      <w:spacing w:before="120"/>
      <w:outlineLvl w:val="2"/>
    </w:pPr>
    <w:rPr>
      <w:sz w:val="28"/>
    </w:rPr>
  </w:style>
  <w:style w:type="paragraph" w:styleId="4">
    <w:name w:val="heading 4"/>
    <w:aliases w:val="h4"/>
    <w:basedOn w:val="3"/>
    <w:next w:val="a"/>
    <w:qFormat/>
    <w:rsid w:val="00CB1C7C"/>
    <w:pPr>
      <w:ind w:left="1418" w:hanging="1418"/>
      <w:outlineLvl w:val="3"/>
    </w:pPr>
    <w:rPr>
      <w:sz w:val="24"/>
    </w:rPr>
  </w:style>
  <w:style w:type="paragraph" w:styleId="5">
    <w:name w:val="heading 5"/>
    <w:aliases w:val="h5"/>
    <w:basedOn w:val="4"/>
    <w:next w:val="a"/>
    <w:qFormat/>
    <w:rsid w:val="00CB1C7C"/>
    <w:pPr>
      <w:ind w:left="1701" w:hanging="1701"/>
      <w:outlineLvl w:val="4"/>
    </w:pPr>
    <w:rPr>
      <w:sz w:val="22"/>
    </w:rPr>
  </w:style>
  <w:style w:type="paragraph" w:styleId="6">
    <w:name w:val="heading 6"/>
    <w:aliases w:val="h6"/>
    <w:basedOn w:val="H6"/>
    <w:next w:val="a"/>
    <w:qFormat/>
    <w:rsid w:val="00CB1C7C"/>
    <w:pPr>
      <w:outlineLvl w:val="5"/>
    </w:pPr>
  </w:style>
  <w:style w:type="paragraph" w:styleId="7">
    <w:name w:val="heading 7"/>
    <w:basedOn w:val="H6"/>
    <w:next w:val="a"/>
    <w:qFormat/>
    <w:rsid w:val="00CB1C7C"/>
    <w:pPr>
      <w:outlineLvl w:val="6"/>
    </w:pPr>
  </w:style>
  <w:style w:type="paragraph" w:styleId="8">
    <w:name w:val="heading 8"/>
    <w:basedOn w:val="1"/>
    <w:next w:val="a"/>
    <w:qFormat/>
    <w:rsid w:val="00CB1C7C"/>
    <w:pPr>
      <w:ind w:left="0" w:firstLine="0"/>
      <w:outlineLvl w:val="7"/>
    </w:pPr>
  </w:style>
  <w:style w:type="paragraph" w:styleId="9">
    <w:name w:val="heading 9"/>
    <w:basedOn w:val="8"/>
    <w:next w:val="a"/>
    <w:qFormat/>
    <w:rsid w:val="00CB1C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CB1C7C"/>
    <w:pPr>
      <w:widowControl w:val="0"/>
      <w:overflowPunct w:val="0"/>
      <w:autoSpaceDE w:val="0"/>
      <w:autoSpaceDN w:val="0"/>
      <w:adjustRightInd w:val="0"/>
      <w:textAlignment w:val="baseline"/>
    </w:pPr>
    <w:rPr>
      <w:rFonts w:ascii="Arial" w:hAnsi="Arial"/>
      <w:b/>
      <w:noProof/>
      <w:sz w:val="18"/>
      <w:lang w:eastAsia="zh-TW"/>
    </w:rPr>
  </w:style>
  <w:style w:type="paragraph" w:styleId="a4">
    <w:name w:val="footer"/>
    <w:basedOn w:val="a3"/>
    <w:semiHidden/>
    <w:rsid w:val="00CB1C7C"/>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1"/>
    <w:qFormat/>
    <w:rsid w:val="00CB1C7C"/>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lang w:val="en-US" w:eastAsia="zh-TW"/>
    </w:rPr>
  </w:style>
  <w:style w:type="paragraph" w:styleId="80">
    <w:name w:val="toc 8"/>
    <w:basedOn w:val="10"/>
    <w:semiHidden/>
    <w:rsid w:val="00CB1C7C"/>
    <w:pPr>
      <w:spacing w:before="180"/>
      <w:ind w:left="2693" w:hanging="2693"/>
    </w:pPr>
    <w:rPr>
      <w:b/>
    </w:rPr>
  </w:style>
  <w:style w:type="paragraph" w:styleId="10">
    <w:name w:val="toc 1"/>
    <w:semiHidden/>
    <w:rsid w:val="00CB1C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zh-TW"/>
    </w:rPr>
  </w:style>
  <w:style w:type="paragraph" w:customStyle="1" w:styleId="ZT">
    <w:name w:val="ZT"/>
    <w:rsid w:val="00CB1C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TW"/>
    </w:rPr>
  </w:style>
  <w:style w:type="paragraph" w:styleId="50">
    <w:name w:val="toc 5"/>
    <w:basedOn w:val="40"/>
    <w:semiHidden/>
    <w:rsid w:val="00CB1C7C"/>
    <w:pPr>
      <w:ind w:left="1701" w:hanging="1701"/>
    </w:pPr>
  </w:style>
  <w:style w:type="paragraph" w:styleId="40">
    <w:name w:val="toc 4"/>
    <w:basedOn w:val="30"/>
    <w:semiHidden/>
    <w:rsid w:val="00CB1C7C"/>
    <w:pPr>
      <w:ind w:left="1418" w:hanging="1418"/>
    </w:pPr>
  </w:style>
  <w:style w:type="paragraph" w:styleId="30">
    <w:name w:val="toc 3"/>
    <w:basedOn w:val="21"/>
    <w:semiHidden/>
    <w:rsid w:val="00CB1C7C"/>
    <w:pPr>
      <w:ind w:left="1134" w:hanging="1134"/>
    </w:pPr>
  </w:style>
  <w:style w:type="paragraph" w:styleId="21">
    <w:name w:val="toc 2"/>
    <w:basedOn w:val="10"/>
    <w:semiHidden/>
    <w:rsid w:val="00CB1C7C"/>
    <w:pPr>
      <w:keepNext w:val="0"/>
      <w:spacing w:before="0"/>
      <w:ind w:left="851" w:hanging="851"/>
    </w:pPr>
    <w:rPr>
      <w:sz w:val="20"/>
    </w:rPr>
  </w:style>
  <w:style w:type="paragraph" w:styleId="22">
    <w:name w:val="index 2"/>
    <w:basedOn w:val="11"/>
    <w:semiHidden/>
    <w:rsid w:val="00CB1C7C"/>
    <w:pPr>
      <w:ind w:left="284"/>
    </w:pPr>
  </w:style>
  <w:style w:type="paragraph" w:styleId="11">
    <w:name w:val="index 1"/>
    <w:basedOn w:val="a"/>
    <w:semiHidden/>
    <w:rsid w:val="00CB1C7C"/>
    <w:pPr>
      <w:keepLines/>
      <w:spacing w:after="0"/>
    </w:pPr>
  </w:style>
  <w:style w:type="paragraph" w:customStyle="1" w:styleId="ZH">
    <w:name w:val="ZH"/>
    <w:rsid w:val="00CB1C7C"/>
    <w:pPr>
      <w:framePr w:wrap="notBeside" w:vAnchor="page" w:hAnchor="margin" w:xAlign="center" w:y="6805"/>
      <w:widowControl w:val="0"/>
      <w:overflowPunct w:val="0"/>
      <w:autoSpaceDE w:val="0"/>
      <w:autoSpaceDN w:val="0"/>
      <w:adjustRightInd w:val="0"/>
      <w:textAlignment w:val="baseline"/>
    </w:pPr>
    <w:rPr>
      <w:rFonts w:ascii="Arial" w:hAnsi="Arial"/>
      <w:noProof/>
      <w:lang w:eastAsia="zh-TW"/>
    </w:rPr>
  </w:style>
  <w:style w:type="paragraph" w:customStyle="1" w:styleId="TT">
    <w:name w:val="TT"/>
    <w:basedOn w:val="1"/>
    <w:next w:val="a"/>
    <w:rsid w:val="00CB1C7C"/>
    <w:pPr>
      <w:outlineLvl w:val="9"/>
    </w:pPr>
  </w:style>
  <w:style w:type="paragraph" w:styleId="23">
    <w:name w:val="List Number 2"/>
    <w:basedOn w:val="ac"/>
    <w:semiHidden/>
    <w:rsid w:val="00CB1C7C"/>
    <w:pPr>
      <w:ind w:left="851"/>
    </w:pPr>
  </w:style>
  <w:style w:type="character" w:styleId="ad">
    <w:name w:val="footnote reference"/>
    <w:semiHidden/>
    <w:rsid w:val="00CB1C7C"/>
    <w:rPr>
      <w:b/>
      <w:position w:val="6"/>
      <w:sz w:val="16"/>
    </w:rPr>
  </w:style>
  <w:style w:type="paragraph" w:styleId="ae">
    <w:name w:val="footnote text"/>
    <w:basedOn w:val="a"/>
    <w:link w:val="Char2"/>
    <w:semiHidden/>
    <w:rsid w:val="00CB1C7C"/>
    <w:pPr>
      <w:keepLines/>
      <w:spacing w:after="0"/>
      <w:ind w:left="454" w:hanging="454"/>
    </w:pPr>
    <w:rPr>
      <w:sz w:val="16"/>
    </w:rPr>
  </w:style>
  <w:style w:type="character" w:customStyle="1" w:styleId="Char2">
    <w:name w:val="脚注文本 Char"/>
    <w:link w:val="ae"/>
    <w:semiHidden/>
    <w:rsid w:val="004E3939"/>
    <w:rPr>
      <w:sz w:val="16"/>
      <w:lang w:eastAsia="zh-TW"/>
    </w:rPr>
  </w:style>
  <w:style w:type="paragraph" w:customStyle="1" w:styleId="TAH">
    <w:name w:val="TAH"/>
    <w:basedOn w:val="TAC"/>
    <w:rsid w:val="00CB1C7C"/>
    <w:rPr>
      <w:b/>
    </w:rPr>
  </w:style>
  <w:style w:type="paragraph" w:customStyle="1" w:styleId="TAC">
    <w:name w:val="TAC"/>
    <w:basedOn w:val="TAL"/>
    <w:rsid w:val="00CB1C7C"/>
    <w:pPr>
      <w:jc w:val="center"/>
    </w:pPr>
  </w:style>
  <w:style w:type="paragraph" w:customStyle="1" w:styleId="TF">
    <w:name w:val="TF"/>
    <w:basedOn w:val="TH"/>
    <w:rsid w:val="00CB1C7C"/>
    <w:pPr>
      <w:keepNext w:val="0"/>
      <w:spacing w:before="0" w:after="240"/>
    </w:pPr>
  </w:style>
  <w:style w:type="paragraph" w:customStyle="1" w:styleId="NO">
    <w:name w:val="NO"/>
    <w:basedOn w:val="a"/>
    <w:rsid w:val="00CB1C7C"/>
    <w:pPr>
      <w:keepLines/>
      <w:ind w:left="1135" w:hanging="851"/>
    </w:pPr>
  </w:style>
  <w:style w:type="paragraph" w:styleId="90">
    <w:name w:val="toc 9"/>
    <w:basedOn w:val="80"/>
    <w:semiHidden/>
    <w:rsid w:val="00CB1C7C"/>
    <w:pPr>
      <w:ind w:left="1418" w:hanging="1418"/>
    </w:pPr>
  </w:style>
  <w:style w:type="paragraph" w:customStyle="1" w:styleId="EX">
    <w:name w:val="EX"/>
    <w:basedOn w:val="a"/>
    <w:rsid w:val="00CB1C7C"/>
    <w:pPr>
      <w:keepLines/>
      <w:ind w:left="1702" w:hanging="1418"/>
    </w:pPr>
  </w:style>
  <w:style w:type="paragraph" w:customStyle="1" w:styleId="FP">
    <w:name w:val="FP"/>
    <w:basedOn w:val="a"/>
    <w:rsid w:val="00CB1C7C"/>
    <w:pPr>
      <w:spacing w:after="0"/>
    </w:pPr>
  </w:style>
  <w:style w:type="paragraph" w:customStyle="1" w:styleId="LD">
    <w:name w:val="LD"/>
    <w:rsid w:val="00CB1C7C"/>
    <w:pPr>
      <w:keepNext/>
      <w:keepLines/>
      <w:overflowPunct w:val="0"/>
      <w:autoSpaceDE w:val="0"/>
      <w:autoSpaceDN w:val="0"/>
      <w:adjustRightInd w:val="0"/>
      <w:spacing w:line="180" w:lineRule="exact"/>
      <w:textAlignment w:val="baseline"/>
    </w:pPr>
    <w:rPr>
      <w:rFonts w:ascii="Courier New" w:hAnsi="Courier New"/>
      <w:noProof/>
      <w:lang w:eastAsia="zh-TW"/>
    </w:rPr>
  </w:style>
  <w:style w:type="paragraph" w:customStyle="1" w:styleId="NW">
    <w:name w:val="NW"/>
    <w:basedOn w:val="NO"/>
    <w:rsid w:val="00CB1C7C"/>
    <w:pPr>
      <w:spacing w:after="0"/>
    </w:pPr>
  </w:style>
  <w:style w:type="paragraph" w:customStyle="1" w:styleId="EW">
    <w:name w:val="EW"/>
    <w:basedOn w:val="EX"/>
    <w:rsid w:val="00CB1C7C"/>
    <w:pPr>
      <w:spacing w:after="0"/>
    </w:pPr>
  </w:style>
  <w:style w:type="paragraph" w:styleId="60">
    <w:name w:val="toc 6"/>
    <w:basedOn w:val="50"/>
    <w:next w:val="a"/>
    <w:semiHidden/>
    <w:rsid w:val="00CB1C7C"/>
    <w:pPr>
      <w:ind w:left="1985" w:hanging="1985"/>
    </w:pPr>
  </w:style>
  <w:style w:type="paragraph" w:styleId="70">
    <w:name w:val="toc 7"/>
    <w:basedOn w:val="60"/>
    <w:next w:val="a"/>
    <w:semiHidden/>
    <w:rsid w:val="00CB1C7C"/>
    <w:pPr>
      <w:ind w:left="2268" w:hanging="2268"/>
    </w:pPr>
  </w:style>
  <w:style w:type="paragraph" w:styleId="24">
    <w:name w:val="List Bullet 2"/>
    <w:basedOn w:val="af"/>
    <w:semiHidden/>
    <w:rsid w:val="00CB1C7C"/>
    <w:pPr>
      <w:ind w:left="851"/>
    </w:pPr>
  </w:style>
  <w:style w:type="paragraph" w:styleId="31">
    <w:name w:val="List Bullet 3"/>
    <w:basedOn w:val="24"/>
    <w:semiHidden/>
    <w:rsid w:val="00CB1C7C"/>
    <w:pPr>
      <w:ind w:left="1135"/>
    </w:pPr>
  </w:style>
  <w:style w:type="paragraph" w:styleId="ac">
    <w:name w:val="List Number"/>
    <w:basedOn w:val="a7"/>
    <w:semiHidden/>
    <w:rsid w:val="00CB1C7C"/>
  </w:style>
  <w:style w:type="paragraph" w:customStyle="1" w:styleId="EQ">
    <w:name w:val="EQ"/>
    <w:basedOn w:val="a"/>
    <w:next w:val="a"/>
    <w:rsid w:val="00CB1C7C"/>
    <w:pPr>
      <w:keepLines/>
      <w:tabs>
        <w:tab w:val="center" w:pos="4536"/>
        <w:tab w:val="right" w:pos="9072"/>
      </w:tabs>
    </w:pPr>
    <w:rPr>
      <w:noProof/>
    </w:rPr>
  </w:style>
  <w:style w:type="paragraph" w:customStyle="1" w:styleId="TH">
    <w:name w:val="TH"/>
    <w:basedOn w:val="a"/>
    <w:rsid w:val="00CB1C7C"/>
    <w:pPr>
      <w:keepNext/>
      <w:keepLines/>
      <w:spacing w:before="60"/>
      <w:jc w:val="center"/>
    </w:pPr>
    <w:rPr>
      <w:rFonts w:ascii="Arial" w:hAnsi="Arial"/>
      <w:b/>
    </w:rPr>
  </w:style>
  <w:style w:type="paragraph" w:customStyle="1" w:styleId="NF">
    <w:name w:val="NF"/>
    <w:basedOn w:val="NO"/>
    <w:rsid w:val="00CB1C7C"/>
    <w:pPr>
      <w:keepNext/>
      <w:spacing w:after="0"/>
    </w:pPr>
    <w:rPr>
      <w:rFonts w:ascii="Arial" w:hAnsi="Arial"/>
      <w:sz w:val="18"/>
    </w:rPr>
  </w:style>
  <w:style w:type="paragraph" w:customStyle="1" w:styleId="PL">
    <w:name w:val="PL"/>
    <w:rsid w:val="00CB1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TW"/>
    </w:rPr>
  </w:style>
  <w:style w:type="paragraph" w:customStyle="1" w:styleId="TAR">
    <w:name w:val="TAR"/>
    <w:basedOn w:val="TAL"/>
    <w:rsid w:val="00CB1C7C"/>
    <w:pPr>
      <w:jc w:val="right"/>
    </w:pPr>
  </w:style>
  <w:style w:type="paragraph" w:customStyle="1" w:styleId="H6">
    <w:name w:val="H6"/>
    <w:basedOn w:val="5"/>
    <w:next w:val="a"/>
    <w:rsid w:val="00CB1C7C"/>
    <w:pPr>
      <w:ind w:left="1985" w:hanging="1985"/>
      <w:outlineLvl w:val="9"/>
    </w:pPr>
    <w:rPr>
      <w:sz w:val="20"/>
    </w:rPr>
  </w:style>
  <w:style w:type="paragraph" w:customStyle="1" w:styleId="TAN">
    <w:name w:val="TAN"/>
    <w:basedOn w:val="TAL"/>
    <w:rsid w:val="00CB1C7C"/>
    <w:pPr>
      <w:ind w:left="851" w:hanging="851"/>
    </w:pPr>
  </w:style>
  <w:style w:type="paragraph" w:customStyle="1" w:styleId="TAL">
    <w:name w:val="TAL"/>
    <w:basedOn w:val="a"/>
    <w:rsid w:val="00CB1C7C"/>
    <w:pPr>
      <w:keepNext/>
      <w:keepLines/>
      <w:spacing w:after="0"/>
    </w:pPr>
    <w:rPr>
      <w:rFonts w:ascii="Arial" w:hAnsi="Arial"/>
      <w:sz w:val="18"/>
    </w:rPr>
  </w:style>
  <w:style w:type="paragraph" w:customStyle="1" w:styleId="ZA">
    <w:name w:val="ZA"/>
    <w:rsid w:val="00CB1C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TW"/>
    </w:rPr>
  </w:style>
  <w:style w:type="paragraph" w:customStyle="1" w:styleId="ZB">
    <w:name w:val="ZB"/>
    <w:rsid w:val="00CB1C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TW"/>
    </w:rPr>
  </w:style>
  <w:style w:type="paragraph" w:customStyle="1" w:styleId="ZD">
    <w:name w:val="ZD"/>
    <w:rsid w:val="00CB1C7C"/>
    <w:pPr>
      <w:framePr w:wrap="notBeside" w:vAnchor="page" w:hAnchor="margin" w:y="15764"/>
      <w:widowControl w:val="0"/>
      <w:overflowPunct w:val="0"/>
      <w:autoSpaceDE w:val="0"/>
      <w:autoSpaceDN w:val="0"/>
      <w:adjustRightInd w:val="0"/>
      <w:textAlignment w:val="baseline"/>
    </w:pPr>
    <w:rPr>
      <w:rFonts w:ascii="Arial" w:hAnsi="Arial"/>
      <w:noProof/>
      <w:sz w:val="32"/>
      <w:lang w:eastAsia="zh-TW"/>
    </w:rPr>
  </w:style>
  <w:style w:type="paragraph" w:customStyle="1" w:styleId="ZU">
    <w:name w:val="ZU"/>
    <w:rsid w:val="00CB1C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TW"/>
    </w:rPr>
  </w:style>
  <w:style w:type="paragraph" w:customStyle="1" w:styleId="ZV">
    <w:name w:val="ZV"/>
    <w:basedOn w:val="ZU"/>
    <w:rsid w:val="00CB1C7C"/>
    <w:pPr>
      <w:framePr w:wrap="notBeside" w:y="16161"/>
    </w:pPr>
  </w:style>
  <w:style w:type="character" w:customStyle="1" w:styleId="ZGSM">
    <w:name w:val="ZGSM"/>
    <w:rsid w:val="00CB1C7C"/>
  </w:style>
  <w:style w:type="paragraph" w:styleId="25">
    <w:name w:val="List 2"/>
    <w:basedOn w:val="a7"/>
    <w:semiHidden/>
    <w:rsid w:val="00CB1C7C"/>
    <w:pPr>
      <w:ind w:left="851"/>
    </w:pPr>
  </w:style>
  <w:style w:type="paragraph" w:customStyle="1" w:styleId="ZG">
    <w:name w:val="ZG"/>
    <w:rsid w:val="00CB1C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TW"/>
    </w:rPr>
  </w:style>
  <w:style w:type="paragraph" w:styleId="32">
    <w:name w:val="List 3"/>
    <w:basedOn w:val="25"/>
    <w:semiHidden/>
    <w:rsid w:val="00CB1C7C"/>
    <w:pPr>
      <w:ind w:left="1135"/>
    </w:pPr>
  </w:style>
  <w:style w:type="paragraph" w:styleId="41">
    <w:name w:val="List 4"/>
    <w:basedOn w:val="32"/>
    <w:semiHidden/>
    <w:rsid w:val="00CB1C7C"/>
    <w:pPr>
      <w:ind w:left="1418"/>
    </w:pPr>
  </w:style>
  <w:style w:type="paragraph" w:styleId="51">
    <w:name w:val="List 5"/>
    <w:basedOn w:val="41"/>
    <w:semiHidden/>
    <w:rsid w:val="00CB1C7C"/>
    <w:pPr>
      <w:ind w:left="1702"/>
    </w:pPr>
  </w:style>
  <w:style w:type="paragraph" w:customStyle="1" w:styleId="EditorsNote">
    <w:name w:val="Editor's Note"/>
    <w:basedOn w:val="NO"/>
    <w:rsid w:val="00CB1C7C"/>
    <w:rPr>
      <w:color w:val="FF0000"/>
    </w:rPr>
  </w:style>
  <w:style w:type="paragraph" w:styleId="a7">
    <w:name w:val="List"/>
    <w:basedOn w:val="a"/>
    <w:semiHidden/>
    <w:rsid w:val="00CB1C7C"/>
    <w:pPr>
      <w:ind w:left="568" w:hanging="284"/>
    </w:pPr>
  </w:style>
  <w:style w:type="paragraph" w:styleId="af">
    <w:name w:val="List Bullet"/>
    <w:basedOn w:val="a7"/>
    <w:semiHidden/>
    <w:rsid w:val="00CB1C7C"/>
  </w:style>
  <w:style w:type="paragraph" w:styleId="42">
    <w:name w:val="List Bullet 4"/>
    <w:basedOn w:val="31"/>
    <w:semiHidden/>
    <w:rsid w:val="00CB1C7C"/>
    <w:pPr>
      <w:ind w:left="1418"/>
    </w:pPr>
  </w:style>
  <w:style w:type="paragraph" w:styleId="52">
    <w:name w:val="List Bullet 5"/>
    <w:basedOn w:val="42"/>
    <w:semiHidden/>
    <w:rsid w:val="00CB1C7C"/>
    <w:pPr>
      <w:ind w:left="1702"/>
    </w:pPr>
  </w:style>
  <w:style w:type="paragraph" w:customStyle="1" w:styleId="B2">
    <w:name w:val="B2"/>
    <w:basedOn w:val="25"/>
    <w:rsid w:val="00CB1C7C"/>
  </w:style>
  <w:style w:type="paragraph" w:customStyle="1" w:styleId="B3">
    <w:name w:val="B3"/>
    <w:basedOn w:val="32"/>
    <w:rsid w:val="00CB1C7C"/>
  </w:style>
  <w:style w:type="paragraph" w:customStyle="1" w:styleId="B4">
    <w:name w:val="B4"/>
    <w:basedOn w:val="41"/>
    <w:rsid w:val="00CB1C7C"/>
  </w:style>
  <w:style w:type="paragraph" w:customStyle="1" w:styleId="B5">
    <w:name w:val="B5"/>
    <w:basedOn w:val="51"/>
    <w:rsid w:val="00CB1C7C"/>
  </w:style>
  <w:style w:type="paragraph" w:customStyle="1" w:styleId="ZTD">
    <w:name w:val="ZTD"/>
    <w:basedOn w:val="ZB"/>
    <w:rsid w:val="00CB1C7C"/>
    <w:pPr>
      <w:framePr w:hRule="auto" w:wrap="notBeside" w:y="852"/>
    </w:pPr>
    <w:rPr>
      <w:i w:val="0"/>
      <w:sz w:val="40"/>
    </w:rPr>
  </w:style>
  <w:style w:type="character" w:styleId="af0">
    <w:name w:val="Hyperlink"/>
    <w:uiPriority w:val="99"/>
    <w:unhideWhenUsed/>
    <w:rsid w:val="00383545"/>
    <w:rPr>
      <w:color w:val="0000FF"/>
      <w:u w:val="single"/>
    </w:rPr>
  </w:style>
  <w:style w:type="paragraph" w:styleId="af1">
    <w:name w:val="annotation subject"/>
    <w:basedOn w:val="a5"/>
    <w:next w:val="a5"/>
    <w:link w:val="Char3"/>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link w:val="a5"/>
    <w:semiHidden/>
    <w:rsid w:val="00D90544"/>
    <w:rPr>
      <w:rFonts w:ascii="Arial" w:hAnsi="Arial"/>
      <w:lang w:val="en-GB" w:eastAsia="zh-TW"/>
    </w:rPr>
  </w:style>
  <w:style w:type="character" w:customStyle="1" w:styleId="Char3">
    <w:name w:val="批注主题 Char"/>
    <w:link w:val="af1"/>
    <w:uiPriority w:val="99"/>
    <w:semiHidden/>
    <w:rsid w:val="00D90544"/>
    <w:rPr>
      <w:rFonts w:ascii="Arial" w:hAnsi="Arial"/>
      <w:b/>
      <w:bCs/>
      <w:lang w:val="en-GB" w:eastAsia="zh-TW"/>
    </w:rPr>
  </w:style>
  <w:style w:type="paragraph" w:styleId="af2">
    <w:name w:val="Revision"/>
    <w:hidden/>
    <w:uiPriority w:val="99"/>
    <w:semiHidden/>
    <w:rsid w:val="00967827"/>
    <w:rPr>
      <w:lang w:val="en-GB" w:eastAsia="zh-TW"/>
    </w:rPr>
  </w:style>
  <w:style w:type="table" w:styleId="af3">
    <w:name w:val="Table Grid"/>
    <w:basedOn w:val="a1"/>
    <w:rsid w:val="00CA14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lang w:val="en-GB"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 w:id="766968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167</TotalTime>
  <Pages>2</Pages>
  <Words>455</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Hucheng-r</cp:lastModifiedBy>
  <cp:revision>34</cp:revision>
  <cp:lastPrinted>2002-04-23T07:10:00Z</cp:lastPrinted>
  <dcterms:created xsi:type="dcterms:W3CDTF">2020-05-22T17:30:00Z</dcterms:created>
  <dcterms:modified xsi:type="dcterms:W3CDTF">2020-10-16T03:29:00Z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2020-08-17 15:40:07Z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