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3ACA5" w14:textId="7EEF549D" w:rsidR="00561C88" w:rsidRPr="00602CFF" w:rsidRDefault="00561C88" w:rsidP="00561C88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AB3C60" w:rsidRPr="00AB3C60">
        <w:rPr>
          <w:rFonts w:eastAsia="Arial Unicode MS" w:cs="Arial"/>
          <w:bCs/>
          <w:sz w:val="24"/>
        </w:rPr>
        <w:t>S2-2007639</w:t>
      </w:r>
    </w:p>
    <w:p w14:paraId="6332E85E" w14:textId="22153F35" w:rsidR="00561C88" w:rsidRPr="00602CFF" w:rsidRDefault="00561C88" w:rsidP="00561C8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Oct 12 – Oct 23,</w:t>
      </w:r>
      <w:r w:rsidRPr="00C70B98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</w:r>
    </w:p>
    <w:p w14:paraId="3309415B" w14:textId="77777777" w:rsidR="00561C88" w:rsidRPr="006F0009" w:rsidRDefault="00561C88" w:rsidP="00561C88">
      <w:pPr>
        <w:rPr>
          <w:rFonts w:ascii="Arial" w:hAnsi="Arial" w:cs="Arial"/>
          <w:sz w:val="2"/>
        </w:rPr>
      </w:pPr>
    </w:p>
    <w:p w14:paraId="051D066C" w14:textId="59A60FB2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C7508">
        <w:rPr>
          <w:rFonts w:ascii="Arial" w:hAnsi="Arial" w:cs="Arial"/>
          <w:b/>
        </w:rPr>
        <w:t>NTT DOCOMO</w:t>
      </w:r>
    </w:p>
    <w:p w14:paraId="458BFFDA" w14:textId="6C22FE98" w:rsidR="00561C88" w:rsidRDefault="00561C88" w:rsidP="00F557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09F4">
        <w:rPr>
          <w:rFonts w:ascii="Arial" w:hAnsi="Arial" w:cs="Arial"/>
          <w:b/>
        </w:rPr>
        <w:t xml:space="preserve">KI#1 conclusion - </w:t>
      </w:r>
      <w:r w:rsidR="00EE69C3">
        <w:rPr>
          <w:rFonts w:ascii="Arial" w:hAnsi="Arial" w:cs="Arial"/>
          <w:b/>
        </w:rPr>
        <w:t>A way forward on LDNSR</w:t>
      </w:r>
    </w:p>
    <w:p w14:paraId="26E324E4" w14:textId="0572B870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64FE4">
        <w:rPr>
          <w:rFonts w:ascii="Arial" w:hAnsi="Arial" w:cs="Arial"/>
          <w:b/>
        </w:rPr>
        <w:t>Approval</w:t>
      </w:r>
    </w:p>
    <w:p w14:paraId="730AF85F" w14:textId="43C7A4F7" w:rsidR="00561C88" w:rsidRDefault="00EE69C3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8.3</w:t>
      </w:r>
    </w:p>
    <w:p w14:paraId="06E74189" w14:textId="09B3BE5A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</w:t>
      </w:r>
      <w:r w:rsidR="00EE69C3">
        <w:rPr>
          <w:rFonts w:ascii="Arial" w:hAnsi="Arial" w:cs="Arial"/>
          <w:b/>
        </w:rPr>
        <w:t>enh_EC</w:t>
      </w:r>
      <w:proofErr w:type="spellEnd"/>
      <w:r w:rsidR="00EE69C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EE69C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Rel.17</w:t>
      </w:r>
    </w:p>
    <w:p w14:paraId="70C9E355" w14:textId="60235FB1" w:rsidR="00561C88" w:rsidRDefault="00561C88" w:rsidP="00561C8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EE69C3">
        <w:rPr>
          <w:rFonts w:ascii="Arial" w:hAnsi="Arial" w:cs="Arial"/>
          <w:i/>
        </w:rPr>
        <w:t>a way forward on the LDNSR placement.</w:t>
      </w:r>
      <w:r>
        <w:rPr>
          <w:rFonts w:ascii="Arial" w:hAnsi="Arial" w:cs="Arial"/>
          <w:i/>
        </w:rPr>
        <w:t xml:space="preserve"> </w:t>
      </w:r>
    </w:p>
    <w:p w14:paraId="0C23276C" w14:textId="77777777" w:rsidR="00561C88" w:rsidRPr="006F0009" w:rsidRDefault="00561C88" w:rsidP="00561C88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sz w:val="2"/>
          <w:lang w:eastAsia="ko-KR"/>
        </w:rPr>
      </w:pPr>
    </w:p>
    <w:p w14:paraId="3BAC114F" w14:textId="148BDF6B" w:rsidR="00561C88" w:rsidRDefault="00C936AD" w:rsidP="00C936AD">
      <w:pPr>
        <w:pStyle w:val="Heading1"/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35F6C728" w14:textId="77777777" w:rsidR="009C7508" w:rsidRPr="009C7508" w:rsidRDefault="009C7508" w:rsidP="009C7508">
      <w:pPr>
        <w:rPr>
          <w:lang w:eastAsia="ko-KR"/>
        </w:rPr>
      </w:pPr>
      <w:r w:rsidRPr="009C7508">
        <w:rPr>
          <w:lang w:eastAsia="ko-KR"/>
        </w:rPr>
        <w:t>After the show-of-hands in SA2#140 CC#3, two options of LDNSR placement are on the table:</w:t>
      </w:r>
    </w:p>
    <w:p w14:paraId="574311C3" w14:textId="37DD9140" w:rsidR="009C7508" w:rsidRPr="009C7508" w:rsidRDefault="009C7508" w:rsidP="009C7508">
      <w:pPr>
        <w:rPr>
          <w:lang w:eastAsia="ko-KR"/>
        </w:rPr>
      </w:pPr>
      <w:r>
        <w:rPr>
          <w:lang w:eastAsia="ko-KR"/>
        </w:rPr>
        <w:t>-</w:t>
      </w:r>
      <w:r w:rsidRPr="009C7508">
        <w:rPr>
          <w:lang w:eastAsia="ko-KR"/>
        </w:rPr>
        <w:t xml:space="preserve"> Option 2: LDNSR as standalone NF</w:t>
      </w:r>
    </w:p>
    <w:p w14:paraId="430D4393" w14:textId="4A1A0583" w:rsidR="009C7508" w:rsidRPr="009C7508" w:rsidRDefault="009C7508" w:rsidP="009C7508">
      <w:pPr>
        <w:rPr>
          <w:lang w:eastAsia="ko-KR"/>
        </w:rPr>
      </w:pPr>
      <w:r>
        <w:rPr>
          <w:lang w:eastAsia="ko-KR"/>
        </w:rPr>
        <w:t>-</w:t>
      </w:r>
      <w:r w:rsidRPr="009C7508">
        <w:rPr>
          <w:lang w:eastAsia="ko-KR"/>
        </w:rPr>
        <w:t xml:space="preserve"> Option 3: LDNSR in PSA UPF</w:t>
      </w:r>
    </w:p>
    <w:p w14:paraId="6EE64128" w14:textId="411D5A13" w:rsidR="009C7508" w:rsidRPr="009C7508" w:rsidRDefault="009C7508" w:rsidP="009C7508">
      <w:pPr>
        <w:rPr>
          <w:lang w:eastAsia="ko-KR"/>
        </w:rPr>
      </w:pPr>
      <w:r w:rsidRPr="009C7508">
        <w:rPr>
          <w:lang w:eastAsia="ko-KR"/>
        </w:rPr>
        <w:t xml:space="preserve">This </w:t>
      </w:r>
      <w:r>
        <w:rPr>
          <w:lang w:eastAsia="ko-KR"/>
        </w:rPr>
        <w:t>document propose to adopt O</w:t>
      </w:r>
      <w:r w:rsidRPr="009C7508">
        <w:rPr>
          <w:lang w:eastAsia="ko-KR"/>
        </w:rPr>
        <w:t>ption 2, which is based on the requirement stated in TR 23.748 clause 4.3:</w:t>
      </w:r>
    </w:p>
    <w:p w14:paraId="1F0951C3" w14:textId="25D79083" w:rsidR="00E64FE4" w:rsidRDefault="009C7508" w:rsidP="006E68FE">
      <w:pPr>
        <w:rPr>
          <w:lang w:eastAsia="ko-KR"/>
        </w:rPr>
      </w:pPr>
      <w:r w:rsidRPr="009C7508">
        <w:rPr>
          <w:lang w:eastAsia="ko-KR"/>
        </w:rPr>
        <w:t>-    Solutions shall build on the 5G System architectural principles as in TS 23.501 [2], including flexibility and modularity for newly introduced functionalities.</w:t>
      </w:r>
    </w:p>
    <w:p w14:paraId="3D357EFB" w14:textId="77777777" w:rsidR="004A62D3" w:rsidRDefault="004A62D3" w:rsidP="004A62D3">
      <w:pPr>
        <w:rPr>
          <w:lang w:eastAsia="ko-KR"/>
        </w:rPr>
      </w:pPr>
    </w:p>
    <w:p w14:paraId="1D8CB285" w14:textId="6D9D0E2B" w:rsidR="004A62D3" w:rsidRDefault="004A62D3" w:rsidP="004A62D3">
      <w:pPr>
        <w:rPr>
          <w:lang w:eastAsia="ko-KR"/>
        </w:rPr>
      </w:pPr>
      <w:r>
        <w:rPr>
          <w:lang w:eastAsia="ko-KR"/>
        </w:rPr>
        <w:t>In LDNSR placement option 2:</w:t>
      </w:r>
    </w:p>
    <w:p w14:paraId="39A96485" w14:textId="77777777" w:rsidR="004A62D3" w:rsidRPr="00A54EF0" w:rsidRDefault="004A62D3" w:rsidP="004A62D3">
      <w:pPr>
        <w:rPr>
          <w:lang w:eastAsia="ko-KR"/>
        </w:rPr>
      </w:pPr>
      <w:r>
        <w:rPr>
          <w:lang w:eastAsia="ko-KR"/>
        </w:rPr>
        <w:t xml:space="preserve">- The </w:t>
      </w:r>
      <w:r w:rsidRPr="00A54EF0">
        <w:rPr>
          <w:lang w:eastAsia="ko-KR"/>
        </w:rPr>
        <w:t>LDNSR is a standalone NF</w:t>
      </w:r>
    </w:p>
    <w:p w14:paraId="328211BE" w14:textId="77777777" w:rsidR="004A62D3" w:rsidRPr="00A54EF0" w:rsidRDefault="004A62D3" w:rsidP="004A62D3">
      <w:pPr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How the LDNSR is implemented internally is not in the scope of SA2, apart from the fact that:</w:t>
      </w:r>
    </w:p>
    <w:p w14:paraId="42EF6E2E" w14:textId="77777777" w:rsidR="004A62D3" w:rsidRPr="00A54EF0" w:rsidRDefault="004A62D3" w:rsidP="004A62D3">
      <w:pPr>
        <w:ind w:left="720"/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It includes a DNS Resolver</w:t>
      </w:r>
    </w:p>
    <w:p w14:paraId="7662B17A" w14:textId="05D7ECE7" w:rsidR="004A62D3" w:rsidRPr="00A54EF0" w:rsidRDefault="004A62D3" w:rsidP="004A62D3">
      <w:pPr>
        <w:ind w:left="720"/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It interacts with the SMF</w:t>
      </w:r>
      <w:r>
        <w:rPr>
          <w:lang w:eastAsia="ko-KR"/>
        </w:rPr>
        <w:t xml:space="preserve"> (and other NFs, e.g.</w:t>
      </w:r>
      <w:r w:rsidR="004D1181">
        <w:rPr>
          <w:lang w:eastAsia="ko-KR"/>
        </w:rPr>
        <w:t xml:space="preserve"> PCF and</w:t>
      </w:r>
      <w:r>
        <w:rPr>
          <w:lang w:eastAsia="ko-KR"/>
        </w:rPr>
        <w:t xml:space="preserve"> UDR)</w:t>
      </w:r>
      <w:r w:rsidRPr="00A54EF0">
        <w:rPr>
          <w:lang w:eastAsia="ko-KR"/>
        </w:rPr>
        <w:t xml:space="preserve"> as an AF</w:t>
      </w:r>
    </w:p>
    <w:p w14:paraId="433F7C32" w14:textId="77777777" w:rsidR="004A62D3" w:rsidRDefault="004A62D3" w:rsidP="004A62D3">
      <w:pPr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The DNS IP@ (provisioned by the SMF to the UE via PCO) is routed to the LDNSR, like it is done today for the MNO DNS.</w:t>
      </w:r>
    </w:p>
    <w:p w14:paraId="758C7323" w14:textId="30EAC553" w:rsidR="004A62D3" w:rsidRDefault="00FB07FC" w:rsidP="004A62D3">
      <w:pPr>
        <w:jc w:val="center"/>
      </w:pPr>
      <w:r>
        <w:object w:dxaOrig="10968" w:dyaOrig="5089" w14:anchorId="5C1204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5pt;height:170.5pt" o:ole="">
            <v:imagedata r:id="rId7" o:title=""/>
          </v:shape>
          <o:OLEObject Type="Embed" ProgID="Visio.Drawing.11" ShapeID="_x0000_i1025" DrawAspect="Content" ObjectID="_1664568670" r:id="rId8"/>
        </w:object>
      </w:r>
    </w:p>
    <w:p w14:paraId="2829F1EA" w14:textId="77777777" w:rsidR="004A62D3" w:rsidRDefault="004A62D3" w:rsidP="004A62D3">
      <w:pPr>
        <w:pStyle w:val="TF"/>
        <w:rPr>
          <w:lang w:eastAsia="ko-KR"/>
        </w:rPr>
      </w:pPr>
      <w:r>
        <w:t>Figure 1</w:t>
      </w:r>
      <w:r w:rsidRPr="00E90750">
        <w:t xml:space="preserve">: </w:t>
      </w:r>
      <w:r>
        <w:rPr>
          <w:rFonts w:hint="eastAsia"/>
          <w:lang w:eastAsia="ko-KR"/>
        </w:rPr>
        <w:t>A way forward on LDNSR placement</w:t>
      </w:r>
    </w:p>
    <w:p w14:paraId="6C325C92" w14:textId="77777777" w:rsidR="004A62D3" w:rsidRDefault="004A62D3" w:rsidP="004A62D3">
      <w:pPr>
        <w:rPr>
          <w:lang w:eastAsia="ko-KR"/>
        </w:rPr>
      </w:pPr>
      <w:r>
        <w:rPr>
          <w:lang w:eastAsia="ko-KR"/>
        </w:rPr>
        <w:t>Comparison between Option 2 and Option 3:</w:t>
      </w:r>
    </w:p>
    <w:p w14:paraId="63164094" w14:textId="77777777" w:rsidR="004A62D3" w:rsidRPr="00A54EF0" w:rsidRDefault="004A62D3" w:rsidP="004A62D3">
      <w:pPr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 xml:space="preserve">Option 2: LDNSR as standalone NF </w:t>
      </w:r>
    </w:p>
    <w:p w14:paraId="67B84B33" w14:textId="77777777" w:rsidR="004A62D3" w:rsidRPr="00A54EF0" w:rsidRDefault="004A62D3" w:rsidP="004A62D3">
      <w:pPr>
        <w:ind w:left="720"/>
        <w:rPr>
          <w:lang w:eastAsia="ko-KR"/>
        </w:rPr>
      </w:pPr>
      <w:r>
        <w:rPr>
          <w:lang w:eastAsia="ko-KR"/>
        </w:rPr>
        <w:lastRenderedPageBreak/>
        <w:t xml:space="preserve">- </w:t>
      </w:r>
      <w:r w:rsidRPr="00A54EF0">
        <w:rPr>
          <w:lang w:eastAsia="ko-KR"/>
        </w:rPr>
        <w:t>It fulfils the architectural principle of flexibility and modularity for newly introduced functionalities</w:t>
      </w:r>
    </w:p>
    <w:p w14:paraId="2429D0C6" w14:textId="77777777" w:rsidR="004A62D3" w:rsidRPr="00A54EF0" w:rsidRDefault="004A62D3" w:rsidP="004A62D3">
      <w:pPr>
        <w:ind w:left="720"/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The interaction with the SMF can be implemented by enhancing existing SMF services (e.g. exposure) or introducing new SMF services</w:t>
      </w:r>
    </w:p>
    <w:p w14:paraId="733B0F52" w14:textId="5A4EFB7D" w:rsidR="004A62D3" w:rsidRPr="00A54EF0" w:rsidRDefault="004A62D3" w:rsidP="004A62D3">
      <w:pPr>
        <w:ind w:left="720"/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The LDNSR needs to keep a PDU session state</w:t>
      </w:r>
      <w:r w:rsidR="004D1181">
        <w:rPr>
          <w:lang w:eastAsia="ko-KR"/>
        </w:rPr>
        <w:t>.</w:t>
      </w:r>
      <w:r w:rsidRPr="00A54EF0">
        <w:rPr>
          <w:lang w:eastAsia="ko-KR"/>
        </w:rPr>
        <w:t xml:space="preserve"> </w:t>
      </w:r>
    </w:p>
    <w:p w14:paraId="3BC7C35C" w14:textId="77777777" w:rsidR="004A62D3" w:rsidRPr="00A54EF0" w:rsidRDefault="004A62D3" w:rsidP="004A62D3">
      <w:pPr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Option 3: LDNSR in PSA UPF</w:t>
      </w:r>
    </w:p>
    <w:p w14:paraId="799E82F3" w14:textId="77777777" w:rsidR="004A62D3" w:rsidRPr="00A54EF0" w:rsidRDefault="004A62D3" w:rsidP="004A62D3">
      <w:pPr>
        <w:ind w:left="720"/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The new functionality is integrated in a UPF, so it does not fulfil the architectural principle of flexibility and modularity</w:t>
      </w:r>
    </w:p>
    <w:p w14:paraId="51129F02" w14:textId="77777777" w:rsidR="004A62D3" w:rsidRPr="00A54EF0" w:rsidRDefault="004A62D3" w:rsidP="004A62D3">
      <w:pPr>
        <w:ind w:left="720"/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The N4 interface needs to be enhanced to support LDNSR-SMF interaction</w:t>
      </w:r>
    </w:p>
    <w:p w14:paraId="7336EF71" w14:textId="15B94F20" w:rsidR="004A62D3" w:rsidRPr="00E64FE4" w:rsidRDefault="004A62D3" w:rsidP="004A62D3">
      <w:pPr>
        <w:ind w:left="720"/>
        <w:rPr>
          <w:lang w:eastAsia="ko-KR"/>
        </w:rPr>
      </w:pPr>
      <w:r>
        <w:rPr>
          <w:lang w:eastAsia="ko-KR"/>
        </w:rPr>
        <w:t xml:space="preserve">- </w:t>
      </w:r>
      <w:r w:rsidRPr="00A54EF0">
        <w:rPr>
          <w:lang w:eastAsia="ko-KR"/>
        </w:rPr>
        <w:t>The PDU session state is handled by the UPF</w:t>
      </w:r>
      <w:r>
        <w:rPr>
          <w:lang w:eastAsia="ko-KR"/>
        </w:rPr>
        <w:t>, which requires implementing additional functionalities in the UPF.</w:t>
      </w:r>
    </w:p>
    <w:p w14:paraId="68A840DF" w14:textId="77777777" w:rsidR="00C936AD" w:rsidRPr="006F0009" w:rsidRDefault="00C936AD" w:rsidP="00C936AD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sz w:val="2"/>
          <w:lang w:eastAsia="ko-KR"/>
        </w:rPr>
      </w:pPr>
    </w:p>
    <w:p w14:paraId="08318C44" w14:textId="011D4A4F" w:rsidR="00A54EF0" w:rsidRDefault="00C936AD" w:rsidP="004A62D3">
      <w:pPr>
        <w:pStyle w:val="Heading1"/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3198F0A8" w14:textId="77777777" w:rsidR="00BF0F1A" w:rsidRDefault="00BF0F1A" w:rsidP="004A62D3">
      <w:pPr>
        <w:pStyle w:val="B1"/>
        <w:ind w:left="0" w:firstLine="0"/>
        <w:rPr>
          <w:lang w:val="en-GB" w:eastAsia="zh-CN"/>
        </w:rPr>
      </w:pPr>
      <w:r w:rsidRPr="00BF0F1A">
        <w:rPr>
          <w:b/>
          <w:bCs/>
          <w:lang w:val="en-GB" w:eastAsia="zh-CN"/>
        </w:rPr>
        <w:t>Proposal 1</w:t>
      </w:r>
      <w:r>
        <w:rPr>
          <w:lang w:val="en-GB" w:eastAsia="zh-CN"/>
        </w:rPr>
        <w:t xml:space="preserve">: </w:t>
      </w:r>
      <w:r w:rsidR="004D1181">
        <w:rPr>
          <w:lang w:eastAsia="zh-CN"/>
        </w:rPr>
        <w:t>The o</w:t>
      </w:r>
      <w:r w:rsidR="004D1181" w:rsidRPr="00DB5418">
        <w:rPr>
          <w:lang w:eastAsia="zh-CN"/>
        </w:rPr>
        <w:t>ption</w:t>
      </w:r>
      <w:r w:rsidR="004D1181">
        <w:rPr>
          <w:lang w:eastAsia="zh-CN"/>
        </w:rPr>
        <w:t xml:space="preserve"> to implement the </w:t>
      </w:r>
      <w:r w:rsidR="004D1181" w:rsidRPr="00DB5418">
        <w:rPr>
          <w:lang w:eastAsia="zh-CN"/>
        </w:rPr>
        <w:t>LDNSR as standalone NF is adopted for the normative to comply with the principle of flexibility and modularity for newly introduced functionalities</w:t>
      </w:r>
      <w:r w:rsidR="004D1181">
        <w:rPr>
          <w:lang w:eastAsia="zh-CN"/>
        </w:rPr>
        <w:t xml:space="preserve"> stated </w:t>
      </w:r>
      <w:r w:rsidR="004D1181" w:rsidRPr="00BA14D4">
        <w:rPr>
          <w:lang w:val="en-US" w:eastAsia="zh-CN"/>
        </w:rPr>
        <w:t xml:space="preserve">in TR 23.748 clause </w:t>
      </w:r>
      <w:r w:rsidR="004D1181" w:rsidRPr="00BA14D4">
        <w:rPr>
          <w:lang w:eastAsia="zh-CN"/>
        </w:rPr>
        <w:t>4.3</w:t>
      </w:r>
      <w:r w:rsidR="004D1181">
        <w:rPr>
          <w:lang w:eastAsia="zh-CN"/>
        </w:rPr>
        <w:t>.</w:t>
      </w:r>
      <w:r w:rsidR="004D1181">
        <w:rPr>
          <w:lang w:val="en-GB" w:eastAsia="zh-CN"/>
        </w:rPr>
        <w:t xml:space="preserve"> </w:t>
      </w:r>
    </w:p>
    <w:p w14:paraId="60CA44A3" w14:textId="18B88DCF" w:rsidR="004A62D3" w:rsidRPr="004D1181" w:rsidRDefault="00BF0F1A" w:rsidP="004A62D3">
      <w:pPr>
        <w:pStyle w:val="B1"/>
        <w:ind w:left="0" w:firstLine="0"/>
        <w:rPr>
          <w:lang w:eastAsia="zh-CN"/>
        </w:rPr>
      </w:pPr>
      <w:r w:rsidRPr="00BF0F1A">
        <w:rPr>
          <w:b/>
          <w:bCs/>
          <w:lang w:val="en-GB" w:eastAsia="zh-CN"/>
        </w:rPr>
        <w:t>Proposal 2</w:t>
      </w:r>
      <w:r>
        <w:rPr>
          <w:lang w:val="en-GB" w:eastAsia="zh-CN"/>
        </w:rPr>
        <w:t>: R</w:t>
      </w:r>
      <w:r w:rsidR="00FB06AB">
        <w:rPr>
          <w:lang w:val="en-GB"/>
        </w:rPr>
        <w:t>ecommend</w:t>
      </w:r>
      <w:r w:rsidR="004A62D3">
        <w:t xml:space="preserve"> </w:t>
      </w:r>
      <w:r w:rsidR="00FB06AB">
        <w:rPr>
          <w:lang w:val="en-GB"/>
        </w:rPr>
        <w:t xml:space="preserve">for the normative phase </w:t>
      </w:r>
      <w:r w:rsidR="004A62D3">
        <w:t xml:space="preserve">solution 22 </w:t>
      </w:r>
      <w:r w:rsidR="004A62D3">
        <w:rPr>
          <w:lang w:val="en-GB"/>
        </w:rPr>
        <w:t>updated</w:t>
      </w:r>
      <w:r w:rsidR="004A62D3">
        <w:t xml:space="preserve"> </w:t>
      </w:r>
      <w:r w:rsidR="004A62D3">
        <w:rPr>
          <w:lang w:val="en-GB"/>
        </w:rPr>
        <w:t>by adopting LDNSR placement Option 2.</w:t>
      </w:r>
    </w:p>
    <w:p w14:paraId="656AD858" w14:textId="41D8B1C1" w:rsidR="004A62D3" w:rsidRDefault="00FB07FC" w:rsidP="004A62D3">
      <w:pPr>
        <w:pStyle w:val="B1"/>
        <w:ind w:left="0" w:firstLine="0"/>
      </w:pPr>
      <w:r>
        <w:rPr>
          <w:lang w:val="en-GB"/>
        </w:rPr>
        <w:t>T</w:t>
      </w:r>
      <w:r w:rsidR="004A62D3">
        <w:t>he following principles</w:t>
      </w:r>
      <w:r>
        <w:rPr>
          <w:lang w:val="en-GB"/>
        </w:rPr>
        <w:t xml:space="preserve"> based on LDNSR placement Option 2 are implemented by S2-2007525</w:t>
      </w:r>
      <w:r w:rsidR="004A62D3">
        <w:t xml:space="preserve">: </w:t>
      </w:r>
    </w:p>
    <w:p w14:paraId="7BD12E2D" w14:textId="77777777" w:rsidR="004A62D3" w:rsidRPr="00DB5418" w:rsidRDefault="004A62D3" w:rsidP="004A62D3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- </w:t>
      </w:r>
      <w:r w:rsidRPr="00DB5418">
        <w:rPr>
          <w:lang w:eastAsia="zh-CN"/>
        </w:rPr>
        <w:t>The LDNSR keeps a PDU session stat</w:t>
      </w:r>
      <w:r>
        <w:rPr>
          <w:lang w:eastAsia="zh-CN"/>
        </w:rPr>
        <w:t>e</w:t>
      </w:r>
      <w:r w:rsidRPr="00DB5418">
        <w:rPr>
          <w:lang w:eastAsia="zh-CN"/>
        </w:rPr>
        <w:t xml:space="preserve"> associated with the UE IP address</w:t>
      </w:r>
    </w:p>
    <w:p w14:paraId="22E57E98" w14:textId="77777777" w:rsidR="004A62D3" w:rsidRPr="00DB5418" w:rsidRDefault="004A62D3" w:rsidP="004A62D3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- </w:t>
      </w:r>
      <w:r w:rsidRPr="00DB5418">
        <w:rPr>
          <w:lang w:eastAsia="zh-CN"/>
        </w:rPr>
        <w:t>The interaction between SMF and LDNSR is service based:</w:t>
      </w:r>
    </w:p>
    <w:p w14:paraId="593645A3" w14:textId="77777777" w:rsidR="004A62D3" w:rsidRDefault="004A62D3" w:rsidP="004A62D3">
      <w:pPr>
        <w:pStyle w:val="B1"/>
        <w:ind w:left="567" w:firstLine="0"/>
        <w:rPr>
          <w:lang w:eastAsia="zh-CN"/>
        </w:rPr>
      </w:pPr>
      <w:r>
        <w:rPr>
          <w:lang w:eastAsia="zh-CN"/>
        </w:rPr>
        <w:t xml:space="preserve">- </w:t>
      </w:r>
      <w:r w:rsidRPr="00DB5418">
        <w:rPr>
          <w:lang w:eastAsia="zh-CN"/>
        </w:rPr>
        <w:t xml:space="preserve">The SMF exposes service(s) that the LDNSR may invoke by using the </w:t>
      </w:r>
      <w:r>
        <w:rPr>
          <w:lang w:eastAsia="zh-CN"/>
        </w:rPr>
        <w:t>general SBA principles</w:t>
      </w:r>
    </w:p>
    <w:p w14:paraId="121A75CE" w14:textId="77777777" w:rsidR="004A62D3" w:rsidRDefault="004A62D3" w:rsidP="004A62D3">
      <w:pPr>
        <w:pStyle w:val="B1"/>
        <w:ind w:left="567" w:firstLine="0"/>
        <w:rPr>
          <w:lang w:eastAsia="zh-CN"/>
        </w:rPr>
      </w:pPr>
      <w:r>
        <w:rPr>
          <w:lang w:eastAsia="zh-CN"/>
        </w:rPr>
        <w:t xml:space="preserve">- </w:t>
      </w:r>
      <w:r w:rsidRPr="00DB5418">
        <w:rPr>
          <w:lang w:eastAsia="zh-CN"/>
        </w:rPr>
        <w:t xml:space="preserve">If needed, </w:t>
      </w:r>
      <w:r>
        <w:rPr>
          <w:lang w:eastAsia="zh-CN"/>
        </w:rPr>
        <w:t xml:space="preserve">in similar manner </w:t>
      </w:r>
      <w:r w:rsidRPr="00DB5418">
        <w:rPr>
          <w:lang w:eastAsia="zh-CN"/>
        </w:rPr>
        <w:t xml:space="preserve">the LDNSR </w:t>
      </w:r>
      <w:r>
        <w:rPr>
          <w:lang w:eastAsia="zh-CN"/>
        </w:rPr>
        <w:t xml:space="preserve">may </w:t>
      </w:r>
      <w:r w:rsidRPr="00DB5418">
        <w:rPr>
          <w:lang w:eastAsia="zh-CN"/>
        </w:rPr>
        <w:t>expose service(s) that the SMF may invoke.</w:t>
      </w:r>
    </w:p>
    <w:p w14:paraId="71084E7D" w14:textId="6641F5A0" w:rsidR="00FB07FC" w:rsidRDefault="004A62D3" w:rsidP="00FB07F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- </w:t>
      </w:r>
      <w:r w:rsidR="00FB06AB">
        <w:rPr>
          <w:lang w:eastAsia="zh-CN"/>
        </w:rPr>
        <w:t>AF influence on traffic routing procedure</w:t>
      </w:r>
      <w:r w:rsidR="00FB06AB">
        <w:rPr>
          <w:lang w:val="en-GB" w:eastAsia="zh-CN"/>
        </w:rPr>
        <w:t xml:space="preserve"> is re-used</w:t>
      </w:r>
      <w:r w:rsidR="00FB06AB">
        <w:rPr>
          <w:lang w:eastAsia="zh-CN"/>
        </w:rPr>
        <w:t xml:space="preserve"> where possible between the LDNSR and the P</w:t>
      </w:r>
      <w:r w:rsidR="00FB06AB">
        <w:rPr>
          <w:lang w:val="en-GB" w:eastAsia="zh-CN"/>
        </w:rPr>
        <w:t>CF/</w:t>
      </w:r>
      <w:r w:rsidR="00FB06AB">
        <w:rPr>
          <w:lang w:eastAsia="zh-CN"/>
        </w:rPr>
        <w:t>SMF</w:t>
      </w:r>
      <w:r>
        <w:rPr>
          <w:lang w:eastAsia="zh-CN"/>
        </w:rPr>
        <w:t xml:space="preserve">. </w:t>
      </w:r>
      <w:r w:rsidRPr="00957B5B">
        <w:rPr>
          <w:lang w:eastAsia="zh-CN"/>
        </w:rPr>
        <w:t>The service must be enhanced to allow subscribing for notifications to the LDNSR on PDU Session status (instead of UP path change)</w:t>
      </w:r>
      <w:r>
        <w:rPr>
          <w:lang w:eastAsia="zh-CN"/>
        </w:rPr>
        <w:t xml:space="preserve">. In addition, it is proposed to allow the LDNSR to use the </w:t>
      </w:r>
      <w:r w:rsidRPr="00160850">
        <w:rPr>
          <w:rStyle w:val="fontstyle01"/>
        </w:rPr>
        <w:t xml:space="preserve">Nsmf_EventExposure_AppRelocationInfo service operation </w:t>
      </w:r>
      <w:r>
        <w:rPr>
          <w:rStyle w:val="fontstyle01"/>
        </w:rPr>
        <w:t>to</w:t>
      </w:r>
      <w:r>
        <w:rPr>
          <w:lang w:eastAsia="zh-CN"/>
        </w:rPr>
        <w:t xml:space="preserve"> trigger the insertion of UL-CL directly from SMF. </w:t>
      </w:r>
    </w:p>
    <w:p w14:paraId="6A5A9CB5" w14:textId="6D4AFE3D" w:rsidR="00A54EF0" w:rsidRDefault="004A62D3" w:rsidP="00FB07FC">
      <w:pPr>
        <w:pStyle w:val="B1"/>
        <w:ind w:left="0" w:firstLine="0"/>
        <w:rPr>
          <w:lang w:eastAsia="zh-CN"/>
        </w:rPr>
      </w:pPr>
      <w:r>
        <w:rPr>
          <w:lang w:eastAsia="ko-KR"/>
        </w:rPr>
        <w:t xml:space="preserve"> </w:t>
      </w:r>
    </w:p>
    <w:p w14:paraId="427B79D4" w14:textId="252EF447" w:rsidR="00C936AD" w:rsidRPr="006F0009" w:rsidRDefault="00C936AD" w:rsidP="00C936AD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sz w:val="2"/>
          <w:lang w:eastAsia="ko-KR"/>
        </w:rPr>
      </w:pPr>
    </w:p>
    <w:p w14:paraId="0D1590B4" w14:textId="63F88700" w:rsidR="00C936AD" w:rsidRPr="00C936AD" w:rsidRDefault="00C936AD" w:rsidP="00C936AD">
      <w:pPr>
        <w:pStyle w:val="Heading1"/>
        <w:spacing w:before="120"/>
        <w:rPr>
          <w:noProof/>
          <w:lang w:eastAsia="ko-KR"/>
        </w:rPr>
      </w:pPr>
      <w:r>
        <w:rPr>
          <w:rFonts w:hint="eastAsia"/>
          <w:noProof/>
          <w:lang w:eastAsia="ko-KR"/>
        </w:rPr>
        <w:t>C</w:t>
      </w:r>
      <w:r>
        <w:rPr>
          <w:noProof/>
          <w:lang w:eastAsia="ko-KR"/>
        </w:rPr>
        <w:t>onclusion</w:t>
      </w:r>
    </w:p>
    <w:p w14:paraId="0F5CFB39" w14:textId="14527997" w:rsidR="00C936AD" w:rsidRDefault="00C936AD" w:rsidP="00C936AD">
      <w:pPr>
        <w:rPr>
          <w:lang w:eastAsia="zh-CN"/>
        </w:rPr>
      </w:pPr>
      <w:r>
        <w:rPr>
          <w:lang w:eastAsia="zh-CN"/>
        </w:rPr>
        <w:t>It is proposed that the following text is included in TR 23.748</w:t>
      </w:r>
    </w:p>
    <w:p w14:paraId="12CBCA8C" w14:textId="1F08580E" w:rsidR="006F0009" w:rsidRPr="006F0009" w:rsidRDefault="006F0009" w:rsidP="006F0009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</w:t>
      </w:r>
      <w:r w:rsidR="00E64FE4">
        <w:rPr>
          <w:rFonts w:ascii="Arial" w:hAnsi="Arial" w:cs="Arial"/>
          <w:b/>
          <w:color w:val="FF0000"/>
          <w:lang w:eastAsia="ko-KR"/>
        </w:rPr>
        <w:t xml:space="preserve"> (all new text) 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7FA0876F" w14:textId="495FB9AA" w:rsidR="006F0009" w:rsidRPr="006F0009" w:rsidRDefault="006F0009" w:rsidP="006F0009">
      <w:pPr>
        <w:keepNext/>
        <w:keepLines/>
        <w:spacing w:before="120"/>
        <w:ind w:left="1134" w:hanging="1134"/>
        <w:jc w:val="left"/>
        <w:outlineLvl w:val="2"/>
        <w:rPr>
          <w:rFonts w:ascii="Arial" w:eastAsiaTheme="minorEastAsia" w:hAnsi="Arial"/>
          <w:sz w:val="28"/>
        </w:rPr>
      </w:pPr>
      <w:bookmarkStart w:id="0" w:name="_Toc50467044"/>
      <w:bookmarkStart w:id="1" w:name="_Toc50468388"/>
      <w:bookmarkStart w:id="2" w:name="_Toc50468658"/>
      <w:bookmarkStart w:id="3" w:name="_Toc50468929"/>
      <w:bookmarkStart w:id="4" w:name="_Toc50630904"/>
      <w:bookmarkStart w:id="5" w:name="_Toc50631406"/>
      <w:r w:rsidRPr="006F0009">
        <w:rPr>
          <w:rFonts w:ascii="Arial" w:eastAsiaTheme="minorEastAsia" w:hAnsi="Arial"/>
          <w:sz w:val="28"/>
        </w:rPr>
        <w:t>9.1.</w:t>
      </w:r>
      <w:r>
        <w:rPr>
          <w:rFonts w:ascii="Arial" w:eastAsiaTheme="minorEastAsia" w:hAnsi="Arial"/>
          <w:sz w:val="28"/>
        </w:rPr>
        <w:t>X</w:t>
      </w:r>
      <w:r w:rsidRPr="006F0009">
        <w:rPr>
          <w:rFonts w:ascii="Arial" w:eastAsiaTheme="minorEastAsia" w:hAnsi="Arial"/>
          <w:sz w:val="28"/>
        </w:rPr>
        <w:tab/>
        <w:t xml:space="preserve">Conclusions regarding solutions for Key Issue #1 </w:t>
      </w:r>
      <w:r w:rsidR="00E64FE4">
        <w:rPr>
          <w:rFonts w:ascii="Arial" w:eastAsiaTheme="minorEastAsia" w:hAnsi="Arial"/>
          <w:sz w:val="28"/>
        </w:rPr>
        <w:t>on</w:t>
      </w:r>
      <w:r w:rsidRPr="006F0009">
        <w:rPr>
          <w:rFonts w:ascii="Arial" w:eastAsiaTheme="minorEastAsia" w:hAnsi="Arial"/>
          <w:sz w:val="28"/>
        </w:rPr>
        <w:t xml:space="preserve"> </w:t>
      </w:r>
      <w:bookmarkEnd w:id="0"/>
      <w:bookmarkEnd w:id="1"/>
      <w:bookmarkEnd w:id="2"/>
      <w:bookmarkEnd w:id="3"/>
      <w:bookmarkEnd w:id="4"/>
      <w:bookmarkEnd w:id="5"/>
      <w:r>
        <w:rPr>
          <w:rFonts w:ascii="Arial" w:eastAsiaTheme="minorEastAsia" w:hAnsi="Arial"/>
          <w:sz w:val="28"/>
          <w:lang w:eastAsia="ko-KR"/>
        </w:rPr>
        <w:t xml:space="preserve">LDNSR </w:t>
      </w:r>
      <w:del w:id="6" w:author="LTHM1" w:date="2020-10-18T22:33:00Z">
        <w:r w:rsidDel="000D5B5A">
          <w:rPr>
            <w:rFonts w:ascii="Arial" w:eastAsiaTheme="minorEastAsia" w:hAnsi="Arial"/>
            <w:sz w:val="28"/>
            <w:lang w:eastAsia="ko-KR"/>
          </w:rPr>
          <w:delText>placement</w:delText>
        </w:r>
      </w:del>
    </w:p>
    <w:p w14:paraId="3A928112" w14:textId="65B77D6F" w:rsidR="00FB07FC" w:rsidRPr="00DB5418" w:rsidRDefault="00FB07FC" w:rsidP="00FB07FC">
      <w:pPr>
        <w:pStyle w:val="B1"/>
        <w:ind w:left="0" w:firstLine="0"/>
        <w:rPr>
          <w:lang w:eastAsia="zh-CN"/>
        </w:rPr>
      </w:pPr>
      <w:del w:id="7" w:author="LTHM1" w:date="2020-10-18T22:33:00Z">
        <w:r w:rsidDel="000D5B5A">
          <w:rPr>
            <w:lang w:eastAsia="zh-CN"/>
          </w:rPr>
          <w:delText>- The o</w:delText>
        </w:r>
        <w:r w:rsidRPr="00DB5418" w:rsidDel="000D5B5A">
          <w:rPr>
            <w:lang w:eastAsia="zh-CN"/>
          </w:rPr>
          <w:delText>ption</w:delText>
        </w:r>
        <w:r w:rsidDel="000D5B5A">
          <w:rPr>
            <w:lang w:eastAsia="zh-CN"/>
          </w:rPr>
          <w:delText xml:space="preserve"> to implement </w:delText>
        </w:r>
      </w:del>
      <w:r>
        <w:rPr>
          <w:lang w:eastAsia="zh-CN"/>
        </w:rPr>
        <w:t xml:space="preserve">the </w:t>
      </w:r>
      <w:r w:rsidRPr="00DB5418">
        <w:rPr>
          <w:lang w:eastAsia="zh-CN"/>
        </w:rPr>
        <w:t xml:space="preserve">LDNSR as standalone NF is </w:t>
      </w:r>
      <w:r w:rsidR="004D1181">
        <w:rPr>
          <w:lang w:val="en-GB" w:eastAsia="zh-CN"/>
        </w:rPr>
        <w:t>recommended</w:t>
      </w:r>
      <w:r w:rsidRPr="00DB5418">
        <w:rPr>
          <w:lang w:eastAsia="zh-CN"/>
        </w:rPr>
        <w:t xml:space="preserve"> for the normative </w:t>
      </w:r>
      <w:r w:rsidR="004D1181">
        <w:rPr>
          <w:lang w:val="en-GB" w:eastAsia="zh-CN"/>
        </w:rPr>
        <w:t xml:space="preserve">work </w:t>
      </w:r>
      <w:r w:rsidRPr="00DB5418">
        <w:rPr>
          <w:lang w:eastAsia="zh-CN"/>
        </w:rPr>
        <w:t>to comply with the principle of flexibility and modularity for newly introduced functionalities</w:t>
      </w:r>
      <w:r>
        <w:rPr>
          <w:lang w:eastAsia="zh-CN"/>
        </w:rPr>
        <w:t xml:space="preserve"> stated </w:t>
      </w:r>
      <w:r w:rsidRPr="00BA14D4">
        <w:rPr>
          <w:lang w:val="en-US" w:eastAsia="zh-CN"/>
        </w:rPr>
        <w:t xml:space="preserve">in TR 23.748 clause </w:t>
      </w:r>
      <w:r w:rsidRPr="00BA14D4">
        <w:rPr>
          <w:lang w:eastAsia="zh-CN"/>
        </w:rPr>
        <w:t>4.3</w:t>
      </w:r>
      <w:r>
        <w:rPr>
          <w:lang w:eastAsia="zh-CN"/>
        </w:rPr>
        <w:t>.</w:t>
      </w:r>
    </w:p>
    <w:p w14:paraId="216E57FF" w14:textId="77777777" w:rsidR="00FB07FC" w:rsidRPr="00DB5418" w:rsidRDefault="00FB07FC" w:rsidP="00FB07F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- </w:t>
      </w:r>
      <w:r w:rsidRPr="00DB5418">
        <w:rPr>
          <w:lang w:eastAsia="zh-CN"/>
        </w:rPr>
        <w:t>The LDNSR keeps a PDU session stat</w:t>
      </w:r>
      <w:r>
        <w:rPr>
          <w:lang w:eastAsia="zh-CN"/>
        </w:rPr>
        <w:t>e</w:t>
      </w:r>
      <w:r w:rsidRPr="00DB5418">
        <w:rPr>
          <w:lang w:eastAsia="zh-CN"/>
        </w:rPr>
        <w:t xml:space="preserve"> associated with the UE IP address</w:t>
      </w:r>
    </w:p>
    <w:p w14:paraId="21329DEA" w14:textId="5AE00F44" w:rsidR="00FB07FC" w:rsidRPr="00DB5418" w:rsidRDefault="00FB07FC" w:rsidP="00FB07FC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- </w:t>
      </w:r>
      <w:r w:rsidRPr="00DB5418">
        <w:rPr>
          <w:lang w:eastAsia="zh-CN"/>
        </w:rPr>
        <w:t xml:space="preserve">The interaction </w:t>
      </w:r>
      <w:proofErr w:type="spellStart"/>
      <w:r w:rsidRPr="00DB5418">
        <w:rPr>
          <w:lang w:eastAsia="zh-CN"/>
        </w:rPr>
        <w:t>between</w:t>
      </w:r>
      <w:proofErr w:type="spellEnd"/>
      <w:r w:rsidRPr="00DB5418">
        <w:rPr>
          <w:lang w:eastAsia="zh-CN"/>
        </w:rPr>
        <w:t xml:space="preserve"> SMF </w:t>
      </w:r>
      <w:del w:id="8" w:author="LTHM1" w:date="2020-10-18T22:34:00Z">
        <w:r w:rsidR="00BF0F1A" w:rsidDel="000D5B5A">
          <w:rPr>
            <w:lang w:eastAsia="ko-KR"/>
          </w:rPr>
          <w:delText>(and other NFs, e.g. PCF and UDR)</w:delText>
        </w:r>
        <w:r w:rsidR="00BF0F1A" w:rsidDel="000D5B5A">
          <w:rPr>
            <w:lang w:val="en-GB" w:eastAsia="ko-KR"/>
          </w:rPr>
          <w:delText xml:space="preserve"> </w:delText>
        </w:r>
      </w:del>
      <w:r w:rsidRPr="00DB5418">
        <w:rPr>
          <w:lang w:eastAsia="zh-CN"/>
        </w:rPr>
        <w:t xml:space="preserve">and LDNSR </w:t>
      </w:r>
      <w:proofErr w:type="spellStart"/>
      <w:r w:rsidRPr="00DB5418">
        <w:rPr>
          <w:lang w:eastAsia="zh-CN"/>
        </w:rPr>
        <w:t>is</w:t>
      </w:r>
      <w:proofErr w:type="spellEnd"/>
      <w:r w:rsidRPr="00DB5418">
        <w:rPr>
          <w:lang w:eastAsia="zh-CN"/>
        </w:rPr>
        <w:t xml:space="preserve"> service based:</w:t>
      </w:r>
    </w:p>
    <w:p w14:paraId="2DE0F067" w14:textId="77777777" w:rsidR="00FB07FC" w:rsidRDefault="00FB07FC" w:rsidP="00FB07FC">
      <w:pPr>
        <w:pStyle w:val="B1"/>
        <w:ind w:left="567" w:firstLine="0"/>
        <w:rPr>
          <w:lang w:eastAsia="zh-CN"/>
        </w:rPr>
      </w:pPr>
      <w:r>
        <w:rPr>
          <w:lang w:eastAsia="zh-CN"/>
        </w:rPr>
        <w:t xml:space="preserve">- </w:t>
      </w:r>
      <w:r w:rsidRPr="00DB5418">
        <w:rPr>
          <w:lang w:eastAsia="zh-CN"/>
        </w:rPr>
        <w:t xml:space="preserve">The SMF exposes service(s) that the LDNSR may invoke by using the </w:t>
      </w:r>
      <w:r>
        <w:rPr>
          <w:lang w:eastAsia="zh-CN"/>
        </w:rPr>
        <w:t>general SBA principles</w:t>
      </w:r>
    </w:p>
    <w:p w14:paraId="29736374" w14:textId="53711560" w:rsidR="00FB07FC" w:rsidRDefault="00FB07FC" w:rsidP="00FB07FC">
      <w:pPr>
        <w:pStyle w:val="B1"/>
        <w:ind w:left="567" w:firstLine="0"/>
        <w:rPr>
          <w:lang w:eastAsia="zh-CN"/>
        </w:rPr>
      </w:pPr>
      <w:r>
        <w:rPr>
          <w:lang w:eastAsia="zh-CN"/>
        </w:rPr>
        <w:t xml:space="preserve">- </w:t>
      </w:r>
      <w:del w:id="9" w:author="LTHM1" w:date="2020-10-18T22:34:00Z">
        <w:r w:rsidRPr="00DB5418" w:rsidDel="000D5B5A">
          <w:rPr>
            <w:lang w:eastAsia="zh-CN"/>
          </w:rPr>
          <w:delText xml:space="preserve">If needed, </w:delText>
        </w:r>
        <w:r w:rsidDel="000D5B5A">
          <w:rPr>
            <w:lang w:eastAsia="zh-CN"/>
          </w:rPr>
          <w:delText xml:space="preserve">in similar manner </w:delText>
        </w:r>
      </w:del>
      <w:r w:rsidRPr="00DB5418">
        <w:rPr>
          <w:lang w:eastAsia="zh-CN"/>
        </w:rPr>
        <w:t xml:space="preserve">the LDNSR </w:t>
      </w:r>
      <w:proofErr w:type="spellStart"/>
      <w:r>
        <w:rPr>
          <w:lang w:eastAsia="zh-CN"/>
        </w:rPr>
        <w:t>may</w:t>
      </w:r>
      <w:proofErr w:type="spellEnd"/>
      <w:r>
        <w:rPr>
          <w:lang w:eastAsia="zh-CN"/>
        </w:rPr>
        <w:t xml:space="preserve"> </w:t>
      </w:r>
      <w:r w:rsidRPr="00DB5418">
        <w:rPr>
          <w:lang w:eastAsia="zh-CN"/>
        </w:rPr>
        <w:t>expose service(s) that the SMF may invoke.</w:t>
      </w:r>
    </w:p>
    <w:p w14:paraId="4ABB3048" w14:textId="6F013C13" w:rsidR="00FB07FC" w:rsidDel="000D5B5A" w:rsidRDefault="00FB07FC" w:rsidP="00FB07FC">
      <w:pPr>
        <w:pStyle w:val="B1"/>
        <w:ind w:left="0" w:firstLine="0"/>
        <w:rPr>
          <w:del w:id="10" w:author="LTHM1" w:date="2020-10-18T22:34:00Z"/>
          <w:lang w:eastAsia="zh-CN"/>
        </w:rPr>
      </w:pPr>
      <w:del w:id="11" w:author="LTHM1" w:date="2020-10-18T22:34:00Z">
        <w:r w:rsidDel="000D5B5A">
          <w:rPr>
            <w:lang w:eastAsia="zh-CN"/>
          </w:rPr>
          <w:delText>- AF influence on traffic routing procedure</w:delText>
        </w:r>
        <w:r w:rsidDel="000D5B5A">
          <w:rPr>
            <w:lang w:val="en-GB" w:eastAsia="zh-CN"/>
          </w:rPr>
          <w:delText xml:space="preserve"> is re-used</w:delText>
        </w:r>
        <w:r w:rsidDel="000D5B5A">
          <w:rPr>
            <w:lang w:eastAsia="zh-CN"/>
          </w:rPr>
          <w:delText xml:space="preserve"> where possible between the LDNSR and the P</w:delText>
        </w:r>
        <w:r w:rsidDel="000D5B5A">
          <w:rPr>
            <w:lang w:val="en-GB" w:eastAsia="zh-CN"/>
          </w:rPr>
          <w:delText>CF/</w:delText>
        </w:r>
        <w:r w:rsidDel="000D5B5A">
          <w:rPr>
            <w:lang w:eastAsia="zh-CN"/>
          </w:rPr>
          <w:delText xml:space="preserve">SMF. </w:delText>
        </w:r>
        <w:r w:rsidRPr="00957B5B" w:rsidDel="000D5B5A">
          <w:rPr>
            <w:lang w:eastAsia="zh-CN"/>
          </w:rPr>
          <w:delText>The service must be enhanced to allow subscribing for notifications to the LDNSR on PDU Session status (instead of UP path change)</w:delText>
        </w:r>
        <w:r w:rsidDel="000D5B5A">
          <w:rPr>
            <w:lang w:eastAsia="zh-CN"/>
          </w:rPr>
          <w:delText xml:space="preserve">. In addition, the LDNSR </w:delText>
        </w:r>
        <w:r w:rsidDel="000D5B5A">
          <w:rPr>
            <w:lang w:val="en-GB" w:eastAsia="zh-CN"/>
          </w:rPr>
          <w:delText>may</w:delText>
        </w:r>
        <w:r w:rsidDel="000D5B5A">
          <w:rPr>
            <w:lang w:eastAsia="zh-CN"/>
          </w:rPr>
          <w:delText xml:space="preserve"> use the </w:delText>
        </w:r>
        <w:r w:rsidRPr="00160850" w:rsidDel="000D5B5A">
          <w:rPr>
            <w:rStyle w:val="fontstyle01"/>
          </w:rPr>
          <w:delText xml:space="preserve">Nsmf_EventExposure_AppRelocationInfo service operation </w:delText>
        </w:r>
        <w:r w:rsidDel="000D5B5A">
          <w:rPr>
            <w:rStyle w:val="fontstyle01"/>
          </w:rPr>
          <w:delText>to</w:delText>
        </w:r>
        <w:r w:rsidDel="000D5B5A">
          <w:rPr>
            <w:lang w:eastAsia="zh-CN"/>
          </w:rPr>
          <w:delText xml:space="preserve"> trigger the insertion of UL-CL directly from SMF. </w:delText>
        </w:r>
      </w:del>
    </w:p>
    <w:p w14:paraId="4E02F014" w14:textId="772094C1" w:rsidR="00FB07FC" w:rsidRPr="006F0009" w:rsidRDefault="00FB07FC" w:rsidP="00FB07FC">
      <w:pPr>
        <w:keepNext/>
        <w:keepLines/>
        <w:spacing w:before="120"/>
        <w:ind w:left="1134" w:hanging="1134"/>
        <w:jc w:val="left"/>
        <w:outlineLvl w:val="2"/>
        <w:rPr>
          <w:rFonts w:ascii="Arial" w:eastAsiaTheme="minorEastAsia" w:hAnsi="Arial"/>
          <w:sz w:val="28"/>
        </w:rPr>
      </w:pPr>
      <w:bookmarkStart w:id="12" w:name="_GoBack"/>
      <w:bookmarkEnd w:id="12"/>
      <w:r w:rsidRPr="006F0009">
        <w:rPr>
          <w:rFonts w:ascii="Arial" w:eastAsiaTheme="minorEastAsia" w:hAnsi="Arial"/>
          <w:sz w:val="28"/>
        </w:rPr>
        <w:t>9.1.</w:t>
      </w:r>
      <w:r>
        <w:rPr>
          <w:rFonts w:ascii="Arial" w:eastAsiaTheme="minorEastAsia" w:hAnsi="Arial"/>
          <w:sz w:val="28"/>
        </w:rPr>
        <w:t>Y</w:t>
      </w:r>
      <w:r w:rsidRPr="006F0009">
        <w:rPr>
          <w:rFonts w:ascii="Arial" w:eastAsiaTheme="minorEastAsia" w:hAnsi="Arial"/>
          <w:sz w:val="28"/>
        </w:rPr>
        <w:tab/>
      </w:r>
      <w:r w:rsidRPr="00FB07FC">
        <w:rPr>
          <w:rFonts w:ascii="Arial" w:eastAsiaTheme="minorEastAsia" w:hAnsi="Arial"/>
          <w:sz w:val="28"/>
        </w:rPr>
        <w:t>Conclusion of Solutions for Key Issue #1 for Session Breakout</w:t>
      </w:r>
    </w:p>
    <w:p w14:paraId="1BF2D44D" w14:textId="762E8A40" w:rsidR="00FB07FC" w:rsidRDefault="00FB07FC" w:rsidP="00FB07FC">
      <w:pPr>
        <w:pStyle w:val="B1"/>
        <w:ind w:left="0" w:firstLine="0"/>
        <w:rPr>
          <w:lang w:eastAsia="zh-CN"/>
        </w:rPr>
      </w:pPr>
      <w:r>
        <w:rPr>
          <w:lang w:val="en-GB" w:eastAsia="zh-CN"/>
        </w:rPr>
        <w:t>Solution 22 with LDNSR implemented as standalone NF is recommended for the normative phase</w:t>
      </w:r>
      <w:r>
        <w:rPr>
          <w:lang w:eastAsia="zh-CN"/>
        </w:rPr>
        <w:t xml:space="preserve">. </w:t>
      </w:r>
    </w:p>
    <w:p w14:paraId="4B671E51" w14:textId="77777777" w:rsidR="00FB07FC" w:rsidRDefault="00FB07FC" w:rsidP="00FB07FC">
      <w:pPr>
        <w:pStyle w:val="B1"/>
        <w:ind w:left="0" w:firstLine="0"/>
        <w:rPr>
          <w:lang w:eastAsia="zh-CN"/>
        </w:rPr>
      </w:pPr>
    </w:p>
    <w:p w14:paraId="49B0D6BD" w14:textId="14714F3A" w:rsidR="006F0009" w:rsidRPr="006F0009" w:rsidRDefault="006F0009" w:rsidP="006F0009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C936AD">
        <w:rPr>
          <w:rFonts w:ascii="Arial" w:hAnsi="Arial" w:cs="Arial" w:hint="eastAsia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sectPr w:rsidR="006F0009" w:rsidRPr="006F0009" w:rsidSect="00E8266E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747A3F" w14:textId="77777777" w:rsidR="00967F85" w:rsidRDefault="00967F85">
      <w:pPr>
        <w:spacing w:after="0"/>
      </w:pPr>
      <w:r>
        <w:separator/>
      </w:r>
    </w:p>
  </w:endnote>
  <w:endnote w:type="continuationSeparator" w:id="0">
    <w:p w14:paraId="5B58D684" w14:textId="77777777" w:rsidR="00967F85" w:rsidRDefault="00967F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B2DF" w14:textId="51F3D402" w:rsidR="0085487B" w:rsidRDefault="005E758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70A2C">
      <w:t>1</w:t>
    </w:r>
    <w:r>
      <w:fldChar w:fldCharType="end"/>
    </w:r>
  </w:p>
  <w:p w14:paraId="54C7DC0B" w14:textId="77777777" w:rsidR="0085487B" w:rsidRDefault="00967F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BAAE1" w14:textId="77777777" w:rsidR="00967F85" w:rsidRDefault="00967F85">
      <w:pPr>
        <w:spacing w:after="0"/>
      </w:pPr>
      <w:r>
        <w:separator/>
      </w:r>
    </w:p>
  </w:footnote>
  <w:footnote w:type="continuationSeparator" w:id="0">
    <w:p w14:paraId="5B902881" w14:textId="77777777" w:rsidR="00967F85" w:rsidRDefault="00967F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D5271"/>
    <w:multiLevelType w:val="hybridMultilevel"/>
    <w:tmpl w:val="6A1AECF0"/>
    <w:lvl w:ilvl="0" w:tplc="38544AA8">
      <w:start w:val="9"/>
      <w:numFmt w:val="bullet"/>
      <w:lvlText w:val="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E7A00D4"/>
    <w:multiLevelType w:val="hybridMultilevel"/>
    <w:tmpl w:val="D00CE6E6"/>
    <w:lvl w:ilvl="0" w:tplc="5C98C15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/>
  <w:trackRevisions/>
  <w:defaultTabStop w:val="720"/>
  <w:hyphenationZone w:val="425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C88"/>
    <w:rsid w:val="000061CB"/>
    <w:rsid w:val="00030745"/>
    <w:rsid w:val="000D5B5A"/>
    <w:rsid w:val="000E162E"/>
    <w:rsid w:val="00100AE4"/>
    <w:rsid w:val="001010F9"/>
    <w:rsid w:val="001139BB"/>
    <w:rsid w:val="001C223C"/>
    <w:rsid w:val="001D0B18"/>
    <w:rsid w:val="00272DFB"/>
    <w:rsid w:val="002D6B48"/>
    <w:rsid w:val="002E384C"/>
    <w:rsid w:val="00351084"/>
    <w:rsid w:val="00365502"/>
    <w:rsid w:val="00394ECE"/>
    <w:rsid w:val="003A20F0"/>
    <w:rsid w:val="003F2231"/>
    <w:rsid w:val="00412E17"/>
    <w:rsid w:val="00442B86"/>
    <w:rsid w:val="004810AB"/>
    <w:rsid w:val="004A03B4"/>
    <w:rsid w:val="004A62D3"/>
    <w:rsid w:val="004B3748"/>
    <w:rsid w:val="004C5CCD"/>
    <w:rsid w:val="004C64F2"/>
    <w:rsid w:val="004D1181"/>
    <w:rsid w:val="00515154"/>
    <w:rsid w:val="00520153"/>
    <w:rsid w:val="005358F0"/>
    <w:rsid w:val="00561C88"/>
    <w:rsid w:val="0058171D"/>
    <w:rsid w:val="005D7E2F"/>
    <w:rsid w:val="005E7589"/>
    <w:rsid w:val="00644007"/>
    <w:rsid w:val="00654C3E"/>
    <w:rsid w:val="006E68FE"/>
    <w:rsid w:val="006F0009"/>
    <w:rsid w:val="006F5101"/>
    <w:rsid w:val="006F61F3"/>
    <w:rsid w:val="00716023"/>
    <w:rsid w:val="00770A2C"/>
    <w:rsid w:val="007A29CD"/>
    <w:rsid w:val="007B1F9D"/>
    <w:rsid w:val="007D1F9D"/>
    <w:rsid w:val="007F3125"/>
    <w:rsid w:val="0080516B"/>
    <w:rsid w:val="00837F8F"/>
    <w:rsid w:val="00873465"/>
    <w:rsid w:val="008959F5"/>
    <w:rsid w:val="008F7108"/>
    <w:rsid w:val="009611F3"/>
    <w:rsid w:val="00967F85"/>
    <w:rsid w:val="009A26D2"/>
    <w:rsid w:val="009C001A"/>
    <w:rsid w:val="009C7508"/>
    <w:rsid w:val="00A54EF0"/>
    <w:rsid w:val="00A73B33"/>
    <w:rsid w:val="00AB3C60"/>
    <w:rsid w:val="00AC09F4"/>
    <w:rsid w:val="00AF790C"/>
    <w:rsid w:val="00B11E9A"/>
    <w:rsid w:val="00B57E7C"/>
    <w:rsid w:val="00B67EC9"/>
    <w:rsid w:val="00BA0C7A"/>
    <w:rsid w:val="00BF0F1A"/>
    <w:rsid w:val="00C12A36"/>
    <w:rsid w:val="00C14B28"/>
    <w:rsid w:val="00C3605E"/>
    <w:rsid w:val="00C467DB"/>
    <w:rsid w:val="00C50F84"/>
    <w:rsid w:val="00C81757"/>
    <w:rsid w:val="00C91EE8"/>
    <w:rsid w:val="00C936AD"/>
    <w:rsid w:val="00CA7FE9"/>
    <w:rsid w:val="00CD56D9"/>
    <w:rsid w:val="00CF4732"/>
    <w:rsid w:val="00D93A7D"/>
    <w:rsid w:val="00DB778D"/>
    <w:rsid w:val="00DE70E2"/>
    <w:rsid w:val="00E11B71"/>
    <w:rsid w:val="00E17DA0"/>
    <w:rsid w:val="00E279B9"/>
    <w:rsid w:val="00E64FE4"/>
    <w:rsid w:val="00E75BAC"/>
    <w:rsid w:val="00EE69C3"/>
    <w:rsid w:val="00F55723"/>
    <w:rsid w:val="00FB06AB"/>
    <w:rsid w:val="00FB07FC"/>
    <w:rsid w:val="00FB12D9"/>
    <w:rsid w:val="00FD4A1A"/>
    <w:rsid w:val="00FD6B26"/>
    <w:rsid w:val="00FE2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3D7BF"/>
  <w15:chartTrackingRefBased/>
  <w15:docId w15:val="{92105234-780D-4BDE-84B6-23D177F3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C88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61C88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7FE9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7FE9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1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C88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61C88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61C88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561C88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561C88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561C8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61C88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561C88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561C88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561C88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561C88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C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C88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01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72D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2DF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2DF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D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DFB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3A20F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3A20F0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EE69C3"/>
    <w:pPr>
      <w:ind w:leftChars="400" w:left="8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CA7FE9"/>
    <w:rPr>
      <w:rFonts w:asciiTheme="majorHAnsi" w:eastAsiaTheme="majorEastAsia" w:hAnsiTheme="majorHAnsi" w:cstheme="majorBidi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7FE9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customStyle="1" w:styleId="TF">
    <w:name w:val="TF"/>
    <w:basedOn w:val="Normal"/>
    <w:link w:val="TFChar"/>
    <w:qFormat/>
    <w:rsid w:val="00351084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color w:val="000000"/>
      <w:lang w:eastAsia="ja-JP"/>
    </w:rPr>
  </w:style>
  <w:style w:type="character" w:customStyle="1" w:styleId="TFChar">
    <w:name w:val="TF Char"/>
    <w:link w:val="TF"/>
    <w:rsid w:val="00351084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B1Char">
    <w:name w:val="B1 Char"/>
    <w:rsid w:val="004A62D3"/>
    <w:rPr>
      <w:color w:val="000000"/>
      <w:lang w:val="en-GB" w:eastAsia="ja-JP"/>
    </w:rPr>
  </w:style>
  <w:style w:type="character" w:customStyle="1" w:styleId="fontstyle01">
    <w:name w:val="fontstyle01"/>
    <w:rsid w:val="004A62D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10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29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6116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4367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90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8669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639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47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3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379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8332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5879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8778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8621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765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1107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0899">
          <w:marLeft w:val="162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05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100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4875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672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LTHM1</cp:lastModifiedBy>
  <cp:revision>3</cp:revision>
  <dcterms:created xsi:type="dcterms:W3CDTF">2020-10-18T20:32:00Z</dcterms:created>
  <dcterms:modified xsi:type="dcterms:W3CDTF">2020-10-18T20:34:00Z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C:\mySingle\TEMP\S2-20jcl2 LDNSR a way forward - r1(1).docx</vt:lpwstr>
  </property>
</Properties>
</file>